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30F7EE7D"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sidR="001162DA">
        <w:rPr>
          <w:rFonts w:ascii="Arial" w:hAnsi="Arial"/>
          <w:b/>
          <w:sz w:val="24"/>
          <w:szCs w:val="24"/>
        </w:rPr>
        <w:t>10</w:t>
      </w:r>
      <w:r w:rsidRPr="00B64708">
        <w:rPr>
          <w:rFonts w:ascii="Arial" w:hAnsi="Arial"/>
          <w:b/>
          <w:i/>
          <w:noProof/>
          <w:sz w:val="24"/>
          <w:szCs w:val="24"/>
        </w:rPr>
        <w:tab/>
      </w:r>
      <w:r w:rsidRPr="00655D3C">
        <w:rPr>
          <w:rFonts w:ascii="Arial" w:hAnsi="Arial"/>
          <w:b/>
          <w:sz w:val="24"/>
          <w:szCs w:val="24"/>
        </w:rPr>
        <w:t>R4-2</w:t>
      </w:r>
      <w:r w:rsidR="001162DA" w:rsidRPr="00655D3C">
        <w:rPr>
          <w:rFonts w:ascii="Arial" w:hAnsi="Arial"/>
          <w:b/>
          <w:sz w:val="24"/>
          <w:szCs w:val="24"/>
        </w:rPr>
        <w:t>4</w:t>
      </w:r>
      <w:r w:rsidR="00655D3C" w:rsidRPr="00655D3C">
        <w:rPr>
          <w:rFonts w:ascii="Arial" w:hAnsi="Arial"/>
          <w:b/>
          <w:sz w:val="24"/>
          <w:szCs w:val="24"/>
        </w:rPr>
        <w:t>0</w:t>
      </w:r>
      <w:r w:rsidR="00371E30">
        <w:rPr>
          <w:rFonts w:ascii="Arial" w:hAnsi="Arial"/>
          <w:b/>
          <w:sz w:val="24"/>
          <w:szCs w:val="24"/>
        </w:rPr>
        <w:t>38</w:t>
      </w:r>
      <w:r w:rsidR="00B369C7">
        <w:rPr>
          <w:rFonts w:ascii="Arial" w:hAnsi="Arial"/>
          <w:b/>
          <w:sz w:val="24"/>
          <w:szCs w:val="24"/>
        </w:rPr>
        <w:t>5</w:t>
      </w:r>
      <w:r w:rsidR="00F753E2">
        <w:rPr>
          <w:rFonts w:ascii="Arial" w:hAnsi="Arial"/>
          <w:b/>
          <w:sz w:val="24"/>
          <w:szCs w:val="24"/>
        </w:rPr>
        <w:t>4</w:t>
      </w:r>
    </w:p>
    <w:p w14:paraId="53684ACA" w14:textId="5A76B63C" w:rsidR="005D3212" w:rsidRPr="00B64708" w:rsidRDefault="001162DA" w:rsidP="005D3212">
      <w:pPr>
        <w:spacing w:after="120"/>
        <w:outlineLvl w:val="0"/>
        <w:rPr>
          <w:rFonts w:ascii="Arial" w:hAnsi="Arial"/>
          <w:b/>
          <w:bCs/>
          <w:noProof/>
          <w:sz w:val="32"/>
          <w:szCs w:val="24"/>
        </w:rPr>
      </w:pPr>
      <w:r>
        <w:rPr>
          <w:rFonts w:ascii="Arial" w:hAnsi="Arial"/>
          <w:b/>
          <w:bCs/>
          <w:sz w:val="24"/>
          <w:szCs w:val="24"/>
        </w:rPr>
        <w:t>Athens</w:t>
      </w:r>
      <w:r w:rsidR="00560AE3" w:rsidRPr="00151594">
        <w:rPr>
          <w:rFonts w:ascii="Arial" w:hAnsi="Arial"/>
          <w:b/>
          <w:bCs/>
          <w:sz w:val="24"/>
          <w:szCs w:val="24"/>
        </w:rPr>
        <w:t xml:space="preserve">, </w:t>
      </w:r>
      <w:r>
        <w:rPr>
          <w:rFonts w:ascii="Arial" w:hAnsi="Arial"/>
          <w:b/>
          <w:bCs/>
          <w:sz w:val="24"/>
          <w:szCs w:val="24"/>
        </w:rPr>
        <w:t>Greece</w:t>
      </w:r>
      <w:r w:rsidR="00560AE3" w:rsidRPr="00151594">
        <w:rPr>
          <w:rFonts w:ascii="Arial" w:hAnsi="Arial"/>
          <w:b/>
          <w:bCs/>
          <w:sz w:val="24"/>
          <w:szCs w:val="24"/>
        </w:rPr>
        <w:t xml:space="preserve">, </w:t>
      </w:r>
      <w:r w:rsidR="000030A2">
        <w:rPr>
          <w:rFonts w:ascii="Arial" w:hAnsi="Arial"/>
          <w:b/>
          <w:bCs/>
          <w:sz w:val="24"/>
          <w:szCs w:val="24"/>
        </w:rPr>
        <w:t>26 February</w:t>
      </w:r>
      <w:r w:rsidR="00560AE3" w:rsidRPr="00151594">
        <w:rPr>
          <w:rFonts w:ascii="Arial" w:hAnsi="Arial"/>
          <w:b/>
          <w:bCs/>
          <w:sz w:val="24"/>
          <w:szCs w:val="24"/>
        </w:rPr>
        <w:t xml:space="preserve"> – </w:t>
      </w:r>
      <w:r w:rsidR="000030A2">
        <w:rPr>
          <w:rFonts w:ascii="Arial" w:hAnsi="Arial"/>
          <w:b/>
          <w:bCs/>
          <w:sz w:val="24"/>
          <w:szCs w:val="24"/>
        </w:rPr>
        <w:t>1</w:t>
      </w:r>
      <w:r w:rsidR="00560AE3" w:rsidRPr="00B64708">
        <w:rPr>
          <w:rFonts w:ascii="Arial" w:hAnsi="Arial"/>
          <w:b/>
          <w:bCs/>
          <w:sz w:val="24"/>
          <w:szCs w:val="24"/>
        </w:rPr>
        <w:t xml:space="preserve"> </w:t>
      </w:r>
      <w:r w:rsidR="000030A2">
        <w:rPr>
          <w:rFonts w:ascii="Arial" w:hAnsi="Arial"/>
          <w:b/>
          <w:bCs/>
          <w:sz w:val="24"/>
          <w:szCs w:val="24"/>
        </w:rPr>
        <w:t>March</w:t>
      </w:r>
      <w:r w:rsidR="00560AE3" w:rsidRPr="00151594">
        <w:rPr>
          <w:rFonts w:ascii="Arial" w:hAnsi="Arial"/>
          <w:b/>
          <w:bCs/>
          <w:sz w:val="24"/>
          <w:szCs w:val="24"/>
        </w:rPr>
        <w:t xml:space="preserve"> </w:t>
      </w:r>
      <w:r w:rsidR="005D3212" w:rsidRPr="00B64708">
        <w:rPr>
          <w:rFonts w:ascii="Arial" w:hAnsi="Arial"/>
          <w:b/>
          <w:bCs/>
          <w:sz w:val="24"/>
          <w:szCs w:val="24"/>
        </w:rPr>
        <w:t>202</w:t>
      </w:r>
      <w:r w:rsidR="000030A2">
        <w:rPr>
          <w:rFonts w:ascii="Arial" w:hAnsi="Arial"/>
          <w:b/>
          <w:bCs/>
          <w:sz w:val="24"/>
          <w:szCs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3875EEB3"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w:t>
            </w:r>
            <w:r w:rsidR="00A64E85">
              <w:rPr>
                <w:rFonts w:ascii="Arial" w:hAnsi="Arial"/>
                <w:b/>
                <w:bCs/>
                <w:sz w:val="28"/>
                <w:szCs w:val="28"/>
              </w:rPr>
              <w:t>10</w:t>
            </w:r>
            <w:r w:rsidR="009F153D">
              <w:rPr>
                <w:rFonts w:ascii="Arial" w:hAnsi="Arial"/>
                <w:b/>
                <w:bCs/>
                <w:sz w:val="28"/>
                <w:szCs w:val="28"/>
              </w:rPr>
              <w:t>1-</w:t>
            </w:r>
            <w:r w:rsidR="00971310">
              <w:rPr>
                <w:rFonts w:ascii="Arial" w:hAnsi="Arial"/>
                <w:b/>
                <w:bCs/>
                <w:sz w:val="28"/>
                <w:szCs w:val="28"/>
              </w:rPr>
              <w:t>3</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24FDD438" w:rsidR="005D3212" w:rsidRPr="00B64708" w:rsidRDefault="00C2522F" w:rsidP="00A46012">
            <w:pPr>
              <w:spacing w:after="0"/>
              <w:rPr>
                <w:rFonts w:ascii="Arial" w:hAnsi="Arial"/>
                <w:b/>
                <w:bCs/>
                <w:noProof/>
              </w:rPr>
            </w:pPr>
            <w:r w:rsidRPr="00C2522F">
              <w:rPr>
                <w:rFonts w:ascii="Arial" w:hAnsi="Arial"/>
                <w:b/>
                <w:bCs/>
                <w:sz w:val="28"/>
                <w:szCs w:val="28"/>
              </w:rPr>
              <w:t>117</w:t>
            </w:r>
            <w:r w:rsidR="00F753E2">
              <w:rPr>
                <w:rFonts w:ascii="Arial" w:hAnsi="Arial"/>
                <w:b/>
                <w:bCs/>
                <w:sz w:val="28"/>
                <w:szCs w:val="28"/>
              </w:rPr>
              <w:t>8</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7A3DA30B" w:rsidR="005D3212" w:rsidRPr="00B05DFC" w:rsidRDefault="000128FD" w:rsidP="00A46012">
            <w:pPr>
              <w:spacing w:after="0"/>
              <w:jc w:val="center"/>
              <w:rPr>
                <w:rFonts w:ascii="Arial" w:hAnsi="Arial"/>
                <w:b/>
                <w:bCs/>
                <w:noProof/>
                <w:sz w:val="28"/>
                <w:szCs w:val="28"/>
              </w:rPr>
            </w:pPr>
            <w:r>
              <w:rPr>
                <w:rFonts w:ascii="Arial" w:hAnsi="Arial"/>
                <w:b/>
                <w:bCs/>
                <w:sz w:val="28"/>
                <w:szCs w:val="28"/>
              </w:rPr>
              <w:t>1</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23BA7B05" w:rsidR="005D3212" w:rsidRPr="00B64708" w:rsidRDefault="00DE02E4" w:rsidP="00A46012">
            <w:pPr>
              <w:spacing w:after="0"/>
              <w:jc w:val="center"/>
              <w:rPr>
                <w:rFonts w:ascii="Arial" w:hAnsi="Arial"/>
                <w:b/>
                <w:bCs/>
                <w:noProof/>
                <w:sz w:val="28"/>
              </w:rPr>
            </w:pPr>
            <w:r>
              <w:rPr>
                <w:rFonts w:ascii="Arial" w:hAnsi="Arial"/>
                <w:b/>
                <w:bCs/>
                <w:sz w:val="28"/>
                <w:szCs w:val="28"/>
              </w:rPr>
              <w:t>1</w:t>
            </w:r>
            <w:r w:rsidR="000128FD">
              <w:rPr>
                <w:rFonts w:ascii="Arial" w:hAnsi="Arial"/>
                <w:b/>
                <w:bCs/>
                <w:sz w:val="28"/>
                <w:szCs w:val="28"/>
              </w:rPr>
              <w:t>7</w:t>
            </w:r>
            <w:r w:rsidR="005D3212" w:rsidRPr="00B64708">
              <w:rPr>
                <w:rFonts w:ascii="Arial" w:hAnsi="Arial"/>
                <w:b/>
                <w:bCs/>
                <w:sz w:val="28"/>
                <w:szCs w:val="28"/>
              </w:rPr>
              <w:t>.</w:t>
            </w:r>
            <w:r w:rsidR="00992BEE">
              <w:rPr>
                <w:rFonts w:ascii="Arial" w:hAnsi="Arial"/>
                <w:b/>
                <w:bCs/>
                <w:sz w:val="28"/>
                <w:szCs w:val="28"/>
              </w:rPr>
              <w:t>1</w:t>
            </w:r>
            <w:r w:rsidR="000128FD">
              <w:rPr>
                <w:rFonts w:ascii="Arial" w:hAnsi="Arial"/>
                <w:b/>
                <w:bCs/>
                <w:sz w:val="28"/>
                <w:szCs w:val="28"/>
              </w:rPr>
              <w:t>2</w:t>
            </w:r>
            <w:r w:rsidR="005D3212"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2D2FA3F3" w:rsidR="005D3212" w:rsidRPr="00B64708" w:rsidRDefault="006B09FA" w:rsidP="00A46012">
            <w:pPr>
              <w:spacing w:after="0"/>
              <w:jc w:val="center"/>
              <w:rPr>
                <w:rFonts w:ascii="Arial" w:hAnsi="Arial"/>
                <w:b/>
                <w:caps/>
                <w:noProof/>
              </w:rPr>
            </w:pPr>
            <w:r>
              <w:rPr>
                <w:rFonts w:ascii="Arial" w:hAnsi="Arial"/>
                <w:b/>
                <w:caps/>
                <w:noProof/>
              </w:rPr>
              <w:t>X</w:t>
            </w: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0594EC4" w:rsidR="005D3212" w:rsidRPr="00B64708" w:rsidRDefault="005D3212" w:rsidP="00A46012">
            <w:pPr>
              <w:spacing w:after="0"/>
              <w:jc w:val="center"/>
              <w:rPr>
                <w:rFonts w:ascii="Arial" w:hAnsi="Arial"/>
                <w:b/>
                <w:caps/>
                <w:noProof/>
              </w:rPr>
            </w:pP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5221E78D" w:rsidR="005D3212" w:rsidRPr="00B64708" w:rsidRDefault="00D929EB" w:rsidP="00A46012">
            <w:pPr>
              <w:spacing w:after="0"/>
              <w:ind w:left="100"/>
              <w:rPr>
                <w:rFonts w:ascii="Arial" w:hAnsi="Arial"/>
                <w:noProof/>
              </w:rPr>
            </w:pPr>
            <w:r>
              <w:rPr>
                <w:rFonts w:ascii="Arial" w:hAnsi="Arial"/>
              </w:rPr>
              <w:t>(</w:t>
            </w:r>
            <w:r w:rsidR="00D9625F" w:rsidRPr="00D9625F">
              <w:rPr>
                <w:rFonts w:ascii="Arial" w:hAnsi="Arial"/>
              </w:rPr>
              <w:t>NR_CADC_R16_3BDL_2BUL</w:t>
            </w:r>
            <w:r>
              <w:rPr>
                <w:rFonts w:ascii="Arial" w:hAnsi="Arial"/>
              </w:rPr>
              <w:t>)</w:t>
            </w:r>
            <w:r w:rsidR="00D9625F" w:rsidRPr="00D9625F">
              <w:rPr>
                <w:rFonts w:ascii="Arial" w:hAnsi="Arial"/>
              </w:rPr>
              <w:t xml:space="preserve"> </w:t>
            </w:r>
            <w:r w:rsidR="00F7480F" w:rsidRPr="00F7480F">
              <w:rPr>
                <w:rFonts w:ascii="Arial" w:hAnsi="Arial"/>
              </w:rPr>
              <w:t>CR to TS 38.10</w:t>
            </w:r>
            <w:r w:rsidR="009F153D">
              <w:rPr>
                <w:rFonts w:ascii="Arial" w:hAnsi="Arial"/>
              </w:rPr>
              <w:t>1-</w:t>
            </w:r>
            <w:r w:rsidR="00DE02E4">
              <w:rPr>
                <w:rFonts w:ascii="Arial" w:hAnsi="Arial"/>
              </w:rPr>
              <w:t>3</w:t>
            </w:r>
            <w:r w:rsidR="0077598B">
              <w:rPr>
                <w:rFonts w:ascii="Arial" w:hAnsi="Arial"/>
              </w:rPr>
              <w:t>:</w:t>
            </w:r>
            <w:r w:rsidR="00F7480F" w:rsidRPr="00F7480F">
              <w:rPr>
                <w:rFonts w:ascii="Arial" w:hAnsi="Arial"/>
              </w:rPr>
              <w:t xml:space="preserve"> </w:t>
            </w:r>
            <w:r w:rsidR="00971310">
              <w:rPr>
                <w:rFonts w:ascii="Arial" w:hAnsi="Arial"/>
              </w:rPr>
              <w:t>DC_1-41_n77 MSD correction</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6ECFCD6D" w:rsidR="005D3212" w:rsidRPr="00B64708" w:rsidRDefault="000B7DBA" w:rsidP="00A46012">
            <w:pPr>
              <w:spacing w:after="0"/>
              <w:ind w:left="100"/>
              <w:rPr>
                <w:rFonts w:ascii="Arial" w:hAnsi="Arial"/>
                <w:noProof/>
              </w:rPr>
            </w:pPr>
            <w:r>
              <w:rPr>
                <w:rFonts w:ascii="Arial" w:hAnsi="Arial"/>
              </w:rPr>
              <w:t>Qualcomm Inc.</w:t>
            </w:r>
            <w:r w:rsidR="00866F97">
              <w:rPr>
                <w:rFonts w:ascii="Arial" w:hAnsi="Arial"/>
              </w:rPr>
              <w:t>, KDDI</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5A29746F" w:rsidR="005D3212" w:rsidRPr="00B64708" w:rsidRDefault="00D9625F" w:rsidP="00A46012">
            <w:pPr>
              <w:spacing w:after="0"/>
              <w:ind w:left="100"/>
              <w:rPr>
                <w:rFonts w:ascii="Arial" w:hAnsi="Arial"/>
                <w:noProof/>
              </w:rPr>
            </w:pPr>
            <w:r w:rsidRPr="00D9625F">
              <w:rPr>
                <w:rFonts w:ascii="Arial" w:hAnsi="Arial"/>
              </w:rPr>
              <w:t>NR_CADC_R16_3BDL_2BUL</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7C30B613" w:rsidR="005D3212" w:rsidRPr="00B64708" w:rsidRDefault="005D3212" w:rsidP="00A46012">
            <w:pPr>
              <w:spacing w:after="0"/>
              <w:ind w:left="100"/>
              <w:rPr>
                <w:rFonts w:ascii="Arial" w:hAnsi="Arial"/>
                <w:noProof/>
              </w:rPr>
            </w:pPr>
            <w:r w:rsidRPr="00B64708">
              <w:rPr>
                <w:rFonts w:ascii="Arial" w:hAnsi="Arial"/>
              </w:rPr>
              <w:t>2023-</w:t>
            </w:r>
            <w:r w:rsidR="000B7DBA">
              <w:rPr>
                <w:rFonts w:ascii="Arial" w:hAnsi="Arial"/>
              </w:rPr>
              <w:t>02</w:t>
            </w:r>
            <w:r w:rsidRPr="00B64708">
              <w:rPr>
                <w:rFonts w:ascii="Arial" w:hAnsi="Arial"/>
              </w:rPr>
              <w:t>-</w:t>
            </w:r>
            <w:r w:rsidR="000B7DBA">
              <w:rPr>
                <w:rFonts w:ascii="Arial" w:hAnsi="Arial"/>
              </w:rPr>
              <w:t>19</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61B6545B" w:rsidR="005D3212" w:rsidRPr="00B64708" w:rsidRDefault="000128FD" w:rsidP="00A46012">
            <w:pPr>
              <w:spacing w:after="0"/>
              <w:ind w:left="100" w:right="-609"/>
              <w:rPr>
                <w:rFonts w:ascii="Arial" w:hAnsi="Arial"/>
                <w:b/>
                <w:bCs/>
                <w:noProof/>
              </w:rPr>
            </w:pPr>
            <w:r>
              <w:rPr>
                <w:rFonts w:ascii="Arial" w:hAnsi="Arial"/>
                <w:b/>
                <w:bCs/>
              </w:rPr>
              <w:t>A</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711A9CD1" w:rsidR="005D3212" w:rsidRPr="00B64708" w:rsidRDefault="005D3212" w:rsidP="00A46012">
            <w:pPr>
              <w:spacing w:after="0"/>
              <w:ind w:left="100"/>
              <w:rPr>
                <w:rFonts w:ascii="Arial" w:hAnsi="Arial"/>
                <w:noProof/>
              </w:rPr>
            </w:pPr>
            <w:r w:rsidRPr="00B64708">
              <w:rPr>
                <w:rFonts w:ascii="Arial" w:hAnsi="Arial"/>
              </w:rPr>
              <w:t>Rel-1</w:t>
            </w:r>
            <w:r w:rsidR="000128FD">
              <w:rPr>
                <w:rFonts w:ascii="Arial" w:hAnsi="Arial"/>
              </w:rPr>
              <w:t>7</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7A2208F4" w:rsidR="005D3212" w:rsidRPr="00B64708" w:rsidRDefault="007F6128" w:rsidP="00F7480F">
            <w:pPr>
              <w:spacing w:after="0"/>
              <w:ind w:left="100"/>
              <w:rPr>
                <w:rFonts w:ascii="Arial" w:hAnsi="Arial"/>
                <w:noProof/>
              </w:rPr>
            </w:pPr>
            <w:r>
              <w:rPr>
                <w:rFonts w:ascii="Arial" w:hAnsi="Arial"/>
              </w:rPr>
              <w:t xml:space="preserve">Starting from spec version 16.4.0, </w:t>
            </w:r>
            <w:r w:rsidR="00D1489A">
              <w:rPr>
                <w:rFonts w:ascii="Arial" w:hAnsi="Arial"/>
              </w:rPr>
              <w:t>MSD for DC-1A-41A_n77A is misaligned between rel-15 and rel-16 with cells misaligned</w:t>
            </w:r>
            <w:r w:rsidR="00D31218">
              <w:rPr>
                <w:rFonts w:ascii="Arial" w:hAnsi="Arial"/>
              </w:rPr>
              <w:t>, resulting in erroneous requirements.</w:t>
            </w:r>
            <w:r>
              <w:rPr>
                <w:rFonts w:ascii="Arial" w:hAnsi="Arial"/>
              </w:rPr>
              <w:t xml:space="preserve"> MSD for IMD4 is missing, despite it is defined for DC_1_n41-n77, and wrong MSD value is </w:t>
            </w:r>
            <w:r w:rsidR="00DF4737">
              <w:rPr>
                <w:rFonts w:ascii="Arial" w:hAnsi="Arial"/>
              </w:rPr>
              <w:t>present for IMD5.</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0EFD1517" w:rsidR="00DF3C3C" w:rsidRPr="00B64708" w:rsidRDefault="00D31218" w:rsidP="0098086F">
            <w:pPr>
              <w:spacing w:after="0"/>
              <w:ind w:left="100"/>
              <w:rPr>
                <w:rFonts w:ascii="Arial" w:hAnsi="Arial"/>
              </w:rPr>
            </w:pPr>
            <w:r>
              <w:rPr>
                <w:rFonts w:ascii="Arial" w:hAnsi="Arial"/>
              </w:rPr>
              <w:t>Erroneous MSD values are corrected to match rel-15 and analysis in TR</w:t>
            </w:r>
            <w:r w:rsidR="007F6128">
              <w:rPr>
                <w:rFonts w:ascii="Arial" w:hAnsi="Arial"/>
              </w:rPr>
              <w:t xml:space="preserve"> 37.863-02-01</w:t>
            </w:r>
            <w:r>
              <w:rPr>
                <w:rFonts w:ascii="Arial" w:hAnsi="Arial"/>
              </w:rPr>
              <w:t xml:space="preserve"> </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040D4E10" w:rsidR="005D3212" w:rsidRPr="00B64708" w:rsidRDefault="007F6128" w:rsidP="00A46012">
            <w:pPr>
              <w:spacing w:after="0"/>
              <w:ind w:left="100"/>
              <w:rPr>
                <w:rFonts w:ascii="Arial" w:hAnsi="Arial"/>
                <w:noProof/>
              </w:rPr>
            </w:pPr>
            <w:r>
              <w:rPr>
                <w:rFonts w:ascii="Arial" w:hAnsi="Arial"/>
              </w:rPr>
              <w:t>Specification errors remain, with no MSD present</w:t>
            </w:r>
            <w:r w:rsidR="00DF4737">
              <w:rPr>
                <w:rFonts w:ascii="Arial" w:hAnsi="Arial"/>
              </w:rPr>
              <w:t xml:space="preserve"> for IMD4 and wrong MSD present for IMD5.</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3003E978" w:rsidR="005D3212" w:rsidRPr="00B64708" w:rsidRDefault="005215D3" w:rsidP="00A46012">
            <w:pPr>
              <w:spacing w:after="0"/>
              <w:ind w:left="100"/>
              <w:rPr>
                <w:rFonts w:ascii="Arial" w:hAnsi="Arial"/>
                <w:noProof/>
              </w:rPr>
            </w:pPr>
            <w:r w:rsidRPr="005215D3">
              <w:rPr>
                <w:rFonts w:ascii="Arial" w:hAnsi="Arial"/>
              </w:rPr>
              <w:t>7.3B.2.3.5.2</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1B06F3E8" w:rsidR="005D3212" w:rsidRPr="00B64708" w:rsidRDefault="006E47D3" w:rsidP="00A46012">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2CD70659" w:rsidR="005D3212" w:rsidRPr="00B64708" w:rsidRDefault="005D3212" w:rsidP="00A46012">
            <w:pPr>
              <w:spacing w:after="0"/>
              <w:jc w:val="center"/>
              <w:rPr>
                <w:rFonts w:ascii="Arial" w:hAnsi="Arial"/>
                <w:b/>
                <w:caps/>
                <w:noProof/>
              </w:rPr>
            </w:pP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FE588F0" w:rsidR="005D3212" w:rsidRPr="00B64708" w:rsidRDefault="005D3212" w:rsidP="00A46012">
            <w:pPr>
              <w:spacing w:after="0"/>
              <w:ind w:left="99"/>
              <w:rPr>
                <w:rFonts w:ascii="Arial" w:hAnsi="Arial"/>
                <w:noProof/>
              </w:rPr>
            </w:pPr>
            <w:r w:rsidRPr="00B64708">
              <w:rPr>
                <w:rFonts w:ascii="Arial" w:hAnsi="Arial"/>
                <w:noProof/>
              </w:rPr>
              <w:t>TS</w:t>
            </w:r>
            <w:r w:rsidR="006E47D3">
              <w:rPr>
                <w:rFonts w:ascii="Arial" w:hAnsi="Arial"/>
                <w:noProof/>
              </w:rPr>
              <w:t xml:space="preserve"> 38.521-</w:t>
            </w:r>
            <w:r w:rsidR="007F6128">
              <w:rPr>
                <w:rFonts w:ascii="Arial" w:hAnsi="Arial"/>
                <w:noProof/>
              </w:rPr>
              <w:t>3</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58A14C6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2ACF1B80"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rsidSect="00E7694A">
          <w:footnotePr>
            <w:numRestart w:val="eachSect"/>
          </w:footnotePr>
          <w:pgSz w:w="11907" w:h="16840"/>
          <w:pgMar w:top="1418" w:right="1134" w:bottom="1134" w:left="1134" w:header="680" w:footer="567" w:gutter="0"/>
          <w:cols w:space="720"/>
        </w:sectPr>
      </w:pPr>
    </w:p>
    <w:p w14:paraId="5EE3764A" w14:textId="3175B59A" w:rsidR="005D3212" w:rsidRDefault="005D3212" w:rsidP="005D3212">
      <w:pPr>
        <w:rPr>
          <w:b/>
          <w:color w:val="FF0000"/>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2B4549">
        <w:rPr>
          <w:b/>
          <w:color w:val="FF0000"/>
        </w:rPr>
        <w:lastRenderedPageBreak/>
        <w:t>&lt;Start of change</w:t>
      </w:r>
      <w:r w:rsidR="00D42096">
        <w:rPr>
          <w:b/>
          <w:color w:val="FF0000"/>
        </w:rPr>
        <w:t xml:space="preserve"> 1</w:t>
      </w:r>
      <w:r w:rsidRPr="002B4549">
        <w:rPr>
          <w:b/>
          <w:color w:val="FF0000"/>
        </w:rPr>
        <w:t>&gt;</w:t>
      </w:r>
    </w:p>
    <w:p w14:paraId="580272EA" w14:textId="77777777" w:rsidR="00AE4E9C" w:rsidRDefault="00AE4E9C" w:rsidP="00AE4E9C">
      <w:pPr>
        <w:pStyle w:val="TH"/>
      </w:pPr>
      <w:r>
        <w:t>Table 7.3B.2.3.5.2-1: MSD test points for Scell due to dual uplink operation for EN-DC in NR FR1 (three bands)</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17"/>
        <w:gridCol w:w="517"/>
        <w:gridCol w:w="753"/>
        <w:gridCol w:w="74"/>
        <w:gridCol w:w="851"/>
        <w:gridCol w:w="16"/>
        <w:gridCol w:w="1051"/>
        <w:gridCol w:w="77"/>
        <w:gridCol w:w="863"/>
        <w:gridCol w:w="8"/>
        <w:gridCol w:w="317"/>
        <w:gridCol w:w="1413"/>
        <w:gridCol w:w="14"/>
        <w:gridCol w:w="80"/>
        <w:gridCol w:w="1247"/>
        <w:gridCol w:w="28"/>
        <w:gridCol w:w="144"/>
        <w:gridCol w:w="34"/>
        <w:gridCol w:w="711"/>
        <w:gridCol w:w="61"/>
        <w:gridCol w:w="61"/>
        <w:gridCol w:w="1320"/>
        <w:gridCol w:w="191"/>
      </w:tblGrid>
      <w:tr w:rsidR="00AE4E9C" w14:paraId="11AE34BE" w14:textId="77777777" w:rsidTr="00AE4E9C">
        <w:trPr>
          <w:trHeight w:val="216"/>
          <w:jc w:val="center"/>
        </w:trPr>
        <w:tc>
          <w:tcPr>
            <w:tcW w:w="10819" w:type="dxa"/>
            <w:gridSpan w:val="24"/>
            <w:tcBorders>
              <w:top w:val="single" w:sz="4" w:space="0" w:color="auto"/>
              <w:left w:val="single" w:sz="4" w:space="0" w:color="auto"/>
              <w:bottom w:val="single" w:sz="4" w:space="0" w:color="auto"/>
              <w:right w:val="single" w:sz="4" w:space="0" w:color="auto"/>
            </w:tcBorders>
            <w:vAlign w:val="center"/>
            <w:hideMark/>
          </w:tcPr>
          <w:p w14:paraId="70FF6AB9" w14:textId="77777777" w:rsidR="00AE4E9C" w:rsidRDefault="00AE4E9C">
            <w:pPr>
              <w:pStyle w:val="TAN"/>
              <w:jc w:val="center"/>
              <w:rPr>
                <w:b/>
                <w:bCs/>
              </w:rPr>
            </w:pPr>
            <w:r>
              <w:rPr>
                <w:b/>
                <w:bCs/>
              </w:rPr>
              <w:t>NR or E-UTRA Band / Channel bandwidth / NRB / MSD</w:t>
            </w:r>
          </w:p>
        </w:tc>
      </w:tr>
      <w:tr w:rsidR="00AE4E9C" w14:paraId="7BB3FB4E" w14:textId="77777777" w:rsidTr="00AE4E9C">
        <w:trPr>
          <w:gridAfter w:val="1"/>
          <w:wAfter w:w="335" w:type="dxa"/>
          <w:trHeight w:val="231"/>
          <w:tblHeader/>
          <w:jc w:val="center"/>
        </w:trPr>
        <w:tc>
          <w:tcPr>
            <w:tcW w:w="2258" w:type="dxa"/>
            <w:gridSpan w:val="4"/>
            <w:tcBorders>
              <w:top w:val="single" w:sz="4" w:space="0" w:color="auto"/>
              <w:left w:val="single" w:sz="4" w:space="0" w:color="auto"/>
              <w:bottom w:val="single" w:sz="4" w:space="0" w:color="auto"/>
              <w:right w:val="single" w:sz="4" w:space="0" w:color="auto"/>
            </w:tcBorders>
            <w:hideMark/>
          </w:tcPr>
          <w:p w14:paraId="632A2879" w14:textId="77777777" w:rsidR="00AE4E9C" w:rsidRDefault="00AE4E9C">
            <w:pPr>
              <w:jc w:val="center"/>
              <w:rPr>
                <w:rFonts w:ascii="Arial" w:hAnsi="Arial" w:cs="Arial"/>
                <w:b/>
                <w:bCs/>
                <w:sz w:val="18"/>
                <w:szCs w:val="18"/>
              </w:rPr>
            </w:pPr>
            <w:r>
              <w:rPr>
                <w:rFonts w:ascii="Arial" w:hAnsi="Arial" w:cs="Arial"/>
                <w:b/>
                <w:bCs/>
                <w:sz w:val="18"/>
                <w:szCs w:val="18"/>
              </w:rPr>
              <w:t>EN-DC Configuration</w:t>
            </w:r>
          </w:p>
        </w:tc>
        <w:tc>
          <w:tcPr>
            <w:tcW w:w="925" w:type="dxa"/>
            <w:gridSpan w:val="2"/>
            <w:tcBorders>
              <w:top w:val="single" w:sz="4" w:space="0" w:color="auto"/>
              <w:left w:val="single" w:sz="4" w:space="0" w:color="auto"/>
              <w:bottom w:val="single" w:sz="4" w:space="0" w:color="auto"/>
              <w:right w:val="single" w:sz="4" w:space="0" w:color="auto"/>
            </w:tcBorders>
            <w:hideMark/>
          </w:tcPr>
          <w:p w14:paraId="635FA6C9" w14:textId="77777777" w:rsidR="00AE4E9C" w:rsidRDefault="00AE4E9C">
            <w:pPr>
              <w:jc w:val="center"/>
              <w:rPr>
                <w:rFonts w:ascii="Arial" w:hAnsi="Arial" w:cs="Arial"/>
                <w:b/>
                <w:bCs/>
                <w:sz w:val="18"/>
                <w:szCs w:val="18"/>
              </w:rPr>
            </w:pPr>
            <w:r>
              <w:rPr>
                <w:rFonts w:ascii="Arial" w:hAnsi="Arial" w:cs="Arial"/>
                <w:b/>
                <w:bCs/>
                <w:sz w:val="18"/>
                <w:szCs w:val="18"/>
              </w:rPr>
              <w:t>EUTRA / NR band</w:t>
            </w:r>
          </w:p>
        </w:tc>
        <w:tc>
          <w:tcPr>
            <w:tcW w:w="1067" w:type="dxa"/>
            <w:gridSpan w:val="2"/>
            <w:tcBorders>
              <w:top w:val="single" w:sz="4" w:space="0" w:color="auto"/>
              <w:left w:val="single" w:sz="4" w:space="0" w:color="auto"/>
              <w:bottom w:val="single" w:sz="4" w:space="0" w:color="auto"/>
              <w:right w:val="single" w:sz="4" w:space="0" w:color="auto"/>
            </w:tcBorders>
            <w:hideMark/>
          </w:tcPr>
          <w:p w14:paraId="678E5E62" w14:textId="77777777" w:rsidR="00AE4E9C" w:rsidRDefault="00AE4E9C">
            <w:pPr>
              <w:jc w:val="center"/>
              <w:rPr>
                <w:rFonts w:ascii="Arial" w:hAnsi="Arial" w:cs="Arial"/>
                <w:b/>
                <w:bCs/>
                <w:sz w:val="18"/>
                <w:szCs w:val="18"/>
              </w:rPr>
            </w:pPr>
            <w:r>
              <w:rPr>
                <w:rFonts w:ascii="Arial" w:hAnsi="Arial" w:cs="Arial"/>
                <w:b/>
                <w:bCs/>
                <w:sz w:val="18"/>
                <w:szCs w:val="18"/>
              </w:rPr>
              <w:t xml:space="preserve">UL Fc </w:t>
            </w:r>
            <w:r>
              <w:rPr>
                <w:rFonts w:ascii="Arial" w:hAnsi="Arial" w:cs="Arial"/>
                <w:b/>
                <w:bCs/>
                <w:sz w:val="18"/>
                <w:szCs w:val="18"/>
              </w:rPr>
              <w:br/>
              <w:t>(MHz)</w:t>
            </w:r>
          </w:p>
        </w:tc>
        <w:tc>
          <w:tcPr>
            <w:tcW w:w="948" w:type="dxa"/>
            <w:gridSpan w:val="3"/>
            <w:tcBorders>
              <w:top w:val="single" w:sz="4" w:space="0" w:color="auto"/>
              <w:left w:val="single" w:sz="4" w:space="0" w:color="auto"/>
              <w:bottom w:val="single" w:sz="4" w:space="0" w:color="auto"/>
              <w:right w:val="single" w:sz="4" w:space="0" w:color="auto"/>
            </w:tcBorders>
            <w:hideMark/>
          </w:tcPr>
          <w:p w14:paraId="5BC7CEFC" w14:textId="77777777" w:rsidR="00AE4E9C" w:rsidRDefault="00AE4E9C">
            <w:pPr>
              <w:jc w:val="center"/>
              <w:rPr>
                <w:rFonts w:ascii="Arial" w:hAnsi="Arial" w:cs="Arial"/>
                <w:b/>
                <w:bCs/>
                <w:sz w:val="18"/>
                <w:szCs w:val="18"/>
              </w:rPr>
            </w:pPr>
            <w:r>
              <w:rPr>
                <w:rFonts w:ascii="Arial" w:hAnsi="Arial" w:cs="Arial"/>
                <w:b/>
                <w:bCs/>
                <w:sz w:val="18"/>
                <w:szCs w:val="18"/>
              </w:rPr>
              <w:t xml:space="preserve">UL/DL BW </w:t>
            </w:r>
            <w:r>
              <w:rPr>
                <w:rFonts w:ascii="Arial" w:hAnsi="Arial" w:cs="Arial"/>
                <w:b/>
                <w:bCs/>
                <w:sz w:val="18"/>
                <w:szCs w:val="18"/>
              </w:rPr>
              <w:br/>
              <w:t>(MHz)</w:t>
            </w:r>
          </w:p>
        </w:tc>
        <w:tc>
          <w:tcPr>
            <w:tcW w:w="1730" w:type="dxa"/>
            <w:gridSpan w:val="2"/>
            <w:tcBorders>
              <w:top w:val="single" w:sz="4" w:space="0" w:color="auto"/>
              <w:left w:val="single" w:sz="4" w:space="0" w:color="auto"/>
              <w:bottom w:val="single" w:sz="4" w:space="0" w:color="auto"/>
              <w:right w:val="single" w:sz="4" w:space="0" w:color="auto"/>
            </w:tcBorders>
            <w:hideMark/>
          </w:tcPr>
          <w:p w14:paraId="1B5C7D47" w14:textId="77777777" w:rsidR="00AE4E9C" w:rsidRDefault="00AE4E9C">
            <w:pPr>
              <w:jc w:val="center"/>
              <w:rPr>
                <w:rFonts w:ascii="Arial" w:hAnsi="Arial" w:cs="Arial"/>
                <w:b/>
                <w:bCs/>
                <w:sz w:val="18"/>
                <w:szCs w:val="18"/>
              </w:rPr>
            </w:pPr>
            <w:r>
              <w:rPr>
                <w:rFonts w:ascii="Arial" w:hAnsi="Arial" w:cs="Arial"/>
                <w:b/>
                <w:bCs/>
                <w:sz w:val="18"/>
                <w:szCs w:val="18"/>
              </w:rPr>
              <w:t>UL</w:t>
            </w:r>
          </w:p>
          <w:p w14:paraId="463EDD91" w14:textId="77777777" w:rsidR="00AE4E9C" w:rsidRDefault="00AE4E9C">
            <w:pPr>
              <w:jc w:val="center"/>
              <w:rPr>
                <w:rFonts w:ascii="Arial" w:hAnsi="Arial" w:cs="Arial"/>
                <w:b/>
                <w:bCs/>
                <w:sz w:val="18"/>
                <w:szCs w:val="18"/>
              </w:rPr>
            </w:pPr>
            <w:r>
              <w:rPr>
                <w:rFonts w:ascii="Arial" w:hAnsi="Arial" w:cs="Arial"/>
                <w:b/>
                <w:bCs/>
                <w:sz w:val="18"/>
                <w:szCs w:val="18"/>
              </w:rPr>
              <w:t>LCRB</w:t>
            </w:r>
          </w:p>
        </w:tc>
        <w:tc>
          <w:tcPr>
            <w:tcW w:w="1513" w:type="dxa"/>
            <w:gridSpan w:val="5"/>
            <w:tcBorders>
              <w:top w:val="single" w:sz="4" w:space="0" w:color="auto"/>
              <w:left w:val="single" w:sz="4" w:space="0" w:color="auto"/>
              <w:bottom w:val="single" w:sz="4" w:space="0" w:color="auto"/>
              <w:right w:val="single" w:sz="4" w:space="0" w:color="auto"/>
            </w:tcBorders>
            <w:hideMark/>
          </w:tcPr>
          <w:p w14:paraId="74C6D62B" w14:textId="77777777" w:rsidR="00AE4E9C" w:rsidRDefault="00AE4E9C">
            <w:pPr>
              <w:jc w:val="center"/>
              <w:rPr>
                <w:rFonts w:ascii="Arial" w:hAnsi="Arial" w:cs="Arial"/>
                <w:b/>
                <w:bCs/>
                <w:sz w:val="18"/>
                <w:szCs w:val="18"/>
              </w:rPr>
            </w:pPr>
            <w:r>
              <w:rPr>
                <w:rFonts w:ascii="Arial" w:hAnsi="Arial" w:cs="Arial"/>
                <w:b/>
                <w:bCs/>
                <w:sz w:val="18"/>
                <w:szCs w:val="18"/>
              </w:rPr>
              <w:t>DL Fc (MHz)</w:t>
            </w:r>
          </w:p>
        </w:tc>
        <w:tc>
          <w:tcPr>
            <w:tcW w:w="667" w:type="dxa"/>
            <w:gridSpan w:val="4"/>
            <w:tcBorders>
              <w:top w:val="single" w:sz="4" w:space="0" w:color="auto"/>
              <w:left w:val="single" w:sz="4" w:space="0" w:color="auto"/>
              <w:bottom w:val="single" w:sz="4" w:space="0" w:color="auto"/>
              <w:right w:val="single" w:sz="4" w:space="0" w:color="auto"/>
            </w:tcBorders>
            <w:hideMark/>
          </w:tcPr>
          <w:p w14:paraId="0B132F4D" w14:textId="77777777" w:rsidR="00AE4E9C" w:rsidRDefault="00AE4E9C">
            <w:pPr>
              <w:jc w:val="center"/>
              <w:rPr>
                <w:rFonts w:ascii="Arial" w:hAnsi="Arial" w:cs="Arial"/>
                <w:b/>
                <w:bCs/>
                <w:sz w:val="18"/>
                <w:szCs w:val="18"/>
              </w:rPr>
            </w:pPr>
            <w:r>
              <w:rPr>
                <w:rFonts w:ascii="Arial" w:hAnsi="Arial" w:cs="Arial"/>
                <w:b/>
                <w:bCs/>
                <w:sz w:val="18"/>
                <w:szCs w:val="18"/>
              </w:rPr>
              <w:t xml:space="preserve">MSD </w:t>
            </w:r>
            <w:r>
              <w:rPr>
                <w:rFonts w:ascii="Arial" w:hAnsi="Arial" w:cs="Arial"/>
                <w:b/>
                <w:bCs/>
                <w:sz w:val="18"/>
                <w:szCs w:val="18"/>
              </w:rPr>
              <w:br/>
              <w:t>(dB)</w:t>
            </w:r>
          </w:p>
        </w:tc>
        <w:tc>
          <w:tcPr>
            <w:tcW w:w="1376" w:type="dxa"/>
            <w:tcBorders>
              <w:top w:val="single" w:sz="4" w:space="0" w:color="auto"/>
              <w:left w:val="single" w:sz="4" w:space="0" w:color="auto"/>
              <w:bottom w:val="single" w:sz="4" w:space="0" w:color="auto"/>
              <w:right w:val="single" w:sz="4" w:space="0" w:color="auto"/>
            </w:tcBorders>
            <w:hideMark/>
          </w:tcPr>
          <w:p w14:paraId="7A0A643A" w14:textId="77777777" w:rsidR="00AE4E9C" w:rsidRDefault="00AE4E9C">
            <w:pPr>
              <w:jc w:val="center"/>
              <w:rPr>
                <w:rFonts w:ascii="Arial" w:hAnsi="Arial" w:cs="Arial"/>
                <w:b/>
                <w:bCs/>
                <w:sz w:val="18"/>
                <w:szCs w:val="18"/>
              </w:rPr>
            </w:pPr>
            <w:r>
              <w:rPr>
                <w:rFonts w:ascii="Arial" w:hAnsi="Arial" w:cs="Arial"/>
                <w:b/>
                <w:bCs/>
                <w:sz w:val="18"/>
                <w:szCs w:val="18"/>
              </w:rPr>
              <w:t>IMD order</w:t>
            </w:r>
          </w:p>
        </w:tc>
      </w:tr>
      <w:tr w:rsidR="00AE4E9C" w14:paraId="2872277B"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2BCD174" w14:textId="77777777" w:rsidR="00AE4E9C" w:rsidRDefault="00AE4E9C">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1</w:t>
            </w:r>
            <w:r>
              <w:rPr>
                <w:rFonts w:ascii="Arial" w:hAnsi="Arial" w:cs="Arial"/>
                <w:sz w:val="18"/>
                <w:szCs w:val="18"/>
              </w:rPr>
              <w:t>A-</w:t>
            </w:r>
            <w:r>
              <w:rPr>
                <w:rFonts w:ascii="Arial" w:hAnsi="Arial" w:cs="Arial"/>
                <w:sz w:val="18"/>
                <w:szCs w:val="18"/>
                <w:lang w:eastAsia="ko-KR"/>
              </w:rPr>
              <w:t>3A_</w:t>
            </w:r>
            <w:r>
              <w:rPr>
                <w:rFonts w:ascii="Arial" w:hAnsi="Arial" w:cs="Arial"/>
                <w:sz w:val="18"/>
                <w:szCs w:val="18"/>
                <w:lang w:eastAsia="ja-JP"/>
              </w:rPr>
              <w:t>n</w:t>
            </w:r>
            <w:r>
              <w:rPr>
                <w:rFonts w:ascii="Arial" w:hAnsi="Arial" w:cs="Arial"/>
                <w:sz w:val="18"/>
                <w:szCs w:val="18"/>
                <w:lang w:eastAsia="ko-KR"/>
              </w:rPr>
              <w:t>28</w:t>
            </w:r>
            <w:r>
              <w:rPr>
                <w:rFonts w:ascii="Arial" w:hAnsi="Arial" w:cs="Arial"/>
                <w:sz w:val="18"/>
                <w:szCs w:val="18"/>
              </w:rPr>
              <w:t>A</w:t>
            </w:r>
          </w:p>
          <w:p w14:paraId="60BC1B31" w14:textId="77777777" w:rsidR="00AE4E9C" w:rsidRDefault="00AE4E9C">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1</w:t>
            </w:r>
            <w:r>
              <w:rPr>
                <w:rFonts w:ascii="Arial" w:hAnsi="Arial" w:cs="Arial"/>
                <w:sz w:val="18"/>
                <w:szCs w:val="18"/>
              </w:rPr>
              <w:t>A-</w:t>
            </w:r>
            <w:r>
              <w:rPr>
                <w:rFonts w:ascii="Arial" w:hAnsi="Arial" w:cs="Arial"/>
                <w:sz w:val="18"/>
                <w:szCs w:val="18"/>
                <w:lang w:eastAsia="ko-KR"/>
              </w:rPr>
              <w:t>3C_</w:t>
            </w:r>
            <w:r>
              <w:rPr>
                <w:rFonts w:ascii="Arial" w:hAnsi="Arial" w:cs="Arial"/>
                <w:sz w:val="18"/>
                <w:szCs w:val="18"/>
                <w:lang w:eastAsia="ja-JP"/>
              </w:rPr>
              <w:t>n</w:t>
            </w:r>
            <w:r>
              <w:rPr>
                <w:rFonts w:ascii="Arial" w:hAnsi="Arial" w:cs="Arial"/>
                <w:sz w:val="18"/>
                <w:szCs w:val="18"/>
                <w:lang w:eastAsia="ko-KR"/>
              </w:rPr>
              <w:t>28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2B6C0EA7"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B7AED10" w14:textId="77777777" w:rsidR="00AE4E9C" w:rsidRDefault="00AE4E9C">
            <w:pPr>
              <w:jc w:val="center"/>
              <w:rPr>
                <w:rFonts w:ascii="Arial" w:hAnsi="Arial" w:cs="Arial"/>
                <w:sz w:val="18"/>
                <w:szCs w:val="18"/>
              </w:rPr>
            </w:pPr>
            <w:r>
              <w:rPr>
                <w:rFonts w:ascii="Arial" w:hAnsi="Arial" w:cs="Arial"/>
                <w:sz w:val="18"/>
                <w:szCs w:val="18"/>
              </w:rPr>
              <w:t>1975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5E57B31"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FB3F4B9"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5C02298" w14:textId="77777777" w:rsidR="00AE4E9C" w:rsidRDefault="00AE4E9C">
            <w:pPr>
              <w:jc w:val="center"/>
              <w:rPr>
                <w:rFonts w:ascii="Arial" w:hAnsi="Arial" w:cs="Arial"/>
                <w:sz w:val="18"/>
                <w:szCs w:val="18"/>
              </w:rPr>
            </w:pPr>
            <w:r>
              <w:rPr>
                <w:rFonts w:ascii="Arial" w:hAnsi="Arial" w:cs="Arial"/>
                <w:sz w:val="18"/>
                <w:szCs w:val="18"/>
              </w:rPr>
              <w:t>2165</w:t>
            </w:r>
          </w:p>
        </w:tc>
        <w:tc>
          <w:tcPr>
            <w:tcW w:w="667" w:type="dxa"/>
            <w:gridSpan w:val="4"/>
            <w:tcBorders>
              <w:top w:val="single" w:sz="4" w:space="0" w:color="auto"/>
              <w:left w:val="single" w:sz="4" w:space="0" w:color="auto"/>
              <w:bottom w:val="single" w:sz="4" w:space="0" w:color="auto"/>
              <w:right w:val="single" w:sz="4" w:space="0" w:color="auto"/>
            </w:tcBorders>
            <w:hideMark/>
          </w:tcPr>
          <w:p w14:paraId="56FBDC56"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740B526"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8983897"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E6167C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9D661A8"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06D3E3F"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9F9FD62"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67A743C"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2CA279E" w14:textId="77777777" w:rsidR="00AE4E9C" w:rsidRDefault="00AE4E9C">
            <w:pPr>
              <w:jc w:val="center"/>
              <w:rPr>
                <w:rFonts w:ascii="Arial" w:hAnsi="Arial" w:cs="Arial"/>
                <w:sz w:val="18"/>
                <w:szCs w:val="18"/>
              </w:rPr>
            </w:pPr>
            <w:r>
              <w:rPr>
                <w:rFonts w:ascii="Arial" w:hAnsi="Arial" w:cs="Arial"/>
                <w:sz w:val="18"/>
                <w:szCs w:val="18"/>
              </w:rPr>
              <w:t>1818.5</w:t>
            </w:r>
          </w:p>
        </w:tc>
        <w:tc>
          <w:tcPr>
            <w:tcW w:w="667" w:type="dxa"/>
            <w:gridSpan w:val="4"/>
            <w:tcBorders>
              <w:top w:val="single" w:sz="4" w:space="0" w:color="auto"/>
              <w:left w:val="single" w:sz="4" w:space="0" w:color="auto"/>
              <w:bottom w:val="single" w:sz="4" w:space="0" w:color="auto"/>
              <w:right w:val="single" w:sz="4" w:space="0" w:color="auto"/>
            </w:tcBorders>
            <w:hideMark/>
          </w:tcPr>
          <w:p w14:paraId="305EC220" w14:textId="77777777" w:rsidR="00AE4E9C" w:rsidRDefault="00AE4E9C">
            <w:pPr>
              <w:jc w:val="center"/>
              <w:rPr>
                <w:rFonts w:ascii="Arial" w:hAnsi="Arial" w:cs="Arial"/>
                <w:sz w:val="18"/>
                <w:szCs w:val="18"/>
              </w:rPr>
            </w:pPr>
            <w:r>
              <w:rPr>
                <w:rFonts w:ascii="Arial" w:hAnsi="Arial" w:cs="Arial"/>
                <w:sz w:val="18"/>
                <w:szCs w:val="18"/>
              </w:rPr>
              <w:t>4.0</w:t>
            </w:r>
          </w:p>
        </w:tc>
        <w:tc>
          <w:tcPr>
            <w:tcW w:w="1376" w:type="dxa"/>
            <w:tcBorders>
              <w:top w:val="single" w:sz="4" w:space="0" w:color="auto"/>
              <w:left w:val="single" w:sz="4" w:space="0" w:color="auto"/>
              <w:bottom w:val="single" w:sz="4" w:space="0" w:color="auto"/>
              <w:right w:val="single" w:sz="4" w:space="0" w:color="auto"/>
            </w:tcBorders>
            <w:hideMark/>
          </w:tcPr>
          <w:p w14:paraId="3E4A046A"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3D27A46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2BFC9C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2ACB7BA" w14:textId="77777777" w:rsidR="00AE4E9C" w:rsidRDefault="00AE4E9C">
            <w:pPr>
              <w:jc w:val="center"/>
              <w:rPr>
                <w:rFonts w:ascii="Arial" w:hAnsi="Arial" w:cs="Arial"/>
                <w:sz w:val="18"/>
                <w:szCs w:val="18"/>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7112BA5" w14:textId="77777777" w:rsidR="00AE4E9C" w:rsidRDefault="00AE4E9C">
            <w:pPr>
              <w:jc w:val="center"/>
              <w:rPr>
                <w:rFonts w:ascii="Arial" w:hAnsi="Arial" w:cs="Arial"/>
                <w:sz w:val="18"/>
                <w:szCs w:val="18"/>
              </w:rPr>
            </w:pPr>
            <w:r>
              <w:rPr>
                <w:rFonts w:ascii="Arial" w:hAnsi="Arial" w:cs="Arial"/>
                <w:sz w:val="18"/>
                <w:szCs w:val="18"/>
              </w:rPr>
              <w:t>710.5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8C420F2"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730D31C"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71FA1ED" w14:textId="77777777" w:rsidR="00AE4E9C" w:rsidRDefault="00AE4E9C">
            <w:pPr>
              <w:jc w:val="center"/>
              <w:rPr>
                <w:rFonts w:ascii="Arial" w:hAnsi="Arial" w:cs="Arial"/>
                <w:sz w:val="18"/>
                <w:szCs w:val="18"/>
              </w:rPr>
            </w:pPr>
            <w:r>
              <w:rPr>
                <w:rFonts w:ascii="Arial" w:hAnsi="Arial" w:cs="Arial"/>
                <w:sz w:val="18"/>
                <w:szCs w:val="18"/>
              </w:rPr>
              <w:t>765.5</w:t>
            </w:r>
          </w:p>
        </w:tc>
        <w:tc>
          <w:tcPr>
            <w:tcW w:w="667" w:type="dxa"/>
            <w:gridSpan w:val="4"/>
            <w:tcBorders>
              <w:top w:val="single" w:sz="4" w:space="0" w:color="auto"/>
              <w:left w:val="single" w:sz="4" w:space="0" w:color="auto"/>
              <w:bottom w:val="single" w:sz="4" w:space="0" w:color="auto"/>
              <w:right w:val="single" w:sz="4" w:space="0" w:color="auto"/>
            </w:tcBorders>
            <w:hideMark/>
          </w:tcPr>
          <w:p w14:paraId="2393E940"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7C680228"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BFFF68B"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4DBD90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1214C1C"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571D053"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A51C743"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E561747"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7C7D2A3" w14:textId="77777777" w:rsidR="00AE4E9C" w:rsidRDefault="00AE4E9C">
            <w:pPr>
              <w:jc w:val="center"/>
              <w:rPr>
                <w:rFonts w:ascii="Arial" w:hAnsi="Arial" w:cs="Arial"/>
                <w:sz w:val="18"/>
                <w:szCs w:val="18"/>
              </w:rPr>
            </w:pPr>
            <w:r>
              <w:rPr>
                <w:rFonts w:ascii="Arial" w:hAnsi="Arial" w:cs="Arial"/>
                <w:sz w:val="18"/>
                <w:szCs w:val="18"/>
              </w:rPr>
              <w:t>2139</w:t>
            </w:r>
          </w:p>
        </w:tc>
        <w:tc>
          <w:tcPr>
            <w:tcW w:w="667" w:type="dxa"/>
            <w:gridSpan w:val="4"/>
            <w:tcBorders>
              <w:top w:val="single" w:sz="4" w:space="0" w:color="auto"/>
              <w:left w:val="single" w:sz="4" w:space="0" w:color="auto"/>
              <w:bottom w:val="single" w:sz="4" w:space="0" w:color="auto"/>
              <w:right w:val="single" w:sz="4" w:space="0" w:color="auto"/>
            </w:tcBorders>
            <w:hideMark/>
          </w:tcPr>
          <w:p w14:paraId="27E89ADF" w14:textId="77777777" w:rsidR="00AE4E9C" w:rsidRDefault="00AE4E9C">
            <w:pPr>
              <w:jc w:val="center"/>
              <w:rPr>
                <w:rFonts w:ascii="Arial" w:hAnsi="Arial" w:cs="Arial"/>
                <w:sz w:val="18"/>
                <w:szCs w:val="18"/>
              </w:rPr>
            </w:pPr>
            <w:r>
              <w:rPr>
                <w:rFonts w:ascii="Arial" w:hAnsi="Arial" w:cs="Arial"/>
                <w:sz w:val="18"/>
                <w:szCs w:val="18"/>
              </w:rPr>
              <w:t>11.0</w:t>
            </w:r>
          </w:p>
        </w:tc>
        <w:tc>
          <w:tcPr>
            <w:tcW w:w="1376" w:type="dxa"/>
            <w:tcBorders>
              <w:top w:val="single" w:sz="4" w:space="0" w:color="auto"/>
              <w:left w:val="single" w:sz="4" w:space="0" w:color="auto"/>
              <w:bottom w:val="single" w:sz="4" w:space="0" w:color="auto"/>
              <w:right w:val="single" w:sz="4" w:space="0" w:color="auto"/>
            </w:tcBorders>
            <w:hideMark/>
          </w:tcPr>
          <w:p w14:paraId="218A26D1"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72E850EF"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5A20B7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49D9278"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C08C3B5" w14:textId="77777777" w:rsidR="00AE4E9C" w:rsidRDefault="00AE4E9C">
            <w:pPr>
              <w:jc w:val="center"/>
              <w:rPr>
                <w:rFonts w:ascii="Arial" w:hAnsi="Arial" w:cs="Arial"/>
                <w:sz w:val="18"/>
                <w:szCs w:val="18"/>
              </w:rPr>
            </w:pPr>
            <w:r>
              <w:rPr>
                <w:rFonts w:ascii="Arial" w:hAnsi="Arial" w:cs="Arial"/>
                <w:sz w:val="18"/>
                <w:szCs w:val="18"/>
              </w:rPr>
              <w:t>1780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748E6DA"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2CCE27C"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91965BE" w14:textId="77777777" w:rsidR="00AE4E9C" w:rsidRDefault="00AE4E9C">
            <w:pPr>
              <w:jc w:val="center"/>
              <w:rPr>
                <w:rFonts w:ascii="Arial" w:hAnsi="Arial" w:cs="Arial"/>
                <w:sz w:val="18"/>
                <w:szCs w:val="18"/>
              </w:rPr>
            </w:pPr>
            <w:r>
              <w:rPr>
                <w:rFonts w:ascii="Arial" w:hAnsi="Arial" w:cs="Arial"/>
                <w:sz w:val="18"/>
                <w:szCs w:val="18"/>
              </w:rPr>
              <w:t>1875</w:t>
            </w:r>
          </w:p>
        </w:tc>
        <w:tc>
          <w:tcPr>
            <w:tcW w:w="667" w:type="dxa"/>
            <w:gridSpan w:val="4"/>
            <w:tcBorders>
              <w:top w:val="single" w:sz="4" w:space="0" w:color="auto"/>
              <w:left w:val="single" w:sz="4" w:space="0" w:color="auto"/>
              <w:bottom w:val="single" w:sz="4" w:space="0" w:color="auto"/>
              <w:right w:val="single" w:sz="4" w:space="0" w:color="auto"/>
            </w:tcBorders>
            <w:hideMark/>
          </w:tcPr>
          <w:p w14:paraId="3E611ACA"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2E4D9F62"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9737043"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5575D4F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477D030" w14:textId="77777777" w:rsidR="00AE4E9C" w:rsidRDefault="00AE4E9C">
            <w:pPr>
              <w:jc w:val="center"/>
              <w:rPr>
                <w:rFonts w:ascii="Arial" w:hAnsi="Arial" w:cs="Arial"/>
                <w:sz w:val="18"/>
                <w:szCs w:val="18"/>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37A8DB7" w14:textId="77777777" w:rsidR="00AE4E9C" w:rsidRDefault="00AE4E9C">
            <w:pPr>
              <w:jc w:val="center"/>
              <w:rPr>
                <w:rFonts w:ascii="Arial" w:hAnsi="Arial" w:cs="Arial"/>
                <w:sz w:val="18"/>
                <w:szCs w:val="18"/>
              </w:rPr>
            </w:pPr>
            <w:r>
              <w:rPr>
                <w:rFonts w:ascii="Arial" w:hAnsi="Arial" w:cs="Arial"/>
                <w:sz w:val="18"/>
                <w:szCs w:val="18"/>
              </w:rPr>
              <w:t>710.5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F9B7BE0"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AEC0468"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B720749" w14:textId="77777777" w:rsidR="00AE4E9C" w:rsidRDefault="00AE4E9C">
            <w:pPr>
              <w:jc w:val="center"/>
              <w:rPr>
                <w:rFonts w:ascii="Arial" w:hAnsi="Arial" w:cs="Arial"/>
                <w:sz w:val="18"/>
                <w:szCs w:val="18"/>
              </w:rPr>
            </w:pPr>
            <w:r>
              <w:rPr>
                <w:rFonts w:ascii="Arial" w:hAnsi="Arial" w:cs="Arial"/>
                <w:sz w:val="18"/>
                <w:szCs w:val="18"/>
              </w:rPr>
              <w:t>765.5</w:t>
            </w:r>
          </w:p>
        </w:tc>
        <w:tc>
          <w:tcPr>
            <w:tcW w:w="667" w:type="dxa"/>
            <w:gridSpan w:val="4"/>
            <w:tcBorders>
              <w:top w:val="single" w:sz="4" w:space="0" w:color="auto"/>
              <w:left w:val="single" w:sz="4" w:space="0" w:color="auto"/>
              <w:bottom w:val="single" w:sz="4" w:space="0" w:color="auto"/>
              <w:right w:val="single" w:sz="4" w:space="0" w:color="auto"/>
            </w:tcBorders>
            <w:hideMark/>
          </w:tcPr>
          <w:p w14:paraId="708E5EF2"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20DD6B8B"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76DFEBA"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0CA6A019" w14:textId="77777777" w:rsidR="00AE4E9C" w:rsidRDefault="00AE4E9C">
            <w:pPr>
              <w:jc w:val="center"/>
              <w:rPr>
                <w:rFonts w:ascii="Arial" w:hAnsi="Arial" w:cs="Arial"/>
                <w:sz w:val="18"/>
                <w:szCs w:val="18"/>
              </w:rPr>
            </w:pPr>
            <w:r>
              <w:rPr>
                <w:rFonts w:ascii="Arial" w:hAnsi="Arial" w:cs="Arial"/>
                <w:sz w:val="18"/>
                <w:szCs w:val="18"/>
              </w:rPr>
              <w:t>DC_1A-3A_n71A</w:t>
            </w:r>
          </w:p>
          <w:p w14:paraId="6F5885D1" w14:textId="77777777" w:rsidR="00AE4E9C" w:rsidRDefault="00AE4E9C">
            <w:pPr>
              <w:jc w:val="center"/>
              <w:rPr>
                <w:rFonts w:ascii="Arial" w:hAnsi="Arial" w:cs="Arial"/>
                <w:sz w:val="18"/>
                <w:szCs w:val="18"/>
              </w:rPr>
            </w:pPr>
            <w:r>
              <w:rPr>
                <w:rFonts w:ascii="Arial" w:hAnsi="Arial" w:cs="Arial"/>
                <w:sz w:val="18"/>
                <w:szCs w:val="18"/>
              </w:rPr>
              <w:t>DC_1A-3A_n71B</w:t>
            </w:r>
          </w:p>
        </w:tc>
        <w:tc>
          <w:tcPr>
            <w:tcW w:w="925" w:type="dxa"/>
            <w:gridSpan w:val="2"/>
            <w:tcBorders>
              <w:top w:val="single" w:sz="4" w:space="0" w:color="auto"/>
              <w:left w:val="single" w:sz="4" w:space="0" w:color="auto"/>
              <w:bottom w:val="single" w:sz="4" w:space="0" w:color="auto"/>
              <w:right w:val="single" w:sz="4" w:space="0" w:color="auto"/>
            </w:tcBorders>
            <w:hideMark/>
          </w:tcPr>
          <w:p w14:paraId="32129F9C"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F81E0BE"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4978DED"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52C79B7"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646394C" w14:textId="77777777" w:rsidR="00AE4E9C" w:rsidRDefault="00AE4E9C">
            <w:pPr>
              <w:jc w:val="center"/>
              <w:rPr>
                <w:rFonts w:ascii="Arial" w:hAnsi="Arial" w:cs="Arial"/>
                <w:sz w:val="18"/>
                <w:szCs w:val="18"/>
              </w:rPr>
            </w:pPr>
            <w:r>
              <w:rPr>
                <w:rFonts w:ascii="Arial" w:hAnsi="Arial" w:cs="Arial"/>
                <w:sz w:val="18"/>
                <w:szCs w:val="18"/>
              </w:rPr>
              <w:t>2150</w:t>
            </w:r>
          </w:p>
        </w:tc>
        <w:tc>
          <w:tcPr>
            <w:tcW w:w="667" w:type="dxa"/>
            <w:gridSpan w:val="4"/>
            <w:tcBorders>
              <w:top w:val="single" w:sz="4" w:space="0" w:color="auto"/>
              <w:left w:val="single" w:sz="4" w:space="0" w:color="auto"/>
              <w:bottom w:val="single" w:sz="4" w:space="0" w:color="auto"/>
              <w:right w:val="single" w:sz="4" w:space="0" w:color="auto"/>
            </w:tcBorders>
            <w:hideMark/>
          </w:tcPr>
          <w:p w14:paraId="5F10EDF3" w14:textId="77777777" w:rsidR="00AE4E9C" w:rsidRDefault="00AE4E9C">
            <w:pPr>
              <w:jc w:val="center"/>
              <w:rPr>
                <w:rFonts w:ascii="Arial" w:hAnsi="Arial" w:cs="Arial"/>
                <w:sz w:val="18"/>
                <w:szCs w:val="18"/>
              </w:rPr>
            </w:pPr>
            <w:r>
              <w:rPr>
                <w:rFonts w:ascii="Arial" w:hAnsi="Arial" w:cs="Arial"/>
                <w:sz w:val="18"/>
                <w:szCs w:val="18"/>
              </w:rPr>
              <w:t>5</w:t>
            </w:r>
          </w:p>
        </w:tc>
        <w:tc>
          <w:tcPr>
            <w:tcW w:w="1376" w:type="dxa"/>
            <w:tcBorders>
              <w:top w:val="single" w:sz="4" w:space="0" w:color="auto"/>
              <w:left w:val="single" w:sz="4" w:space="0" w:color="auto"/>
              <w:bottom w:val="single" w:sz="4" w:space="0" w:color="auto"/>
              <w:right w:val="single" w:sz="4" w:space="0" w:color="auto"/>
            </w:tcBorders>
            <w:hideMark/>
          </w:tcPr>
          <w:p w14:paraId="27857F36"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001391D5"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1D203A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0E40972" w14:textId="77777777" w:rsidR="00AE4E9C" w:rsidRDefault="00AE4E9C">
            <w:pPr>
              <w:jc w:val="center"/>
              <w:rPr>
                <w:rFonts w:ascii="Arial" w:hAnsi="Arial" w:cs="Arial"/>
                <w:sz w:val="18"/>
                <w:szCs w:val="18"/>
              </w:rPr>
            </w:pPr>
            <w:r>
              <w:rPr>
                <w:rFonts w:ascii="Arial" w:hAnsi="Arial" w:cs="Arial"/>
                <w:sz w:val="18"/>
                <w:szCs w:val="18"/>
                <w:lang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74B2F15" w14:textId="77777777" w:rsidR="00AE4E9C" w:rsidRDefault="00AE4E9C">
            <w:pPr>
              <w:jc w:val="center"/>
              <w:rPr>
                <w:rFonts w:ascii="Arial" w:hAnsi="Arial" w:cs="Arial"/>
                <w:sz w:val="18"/>
                <w:szCs w:val="18"/>
              </w:rPr>
            </w:pPr>
            <w:r>
              <w:rPr>
                <w:rFonts w:ascii="Arial" w:hAnsi="Arial" w:cs="Arial"/>
                <w:sz w:val="18"/>
                <w:szCs w:val="18"/>
                <w:lang w:eastAsia="zh-CN"/>
              </w:rPr>
              <w:t>1750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A5A1C35"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DF90673"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5796AE2" w14:textId="77777777" w:rsidR="00AE4E9C" w:rsidRDefault="00AE4E9C">
            <w:pPr>
              <w:jc w:val="center"/>
              <w:rPr>
                <w:rFonts w:ascii="Arial" w:hAnsi="Arial" w:cs="Arial"/>
                <w:sz w:val="18"/>
                <w:szCs w:val="18"/>
              </w:rPr>
            </w:pPr>
            <w:r>
              <w:rPr>
                <w:rFonts w:ascii="Arial" w:hAnsi="Arial" w:cs="Arial"/>
                <w:sz w:val="18"/>
                <w:szCs w:val="18"/>
              </w:rPr>
              <w:t>1845</w:t>
            </w:r>
          </w:p>
        </w:tc>
        <w:tc>
          <w:tcPr>
            <w:tcW w:w="667" w:type="dxa"/>
            <w:gridSpan w:val="4"/>
            <w:tcBorders>
              <w:top w:val="single" w:sz="4" w:space="0" w:color="auto"/>
              <w:left w:val="single" w:sz="4" w:space="0" w:color="auto"/>
              <w:bottom w:val="single" w:sz="4" w:space="0" w:color="auto"/>
              <w:right w:val="single" w:sz="4" w:space="0" w:color="auto"/>
            </w:tcBorders>
            <w:hideMark/>
          </w:tcPr>
          <w:p w14:paraId="1E061261"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9FBE881"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BE609EB"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09CE3A4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79D60A0" w14:textId="77777777" w:rsidR="00AE4E9C" w:rsidRDefault="00AE4E9C">
            <w:pPr>
              <w:jc w:val="center"/>
              <w:rPr>
                <w:rFonts w:ascii="Arial" w:hAnsi="Arial" w:cs="Arial"/>
                <w:sz w:val="18"/>
                <w:szCs w:val="18"/>
              </w:rPr>
            </w:pPr>
            <w:r>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B90A42B" w14:textId="77777777" w:rsidR="00AE4E9C" w:rsidRDefault="00AE4E9C">
            <w:pPr>
              <w:jc w:val="center"/>
              <w:rPr>
                <w:rFonts w:ascii="Arial" w:hAnsi="Arial" w:cs="Arial"/>
                <w:sz w:val="18"/>
                <w:szCs w:val="18"/>
              </w:rPr>
            </w:pPr>
            <w:r>
              <w:rPr>
                <w:rFonts w:ascii="Arial" w:hAnsi="Arial" w:cs="Arial"/>
                <w:sz w:val="18"/>
                <w:szCs w:val="18"/>
                <w:lang w:eastAsia="zh-CN"/>
              </w:rPr>
              <w:t>675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6F70FA3"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F1FD087"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28FD60A" w14:textId="77777777" w:rsidR="00AE4E9C" w:rsidRDefault="00AE4E9C">
            <w:pPr>
              <w:jc w:val="center"/>
              <w:rPr>
                <w:rFonts w:ascii="Arial" w:hAnsi="Arial" w:cs="Arial"/>
                <w:sz w:val="18"/>
                <w:szCs w:val="18"/>
              </w:rPr>
            </w:pPr>
            <w:r>
              <w:rPr>
                <w:rFonts w:ascii="Arial" w:hAnsi="Arial" w:cs="Arial"/>
                <w:sz w:val="18"/>
                <w:szCs w:val="18"/>
              </w:rPr>
              <w:t>629</w:t>
            </w:r>
          </w:p>
        </w:tc>
        <w:tc>
          <w:tcPr>
            <w:tcW w:w="667" w:type="dxa"/>
            <w:gridSpan w:val="4"/>
            <w:tcBorders>
              <w:top w:val="single" w:sz="4" w:space="0" w:color="auto"/>
              <w:left w:val="single" w:sz="4" w:space="0" w:color="auto"/>
              <w:bottom w:val="single" w:sz="4" w:space="0" w:color="auto"/>
              <w:right w:val="single" w:sz="4" w:space="0" w:color="auto"/>
            </w:tcBorders>
            <w:hideMark/>
          </w:tcPr>
          <w:p w14:paraId="6312EF02"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8681477"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9FFEE17"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31783C4" w14:textId="77777777" w:rsidR="00AE4E9C" w:rsidRDefault="00AE4E9C">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1</w:t>
            </w:r>
            <w:r>
              <w:rPr>
                <w:rFonts w:ascii="Arial" w:hAnsi="Arial" w:cs="Arial"/>
                <w:sz w:val="18"/>
                <w:szCs w:val="18"/>
              </w:rPr>
              <w:t>A_n3A-n28A</w:t>
            </w:r>
          </w:p>
        </w:tc>
        <w:tc>
          <w:tcPr>
            <w:tcW w:w="925" w:type="dxa"/>
            <w:gridSpan w:val="2"/>
            <w:tcBorders>
              <w:top w:val="single" w:sz="4" w:space="0" w:color="auto"/>
              <w:left w:val="single" w:sz="4" w:space="0" w:color="auto"/>
              <w:bottom w:val="single" w:sz="4" w:space="0" w:color="auto"/>
              <w:right w:val="single" w:sz="4" w:space="0" w:color="auto"/>
            </w:tcBorders>
            <w:hideMark/>
          </w:tcPr>
          <w:p w14:paraId="7826D8BB"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55578AC" w14:textId="77777777" w:rsidR="00AE4E9C" w:rsidRDefault="00AE4E9C">
            <w:pPr>
              <w:jc w:val="center"/>
              <w:rPr>
                <w:rFonts w:ascii="Arial" w:hAnsi="Arial" w:cs="Arial"/>
                <w:sz w:val="18"/>
                <w:szCs w:val="18"/>
                <w:lang w:eastAsia="zh-CN"/>
              </w:rPr>
            </w:pPr>
            <w:r>
              <w:rPr>
                <w:rFonts w:ascii="Arial" w:hAnsi="Arial" w:cs="Arial"/>
                <w:sz w:val="18"/>
                <w:szCs w:val="18"/>
              </w:rPr>
              <w:t>1975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B02FFFA"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D22FB13"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206FF43" w14:textId="77777777" w:rsidR="00AE4E9C" w:rsidRDefault="00AE4E9C">
            <w:pPr>
              <w:jc w:val="center"/>
              <w:rPr>
                <w:rFonts w:ascii="Arial" w:hAnsi="Arial" w:cs="Arial"/>
                <w:sz w:val="18"/>
                <w:szCs w:val="18"/>
              </w:rPr>
            </w:pPr>
            <w:r>
              <w:rPr>
                <w:rFonts w:ascii="Arial" w:hAnsi="Arial" w:cs="Arial"/>
                <w:sz w:val="18"/>
                <w:szCs w:val="18"/>
              </w:rPr>
              <w:t>2165</w:t>
            </w:r>
          </w:p>
        </w:tc>
        <w:tc>
          <w:tcPr>
            <w:tcW w:w="667" w:type="dxa"/>
            <w:gridSpan w:val="4"/>
            <w:tcBorders>
              <w:top w:val="single" w:sz="4" w:space="0" w:color="auto"/>
              <w:left w:val="single" w:sz="4" w:space="0" w:color="auto"/>
              <w:bottom w:val="single" w:sz="4" w:space="0" w:color="auto"/>
              <w:right w:val="single" w:sz="4" w:space="0" w:color="auto"/>
            </w:tcBorders>
            <w:hideMark/>
          </w:tcPr>
          <w:p w14:paraId="217B94D1"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D08E9D9"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68B9097"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A5DD46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CAA4A90" w14:textId="77777777" w:rsidR="00AE4E9C" w:rsidRDefault="00AE4E9C">
            <w:pPr>
              <w:jc w:val="center"/>
              <w:rPr>
                <w:rFonts w:ascii="Arial" w:hAnsi="Arial" w:cs="Arial"/>
                <w:sz w:val="18"/>
                <w:szCs w:val="18"/>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BFB334F"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EEC0BA2"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0870698"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714A64C" w14:textId="77777777" w:rsidR="00AE4E9C" w:rsidRDefault="00AE4E9C">
            <w:pPr>
              <w:jc w:val="center"/>
              <w:rPr>
                <w:rFonts w:ascii="Arial" w:hAnsi="Arial" w:cs="Arial"/>
                <w:sz w:val="18"/>
                <w:szCs w:val="18"/>
              </w:rPr>
            </w:pPr>
            <w:r>
              <w:rPr>
                <w:rFonts w:ascii="Arial" w:hAnsi="Arial" w:cs="Arial"/>
                <w:sz w:val="18"/>
                <w:szCs w:val="18"/>
              </w:rPr>
              <w:t>1818.5</w:t>
            </w:r>
          </w:p>
        </w:tc>
        <w:tc>
          <w:tcPr>
            <w:tcW w:w="667" w:type="dxa"/>
            <w:gridSpan w:val="4"/>
            <w:tcBorders>
              <w:top w:val="single" w:sz="4" w:space="0" w:color="auto"/>
              <w:left w:val="single" w:sz="4" w:space="0" w:color="auto"/>
              <w:bottom w:val="single" w:sz="4" w:space="0" w:color="auto"/>
              <w:right w:val="single" w:sz="4" w:space="0" w:color="auto"/>
            </w:tcBorders>
            <w:hideMark/>
          </w:tcPr>
          <w:p w14:paraId="5E3C8A79" w14:textId="77777777" w:rsidR="00AE4E9C" w:rsidRDefault="00AE4E9C">
            <w:pPr>
              <w:jc w:val="center"/>
              <w:rPr>
                <w:rFonts w:ascii="Arial" w:hAnsi="Arial" w:cs="Arial"/>
                <w:sz w:val="18"/>
                <w:szCs w:val="18"/>
              </w:rPr>
            </w:pPr>
            <w:r>
              <w:rPr>
                <w:rFonts w:ascii="Arial" w:hAnsi="Arial" w:cs="Arial"/>
                <w:sz w:val="18"/>
                <w:szCs w:val="18"/>
              </w:rPr>
              <w:t>4.0</w:t>
            </w:r>
          </w:p>
        </w:tc>
        <w:tc>
          <w:tcPr>
            <w:tcW w:w="1376" w:type="dxa"/>
            <w:tcBorders>
              <w:top w:val="single" w:sz="4" w:space="0" w:color="auto"/>
              <w:left w:val="single" w:sz="4" w:space="0" w:color="auto"/>
              <w:bottom w:val="single" w:sz="4" w:space="0" w:color="auto"/>
              <w:right w:val="single" w:sz="4" w:space="0" w:color="auto"/>
            </w:tcBorders>
            <w:hideMark/>
          </w:tcPr>
          <w:p w14:paraId="53992E21"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6495D2B8"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2336BA3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5927CCB" w14:textId="77777777" w:rsidR="00AE4E9C" w:rsidRDefault="00AE4E9C">
            <w:pPr>
              <w:jc w:val="center"/>
              <w:rPr>
                <w:rFonts w:ascii="Arial" w:hAnsi="Arial" w:cs="Arial"/>
                <w:sz w:val="18"/>
                <w:szCs w:val="18"/>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FCA1CAF" w14:textId="77777777" w:rsidR="00AE4E9C" w:rsidRDefault="00AE4E9C">
            <w:pPr>
              <w:jc w:val="center"/>
              <w:rPr>
                <w:rFonts w:ascii="Arial" w:hAnsi="Arial" w:cs="Arial"/>
                <w:sz w:val="18"/>
                <w:szCs w:val="18"/>
                <w:lang w:eastAsia="zh-CN"/>
              </w:rPr>
            </w:pPr>
            <w:r>
              <w:rPr>
                <w:rFonts w:ascii="Arial" w:hAnsi="Arial" w:cs="Arial"/>
                <w:sz w:val="18"/>
                <w:szCs w:val="18"/>
              </w:rPr>
              <w:t>710.5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7BB5477"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8A452D8"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30AD460" w14:textId="77777777" w:rsidR="00AE4E9C" w:rsidRDefault="00AE4E9C">
            <w:pPr>
              <w:jc w:val="center"/>
              <w:rPr>
                <w:rFonts w:ascii="Arial" w:hAnsi="Arial" w:cs="Arial"/>
                <w:sz w:val="18"/>
                <w:szCs w:val="18"/>
              </w:rPr>
            </w:pPr>
            <w:r>
              <w:rPr>
                <w:rFonts w:ascii="Arial" w:hAnsi="Arial" w:cs="Arial"/>
                <w:sz w:val="18"/>
                <w:szCs w:val="18"/>
              </w:rPr>
              <w:t>765.5</w:t>
            </w:r>
          </w:p>
        </w:tc>
        <w:tc>
          <w:tcPr>
            <w:tcW w:w="667" w:type="dxa"/>
            <w:gridSpan w:val="4"/>
            <w:tcBorders>
              <w:top w:val="single" w:sz="4" w:space="0" w:color="auto"/>
              <w:left w:val="single" w:sz="4" w:space="0" w:color="auto"/>
              <w:bottom w:val="single" w:sz="4" w:space="0" w:color="auto"/>
              <w:right w:val="single" w:sz="4" w:space="0" w:color="auto"/>
            </w:tcBorders>
            <w:hideMark/>
          </w:tcPr>
          <w:p w14:paraId="018251A7"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7F8320FF"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1FE325F"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62C1BA6D" w14:textId="77777777" w:rsidR="00AE4E9C" w:rsidRDefault="00AE4E9C">
            <w:pPr>
              <w:jc w:val="center"/>
              <w:rPr>
                <w:rFonts w:ascii="Arial" w:hAnsi="Arial" w:cs="Arial"/>
                <w:sz w:val="18"/>
                <w:szCs w:val="18"/>
              </w:rPr>
            </w:pPr>
            <w:r>
              <w:rPr>
                <w:rFonts w:ascii="Arial" w:hAnsi="Arial" w:cs="Arial"/>
                <w:sz w:val="18"/>
                <w:szCs w:val="18"/>
                <w:lang w:eastAsia="ko-KR"/>
              </w:rPr>
              <w:t>DC_1A_n3A-n41A</w:t>
            </w:r>
          </w:p>
        </w:tc>
        <w:tc>
          <w:tcPr>
            <w:tcW w:w="925" w:type="dxa"/>
            <w:gridSpan w:val="2"/>
            <w:tcBorders>
              <w:top w:val="single" w:sz="4" w:space="0" w:color="auto"/>
              <w:left w:val="single" w:sz="4" w:space="0" w:color="auto"/>
              <w:bottom w:val="single" w:sz="4" w:space="0" w:color="auto"/>
              <w:right w:val="single" w:sz="4" w:space="0" w:color="auto"/>
            </w:tcBorders>
            <w:hideMark/>
          </w:tcPr>
          <w:p w14:paraId="3D19E2C8" w14:textId="77777777" w:rsidR="00AE4E9C" w:rsidRDefault="00AE4E9C">
            <w:pPr>
              <w:jc w:val="center"/>
              <w:rPr>
                <w:rFonts w:ascii="Arial" w:hAnsi="Arial" w:cs="Arial"/>
                <w:sz w:val="18"/>
                <w:szCs w:val="18"/>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51DDDD0" w14:textId="77777777" w:rsidR="00AE4E9C" w:rsidRDefault="00AE4E9C">
            <w:pPr>
              <w:jc w:val="center"/>
              <w:rPr>
                <w:rFonts w:ascii="Arial" w:hAnsi="Arial" w:cs="Arial"/>
                <w:sz w:val="18"/>
                <w:szCs w:val="18"/>
                <w:lang w:eastAsia="zh-CN"/>
              </w:rPr>
            </w:pPr>
            <w:r>
              <w:rPr>
                <w:rFonts w:ascii="Arial" w:hAnsi="Arial" w:cs="Arial"/>
                <w:sz w:val="18"/>
                <w:szCs w:val="18"/>
                <w:lang w:eastAsia="ko-KR"/>
              </w:rPr>
              <w:t>1977.5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5D32F29"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1C4ED06"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AC5AA57" w14:textId="77777777" w:rsidR="00AE4E9C" w:rsidRDefault="00AE4E9C">
            <w:pPr>
              <w:jc w:val="center"/>
              <w:rPr>
                <w:rFonts w:ascii="Arial" w:hAnsi="Arial" w:cs="Arial"/>
                <w:sz w:val="18"/>
                <w:szCs w:val="18"/>
              </w:rPr>
            </w:pPr>
            <w:r>
              <w:rPr>
                <w:rFonts w:ascii="Arial" w:hAnsi="Arial" w:cs="Arial"/>
                <w:sz w:val="18"/>
                <w:szCs w:val="18"/>
                <w:lang w:eastAsia="ko-KR"/>
              </w:rPr>
              <w:t>2167.5</w:t>
            </w:r>
          </w:p>
        </w:tc>
        <w:tc>
          <w:tcPr>
            <w:tcW w:w="667" w:type="dxa"/>
            <w:gridSpan w:val="4"/>
            <w:tcBorders>
              <w:top w:val="single" w:sz="4" w:space="0" w:color="auto"/>
              <w:left w:val="single" w:sz="4" w:space="0" w:color="auto"/>
              <w:bottom w:val="single" w:sz="4" w:space="0" w:color="auto"/>
              <w:right w:val="single" w:sz="4" w:space="0" w:color="auto"/>
            </w:tcBorders>
            <w:hideMark/>
          </w:tcPr>
          <w:p w14:paraId="1C249710"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2C3F0EB"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53E52F6"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FDF5FE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76EB7EB" w14:textId="77777777" w:rsidR="00AE4E9C" w:rsidRDefault="00AE4E9C">
            <w:pPr>
              <w:jc w:val="center"/>
              <w:rPr>
                <w:rFonts w:ascii="Arial" w:hAnsi="Arial" w:cs="Arial"/>
                <w:sz w:val="18"/>
                <w:szCs w:val="18"/>
              </w:rPr>
            </w:pPr>
            <w:r>
              <w:rPr>
                <w:rFonts w:ascii="Arial" w:hAnsi="Arial" w:cs="Arial"/>
                <w:sz w:val="18"/>
                <w:szCs w:val="18"/>
                <w:lang w:eastAsia="ko-KR"/>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D92A981" w14:textId="77777777" w:rsidR="00AE4E9C" w:rsidRDefault="00AE4E9C">
            <w:pPr>
              <w:jc w:val="center"/>
              <w:rPr>
                <w:rFonts w:ascii="Arial" w:hAnsi="Arial" w:cs="Arial"/>
                <w:sz w:val="18"/>
                <w:szCs w:val="18"/>
                <w:lang w:eastAsia="zh-CN"/>
              </w:rPr>
            </w:pPr>
            <w:r>
              <w:rPr>
                <w:rFonts w:ascii="Arial" w:hAnsi="Arial" w:cs="Arial"/>
                <w:sz w:val="18"/>
                <w:szCs w:val="18"/>
                <w:lang w:eastAsia="ko-KR"/>
              </w:rPr>
              <w:t>1712.5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E7DB2E0"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743FC57"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6345B96" w14:textId="77777777" w:rsidR="00AE4E9C" w:rsidRDefault="00AE4E9C">
            <w:pPr>
              <w:jc w:val="center"/>
              <w:rPr>
                <w:rFonts w:ascii="Arial" w:hAnsi="Arial" w:cs="Arial"/>
                <w:sz w:val="18"/>
                <w:szCs w:val="18"/>
              </w:rPr>
            </w:pPr>
            <w:r>
              <w:rPr>
                <w:rFonts w:ascii="Arial" w:hAnsi="Arial" w:cs="Arial"/>
                <w:sz w:val="18"/>
                <w:szCs w:val="18"/>
                <w:lang w:eastAsia="ko-KR"/>
              </w:rPr>
              <w:t>1807.5</w:t>
            </w:r>
          </w:p>
        </w:tc>
        <w:tc>
          <w:tcPr>
            <w:tcW w:w="667" w:type="dxa"/>
            <w:gridSpan w:val="4"/>
            <w:tcBorders>
              <w:top w:val="single" w:sz="4" w:space="0" w:color="auto"/>
              <w:left w:val="single" w:sz="4" w:space="0" w:color="auto"/>
              <w:bottom w:val="single" w:sz="4" w:space="0" w:color="auto"/>
              <w:right w:val="single" w:sz="4" w:space="0" w:color="auto"/>
            </w:tcBorders>
            <w:hideMark/>
          </w:tcPr>
          <w:p w14:paraId="51AA7C5B"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4719A6F"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BA8FE7C"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2301A1E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0ABE78B" w14:textId="77777777" w:rsidR="00AE4E9C" w:rsidRDefault="00AE4E9C">
            <w:pPr>
              <w:jc w:val="center"/>
              <w:rPr>
                <w:rFonts w:ascii="Arial" w:hAnsi="Arial" w:cs="Arial"/>
                <w:sz w:val="18"/>
                <w:szCs w:val="18"/>
              </w:rPr>
            </w:pPr>
            <w:r>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DDE78D1"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ACDC20B"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299EAD9"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5D37247" w14:textId="77777777" w:rsidR="00AE4E9C" w:rsidRDefault="00AE4E9C">
            <w:pPr>
              <w:jc w:val="center"/>
              <w:rPr>
                <w:rFonts w:ascii="Arial" w:hAnsi="Arial" w:cs="Arial"/>
                <w:sz w:val="18"/>
                <w:szCs w:val="18"/>
              </w:rPr>
            </w:pPr>
            <w:r>
              <w:rPr>
                <w:rFonts w:ascii="Arial" w:hAnsi="Arial" w:cs="Arial"/>
                <w:sz w:val="18"/>
                <w:szCs w:val="18"/>
                <w:lang w:eastAsia="ko-KR"/>
              </w:rPr>
              <w:t>2507.5</w:t>
            </w:r>
          </w:p>
        </w:tc>
        <w:tc>
          <w:tcPr>
            <w:tcW w:w="667" w:type="dxa"/>
            <w:gridSpan w:val="4"/>
            <w:tcBorders>
              <w:top w:val="single" w:sz="4" w:space="0" w:color="auto"/>
              <w:left w:val="single" w:sz="4" w:space="0" w:color="auto"/>
              <w:bottom w:val="single" w:sz="4" w:space="0" w:color="auto"/>
              <w:right w:val="single" w:sz="4" w:space="0" w:color="auto"/>
            </w:tcBorders>
            <w:hideMark/>
          </w:tcPr>
          <w:p w14:paraId="4BD3F9C4" w14:textId="77777777" w:rsidR="00AE4E9C" w:rsidRDefault="00AE4E9C">
            <w:pPr>
              <w:jc w:val="center"/>
              <w:rPr>
                <w:rFonts w:ascii="Arial" w:hAnsi="Arial" w:cs="Arial"/>
                <w:sz w:val="18"/>
                <w:szCs w:val="18"/>
              </w:rPr>
            </w:pPr>
            <w:r>
              <w:rPr>
                <w:rFonts w:ascii="Arial" w:hAnsi="Arial" w:cs="Arial"/>
                <w:sz w:val="18"/>
                <w:szCs w:val="18"/>
              </w:rPr>
              <w:t>5.0</w:t>
            </w:r>
          </w:p>
        </w:tc>
        <w:tc>
          <w:tcPr>
            <w:tcW w:w="1376" w:type="dxa"/>
            <w:tcBorders>
              <w:top w:val="single" w:sz="4" w:space="0" w:color="auto"/>
              <w:left w:val="single" w:sz="4" w:space="0" w:color="auto"/>
              <w:bottom w:val="single" w:sz="4" w:space="0" w:color="auto"/>
              <w:right w:val="single" w:sz="4" w:space="0" w:color="auto"/>
            </w:tcBorders>
            <w:hideMark/>
          </w:tcPr>
          <w:p w14:paraId="1E21A44E"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72466BDB"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6D378CB9" w14:textId="77777777" w:rsidR="00AE4E9C" w:rsidRDefault="00AE4E9C">
            <w:pPr>
              <w:jc w:val="center"/>
              <w:rPr>
                <w:rFonts w:ascii="Arial" w:hAnsi="Arial" w:cs="Arial"/>
                <w:sz w:val="18"/>
                <w:szCs w:val="18"/>
                <w:lang w:eastAsia="zh-CN"/>
              </w:rPr>
            </w:pPr>
            <w:r>
              <w:rPr>
                <w:rFonts w:ascii="Arial" w:hAnsi="Arial" w:cs="Arial"/>
                <w:sz w:val="18"/>
                <w:szCs w:val="18"/>
              </w:rPr>
              <w:t>DC_</w:t>
            </w:r>
            <w:r>
              <w:rPr>
                <w:rFonts w:ascii="Arial" w:hAnsi="Arial" w:cs="Arial"/>
                <w:sz w:val="18"/>
                <w:szCs w:val="18"/>
                <w:lang w:eastAsia="zh-CN"/>
              </w:rPr>
              <w:t>1</w:t>
            </w:r>
            <w:r>
              <w:rPr>
                <w:rFonts w:ascii="Arial" w:hAnsi="Arial" w:cs="Arial"/>
                <w:sz w:val="18"/>
                <w:szCs w:val="18"/>
              </w:rPr>
              <w:t>A_n3A-n75A</w:t>
            </w:r>
          </w:p>
        </w:tc>
        <w:tc>
          <w:tcPr>
            <w:tcW w:w="925" w:type="dxa"/>
            <w:gridSpan w:val="2"/>
            <w:tcBorders>
              <w:top w:val="single" w:sz="4" w:space="0" w:color="auto"/>
              <w:left w:val="single" w:sz="4" w:space="0" w:color="auto"/>
              <w:bottom w:val="single" w:sz="4" w:space="0" w:color="auto"/>
              <w:right w:val="single" w:sz="4" w:space="0" w:color="auto"/>
            </w:tcBorders>
            <w:hideMark/>
          </w:tcPr>
          <w:p w14:paraId="071E7F76" w14:textId="77777777" w:rsidR="00AE4E9C" w:rsidRDefault="00AE4E9C">
            <w:pPr>
              <w:jc w:val="center"/>
              <w:rPr>
                <w:rFonts w:ascii="Arial" w:hAnsi="Arial" w:cs="Arial"/>
                <w:sz w:val="18"/>
                <w:szCs w:val="18"/>
                <w:lang w:eastAsia="zh-CN"/>
              </w:rPr>
            </w:pPr>
            <w:r>
              <w:rPr>
                <w:rFonts w:ascii="Arial" w:hAnsi="Arial" w:cs="Arial"/>
                <w:sz w:val="18"/>
                <w:szCs w:val="18"/>
                <w:lang w:eastAsia="ko-KR"/>
              </w:rPr>
              <w:t>n75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80C74DC"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0EBEF17"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6403707"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88BA9B5" w14:textId="77777777" w:rsidR="00AE4E9C" w:rsidRDefault="00AE4E9C">
            <w:pPr>
              <w:jc w:val="center"/>
              <w:rPr>
                <w:rFonts w:ascii="Arial" w:hAnsi="Arial" w:cs="Arial"/>
                <w:sz w:val="18"/>
                <w:szCs w:val="18"/>
                <w:lang w:eastAsia="zh-CN"/>
              </w:rPr>
            </w:pPr>
            <w:r>
              <w:rPr>
                <w:rFonts w:ascii="Arial" w:hAnsi="Arial" w:cs="Arial"/>
                <w:sz w:val="18"/>
                <w:szCs w:val="18"/>
              </w:rPr>
              <w:t>1480</w:t>
            </w:r>
          </w:p>
        </w:tc>
        <w:tc>
          <w:tcPr>
            <w:tcW w:w="667" w:type="dxa"/>
            <w:gridSpan w:val="4"/>
            <w:tcBorders>
              <w:top w:val="single" w:sz="4" w:space="0" w:color="auto"/>
              <w:left w:val="single" w:sz="4" w:space="0" w:color="auto"/>
              <w:bottom w:val="single" w:sz="4" w:space="0" w:color="auto"/>
              <w:right w:val="single" w:sz="4" w:space="0" w:color="auto"/>
            </w:tcBorders>
            <w:hideMark/>
          </w:tcPr>
          <w:p w14:paraId="50FA7E5D" w14:textId="77777777" w:rsidR="00AE4E9C" w:rsidRDefault="00AE4E9C">
            <w:pPr>
              <w:jc w:val="center"/>
              <w:rPr>
                <w:rFonts w:ascii="Arial" w:hAnsi="Arial" w:cs="Arial"/>
                <w:sz w:val="18"/>
                <w:szCs w:val="18"/>
                <w:lang w:eastAsia="zh-CN"/>
              </w:rPr>
            </w:pPr>
            <w:r>
              <w:rPr>
                <w:rFonts w:ascii="Arial" w:hAnsi="Arial" w:cs="Arial"/>
                <w:sz w:val="18"/>
                <w:szCs w:val="18"/>
              </w:rPr>
              <w:t>15.2</w:t>
            </w:r>
          </w:p>
        </w:tc>
        <w:tc>
          <w:tcPr>
            <w:tcW w:w="1376" w:type="dxa"/>
            <w:tcBorders>
              <w:top w:val="single" w:sz="4" w:space="0" w:color="auto"/>
              <w:left w:val="single" w:sz="4" w:space="0" w:color="auto"/>
              <w:bottom w:val="single" w:sz="4" w:space="0" w:color="auto"/>
              <w:right w:val="single" w:sz="4" w:space="0" w:color="auto"/>
            </w:tcBorders>
            <w:hideMark/>
          </w:tcPr>
          <w:p w14:paraId="34CE880F" w14:textId="77777777" w:rsidR="00AE4E9C" w:rsidRDefault="00AE4E9C">
            <w:pPr>
              <w:jc w:val="center"/>
              <w:rPr>
                <w:rFonts w:ascii="Arial" w:hAnsi="Arial" w:cs="Arial"/>
                <w:sz w:val="18"/>
                <w:szCs w:val="18"/>
                <w:lang w:eastAsia="zh-CN"/>
              </w:rPr>
            </w:pPr>
            <w:r>
              <w:rPr>
                <w:rFonts w:ascii="Arial" w:hAnsi="Arial" w:cs="Arial"/>
                <w:sz w:val="18"/>
                <w:szCs w:val="18"/>
              </w:rPr>
              <w:t>IMD34</w:t>
            </w:r>
          </w:p>
        </w:tc>
      </w:tr>
      <w:tr w:rsidR="00AE4E9C" w14:paraId="4E0FCD36"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2A4AA8C"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22F653F" w14:textId="77777777" w:rsidR="00AE4E9C" w:rsidRDefault="00AE4E9C">
            <w:pPr>
              <w:jc w:val="center"/>
              <w:rPr>
                <w:rFonts w:ascii="Arial" w:hAnsi="Arial" w:cs="Arial"/>
                <w:sz w:val="18"/>
                <w:szCs w:val="18"/>
                <w:lang w:eastAsia="zh-CN"/>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F4BF80D" w14:textId="77777777" w:rsidR="00AE4E9C" w:rsidRDefault="00AE4E9C">
            <w:pPr>
              <w:jc w:val="center"/>
              <w:rPr>
                <w:rFonts w:ascii="Arial" w:hAnsi="Arial" w:cs="Arial"/>
                <w:sz w:val="18"/>
                <w:szCs w:val="18"/>
                <w:lang w:eastAsia="zh-CN"/>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0780695"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7A13F59" w14:textId="77777777" w:rsidR="00AE4E9C" w:rsidRDefault="00AE4E9C">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007FC2B" w14:textId="77777777" w:rsidR="00AE4E9C" w:rsidRDefault="00AE4E9C">
            <w:pPr>
              <w:jc w:val="center"/>
              <w:rPr>
                <w:rFonts w:ascii="Arial" w:hAnsi="Arial" w:cs="Arial"/>
                <w:sz w:val="18"/>
                <w:szCs w:val="18"/>
                <w:lang w:eastAsia="zh-CN"/>
              </w:rPr>
            </w:pPr>
            <w:r>
              <w:rPr>
                <w:rFonts w:ascii="Arial" w:hAnsi="Arial" w:cs="Arial"/>
                <w:sz w:val="18"/>
                <w:szCs w:val="18"/>
              </w:rPr>
              <w:t>1815</w:t>
            </w:r>
          </w:p>
        </w:tc>
        <w:tc>
          <w:tcPr>
            <w:tcW w:w="667" w:type="dxa"/>
            <w:gridSpan w:val="4"/>
            <w:tcBorders>
              <w:top w:val="single" w:sz="4" w:space="0" w:color="auto"/>
              <w:left w:val="single" w:sz="4" w:space="0" w:color="auto"/>
              <w:bottom w:val="single" w:sz="4" w:space="0" w:color="auto"/>
              <w:right w:val="single" w:sz="4" w:space="0" w:color="auto"/>
            </w:tcBorders>
            <w:hideMark/>
          </w:tcPr>
          <w:p w14:paraId="0D61D85D"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7DB619FC" w14:textId="77777777" w:rsidR="00AE4E9C" w:rsidRDefault="00AE4E9C">
            <w:pPr>
              <w:jc w:val="center"/>
              <w:rPr>
                <w:rFonts w:ascii="Arial" w:hAnsi="Arial" w:cs="Arial"/>
                <w:sz w:val="18"/>
                <w:szCs w:val="18"/>
                <w:lang w:eastAsia="zh-CN"/>
              </w:rPr>
            </w:pPr>
            <w:r>
              <w:rPr>
                <w:rFonts w:ascii="Arial" w:hAnsi="Arial" w:cs="Arial"/>
                <w:sz w:val="18"/>
                <w:szCs w:val="18"/>
              </w:rPr>
              <w:t>N/A</w:t>
            </w:r>
          </w:p>
        </w:tc>
      </w:tr>
      <w:tr w:rsidR="00AE4E9C" w14:paraId="235751EB"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F40636A"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432A854" w14:textId="77777777" w:rsidR="00AE4E9C" w:rsidRDefault="00AE4E9C">
            <w:pPr>
              <w:jc w:val="center"/>
              <w:rPr>
                <w:rFonts w:ascii="Arial" w:hAnsi="Arial" w:cs="Arial"/>
                <w:sz w:val="18"/>
                <w:szCs w:val="18"/>
                <w:lang w:eastAsia="zh-CN"/>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670A204" w14:textId="77777777" w:rsidR="00AE4E9C" w:rsidRDefault="00AE4E9C">
            <w:pPr>
              <w:jc w:val="center"/>
              <w:rPr>
                <w:rFonts w:ascii="Arial" w:hAnsi="Arial" w:cs="Arial"/>
                <w:sz w:val="18"/>
                <w:szCs w:val="18"/>
                <w:lang w:eastAsia="zh-CN"/>
              </w:rPr>
            </w:pPr>
            <w:r>
              <w:rPr>
                <w:rFonts w:ascii="Arial" w:hAnsi="Arial" w:cs="Arial"/>
                <w:sz w:val="18"/>
                <w:szCs w:val="18"/>
              </w:rPr>
              <w:t>1960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A0444E7"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0D41667" w14:textId="77777777" w:rsidR="00AE4E9C" w:rsidRDefault="00AE4E9C">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36C4801" w14:textId="77777777" w:rsidR="00AE4E9C" w:rsidRDefault="00AE4E9C">
            <w:pPr>
              <w:jc w:val="center"/>
              <w:rPr>
                <w:rFonts w:ascii="Arial" w:hAnsi="Arial" w:cs="Arial"/>
                <w:sz w:val="18"/>
                <w:szCs w:val="18"/>
                <w:lang w:eastAsia="zh-CN"/>
              </w:rPr>
            </w:pPr>
            <w:r>
              <w:rPr>
                <w:rFonts w:ascii="Arial" w:hAnsi="Arial" w:cs="Arial"/>
                <w:sz w:val="18"/>
                <w:szCs w:val="18"/>
              </w:rPr>
              <w:t>2150</w:t>
            </w:r>
          </w:p>
        </w:tc>
        <w:tc>
          <w:tcPr>
            <w:tcW w:w="667" w:type="dxa"/>
            <w:gridSpan w:val="4"/>
            <w:tcBorders>
              <w:top w:val="single" w:sz="4" w:space="0" w:color="auto"/>
              <w:left w:val="single" w:sz="4" w:space="0" w:color="auto"/>
              <w:bottom w:val="single" w:sz="4" w:space="0" w:color="auto"/>
              <w:right w:val="single" w:sz="4" w:space="0" w:color="auto"/>
            </w:tcBorders>
            <w:hideMark/>
          </w:tcPr>
          <w:p w14:paraId="1C133F5C"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29725C9A" w14:textId="77777777" w:rsidR="00AE4E9C" w:rsidRDefault="00AE4E9C">
            <w:pPr>
              <w:jc w:val="center"/>
              <w:rPr>
                <w:rFonts w:ascii="Arial" w:hAnsi="Arial" w:cs="Arial"/>
                <w:sz w:val="18"/>
                <w:szCs w:val="18"/>
                <w:lang w:eastAsia="zh-CN"/>
              </w:rPr>
            </w:pPr>
            <w:r>
              <w:rPr>
                <w:rFonts w:ascii="Arial" w:hAnsi="Arial" w:cs="Arial"/>
                <w:sz w:val="18"/>
                <w:szCs w:val="18"/>
              </w:rPr>
              <w:t>N/A</w:t>
            </w:r>
          </w:p>
        </w:tc>
      </w:tr>
      <w:tr w:rsidR="00AE4E9C" w14:paraId="0B5385C7"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vAlign w:val="center"/>
            <w:hideMark/>
          </w:tcPr>
          <w:p w14:paraId="67EE7345" w14:textId="77777777" w:rsidR="00AE4E9C" w:rsidRDefault="00AE4E9C">
            <w:pPr>
              <w:jc w:val="center"/>
              <w:rPr>
                <w:rFonts w:ascii="Arial" w:hAnsi="Arial" w:cs="Arial"/>
                <w:sz w:val="18"/>
                <w:szCs w:val="18"/>
              </w:rPr>
            </w:pPr>
            <w:r>
              <w:rPr>
                <w:rFonts w:ascii="Arial" w:hAnsi="Arial" w:cs="Arial"/>
                <w:sz w:val="18"/>
                <w:szCs w:val="18"/>
                <w:lang w:eastAsia="zh-CN"/>
              </w:rPr>
              <w:t>DC_1A_n3A-n79A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1C9022C" w14:textId="77777777" w:rsidR="00AE4E9C" w:rsidRDefault="00AE4E9C">
            <w:pPr>
              <w:jc w:val="center"/>
              <w:rPr>
                <w:rFonts w:ascii="Arial" w:hAnsi="Arial" w:cs="Arial"/>
                <w:sz w:val="18"/>
                <w:szCs w:val="18"/>
              </w:rPr>
            </w:pPr>
            <w:r>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7651F3C" w14:textId="77777777" w:rsidR="00AE4E9C" w:rsidRDefault="00AE4E9C">
            <w:pPr>
              <w:jc w:val="center"/>
              <w:rPr>
                <w:rFonts w:ascii="Arial" w:hAnsi="Arial" w:cs="Arial"/>
                <w:sz w:val="18"/>
                <w:szCs w:val="18"/>
                <w:lang w:eastAsia="zh-CN"/>
              </w:rPr>
            </w:pPr>
            <w:r>
              <w:rPr>
                <w:rFonts w:ascii="Arial" w:hAnsi="Arial" w:cs="Arial"/>
                <w:sz w:val="18"/>
                <w:szCs w:val="18"/>
                <w:lang w:eastAsia="zh-CN"/>
              </w:rPr>
              <w:t>1930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D6C250D"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8D63EEA" w14:textId="77777777" w:rsidR="00AE4E9C" w:rsidRDefault="00AE4E9C">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E384CA7" w14:textId="77777777" w:rsidR="00AE4E9C" w:rsidRDefault="00AE4E9C">
            <w:pPr>
              <w:jc w:val="center"/>
              <w:rPr>
                <w:rFonts w:ascii="Arial" w:hAnsi="Arial" w:cs="Arial"/>
                <w:sz w:val="18"/>
                <w:szCs w:val="18"/>
              </w:rPr>
            </w:pPr>
            <w:r>
              <w:rPr>
                <w:rFonts w:ascii="Arial" w:hAnsi="Arial" w:cs="Arial"/>
                <w:sz w:val="18"/>
                <w:szCs w:val="18"/>
                <w:lang w:eastAsia="zh-CN"/>
              </w:rPr>
              <w:t>2120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00E1A4F9"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B829323" w14:textId="77777777" w:rsidR="00AE4E9C" w:rsidRDefault="00AE4E9C">
            <w:pPr>
              <w:jc w:val="center"/>
              <w:rPr>
                <w:rFonts w:ascii="Arial" w:hAnsi="Arial" w:cs="Arial"/>
                <w:sz w:val="18"/>
                <w:szCs w:val="18"/>
              </w:rPr>
            </w:pPr>
            <w:r>
              <w:rPr>
                <w:rFonts w:ascii="Arial" w:hAnsi="Arial" w:cs="Arial"/>
                <w:sz w:val="18"/>
                <w:szCs w:val="18"/>
                <w:lang w:eastAsia="zh-CN"/>
              </w:rPr>
              <w:t>N/A</w:t>
            </w:r>
          </w:p>
        </w:tc>
      </w:tr>
      <w:tr w:rsidR="00AE4E9C" w14:paraId="555F80E0"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1E3FDD1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3108A61" w14:textId="77777777" w:rsidR="00AE4E9C" w:rsidRDefault="00AE4E9C">
            <w:pPr>
              <w:jc w:val="center"/>
              <w:rPr>
                <w:rFonts w:ascii="Arial" w:hAnsi="Arial" w:cs="Arial"/>
                <w:sz w:val="18"/>
                <w:szCs w:val="18"/>
              </w:rPr>
            </w:pPr>
            <w:r>
              <w:rPr>
                <w:rFonts w:ascii="Arial" w:hAnsi="Arial" w:cs="Arial"/>
                <w:sz w:val="18"/>
                <w:szCs w:val="18"/>
                <w:lang w:eastAsia="zh-CN"/>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C995D5D" w14:textId="77777777" w:rsidR="00AE4E9C" w:rsidRDefault="00AE4E9C">
            <w:pPr>
              <w:jc w:val="center"/>
              <w:rPr>
                <w:rFonts w:ascii="Arial" w:hAnsi="Arial" w:cs="Arial"/>
                <w:sz w:val="18"/>
                <w:szCs w:val="18"/>
                <w:lang w:eastAsia="zh-CN"/>
              </w:rPr>
            </w:pPr>
            <w:r>
              <w:rPr>
                <w:rFonts w:ascii="Arial" w:hAnsi="Arial" w:cs="Arial"/>
                <w:sz w:val="18"/>
                <w:szCs w:val="18"/>
                <w:lang w:eastAsia="zh-CN"/>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29FA67B"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1C29386" w14:textId="77777777" w:rsidR="00AE4E9C" w:rsidRDefault="00AE4E9C">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0A26987" w14:textId="77777777" w:rsidR="00AE4E9C" w:rsidRDefault="00AE4E9C">
            <w:pPr>
              <w:jc w:val="center"/>
              <w:rPr>
                <w:rFonts w:ascii="Arial" w:hAnsi="Arial" w:cs="Arial"/>
                <w:sz w:val="18"/>
                <w:szCs w:val="18"/>
              </w:rPr>
            </w:pPr>
            <w:r>
              <w:rPr>
                <w:rFonts w:ascii="Arial" w:hAnsi="Arial" w:cs="Arial"/>
                <w:sz w:val="18"/>
                <w:szCs w:val="18"/>
                <w:lang w:eastAsia="zh-CN"/>
              </w:rPr>
              <w:t>1815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71B71E75"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918541C" w14:textId="77777777" w:rsidR="00AE4E9C" w:rsidRDefault="00AE4E9C">
            <w:pPr>
              <w:jc w:val="center"/>
              <w:rPr>
                <w:rFonts w:ascii="Arial" w:hAnsi="Arial" w:cs="Arial"/>
                <w:sz w:val="18"/>
                <w:szCs w:val="18"/>
              </w:rPr>
            </w:pPr>
            <w:r>
              <w:rPr>
                <w:rFonts w:ascii="Arial" w:hAnsi="Arial" w:cs="Arial"/>
                <w:sz w:val="18"/>
                <w:szCs w:val="18"/>
                <w:lang w:eastAsia="zh-CN"/>
              </w:rPr>
              <w:t>N/A</w:t>
            </w:r>
          </w:p>
        </w:tc>
      </w:tr>
      <w:tr w:rsidR="00AE4E9C" w14:paraId="2D3B161C"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4BDFEEE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8DC4850" w14:textId="77777777" w:rsidR="00AE4E9C" w:rsidRDefault="00AE4E9C">
            <w:pPr>
              <w:jc w:val="center"/>
              <w:rPr>
                <w:rFonts w:ascii="Arial" w:hAnsi="Arial" w:cs="Arial"/>
                <w:sz w:val="18"/>
                <w:szCs w:val="18"/>
              </w:rPr>
            </w:pPr>
            <w:r>
              <w:rPr>
                <w:rFonts w:ascii="Arial" w:hAnsi="Arial" w:cs="Arial"/>
                <w:sz w:val="18"/>
                <w:szCs w:val="18"/>
                <w:lang w:eastAsia="zh-CN"/>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5CF1AB3" w14:textId="77777777" w:rsidR="00AE4E9C" w:rsidRDefault="00AE4E9C">
            <w:pPr>
              <w:jc w:val="center"/>
              <w:rPr>
                <w:rFonts w:ascii="Arial" w:hAnsi="Arial" w:cs="Arial"/>
                <w:sz w:val="18"/>
                <w:szCs w:val="18"/>
                <w:lang w:eastAsia="zh-CN"/>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540259C" w14:textId="77777777" w:rsidR="00AE4E9C" w:rsidRDefault="00AE4E9C">
            <w:pPr>
              <w:jc w:val="center"/>
              <w:rPr>
                <w:rFonts w:ascii="Arial" w:hAnsi="Arial" w:cs="Arial"/>
                <w:sz w:val="18"/>
                <w:szCs w:val="18"/>
              </w:rPr>
            </w:pPr>
            <w:r>
              <w:rPr>
                <w:rFonts w:ascii="Arial" w:hAnsi="Arial" w:cs="Arial"/>
                <w:sz w:val="18"/>
                <w:szCs w:val="18"/>
                <w:lang w:eastAsia="zh-CN"/>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8EFB0AF"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E59E957" w14:textId="77777777" w:rsidR="00AE4E9C" w:rsidRDefault="00AE4E9C">
            <w:pPr>
              <w:jc w:val="center"/>
              <w:rPr>
                <w:rFonts w:ascii="Arial" w:hAnsi="Arial" w:cs="Arial"/>
                <w:sz w:val="18"/>
                <w:szCs w:val="18"/>
              </w:rPr>
            </w:pPr>
            <w:r>
              <w:rPr>
                <w:rFonts w:ascii="Arial" w:hAnsi="Arial" w:cs="Arial"/>
                <w:sz w:val="18"/>
                <w:szCs w:val="18"/>
                <w:lang w:eastAsia="zh-CN"/>
              </w:rPr>
              <w:t>4950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1A597830" w14:textId="77777777" w:rsidR="00AE4E9C" w:rsidRDefault="00AE4E9C">
            <w:pPr>
              <w:jc w:val="center"/>
              <w:rPr>
                <w:rFonts w:ascii="Arial" w:hAnsi="Arial" w:cs="Arial"/>
                <w:sz w:val="18"/>
                <w:szCs w:val="18"/>
              </w:rPr>
            </w:pPr>
            <w:r>
              <w:rPr>
                <w:rFonts w:ascii="Arial" w:hAnsi="Arial" w:cs="Arial"/>
                <w:sz w:val="18"/>
                <w:szCs w:val="18"/>
                <w:lang w:eastAsia="zh-CN"/>
              </w:rPr>
              <w:t>4.7</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5648B26" w14:textId="77777777" w:rsidR="00AE4E9C" w:rsidRDefault="00AE4E9C">
            <w:pPr>
              <w:jc w:val="center"/>
              <w:rPr>
                <w:rFonts w:ascii="Arial" w:hAnsi="Arial" w:cs="Arial"/>
                <w:sz w:val="18"/>
                <w:szCs w:val="18"/>
              </w:rPr>
            </w:pPr>
            <w:r>
              <w:rPr>
                <w:rFonts w:ascii="Arial" w:hAnsi="Arial" w:cs="Arial"/>
                <w:sz w:val="18"/>
                <w:szCs w:val="18"/>
                <w:lang w:eastAsia="zh-CN"/>
              </w:rPr>
              <w:t>IMD5</w:t>
            </w:r>
          </w:p>
        </w:tc>
      </w:tr>
      <w:tr w:rsidR="00AE4E9C" w14:paraId="7D8C05EE"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ECBF9D3" w14:textId="77777777" w:rsidR="00AE4E9C" w:rsidRDefault="00AE4E9C">
            <w:pPr>
              <w:jc w:val="center"/>
              <w:rPr>
                <w:rFonts w:ascii="Arial" w:hAnsi="Arial" w:cs="Arial"/>
                <w:sz w:val="18"/>
                <w:szCs w:val="18"/>
                <w:lang w:eastAsia="ko-KR"/>
              </w:rPr>
            </w:pPr>
            <w:r>
              <w:rPr>
                <w:rFonts w:ascii="Arial" w:hAnsi="Arial" w:cs="Arial"/>
                <w:sz w:val="18"/>
                <w:szCs w:val="18"/>
                <w:lang w:eastAsia="ko-KR"/>
              </w:rPr>
              <w:t>DC_1A-7A_n28A</w:t>
            </w:r>
          </w:p>
          <w:p w14:paraId="023C02B3" w14:textId="77777777" w:rsidR="00AE4E9C" w:rsidRDefault="00AE4E9C">
            <w:pPr>
              <w:jc w:val="center"/>
              <w:rPr>
                <w:rFonts w:ascii="Arial" w:hAnsi="Arial" w:cs="Arial"/>
                <w:sz w:val="18"/>
                <w:szCs w:val="18"/>
              </w:rPr>
            </w:pPr>
            <w:r>
              <w:rPr>
                <w:rFonts w:ascii="Arial" w:hAnsi="Arial" w:cs="Arial"/>
                <w:sz w:val="18"/>
                <w:szCs w:val="18"/>
              </w:rPr>
              <w:t>DC_1A-7C_n28A</w:t>
            </w:r>
          </w:p>
        </w:tc>
        <w:tc>
          <w:tcPr>
            <w:tcW w:w="925" w:type="dxa"/>
            <w:gridSpan w:val="2"/>
            <w:tcBorders>
              <w:top w:val="single" w:sz="4" w:space="0" w:color="auto"/>
              <w:left w:val="single" w:sz="4" w:space="0" w:color="auto"/>
              <w:bottom w:val="single" w:sz="4" w:space="0" w:color="auto"/>
              <w:right w:val="single" w:sz="4" w:space="0" w:color="auto"/>
            </w:tcBorders>
            <w:hideMark/>
          </w:tcPr>
          <w:p w14:paraId="534047D8" w14:textId="77777777" w:rsidR="00AE4E9C" w:rsidRDefault="00AE4E9C">
            <w:pPr>
              <w:jc w:val="center"/>
              <w:rPr>
                <w:rFonts w:ascii="Arial" w:hAnsi="Arial" w:cs="Arial"/>
                <w:sz w:val="18"/>
                <w:szCs w:val="18"/>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41119DD" w14:textId="77777777" w:rsidR="00AE4E9C" w:rsidRDefault="00AE4E9C">
            <w:pPr>
              <w:jc w:val="center"/>
              <w:rPr>
                <w:rFonts w:ascii="Arial" w:hAnsi="Arial" w:cs="Arial"/>
                <w:sz w:val="18"/>
                <w:szCs w:val="18"/>
              </w:rPr>
            </w:pPr>
            <w:r>
              <w:rPr>
                <w:rFonts w:ascii="Arial" w:hAnsi="Arial" w:cs="Arial"/>
                <w:sz w:val="18"/>
                <w:szCs w:val="18"/>
                <w:lang w:eastAsia="ko-KR"/>
              </w:rPr>
              <w:t>1935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F1A0F72"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5CF724A"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2604DB0" w14:textId="77777777" w:rsidR="00AE4E9C" w:rsidRDefault="00AE4E9C">
            <w:pPr>
              <w:jc w:val="center"/>
              <w:rPr>
                <w:rFonts w:ascii="Arial" w:hAnsi="Arial" w:cs="Arial"/>
                <w:sz w:val="18"/>
                <w:szCs w:val="18"/>
              </w:rPr>
            </w:pPr>
            <w:r>
              <w:rPr>
                <w:rFonts w:ascii="Arial" w:hAnsi="Arial" w:cs="Arial"/>
                <w:sz w:val="18"/>
                <w:szCs w:val="18"/>
                <w:lang w:eastAsia="ko-KR"/>
              </w:rPr>
              <w:t>2125</w:t>
            </w:r>
          </w:p>
        </w:tc>
        <w:tc>
          <w:tcPr>
            <w:tcW w:w="667" w:type="dxa"/>
            <w:gridSpan w:val="4"/>
            <w:tcBorders>
              <w:top w:val="single" w:sz="4" w:space="0" w:color="auto"/>
              <w:left w:val="single" w:sz="4" w:space="0" w:color="auto"/>
              <w:bottom w:val="single" w:sz="4" w:space="0" w:color="auto"/>
              <w:right w:val="single" w:sz="4" w:space="0" w:color="auto"/>
            </w:tcBorders>
            <w:hideMark/>
          </w:tcPr>
          <w:p w14:paraId="63911361"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FA16427"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6EFF41F"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FCC6C8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06C54A0" w14:textId="77777777" w:rsidR="00AE4E9C" w:rsidRDefault="00AE4E9C">
            <w:pPr>
              <w:jc w:val="center"/>
              <w:rPr>
                <w:rFonts w:ascii="Arial" w:hAnsi="Arial" w:cs="Arial"/>
                <w:sz w:val="18"/>
                <w:szCs w:val="18"/>
              </w:rPr>
            </w:pPr>
            <w:r>
              <w:rPr>
                <w:rFonts w:ascii="Arial" w:hAnsi="Arial" w:cs="Arial"/>
                <w:sz w:val="18"/>
                <w:szCs w:val="18"/>
                <w:lang w:eastAsia="ko-KR"/>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6F77962" w14:textId="77777777" w:rsidR="00AE4E9C" w:rsidRDefault="00AE4E9C">
            <w:pPr>
              <w:jc w:val="center"/>
              <w:rPr>
                <w:rFonts w:ascii="Arial" w:hAnsi="Arial" w:cs="Arial"/>
                <w:sz w:val="18"/>
                <w:szCs w:val="18"/>
              </w:rPr>
            </w:pPr>
            <w:r>
              <w:rPr>
                <w:rFonts w:ascii="Arial" w:hAnsi="Arial" w:cs="Arial"/>
                <w:sz w:val="18"/>
                <w:szCs w:val="18"/>
                <w:lang w:eastAsia="ko-KR"/>
              </w:rPr>
              <w:t>718</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EF876B9"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CEF740B"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943A5DB" w14:textId="77777777" w:rsidR="00AE4E9C" w:rsidRDefault="00AE4E9C">
            <w:pPr>
              <w:jc w:val="center"/>
              <w:rPr>
                <w:rFonts w:ascii="Arial" w:hAnsi="Arial" w:cs="Arial"/>
                <w:sz w:val="18"/>
                <w:szCs w:val="18"/>
              </w:rPr>
            </w:pPr>
            <w:r>
              <w:rPr>
                <w:rFonts w:ascii="Arial" w:hAnsi="Arial" w:cs="Arial"/>
                <w:sz w:val="18"/>
                <w:szCs w:val="18"/>
                <w:lang w:eastAsia="ko-KR"/>
              </w:rPr>
              <w:t>773</w:t>
            </w:r>
          </w:p>
        </w:tc>
        <w:tc>
          <w:tcPr>
            <w:tcW w:w="667" w:type="dxa"/>
            <w:gridSpan w:val="4"/>
            <w:tcBorders>
              <w:top w:val="single" w:sz="4" w:space="0" w:color="auto"/>
              <w:left w:val="single" w:sz="4" w:space="0" w:color="auto"/>
              <w:bottom w:val="single" w:sz="4" w:space="0" w:color="auto"/>
              <w:right w:val="single" w:sz="4" w:space="0" w:color="auto"/>
            </w:tcBorders>
            <w:hideMark/>
          </w:tcPr>
          <w:p w14:paraId="333EB6EC"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7FC5906"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14FA8B1"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6E754B4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4D528E0" w14:textId="77777777" w:rsidR="00AE4E9C" w:rsidRDefault="00AE4E9C">
            <w:pPr>
              <w:jc w:val="center"/>
              <w:rPr>
                <w:rFonts w:ascii="Arial" w:hAnsi="Arial" w:cs="Arial"/>
                <w:sz w:val="18"/>
                <w:szCs w:val="18"/>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08DE3A2"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E62718C"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1AB14CD"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B49C993" w14:textId="77777777" w:rsidR="00AE4E9C" w:rsidRDefault="00AE4E9C">
            <w:pPr>
              <w:jc w:val="center"/>
              <w:rPr>
                <w:rFonts w:ascii="Arial" w:hAnsi="Arial" w:cs="Arial"/>
                <w:sz w:val="18"/>
                <w:szCs w:val="18"/>
              </w:rPr>
            </w:pPr>
            <w:r>
              <w:rPr>
                <w:rFonts w:ascii="Arial" w:hAnsi="Arial" w:cs="Arial"/>
                <w:sz w:val="18"/>
                <w:szCs w:val="18"/>
                <w:lang w:eastAsia="ko-KR"/>
              </w:rPr>
              <w:t>2653</w:t>
            </w:r>
          </w:p>
        </w:tc>
        <w:tc>
          <w:tcPr>
            <w:tcW w:w="667" w:type="dxa"/>
            <w:gridSpan w:val="4"/>
            <w:tcBorders>
              <w:top w:val="single" w:sz="4" w:space="0" w:color="auto"/>
              <w:left w:val="single" w:sz="4" w:space="0" w:color="auto"/>
              <w:bottom w:val="single" w:sz="4" w:space="0" w:color="auto"/>
              <w:right w:val="single" w:sz="4" w:space="0" w:color="auto"/>
            </w:tcBorders>
            <w:hideMark/>
          </w:tcPr>
          <w:p w14:paraId="18C6E2B9" w14:textId="77777777" w:rsidR="00AE4E9C" w:rsidRDefault="00AE4E9C">
            <w:pPr>
              <w:jc w:val="center"/>
              <w:rPr>
                <w:rFonts w:ascii="Arial" w:hAnsi="Arial" w:cs="Arial"/>
                <w:sz w:val="18"/>
                <w:szCs w:val="18"/>
              </w:rPr>
            </w:pPr>
            <w:r>
              <w:rPr>
                <w:rFonts w:ascii="Arial" w:hAnsi="Arial" w:cs="Arial"/>
                <w:sz w:val="18"/>
                <w:szCs w:val="18"/>
                <w:lang w:eastAsia="zh-CN"/>
              </w:rPr>
              <w:t>30.0</w:t>
            </w:r>
          </w:p>
        </w:tc>
        <w:tc>
          <w:tcPr>
            <w:tcW w:w="1376" w:type="dxa"/>
            <w:tcBorders>
              <w:top w:val="single" w:sz="4" w:space="0" w:color="auto"/>
              <w:left w:val="single" w:sz="4" w:space="0" w:color="auto"/>
              <w:bottom w:val="single" w:sz="4" w:space="0" w:color="auto"/>
              <w:right w:val="single" w:sz="4" w:space="0" w:color="auto"/>
            </w:tcBorders>
            <w:hideMark/>
          </w:tcPr>
          <w:p w14:paraId="20F49047" w14:textId="77777777" w:rsidR="00AE4E9C" w:rsidRDefault="00AE4E9C">
            <w:pPr>
              <w:jc w:val="center"/>
              <w:rPr>
                <w:rFonts w:ascii="Arial" w:hAnsi="Arial" w:cs="Arial"/>
                <w:sz w:val="18"/>
                <w:szCs w:val="18"/>
              </w:rPr>
            </w:pPr>
            <w:r>
              <w:rPr>
                <w:rFonts w:ascii="Arial" w:hAnsi="Arial" w:cs="Arial"/>
                <w:sz w:val="18"/>
                <w:szCs w:val="18"/>
                <w:lang w:eastAsia="zh-CN"/>
              </w:rPr>
              <w:t>IMD2</w:t>
            </w:r>
          </w:p>
        </w:tc>
      </w:tr>
      <w:tr w:rsidR="00AE4E9C" w14:paraId="275B2667"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8077148" w14:textId="77777777" w:rsidR="00AE4E9C" w:rsidRDefault="00AE4E9C">
            <w:pPr>
              <w:jc w:val="center"/>
              <w:rPr>
                <w:rFonts w:ascii="Arial" w:hAnsi="Arial" w:cs="Arial"/>
                <w:sz w:val="18"/>
                <w:szCs w:val="18"/>
              </w:rPr>
            </w:pPr>
            <w:r>
              <w:rPr>
                <w:rFonts w:ascii="Arial" w:hAnsi="Arial" w:cs="Arial"/>
                <w:sz w:val="18"/>
                <w:szCs w:val="18"/>
                <w:lang w:eastAsia="ko-KR"/>
              </w:rPr>
              <w:t>DC_1A-7A_n40A</w:t>
            </w:r>
          </w:p>
        </w:tc>
        <w:tc>
          <w:tcPr>
            <w:tcW w:w="925" w:type="dxa"/>
            <w:gridSpan w:val="2"/>
            <w:tcBorders>
              <w:top w:val="single" w:sz="4" w:space="0" w:color="auto"/>
              <w:left w:val="single" w:sz="4" w:space="0" w:color="auto"/>
              <w:bottom w:val="single" w:sz="4" w:space="0" w:color="auto"/>
              <w:right w:val="single" w:sz="4" w:space="0" w:color="auto"/>
            </w:tcBorders>
            <w:hideMark/>
          </w:tcPr>
          <w:p w14:paraId="6091AEF8" w14:textId="77777777" w:rsidR="00AE4E9C" w:rsidRDefault="00AE4E9C">
            <w:pPr>
              <w:jc w:val="center"/>
              <w:rPr>
                <w:rFonts w:ascii="Arial" w:hAnsi="Arial" w:cs="Arial"/>
                <w:sz w:val="18"/>
                <w:szCs w:val="18"/>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FF25BCD" w14:textId="77777777" w:rsidR="00AE4E9C" w:rsidRDefault="00AE4E9C">
            <w:pPr>
              <w:jc w:val="center"/>
              <w:rPr>
                <w:rFonts w:ascii="Arial" w:hAnsi="Arial" w:cs="Arial"/>
                <w:sz w:val="18"/>
                <w:szCs w:val="18"/>
              </w:rPr>
            </w:pPr>
            <w:r>
              <w:rPr>
                <w:rFonts w:ascii="Arial" w:hAnsi="Arial" w:cs="Arial"/>
                <w:sz w:val="18"/>
                <w:szCs w:val="18"/>
                <w:lang w:eastAsia="ko-KR"/>
              </w:rPr>
              <w:t>1970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FB89D0B"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86D731C"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9E5B0EB" w14:textId="77777777" w:rsidR="00AE4E9C" w:rsidRDefault="00AE4E9C">
            <w:pPr>
              <w:jc w:val="center"/>
              <w:rPr>
                <w:rFonts w:ascii="Arial" w:hAnsi="Arial" w:cs="Arial"/>
                <w:sz w:val="18"/>
                <w:szCs w:val="18"/>
              </w:rPr>
            </w:pPr>
            <w:r>
              <w:rPr>
                <w:rFonts w:ascii="Arial" w:hAnsi="Arial" w:cs="Arial"/>
                <w:sz w:val="18"/>
                <w:szCs w:val="18"/>
                <w:lang w:eastAsia="ko-KR"/>
              </w:rPr>
              <w:t>2160</w:t>
            </w:r>
          </w:p>
        </w:tc>
        <w:tc>
          <w:tcPr>
            <w:tcW w:w="667" w:type="dxa"/>
            <w:gridSpan w:val="4"/>
            <w:tcBorders>
              <w:top w:val="single" w:sz="4" w:space="0" w:color="auto"/>
              <w:left w:val="single" w:sz="4" w:space="0" w:color="auto"/>
              <w:bottom w:val="single" w:sz="4" w:space="0" w:color="auto"/>
              <w:right w:val="single" w:sz="4" w:space="0" w:color="auto"/>
            </w:tcBorders>
            <w:hideMark/>
          </w:tcPr>
          <w:p w14:paraId="2BC1069B"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27273CFB"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0D742356"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EDD004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F5F985A" w14:textId="77777777" w:rsidR="00AE4E9C" w:rsidRDefault="00AE4E9C">
            <w:pPr>
              <w:jc w:val="center"/>
              <w:rPr>
                <w:rFonts w:ascii="Arial" w:hAnsi="Arial" w:cs="Arial"/>
                <w:sz w:val="18"/>
                <w:szCs w:val="18"/>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1648D57"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98EF184"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BD3FD31"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EA51489" w14:textId="77777777" w:rsidR="00AE4E9C" w:rsidRDefault="00AE4E9C">
            <w:pPr>
              <w:jc w:val="center"/>
              <w:rPr>
                <w:rFonts w:ascii="Arial" w:hAnsi="Arial" w:cs="Arial"/>
                <w:sz w:val="18"/>
                <w:szCs w:val="18"/>
              </w:rPr>
            </w:pPr>
            <w:r>
              <w:rPr>
                <w:rFonts w:ascii="Arial" w:hAnsi="Arial" w:cs="Arial"/>
                <w:sz w:val="18"/>
                <w:szCs w:val="18"/>
                <w:lang w:eastAsia="ko-KR"/>
              </w:rPr>
              <w:t>2630</w:t>
            </w:r>
          </w:p>
        </w:tc>
        <w:tc>
          <w:tcPr>
            <w:tcW w:w="667" w:type="dxa"/>
            <w:gridSpan w:val="4"/>
            <w:tcBorders>
              <w:top w:val="single" w:sz="4" w:space="0" w:color="auto"/>
              <w:left w:val="single" w:sz="4" w:space="0" w:color="auto"/>
              <w:bottom w:val="single" w:sz="4" w:space="0" w:color="auto"/>
              <w:right w:val="single" w:sz="4" w:space="0" w:color="auto"/>
            </w:tcBorders>
            <w:hideMark/>
          </w:tcPr>
          <w:p w14:paraId="3E1191C1" w14:textId="77777777" w:rsidR="00AE4E9C" w:rsidRDefault="00AE4E9C">
            <w:pPr>
              <w:jc w:val="center"/>
              <w:rPr>
                <w:rFonts w:ascii="Arial" w:hAnsi="Arial" w:cs="Arial"/>
                <w:sz w:val="18"/>
                <w:szCs w:val="18"/>
              </w:rPr>
            </w:pPr>
            <w:r>
              <w:rPr>
                <w:rFonts w:ascii="Arial" w:hAnsi="Arial" w:cs="Arial"/>
                <w:sz w:val="18"/>
                <w:szCs w:val="18"/>
                <w:lang w:eastAsia="ko-KR"/>
              </w:rPr>
              <w:t>23</w:t>
            </w:r>
          </w:p>
        </w:tc>
        <w:tc>
          <w:tcPr>
            <w:tcW w:w="1376" w:type="dxa"/>
            <w:tcBorders>
              <w:top w:val="single" w:sz="4" w:space="0" w:color="auto"/>
              <w:left w:val="single" w:sz="4" w:space="0" w:color="auto"/>
              <w:bottom w:val="single" w:sz="4" w:space="0" w:color="auto"/>
              <w:right w:val="single" w:sz="4" w:space="0" w:color="auto"/>
            </w:tcBorders>
            <w:hideMark/>
          </w:tcPr>
          <w:p w14:paraId="4311659D" w14:textId="77777777" w:rsidR="00AE4E9C" w:rsidRDefault="00AE4E9C">
            <w:pPr>
              <w:jc w:val="center"/>
              <w:rPr>
                <w:rFonts w:ascii="Arial" w:hAnsi="Arial" w:cs="Arial"/>
                <w:sz w:val="18"/>
                <w:szCs w:val="18"/>
              </w:rPr>
            </w:pPr>
            <w:r>
              <w:rPr>
                <w:rFonts w:ascii="Arial" w:hAnsi="Arial" w:cs="Arial"/>
                <w:sz w:val="18"/>
                <w:szCs w:val="18"/>
                <w:lang w:eastAsia="ko-KR"/>
              </w:rPr>
              <w:t>IMD3</w:t>
            </w:r>
          </w:p>
        </w:tc>
      </w:tr>
      <w:tr w:rsidR="00AE4E9C" w14:paraId="36A1FD9B"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B7C51E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B5F5646" w14:textId="77777777" w:rsidR="00AE4E9C" w:rsidRDefault="00AE4E9C">
            <w:pPr>
              <w:jc w:val="center"/>
              <w:rPr>
                <w:rFonts w:ascii="Arial" w:hAnsi="Arial" w:cs="Arial"/>
                <w:sz w:val="18"/>
                <w:szCs w:val="18"/>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37D9439" w14:textId="77777777" w:rsidR="00AE4E9C" w:rsidRDefault="00AE4E9C">
            <w:pPr>
              <w:jc w:val="center"/>
              <w:rPr>
                <w:rFonts w:ascii="Arial" w:hAnsi="Arial" w:cs="Arial"/>
                <w:sz w:val="18"/>
                <w:szCs w:val="18"/>
              </w:rPr>
            </w:pPr>
            <w:r>
              <w:rPr>
                <w:rFonts w:ascii="Arial" w:hAnsi="Arial" w:cs="Arial"/>
                <w:sz w:val="18"/>
                <w:szCs w:val="18"/>
                <w:lang w:eastAsia="ko-KR"/>
              </w:rPr>
              <w:t>2390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3AC0B8E"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A43E694"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9F1AB1D" w14:textId="77777777" w:rsidR="00AE4E9C" w:rsidRDefault="00AE4E9C">
            <w:pPr>
              <w:jc w:val="center"/>
              <w:rPr>
                <w:rFonts w:ascii="Arial" w:hAnsi="Arial" w:cs="Arial"/>
                <w:sz w:val="18"/>
                <w:szCs w:val="18"/>
              </w:rPr>
            </w:pPr>
            <w:r>
              <w:rPr>
                <w:rFonts w:ascii="Arial" w:hAnsi="Arial" w:cs="Arial"/>
                <w:sz w:val="18"/>
                <w:szCs w:val="18"/>
                <w:lang w:eastAsia="ko-KR"/>
              </w:rPr>
              <w:t>2390</w:t>
            </w:r>
          </w:p>
        </w:tc>
        <w:tc>
          <w:tcPr>
            <w:tcW w:w="667" w:type="dxa"/>
            <w:gridSpan w:val="4"/>
            <w:tcBorders>
              <w:top w:val="single" w:sz="4" w:space="0" w:color="auto"/>
              <w:left w:val="single" w:sz="4" w:space="0" w:color="auto"/>
              <w:bottom w:val="single" w:sz="4" w:space="0" w:color="auto"/>
              <w:right w:val="single" w:sz="4" w:space="0" w:color="auto"/>
            </w:tcBorders>
            <w:hideMark/>
          </w:tcPr>
          <w:p w14:paraId="673E2803"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5691E8EF"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38841F40"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F8AE28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E21FA64" w14:textId="77777777" w:rsidR="00AE4E9C" w:rsidRDefault="00AE4E9C">
            <w:pPr>
              <w:jc w:val="center"/>
              <w:rPr>
                <w:rFonts w:ascii="Arial" w:hAnsi="Arial" w:cs="Arial"/>
                <w:sz w:val="18"/>
                <w:szCs w:val="18"/>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88F8699"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52B853B" w14:textId="77777777" w:rsidR="00AE4E9C" w:rsidRDefault="00AE4E9C">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1A3069F"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641C199" w14:textId="77777777" w:rsidR="00AE4E9C" w:rsidRDefault="00AE4E9C">
            <w:pPr>
              <w:jc w:val="center"/>
              <w:rPr>
                <w:rFonts w:ascii="Arial" w:hAnsi="Arial" w:cs="Arial"/>
                <w:sz w:val="18"/>
                <w:szCs w:val="18"/>
              </w:rPr>
            </w:pPr>
            <w:r>
              <w:rPr>
                <w:rFonts w:ascii="Arial" w:hAnsi="Arial" w:cs="Arial"/>
                <w:sz w:val="18"/>
                <w:szCs w:val="18"/>
                <w:lang w:eastAsia="ja-JP"/>
              </w:rPr>
              <w:t>2120</w:t>
            </w:r>
          </w:p>
        </w:tc>
        <w:tc>
          <w:tcPr>
            <w:tcW w:w="667" w:type="dxa"/>
            <w:gridSpan w:val="4"/>
            <w:tcBorders>
              <w:top w:val="single" w:sz="4" w:space="0" w:color="auto"/>
              <w:left w:val="single" w:sz="4" w:space="0" w:color="auto"/>
              <w:bottom w:val="single" w:sz="4" w:space="0" w:color="auto"/>
              <w:right w:val="single" w:sz="4" w:space="0" w:color="auto"/>
            </w:tcBorders>
            <w:hideMark/>
          </w:tcPr>
          <w:p w14:paraId="33AD017F" w14:textId="77777777" w:rsidR="00AE4E9C" w:rsidRDefault="00AE4E9C">
            <w:pPr>
              <w:jc w:val="center"/>
              <w:rPr>
                <w:rFonts w:ascii="Arial" w:hAnsi="Arial" w:cs="Arial"/>
                <w:sz w:val="18"/>
                <w:szCs w:val="18"/>
              </w:rPr>
            </w:pPr>
            <w:r>
              <w:rPr>
                <w:rFonts w:ascii="Arial" w:hAnsi="Arial" w:cs="Arial"/>
                <w:sz w:val="18"/>
                <w:szCs w:val="18"/>
                <w:lang w:eastAsia="ja-JP"/>
              </w:rPr>
              <w:t>16.4</w:t>
            </w:r>
          </w:p>
        </w:tc>
        <w:tc>
          <w:tcPr>
            <w:tcW w:w="1376" w:type="dxa"/>
            <w:tcBorders>
              <w:top w:val="single" w:sz="4" w:space="0" w:color="auto"/>
              <w:left w:val="single" w:sz="4" w:space="0" w:color="auto"/>
              <w:bottom w:val="single" w:sz="4" w:space="0" w:color="auto"/>
              <w:right w:val="single" w:sz="4" w:space="0" w:color="auto"/>
            </w:tcBorders>
            <w:hideMark/>
          </w:tcPr>
          <w:p w14:paraId="0F1F22BB" w14:textId="77777777" w:rsidR="00AE4E9C" w:rsidRDefault="00AE4E9C">
            <w:pPr>
              <w:jc w:val="center"/>
              <w:rPr>
                <w:rFonts w:ascii="Arial" w:hAnsi="Arial" w:cs="Arial"/>
                <w:sz w:val="18"/>
                <w:szCs w:val="18"/>
              </w:rPr>
            </w:pPr>
            <w:r>
              <w:rPr>
                <w:rFonts w:ascii="Arial" w:hAnsi="Arial" w:cs="Arial"/>
                <w:sz w:val="18"/>
                <w:szCs w:val="18"/>
                <w:lang w:eastAsia="ja-JP"/>
              </w:rPr>
              <w:t>IMD3</w:t>
            </w:r>
          </w:p>
        </w:tc>
      </w:tr>
      <w:tr w:rsidR="00AE4E9C" w14:paraId="190D5A10"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FAFA06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FA8AA0A" w14:textId="77777777" w:rsidR="00AE4E9C" w:rsidRDefault="00AE4E9C">
            <w:pPr>
              <w:jc w:val="center"/>
              <w:rPr>
                <w:rFonts w:ascii="Arial" w:hAnsi="Arial" w:cs="Arial"/>
                <w:sz w:val="18"/>
                <w:szCs w:val="18"/>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49024B1" w14:textId="77777777" w:rsidR="00AE4E9C" w:rsidRDefault="00AE4E9C">
            <w:pPr>
              <w:jc w:val="center"/>
              <w:rPr>
                <w:rFonts w:ascii="Arial" w:hAnsi="Arial" w:cs="Arial"/>
                <w:sz w:val="18"/>
                <w:szCs w:val="18"/>
              </w:rPr>
            </w:pPr>
            <w:r>
              <w:rPr>
                <w:rFonts w:ascii="Arial" w:hAnsi="Arial" w:cs="Arial"/>
                <w:sz w:val="18"/>
                <w:szCs w:val="18"/>
                <w:lang w:eastAsia="ko-KR"/>
              </w:rPr>
              <w:t>2530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8DC52B8"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75E546E"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8D9D5E8" w14:textId="77777777" w:rsidR="00AE4E9C" w:rsidRDefault="00AE4E9C">
            <w:pPr>
              <w:jc w:val="center"/>
              <w:rPr>
                <w:rFonts w:ascii="Arial" w:hAnsi="Arial" w:cs="Arial"/>
                <w:sz w:val="18"/>
                <w:szCs w:val="18"/>
              </w:rPr>
            </w:pPr>
            <w:r>
              <w:rPr>
                <w:rFonts w:ascii="Arial" w:hAnsi="Arial" w:cs="Arial"/>
                <w:sz w:val="18"/>
                <w:szCs w:val="18"/>
                <w:lang w:eastAsia="ko-KR"/>
              </w:rPr>
              <w:t>2650</w:t>
            </w:r>
          </w:p>
        </w:tc>
        <w:tc>
          <w:tcPr>
            <w:tcW w:w="667" w:type="dxa"/>
            <w:gridSpan w:val="4"/>
            <w:tcBorders>
              <w:top w:val="single" w:sz="4" w:space="0" w:color="auto"/>
              <w:left w:val="single" w:sz="4" w:space="0" w:color="auto"/>
              <w:bottom w:val="single" w:sz="4" w:space="0" w:color="auto"/>
              <w:right w:val="single" w:sz="4" w:space="0" w:color="auto"/>
            </w:tcBorders>
            <w:hideMark/>
          </w:tcPr>
          <w:p w14:paraId="17EFE5DF"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69526584"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309C3E9"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044DAE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C8D8CA7" w14:textId="77777777" w:rsidR="00AE4E9C" w:rsidRDefault="00AE4E9C">
            <w:pPr>
              <w:jc w:val="center"/>
              <w:rPr>
                <w:rFonts w:ascii="Arial" w:hAnsi="Arial" w:cs="Arial"/>
                <w:sz w:val="18"/>
                <w:szCs w:val="18"/>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D59D53C" w14:textId="77777777" w:rsidR="00AE4E9C" w:rsidRDefault="00AE4E9C">
            <w:pPr>
              <w:jc w:val="center"/>
              <w:rPr>
                <w:rFonts w:ascii="Arial" w:hAnsi="Arial" w:cs="Arial"/>
                <w:sz w:val="18"/>
                <w:szCs w:val="18"/>
              </w:rPr>
            </w:pPr>
            <w:r>
              <w:rPr>
                <w:rFonts w:ascii="Arial" w:hAnsi="Arial" w:cs="Arial"/>
                <w:sz w:val="18"/>
                <w:szCs w:val="18"/>
                <w:lang w:eastAsia="ko-KR"/>
              </w:rPr>
              <w:t>2310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A562E39"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73808DE"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BB8DD0D" w14:textId="77777777" w:rsidR="00AE4E9C" w:rsidRDefault="00AE4E9C">
            <w:pPr>
              <w:jc w:val="center"/>
              <w:rPr>
                <w:rFonts w:ascii="Arial" w:hAnsi="Arial" w:cs="Arial"/>
                <w:sz w:val="18"/>
                <w:szCs w:val="18"/>
              </w:rPr>
            </w:pPr>
            <w:r>
              <w:rPr>
                <w:rFonts w:ascii="Arial" w:hAnsi="Arial" w:cs="Arial"/>
                <w:sz w:val="18"/>
                <w:szCs w:val="18"/>
                <w:lang w:eastAsia="ko-KR"/>
              </w:rPr>
              <w:t>2310</w:t>
            </w:r>
          </w:p>
        </w:tc>
        <w:tc>
          <w:tcPr>
            <w:tcW w:w="667" w:type="dxa"/>
            <w:gridSpan w:val="4"/>
            <w:tcBorders>
              <w:top w:val="single" w:sz="4" w:space="0" w:color="auto"/>
              <w:left w:val="single" w:sz="4" w:space="0" w:color="auto"/>
              <w:bottom w:val="single" w:sz="4" w:space="0" w:color="auto"/>
              <w:right w:val="single" w:sz="4" w:space="0" w:color="auto"/>
            </w:tcBorders>
            <w:hideMark/>
          </w:tcPr>
          <w:p w14:paraId="5E052299"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060D307C"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1076D043"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vAlign w:val="center"/>
            <w:hideMark/>
          </w:tcPr>
          <w:p w14:paraId="68ADAAB1" w14:textId="77777777" w:rsidR="00AE4E9C" w:rsidRDefault="00AE4E9C">
            <w:pPr>
              <w:jc w:val="center"/>
              <w:rPr>
                <w:rFonts w:ascii="Arial" w:hAnsi="Arial" w:cs="Arial"/>
                <w:sz w:val="18"/>
                <w:szCs w:val="18"/>
              </w:rPr>
            </w:pPr>
            <w:r>
              <w:rPr>
                <w:rFonts w:ascii="Arial" w:hAnsi="Arial" w:cs="Arial"/>
                <w:sz w:val="18"/>
                <w:szCs w:val="18"/>
              </w:rPr>
              <w:t>DC_1A_n8A-n77A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97A3B77"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148250A" w14:textId="77777777" w:rsidR="00AE4E9C" w:rsidRDefault="00AE4E9C">
            <w:pPr>
              <w:jc w:val="center"/>
              <w:rPr>
                <w:rFonts w:ascii="Arial" w:hAnsi="Arial" w:cs="Arial"/>
                <w:sz w:val="18"/>
                <w:szCs w:val="18"/>
                <w:lang w:eastAsia="ko-KR"/>
              </w:rPr>
            </w:pPr>
            <w:r>
              <w:rPr>
                <w:rFonts w:ascii="Arial" w:hAnsi="Arial" w:cs="Arial"/>
                <w:sz w:val="18"/>
                <w:szCs w:val="18"/>
                <w:lang w:eastAsia="ko-KR"/>
              </w:rPr>
              <w:t>1955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7C1BE30"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EA9EAD6"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7A304CF" w14:textId="77777777" w:rsidR="00AE4E9C" w:rsidRDefault="00AE4E9C">
            <w:pPr>
              <w:jc w:val="center"/>
              <w:rPr>
                <w:rFonts w:ascii="Arial" w:hAnsi="Arial" w:cs="Arial"/>
                <w:sz w:val="18"/>
                <w:szCs w:val="18"/>
                <w:lang w:eastAsia="ko-KR"/>
              </w:rPr>
            </w:pPr>
            <w:r>
              <w:rPr>
                <w:rFonts w:ascii="Arial" w:hAnsi="Arial" w:cs="Arial"/>
                <w:sz w:val="18"/>
                <w:szCs w:val="18"/>
                <w:lang w:eastAsia="ko-KR"/>
              </w:rPr>
              <w:t>2145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23FC56C9"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29A31D7"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726CBD8C"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hideMark/>
          </w:tcPr>
          <w:p w14:paraId="392054EF" w14:textId="77777777" w:rsidR="00AE4E9C" w:rsidRDefault="00AE4E9C">
            <w:pPr>
              <w:jc w:val="center"/>
              <w:rPr>
                <w:rFonts w:ascii="Arial" w:hAnsi="Arial" w:cs="Arial"/>
                <w:sz w:val="18"/>
                <w:szCs w:val="18"/>
              </w:rPr>
            </w:pPr>
            <w:r>
              <w:rPr>
                <w:rFonts w:ascii="Arial" w:hAnsi="Arial" w:cs="Arial"/>
                <w:sz w:val="18"/>
                <w:szCs w:val="18"/>
                <w:lang w:eastAsia="zh-CN"/>
              </w:rPr>
              <w:t>DC_1A_n8A-n77(2A)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8673050" w14:textId="77777777" w:rsidR="00AE4E9C" w:rsidRDefault="00AE4E9C">
            <w:pPr>
              <w:jc w:val="center"/>
              <w:rPr>
                <w:rFonts w:ascii="Arial" w:hAnsi="Arial" w:cs="Arial"/>
                <w:sz w:val="18"/>
                <w:szCs w:val="18"/>
              </w:rPr>
            </w:pPr>
            <w:r>
              <w:rPr>
                <w:rFonts w:ascii="Arial" w:hAnsi="Arial" w:cs="Arial"/>
                <w:sz w:val="18"/>
                <w:szCs w:val="18"/>
              </w:rPr>
              <w:t>n8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9B53E96" w14:textId="77777777" w:rsidR="00AE4E9C" w:rsidRDefault="00AE4E9C">
            <w:pPr>
              <w:jc w:val="center"/>
              <w:rPr>
                <w:rFonts w:ascii="Arial" w:hAnsi="Arial" w:cs="Arial"/>
                <w:sz w:val="18"/>
                <w:szCs w:val="18"/>
                <w:lang w:eastAsia="ko-KR"/>
              </w:rPr>
            </w:pPr>
            <w:r>
              <w:rPr>
                <w:rFonts w:ascii="Arial" w:hAnsi="Arial" w:cs="Arial"/>
                <w:sz w:val="18"/>
                <w:szCs w:val="18"/>
                <w:lang w:eastAsia="ko-KR"/>
              </w:rPr>
              <w:t>910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92ECBF2"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352D961"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C6A4F9B" w14:textId="77777777" w:rsidR="00AE4E9C" w:rsidRDefault="00AE4E9C">
            <w:pPr>
              <w:jc w:val="center"/>
              <w:rPr>
                <w:rFonts w:ascii="Arial" w:hAnsi="Arial" w:cs="Arial"/>
                <w:sz w:val="18"/>
                <w:szCs w:val="18"/>
                <w:lang w:eastAsia="ko-KR"/>
              </w:rPr>
            </w:pPr>
            <w:r>
              <w:rPr>
                <w:rFonts w:ascii="Arial" w:hAnsi="Arial" w:cs="Arial"/>
                <w:sz w:val="18"/>
                <w:szCs w:val="18"/>
                <w:lang w:eastAsia="ko-KR"/>
              </w:rPr>
              <w:t>955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257CC068"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DEE1A1E"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6D7F5122"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50B09D1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28777AA" w14:textId="77777777" w:rsidR="00AE4E9C" w:rsidRDefault="00AE4E9C">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2067559"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CD0A0D7"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AB712DA"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C5AF842" w14:textId="77777777" w:rsidR="00AE4E9C" w:rsidRDefault="00AE4E9C">
            <w:pPr>
              <w:jc w:val="center"/>
              <w:rPr>
                <w:rFonts w:ascii="Arial" w:hAnsi="Arial" w:cs="Arial"/>
                <w:sz w:val="18"/>
                <w:szCs w:val="18"/>
                <w:lang w:eastAsia="ko-KR"/>
              </w:rPr>
            </w:pPr>
            <w:r>
              <w:rPr>
                <w:rFonts w:ascii="Arial" w:hAnsi="Arial" w:cs="Arial"/>
                <w:sz w:val="18"/>
                <w:szCs w:val="18"/>
                <w:lang w:eastAsia="ko-KR"/>
              </w:rPr>
              <w:t>3410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68F2C541" w14:textId="77777777" w:rsidR="00AE4E9C" w:rsidRDefault="00AE4E9C">
            <w:pPr>
              <w:jc w:val="center"/>
              <w:rPr>
                <w:rFonts w:ascii="Arial" w:hAnsi="Arial" w:cs="Arial"/>
                <w:sz w:val="18"/>
                <w:szCs w:val="18"/>
                <w:lang w:eastAsia="ko-KR"/>
              </w:rPr>
            </w:pPr>
            <w:r>
              <w:rPr>
                <w:rFonts w:ascii="Arial" w:hAnsi="Arial" w:cs="Arial"/>
                <w:sz w:val="18"/>
                <w:szCs w:val="18"/>
              </w:rPr>
              <w:t>1.5</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486412E" w14:textId="77777777" w:rsidR="00AE4E9C" w:rsidRDefault="00AE4E9C">
            <w:pPr>
              <w:jc w:val="center"/>
              <w:rPr>
                <w:rFonts w:ascii="Arial" w:hAnsi="Arial" w:cs="Arial"/>
                <w:sz w:val="18"/>
                <w:szCs w:val="18"/>
                <w:lang w:eastAsia="ko-KR"/>
              </w:rPr>
            </w:pPr>
            <w:r>
              <w:rPr>
                <w:rFonts w:ascii="Arial" w:hAnsi="Arial" w:cs="Arial"/>
                <w:sz w:val="18"/>
                <w:szCs w:val="18"/>
              </w:rPr>
              <w:t>IMD5</w:t>
            </w:r>
          </w:p>
        </w:tc>
      </w:tr>
      <w:tr w:rsidR="00AE4E9C" w14:paraId="0279B121"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vAlign w:val="center"/>
            <w:hideMark/>
          </w:tcPr>
          <w:p w14:paraId="485873DF" w14:textId="77777777" w:rsidR="00AE4E9C" w:rsidRDefault="00AE4E9C">
            <w:pPr>
              <w:jc w:val="center"/>
              <w:rPr>
                <w:rFonts w:ascii="Arial" w:hAnsi="Arial" w:cs="Arial"/>
                <w:sz w:val="18"/>
                <w:szCs w:val="18"/>
              </w:rPr>
            </w:pPr>
            <w:r>
              <w:rPr>
                <w:rFonts w:ascii="Arial" w:hAnsi="Arial" w:cs="Arial"/>
                <w:sz w:val="18"/>
                <w:szCs w:val="18"/>
              </w:rPr>
              <w:t>DC_1A_n8A-n77A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46208DC" w14:textId="77777777" w:rsidR="00AE4E9C" w:rsidRDefault="00AE4E9C">
            <w:pPr>
              <w:jc w:val="center"/>
              <w:rPr>
                <w:rFonts w:ascii="Arial" w:hAnsi="Arial" w:cs="Arial"/>
                <w:sz w:val="18"/>
                <w:szCs w:val="18"/>
              </w:rPr>
            </w:pPr>
            <w:r>
              <w:rPr>
                <w:rFonts w:ascii="Arial" w:hAnsi="Arial" w:cs="Arial"/>
                <w:sz w:val="18"/>
                <w:szCs w:val="18"/>
              </w:rPr>
              <w:t>n8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FFA810A" w14:textId="77777777" w:rsidR="00AE4E9C" w:rsidRDefault="00AE4E9C">
            <w:pPr>
              <w:jc w:val="center"/>
              <w:rPr>
                <w:rFonts w:ascii="Arial" w:hAnsi="Arial" w:cs="Arial"/>
                <w:sz w:val="18"/>
                <w:szCs w:val="18"/>
                <w:lang w:eastAsia="ko-KR"/>
              </w:rPr>
            </w:pPr>
            <w:r>
              <w:rPr>
                <w:rFonts w:ascii="Arial" w:hAnsi="Arial" w:cs="Arial"/>
                <w:sz w:val="18"/>
                <w:szCs w:val="18"/>
                <w:lang w:eastAsia="ko-KR"/>
              </w:rPr>
              <w:t>910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835416A"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E1B3EBE"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6430AE9" w14:textId="77777777" w:rsidR="00AE4E9C" w:rsidRDefault="00AE4E9C">
            <w:pPr>
              <w:jc w:val="center"/>
              <w:rPr>
                <w:rFonts w:ascii="Arial" w:hAnsi="Arial" w:cs="Arial"/>
                <w:sz w:val="18"/>
                <w:szCs w:val="18"/>
                <w:lang w:eastAsia="ko-KR"/>
              </w:rPr>
            </w:pPr>
            <w:r>
              <w:rPr>
                <w:rFonts w:ascii="Arial" w:hAnsi="Arial" w:cs="Arial"/>
                <w:sz w:val="18"/>
                <w:szCs w:val="18"/>
                <w:lang w:eastAsia="ko-KR"/>
              </w:rPr>
              <w:t>955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050691A5"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80E2A4D"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18B64056"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hideMark/>
          </w:tcPr>
          <w:p w14:paraId="118CFAB6" w14:textId="77777777" w:rsidR="00AE4E9C" w:rsidRDefault="00AE4E9C">
            <w:pPr>
              <w:jc w:val="center"/>
              <w:rPr>
                <w:rFonts w:ascii="Arial" w:hAnsi="Arial" w:cs="Arial"/>
                <w:sz w:val="18"/>
                <w:szCs w:val="18"/>
              </w:rPr>
            </w:pPr>
            <w:r>
              <w:rPr>
                <w:rFonts w:ascii="Arial" w:hAnsi="Arial" w:cs="Arial"/>
                <w:sz w:val="18"/>
                <w:szCs w:val="18"/>
                <w:lang w:eastAsia="zh-CN"/>
              </w:rPr>
              <w:t>DC_1A_n8A-n77(2A)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87AC2AD"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88B5E48" w14:textId="77777777" w:rsidR="00AE4E9C" w:rsidRDefault="00AE4E9C">
            <w:pPr>
              <w:jc w:val="center"/>
              <w:rPr>
                <w:rFonts w:ascii="Arial" w:hAnsi="Arial" w:cs="Arial"/>
                <w:sz w:val="18"/>
                <w:szCs w:val="18"/>
                <w:lang w:eastAsia="ko-KR"/>
              </w:rPr>
            </w:pPr>
            <w:r>
              <w:rPr>
                <w:rFonts w:ascii="Arial" w:hAnsi="Arial" w:cs="Arial"/>
                <w:sz w:val="18"/>
                <w:szCs w:val="18"/>
                <w:lang w:eastAsia="ko-KR"/>
              </w:rPr>
              <w:t>1950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5ACDE87"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3E1A9DF"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33EBF22" w14:textId="77777777" w:rsidR="00AE4E9C" w:rsidRDefault="00AE4E9C">
            <w:pPr>
              <w:jc w:val="center"/>
              <w:rPr>
                <w:rFonts w:ascii="Arial" w:hAnsi="Arial" w:cs="Arial"/>
                <w:sz w:val="18"/>
                <w:szCs w:val="18"/>
                <w:lang w:eastAsia="ko-KR"/>
              </w:rPr>
            </w:pPr>
            <w:r>
              <w:rPr>
                <w:rFonts w:ascii="Arial" w:hAnsi="Arial" w:cs="Arial"/>
                <w:sz w:val="18"/>
                <w:szCs w:val="18"/>
                <w:lang w:eastAsia="ko-KR"/>
              </w:rPr>
              <w:t>2140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09373D38"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73433DC"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3EFB3720"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22CEECAD"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75A5C9F" w14:textId="77777777" w:rsidR="00AE4E9C" w:rsidRDefault="00AE4E9C">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0A02D4E"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BF6F8C0"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CB1E1C6"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F2F44DD" w14:textId="77777777" w:rsidR="00AE4E9C" w:rsidRDefault="00AE4E9C">
            <w:pPr>
              <w:jc w:val="center"/>
              <w:rPr>
                <w:rFonts w:ascii="Arial" w:hAnsi="Arial" w:cs="Arial"/>
                <w:sz w:val="18"/>
                <w:szCs w:val="18"/>
                <w:lang w:eastAsia="ko-KR"/>
              </w:rPr>
            </w:pPr>
            <w:r>
              <w:rPr>
                <w:rFonts w:ascii="Arial" w:hAnsi="Arial" w:cs="Arial"/>
                <w:sz w:val="18"/>
                <w:szCs w:val="18"/>
                <w:lang w:eastAsia="ko-KR"/>
              </w:rPr>
              <w:t>3960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3371CD9E" w14:textId="77777777" w:rsidR="00AE4E9C" w:rsidRDefault="00AE4E9C">
            <w:pPr>
              <w:jc w:val="center"/>
              <w:rPr>
                <w:rFonts w:ascii="Arial" w:hAnsi="Arial" w:cs="Arial"/>
                <w:sz w:val="18"/>
                <w:szCs w:val="18"/>
                <w:lang w:eastAsia="ko-KR"/>
              </w:rPr>
            </w:pPr>
            <w:r>
              <w:rPr>
                <w:rFonts w:ascii="Arial" w:hAnsi="Arial" w:cs="Arial"/>
                <w:sz w:val="18"/>
                <w:szCs w:val="18"/>
              </w:rPr>
              <w:t>8.8</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FE9FF7D" w14:textId="77777777" w:rsidR="00AE4E9C" w:rsidRDefault="00AE4E9C">
            <w:pPr>
              <w:jc w:val="center"/>
              <w:rPr>
                <w:rFonts w:ascii="Arial" w:hAnsi="Arial" w:cs="Arial"/>
                <w:sz w:val="18"/>
                <w:szCs w:val="18"/>
                <w:lang w:eastAsia="ko-KR"/>
              </w:rPr>
            </w:pPr>
            <w:r>
              <w:rPr>
                <w:rFonts w:ascii="Arial" w:hAnsi="Arial" w:cs="Arial"/>
                <w:sz w:val="18"/>
                <w:szCs w:val="18"/>
              </w:rPr>
              <w:t>IMD3</w:t>
            </w:r>
          </w:p>
        </w:tc>
      </w:tr>
      <w:tr w:rsidR="00AE4E9C" w14:paraId="67A29321"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vAlign w:val="center"/>
            <w:hideMark/>
          </w:tcPr>
          <w:p w14:paraId="467EA2DD" w14:textId="77777777" w:rsidR="00AE4E9C" w:rsidRDefault="00AE4E9C">
            <w:pPr>
              <w:jc w:val="center"/>
              <w:rPr>
                <w:rFonts w:ascii="Arial" w:hAnsi="Arial" w:cs="Arial"/>
                <w:sz w:val="18"/>
                <w:szCs w:val="18"/>
              </w:rPr>
            </w:pPr>
            <w:r>
              <w:rPr>
                <w:rFonts w:ascii="Arial" w:hAnsi="Arial" w:cs="Arial"/>
                <w:sz w:val="18"/>
                <w:szCs w:val="18"/>
              </w:rPr>
              <w:t>DC_1A_n8A-n77A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33AC2C5"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04EA1D0" w14:textId="77777777" w:rsidR="00AE4E9C" w:rsidRDefault="00AE4E9C">
            <w:pPr>
              <w:jc w:val="center"/>
              <w:rPr>
                <w:rFonts w:ascii="Arial" w:hAnsi="Arial" w:cs="Arial"/>
                <w:sz w:val="18"/>
                <w:szCs w:val="18"/>
                <w:lang w:eastAsia="ko-KR"/>
              </w:rPr>
            </w:pPr>
            <w:r>
              <w:rPr>
                <w:rFonts w:ascii="Arial" w:hAnsi="Arial" w:cs="Arial"/>
                <w:sz w:val="18"/>
                <w:szCs w:val="18"/>
                <w:lang w:eastAsia="ko-KR"/>
              </w:rPr>
              <w:t>1955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3A25C6A"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6C033A7"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68A85DA" w14:textId="77777777" w:rsidR="00AE4E9C" w:rsidRDefault="00AE4E9C">
            <w:pPr>
              <w:jc w:val="center"/>
              <w:rPr>
                <w:rFonts w:ascii="Arial" w:hAnsi="Arial" w:cs="Arial"/>
                <w:sz w:val="18"/>
                <w:szCs w:val="18"/>
                <w:lang w:eastAsia="ko-KR"/>
              </w:rPr>
            </w:pPr>
            <w:r>
              <w:rPr>
                <w:rFonts w:ascii="Arial" w:hAnsi="Arial" w:cs="Arial"/>
                <w:sz w:val="18"/>
                <w:szCs w:val="18"/>
                <w:lang w:eastAsia="ko-KR"/>
              </w:rPr>
              <w:t>2145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3B3DE386"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04E51BD"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279EDC11"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hideMark/>
          </w:tcPr>
          <w:p w14:paraId="62F3402A" w14:textId="77777777" w:rsidR="00AE4E9C" w:rsidRDefault="00AE4E9C">
            <w:pPr>
              <w:jc w:val="center"/>
              <w:rPr>
                <w:rFonts w:ascii="Arial" w:hAnsi="Arial" w:cs="Arial"/>
                <w:sz w:val="18"/>
                <w:szCs w:val="18"/>
              </w:rPr>
            </w:pPr>
            <w:r>
              <w:rPr>
                <w:rFonts w:ascii="Arial" w:hAnsi="Arial" w:cs="Arial"/>
                <w:sz w:val="18"/>
                <w:szCs w:val="18"/>
              </w:rPr>
              <w:t>DC_1A_n8A-n77(2A</w:t>
            </w:r>
            <w:r>
              <w:rPr>
                <w:rFonts w:ascii="Arial" w:hAnsi="Arial" w:cs="Arial"/>
                <w:sz w:val="18"/>
                <w:szCs w:val="18"/>
                <w:lang w:eastAsia="zh-CN"/>
              </w:rPr>
              <w:t>)</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8F169AB" w14:textId="77777777" w:rsidR="00AE4E9C" w:rsidRDefault="00AE4E9C">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06F99DD" w14:textId="77777777" w:rsidR="00AE4E9C" w:rsidRDefault="00AE4E9C">
            <w:pPr>
              <w:jc w:val="center"/>
              <w:rPr>
                <w:rFonts w:ascii="Arial" w:hAnsi="Arial" w:cs="Arial"/>
                <w:sz w:val="18"/>
                <w:szCs w:val="18"/>
                <w:lang w:eastAsia="ko-KR"/>
              </w:rPr>
            </w:pPr>
            <w:r>
              <w:rPr>
                <w:rFonts w:ascii="Arial" w:hAnsi="Arial" w:cs="Arial"/>
                <w:sz w:val="18"/>
                <w:szCs w:val="18"/>
                <w:lang w:eastAsia="ko-KR"/>
              </w:rPr>
              <w:t>3410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46E9DD5"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2A9D976" w14:textId="77777777" w:rsidR="00AE4E9C" w:rsidRDefault="00AE4E9C">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908389E" w14:textId="77777777" w:rsidR="00AE4E9C" w:rsidRDefault="00AE4E9C">
            <w:pPr>
              <w:jc w:val="center"/>
              <w:rPr>
                <w:rFonts w:ascii="Arial" w:hAnsi="Arial" w:cs="Arial"/>
                <w:sz w:val="18"/>
                <w:szCs w:val="18"/>
                <w:lang w:eastAsia="ko-KR"/>
              </w:rPr>
            </w:pPr>
            <w:r>
              <w:rPr>
                <w:rFonts w:ascii="Arial" w:hAnsi="Arial" w:cs="Arial"/>
                <w:sz w:val="18"/>
                <w:szCs w:val="18"/>
                <w:lang w:eastAsia="ko-KR"/>
              </w:rPr>
              <w:t>3410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5B70DA71"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379181D"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5E4E86F3"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146D2F4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BBA7122" w14:textId="77777777" w:rsidR="00AE4E9C" w:rsidRDefault="00AE4E9C">
            <w:pPr>
              <w:jc w:val="center"/>
              <w:rPr>
                <w:rFonts w:ascii="Arial" w:hAnsi="Arial" w:cs="Arial"/>
                <w:sz w:val="18"/>
                <w:szCs w:val="18"/>
              </w:rPr>
            </w:pPr>
            <w:r>
              <w:rPr>
                <w:rFonts w:ascii="Arial" w:hAnsi="Arial" w:cs="Arial"/>
                <w:sz w:val="18"/>
                <w:szCs w:val="18"/>
              </w:rPr>
              <w:t>n8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A92F8BE"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35D9798"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88D84BF"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82A8E32" w14:textId="77777777" w:rsidR="00AE4E9C" w:rsidRDefault="00AE4E9C">
            <w:pPr>
              <w:jc w:val="center"/>
              <w:rPr>
                <w:rFonts w:ascii="Arial" w:hAnsi="Arial" w:cs="Arial"/>
                <w:sz w:val="18"/>
                <w:szCs w:val="18"/>
                <w:lang w:eastAsia="ko-KR"/>
              </w:rPr>
            </w:pPr>
            <w:r>
              <w:rPr>
                <w:rFonts w:ascii="Arial" w:hAnsi="Arial" w:cs="Arial"/>
                <w:sz w:val="18"/>
                <w:szCs w:val="18"/>
                <w:lang w:eastAsia="ko-KR"/>
              </w:rPr>
              <w:t>955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339DE2D7" w14:textId="77777777" w:rsidR="00AE4E9C" w:rsidRDefault="00AE4E9C">
            <w:pPr>
              <w:jc w:val="center"/>
              <w:rPr>
                <w:rFonts w:ascii="Arial" w:hAnsi="Arial" w:cs="Arial"/>
                <w:sz w:val="18"/>
                <w:szCs w:val="18"/>
                <w:lang w:eastAsia="ko-KR"/>
              </w:rPr>
            </w:pPr>
            <w:r>
              <w:rPr>
                <w:rFonts w:ascii="Arial" w:hAnsi="Arial" w:cs="Arial"/>
                <w:sz w:val="18"/>
                <w:szCs w:val="18"/>
              </w:rPr>
              <w:t>3.3</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B14214E" w14:textId="77777777" w:rsidR="00AE4E9C" w:rsidRDefault="00AE4E9C">
            <w:pPr>
              <w:jc w:val="center"/>
              <w:rPr>
                <w:rFonts w:ascii="Arial" w:hAnsi="Arial" w:cs="Arial"/>
                <w:sz w:val="18"/>
                <w:szCs w:val="18"/>
                <w:lang w:eastAsia="ko-KR"/>
              </w:rPr>
            </w:pPr>
            <w:r>
              <w:rPr>
                <w:rFonts w:ascii="Arial" w:hAnsi="Arial" w:cs="Arial"/>
                <w:sz w:val="18"/>
                <w:szCs w:val="18"/>
              </w:rPr>
              <w:t>IMD5</w:t>
            </w:r>
          </w:p>
        </w:tc>
      </w:tr>
      <w:tr w:rsidR="00AE4E9C" w14:paraId="24D4A839"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059BFB69" w14:textId="77777777" w:rsidR="00AE4E9C" w:rsidRDefault="00AE4E9C">
            <w:pPr>
              <w:jc w:val="center"/>
              <w:rPr>
                <w:rFonts w:ascii="Arial" w:hAnsi="Arial" w:cs="Arial"/>
                <w:sz w:val="18"/>
                <w:szCs w:val="18"/>
              </w:rPr>
            </w:pPr>
            <w:r>
              <w:rPr>
                <w:rFonts w:ascii="Arial" w:hAnsi="Arial" w:cs="Arial"/>
                <w:sz w:val="18"/>
                <w:szCs w:val="18"/>
              </w:rPr>
              <w:t>DC_1A-8A_n78A</w:t>
            </w:r>
          </w:p>
        </w:tc>
        <w:tc>
          <w:tcPr>
            <w:tcW w:w="925" w:type="dxa"/>
            <w:gridSpan w:val="2"/>
            <w:tcBorders>
              <w:top w:val="single" w:sz="4" w:space="0" w:color="auto"/>
              <w:left w:val="single" w:sz="4" w:space="0" w:color="auto"/>
              <w:bottom w:val="single" w:sz="4" w:space="0" w:color="auto"/>
              <w:right w:val="single" w:sz="4" w:space="0" w:color="auto"/>
            </w:tcBorders>
            <w:hideMark/>
          </w:tcPr>
          <w:p w14:paraId="4C08AA89" w14:textId="77777777" w:rsidR="00AE4E9C" w:rsidRDefault="00AE4E9C">
            <w:pPr>
              <w:jc w:val="center"/>
              <w:rPr>
                <w:rFonts w:ascii="Arial" w:hAnsi="Arial" w:cs="Arial"/>
                <w:sz w:val="18"/>
                <w:szCs w:val="18"/>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38316E0"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7113F54" w14:textId="77777777" w:rsidR="00AE4E9C" w:rsidRDefault="00AE4E9C">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BB75CF2"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4758B2D" w14:textId="77777777" w:rsidR="00AE4E9C" w:rsidRDefault="00AE4E9C">
            <w:pPr>
              <w:jc w:val="center"/>
              <w:rPr>
                <w:rFonts w:ascii="Arial" w:hAnsi="Arial" w:cs="Arial"/>
                <w:sz w:val="18"/>
                <w:szCs w:val="18"/>
              </w:rPr>
            </w:pPr>
            <w:r>
              <w:rPr>
                <w:rFonts w:ascii="Arial" w:hAnsi="Arial" w:cs="Arial"/>
                <w:sz w:val="18"/>
                <w:szCs w:val="18"/>
              </w:rPr>
              <w:t>N/A</w:t>
            </w:r>
          </w:p>
        </w:tc>
        <w:tc>
          <w:tcPr>
            <w:tcW w:w="667" w:type="dxa"/>
            <w:gridSpan w:val="4"/>
            <w:tcBorders>
              <w:top w:val="single" w:sz="4" w:space="0" w:color="auto"/>
              <w:left w:val="single" w:sz="4" w:space="0" w:color="auto"/>
              <w:bottom w:val="single" w:sz="4" w:space="0" w:color="auto"/>
              <w:right w:val="single" w:sz="4" w:space="0" w:color="auto"/>
            </w:tcBorders>
            <w:hideMark/>
          </w:tcPr>
          <w:p w14:paraId="3C692054"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280A0E55"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D88D55C"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0D466847" w14:textId="77777777" w:rsidR="00AE4E9C" w:rsidRDefault="00AE4E9C">
            <w:pPr>
              <w:jc w:val="center"/>
              <w:rPr>
                <w:rFonts w:ascii="Arial" w:hAnsi="Arial" w:cs="Arial"/>
                <w:sz w:val="18"/>
                <w:szCs w:val="18"/>
              </w:rPr>
            </w:pPr>
            <w:r>
              <w:rPr>
                <w:rFonts w:ascii="Arial" w:hAnsi="Arial" w:cs="Arial"/>
                <w:sz w:val="18"/>
                <w:szCs w:val="18"/>
              </w:rPr>
              <w:t>DC_1A_n8A-n77(2A</w:t>
            </w:r>
            <w:r>
              <w:rPr>
                <w:rFonts w:ascii="Arial" w:hAnsi="Arial" w:cs="Arial"/>
                <w:sz w:val="18"/>
                <w:szCs w:val="18"/>
                <w:lang w:eastAsia="zh-CN"/>
              </w:rPr>
              <w:t>)</w:t>
            </w:r>
          </w:p>
        </w:tc>
        <w:tc>
          <w:tcPr>
            <w:tcW w:w="925" w:type="dxa"/>
            <w:gridSpan w:val="2"/>
            <w:tcBorders>
              <w:top w:val="single" w:sz="4" w:space="0" w:color="auto"/>
              <w:left w:val="single" w:sz="4" w:space="0" w:color="auto"/>
              <w:bottom w:val="single" w:sz="4" w:space="0" w:color="auto"/>
              <w:right w:val="single" w:sz="4" w:space="0" w:color="auto"/>
            </w:tcBorders>
            <w:hideMark/>
          </w:tcPr>
          <w:p w14:paraId="611B2FE7" w14:textId="77777777" w:rsidR="00AE4E9C" w:rsidRDefault="00AE4E9C">
            <w:pPr>
              <w:jc w:val="center"/>
              <w:rPr>
                <w:rFonts w:ascii="Arial" w:hAnsi="Arial" w:cs="Arial"/>
                <w:sz w:val="18"/>
                <w:szCs w:val="18"/>
              </w:rPr>
            </w:pPr>
            <w:r>
              <w:rPr>
                <w:rFonts w:ascii="Arial" w:hAnsi="Arial" w:cs="Arial"/>
                <w:sz w:val="18"/>
                <w:szCs w:val="18"/>
                <w:lang w:eastAsia="ko-KR"/>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B098F07"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8C0DEC6" w14:textId="77777777" w:rsidR="00AE4E9C" w:rsidRDefault="00AE4E9C">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A2F4D09"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3AB3CD2" w14:textId="77777777" w:rsidR="00AE4E9C" w:rsidRDefault="00AE4E9C">
            <w:pPr>
              <w:jc w:val="center"/>
              <w:rPr>
                <w:rFonts w:ascii="Arial" w:hAnsi="Arial" w:cs="Arial"/>
                <w:sz w:val="18"/>
                <w:szCs w:val="18"/>
              </w:rPr>
            </w:pPr>
            <w:r>
              <w:rPr>
                <w:rFonts w:ascii="Arial" w:hAnsi="Arial" w:cs="Arial"/>
                <w:sz w:val="18"/>
                <w:szCs w:val="18"/>
              </w:rPr>
              <w:t>N/A</w:t>
            </w:r>
          </w:p>
        </w:tc>
        <w:tc>
          <w:tcPr>
            <w:tcW w:w="667" w:type="dxa"/>
            <w:gridSpan w:val="4"/>
            <w:tcBorders>
              <w:top w:val="single" w:sz="4" w:space="0" w:color="auto"/>
              <w:left w:val="single" w:sz="4" w:space="0" w:color="auto"/>
              <w:bottom w:val="single" w:sz="4" w:space="0" w:color="auto"/>
              <w:right w:val="single" w:sz="4" w:space="0" w:color="auto"/>
            </w:tcBorders>
            <w:hideMark/>
          </w:tcPr>
          <w:p w14:paraId="2B490301"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2B05187A"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0AF4F3EF"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056E30D9"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F54A336" w14:textId="77777777" w:rsidR="00AE4E9C" w:rsidRDefault="00AE4E9C">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D06392B"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2CBE57D" w14:textId="77777777" w:rsidR="00AE4E9C" w:rsidRDefault="00AE4E9C">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32FAF19"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75D1EE2" w14:textId="77777777" w:rsidR="00AE4E9C" w:rsidRDefault="00AE4E9C">
            <w:pPr>
              <w:jc w:val="center"/>
              <w:rPr>
                <w:rFonts w:ascii="Arial" w:hAnsi="Arial" w:cs="Arial"/>
                <w:sz w:val="18"/>
                <w:szCs w:val="18"/>
              </w:rPr>
            </w:pPr>
            <w:r>
              <w:rPr>
                <w:rFonts w:ascii="Arial" w:hAnsi="Arial" w:cs="Arial"/>
                <w:sz w:val="18"/>
                <w:szCs w:val="18"/>
              </w:rPr>
              <w:t>N/A</w:t>
            </w:r>
          </w:p>
        </w:tc>
        <w:tc>
          <w:tcPr>
            <w:tcW w:w="667" w:type="dxa"/>
            <w:gridSpan w:val="4"/>
            <w:tcBorders>
              <w:top w:val="single" w:sz="4" w:space="0" w:color="auto"/>
              <w:left w:val="single" w:sz="4" w:space="0" w:color="auto"/>
              <w:bottom w:val="single" w:sz="4" w:space="0" w:color="auto"/>
              <w:right w:val="single" w:sz="4" w:space="0" w:color="auto"/>
            </w:tcBorders>
            <w:hideMark/>
          </w:tcPr>
          <w:p w14:paraId="5A76A4E8"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4A14C33"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C546F7F"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723EBC29" w14:textId="77777777" w:rsidR="00AE4E9C" w:rsidRDefault="00AE4E9C">
            <w:pPr>
              <w:jc w:val="center"/>
              <w:rPr>
                <w:rFonts w:ascii="Arial" w:hAnsi="Arial" w:cs="Arial"/>
                <w:sz w:val="18"/>
                <w:szCs w:val="18"/>
              </w:rPr>
            </w:pPr>
            <w:r>
              <w:rPr>
                <w:rFonts w:ascii="Arial" w:hAnsi="Arial" w:cs="Arial"/>
                <w:sz w:val="18"/>
                <w:szCs w:val="18"/>
              </w:rPr>
              <w:t>DC_1A-3A_n77A</w:t>
            </w:r>
          </w:p>
          <w:p w14:paraId="6BC574C4" w14:textId="77777777" w:rsidR="00AE4E9C" w:rsidRDefault="00AE4E9C">
            <w:pPr>
              <w:jc w:val="center"/>
              <w:rPr>
                <w:rFonts w:ascii="Arial" w:hAnsi="Arial" w:cs="Arial"/>
                <w:sz w:val="18"/>
                <w:szCs w:val="18"/>
                <w:lang w:eastAsia="ja-JP"/>
              </w:rPr>
            </w:pPr>
            <w:r>
              <w:rPr>
                <w:rFonts w:ascii="Arial" w:hAnsi="Arial" w:cs="Arial"/>
                <w:sz w:val="18"/>
                <w:szCs w:val="18"/>
                <w:lang w:eastAsia="ja-JP"/>
              </w:rPr>
              <w:t>DC_1A-3A_n77(2A)</w:t>
            </w:r>
          </w:p>
          <w:p w14:paraId="111D776C" w14:textId="77777777" w:rsidR="00AE4E9C" w:rsidRDefault="00AE4E9C">
            <w:pPr>
              <w:jc w:val="center"/>
              <w:rPr>
                <w:rFonts w:ascii="Arial" w:hAnsi="Arial" w:cs="Arial"/>
                <w:sz w:val="18"/>
                <w:szCs w:val="18"/>
              </w:rPr>
            </w:pPr>
            <w:r>
              <w:rPr>
                <w:rFonts w:ascii="Arial" w:hAnsi="Arial" w:cs="Arial"/>
                <w:sz w:val="18"/>
                <w:szCs w:val="18"/>
                <w:lang w:eastAsia="ja-JP"/>
              </w:rPr>
              <w:t>DC_1A-3A_n77(3A)</w:t>
            </w:r>
          </w:p>
          <w:p w14:paraId="327B1339" w14:textId="77777777" w:rsidR="00AE4E9C" w:rsidRDefault="00AE4E9C">
            <w:pPr>
              <w:jc w:val="center"/>
              <w:rPr>
                <w:rFonts w:ascii="Arial" w:hAnsi="Arial" w:cs="Arial"/>
                <w:sz w:val="18"/>
                <w:szCs w:val="18"/>
                <w:lang w:eastAsia="zh-CN"/>
              </w:rPr>
            </w:pPr>
            <w:r>
              <w:rPr>
                <w:rFonts w:ascii="Arial" w:hAnsi="Arial" w:cs="Arial"/>
                <w:sz w:val="18"/>
                <w:szCs w:val="18"/>
                <w:lang w:eastAsia="zh-CN"/>
              </w:rPr>
              <w:t>DC_1A-3C_n77A</w:t>
            </w:r>
          </w:p>
          <w:p w14:paraId="369D32E5" w14:textId="77777777" w:rsidR="00AE4E9C" w:rsidRDefault="00AE4E9C">
            <w:pPr>
              <w:jc w:val="center"/>
              <w:rPr>
                <w:rFonts w:ascii="Arial" w:hAnsi="Arial" w:cs="Arial"/>
                <w:sz w:val="18"/>
                <w:szCs w:val="18"/>
                <w:lang w:eastAsia="zh-CN"/>
              </w:rPr>
            </w:pPr>
            <w:r>
              <w:rPr>
                <w:rFonts w:ascii="Arial" w:hAnsi="Arial" w:cs="Arial"/>
                <w:sz w:val="18"/>
                <w:szCs w:val="18"/>
                <w:lang w:eastAsia="zh-CN"/>
              </w:rPr>
              <w:t>DC_1A-3A_n77C</w:t>
            </w:r>
          </w:p>
          <w:p w14:paraId="47B65614" w14:textId="77777777" w:rsidR="00AE4E9C" w:rsidRDefault="00AE4E9C">
            <w:pPr>
              <w:jc w:val="center"/>
              <w:rPr>
                <w:rFonts w:ascii="Arial" w:hAnsi="Arial" w:cs="Arial"/>
                <w:sz w:val="18"/>
                <w:szCs w:val="18"/>
              </w:rPr>
            </w:pPr>
            <w:r>
              <w:rPr>
                <w:rFonts w:ascii="Arial" w:hAnsi="Arial" w:cs="Arial"/>
                <w:sz w:val="18"/>
                <w:szCs w:val="18"/>
                <w:lang w:eastAsia="zh-CN"/>
              </w:rPr>
              <w:t>DC_1A-3C_n77(2A)</w:t>
            </w:r>
          </w:p>
        </w:tc>
        <w:tc>
          <w:tcPr>
            <w:tcW w:w="925" w:type="dxa"/>
            <w:gridSpan w:val="2"/>
            <w:tcBorders>
              <w:top w:val="single" w:sz="4" w:space="0" w:color="auto"/>
              <w:left w:val="single" w:sz="4" w:space="0" w:color="auto"/>
              <w:bottom w:val="single" w:sz="4" w:space="0" w:color="auto"/>
              <w:right w:val="single" w:sz="4" w:space="0" w:color="auto"/>
            </w:tcBorders>
            <w:hideMark/>
          </w:tcPr>
          <w:p w14:paraId="391123C5"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196029F" w14:textId="77777777" w:rsidR="00AE4E9C" w:rsidRDefault="00AE4E9C">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2EF8798"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A31B965"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0A23619" w14:textId="77777777" w:rsidR="00AE4E9C" w:rsidRDefault="00AE4E9C">
            <w:pPr>
              <w:jc w:val="center"/>
              <w:rPr>
                <w:rFonts w:ascii="Arial" w:hAnsi="Arial" w:cs="Arial"/>
                <w:sz w:val="18"/>
                <w:szCs w:val="18"/>
              </w:rPr>
            </w:pPr>
            <w:r>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1A025831"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6FE140F"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804E956"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hideMark/>
          </w:tcPr>
          <w:p w14:paraId="0E463222" w14:textId="77777777" w:rsidR="00AE4E9C" w:rsidRDefault="00AE4E9C"/>
        </w:tc>
        <w:tc>
          <w:tcPr>
            <w:tcW w:w="925" w:type="dxa"/>
            <w:gridSpan w:val="2"/>
            <w:tcBorders>
              <w:top w:val="single" w:sz="4" w:space="0" w:color="auto"/>
              <w:left w:val="single" w:sz="4" w:space="0" w:color="auto"/>
              <w:bottom w:val="single" w:sz="4" w:space="0" w:color="auto"/>
              <w:right w:val="single" w:sz="4" w:space="0" w:color="auto"/>
            </w:tcBorders>
            <w:hideMark/>
          </w:tcPr>
          <w:p w14:paraId="35FDF168"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A22FF51"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BA9ACC7"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7562CC8"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000AA01" w14:textId="77777777" w:rsidR="00AE4E9C" w:rsidRDefault="00AE4E9C">
            <w:pPr>
              <w:jc w:val="center"/>
              <w:rPr>
                <w:rFonts w:ascii="Arial" w:hAnsi="Arial" w:cs="Arial"/>
                <w:sz w:val="18"/>
                <w:szCs w:val="18"/>
              </w:rPr>
            </w:pPr>
            <w:r>
              <w:rPr>
                <w:rFonts w:ascii="Arial" w:hAnsi="Arial" w:cs="Arial"/>
                <w:sz w:val="18"/>
                <w:szCs w:val="18"/>
              </w:rPr>
              <w:t>1807.5</w:t>
            </w:r>
          </w:p>
        </w:tc>
        <w:tc>
          <w:tcPr>
            <w:tcW w:w="667" w:type="dxa"/>
            <w:gridSpan w:val="4"/>
            <w:tcBorders>
              <w:top w:val="single" w:sz="4" w:space="0" w:color="auto"/>
              <w:left w:val="single" w:sz="4" w:space="0" w:color="auto"/>
              <w:bottom w:val="single" w:sz="4" w:space="0" w:color="auto"/>
              <w:right w:val="single" w:sz="4" w:space="0" w:color="auto"/>
            </w:tcBorders>
            <w:hideMark/>
          </w:tcPr>
          <w:p w14:paraId="1486CECB" w14:textId="77777777" w:rsidR="00AE4E9C" w:rsidRDefault="00AE4E9C">
            <w:pPr>
              <w:jc w:val="center"/>
              <w:rPr>
                <w:rFonts w:ascii="Arial" w:hAnsi="Arial" w:cs="Arial"/>
                <w:sz w:val="18"/>
                <w:szCs w:val="18"/>
              </w:rPr>
            </w:pPr>
            <w:r>
              <w:rPr>
                <w:rFonts w:ascii="Arial" w:hAnsi="Arial" w:cs="Arial"/>
                <w:sz w:val="18"/>
                <w:szCs w:val="18"/>
              </w:rPr>
              <w:t>31.5</w:t>
            </w:r>
          </w:p>
        </w:tc>
        <w:tc>
          <w:tcPr>
            <w:tcW w:w="1376" w:type="dxa"/>
            <w:tcBorders>
              <w:top w:val="single" w:sz="4" w:space="0" w:color="auto"/>
              <w:left w:val="single" w:sz="4" w:space="0" w:color="auto"/>
              <w:bottom w:val="single" w:sz="4" w:space="0" w:color="auto"/>
              <w:right w:val="single" w:sz="4" w:space="0" w:color="auto"/>
            </w:tcBorders>
            <w:hideMark/>
          </w:tcPr>
          <w:p w14:paraId="12B800D7" w14:textId="77777777" w:rsidR="00AE4E9C" w:rsidRDefault="00AE4E9C">
            <w:pPr>
              <w:jc w:val="center"/>
              <w:rPr>
                <w:rFonts w:ascii="Arial" w:hAnsi="Arial" w:cs="Arial"/>
                <w:sz w:val="18"/>
                <w:szCs w:val="18"/>
              </w:rPr>
            </w:pPr>
            <w:r>
              <w:rPr>
                <w:rFonts w:ascii="Arial" w:hAnsi="Arial" w:cs="Arial"/>
                <w:sz w:val="18"/>
                <w:szCs w:val="18"/>
              </w:rPr>
              <w:t>IMD2</w:t>
            </w:r>
          </w:p>
        </w:tc>
      </w:tr>
      <w:tr w:rsidR="00AE4E9C" w14:paraId="3CCADE2B"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2F7848A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4891D25" w14:textId="77777777" w:rsidR="00AE4E9C" w:rsidRDefault="00AE4E9C">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B2FD76E" w14:textId="77777777" w:rsidR="00AE4E9C" w:rsidRDefault="00AE4E9C">
            <w:pPr>
              <w:jc w:val="center"/>
              <w:rPr>
                <w:rFonts w:ascii="Arial" w:hAnsi="Arial" w:cs="Arial"/>
                <w:sz w:val="18"/>
                <w:szCs w:val="18"/>
              </w:rPr>
            </w:pPr>
            <w:r>
              <w:rPr>
                <w:rFonts w:ascii="Arial" w:hAnsi="Arial" w:cs="Arial"/>
                <w:sz w:val="18"/>
                <w:szCs w:val="18"/>
              </w:rPr>
              <w:t>3757.5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5685946"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F35A2C1"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7B19529" w14:textId="77777777" w:rsidR="00AE4E9C" w:rsidRDefault="00AE4E9C">
            <w:pPr>
              <w:jc w:val="center"/>
              <w:rPr>
                <w:rFonts w:ascii="Arial" w:hAnsi="Arial" w:cs="Arial"/>
                <w:sz w:val="18"/>
                <w:szCs w:val="18"/>
              </w:rPr>
            </w:pPr>
            <w:r>
              <w:rPr>
                <w:rFonts w:ascii="Arial" w:hAnsi="Arial" w:cs="Arial"/>
                <w:sz w:val="18"/>
                <w:szCs w:val="18"/>
              </w:rPr>
              <w:t>3757.5</w:t>
            </w:r>
          </w:p>
        </w:tc>
        <w:tc>
          <w:tcPr>
            <w:tcW w:w="667" w:type="dxa"/>
            <w:gridSpan w:val="4"/>
            <w:tcBorders>
              <w:top w:val="single" w:sz="4" w:space="0" w:color="auto"/>
              <w:left w:val="single" w:sz="4" w:space="0" w:color="auto"/>
              <w:bottom w:val="single" w:sz="4" w:space="0" w:color="auto"/>
              <w:right w:val="single" w:sz="4" w:space="0" w:color="auto"/>
            </w:tcBorders>
            <w:hideMark/>
          </w:tcPr>
          <w:p w14:paraId="52B437EF"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6D2B732"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C8F39E7"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4DB9EBC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096975D"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C39D0D5" w14:textId="77777777" w:rsidR="00AE4E9C" w:rsidRDefault="00AE4E9C">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10D5392"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74BD9DC"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3F1B43F" w14:textId="77777777" w:rsidR="00AE4E9C" w:rsidRDefault="00AE4E9C">
            <w:pPr>
              <w:jc w:val="center"/>
              <w:rPr>
                <w:rFonts w:ascii="Arial" w:hAnsi="Arial" w:cs="Arial"/>
                <w:sz w:val="18"/>
                <w:szCs w:val="18"/>
              </w:rPr>
            </w:pPr>
            <w:r>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4A9CC13C"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7AADE74C"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C572499"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1DAD575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DFB96C5"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7D3BCF6"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1050873"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92210DF"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AEE26D5" w14:textId="77777777" w:rsidR="00AE4E9C" w:rsidRDefault="00AE4E9C">
            <w:pPr>
              <w:jc w:val="center"/>
              <w:rPr>
                <w:rFonts w:ascii="Arial" w:hAnsi="Arial" w:cs="Arial"/>
                <w:sz w:val="18"/>
                <w:szCs w:val="18"/>
              </w:rPr>
            </w:pPr>
            <w:r>
              <w:rPr>
                <w:rFonts w:ascii="Arial" w:hAnsi="Arial" w:cs="Arial"/>
                <w:sz w:val="18"/>
                <w:szCs w:val="18"/>
              </w:rPr>
              <w:t>1870</w:t>
            </w:r>
          </w:p>
        </w:tc>
        <w:tc>
          <w:tcPr>
            <w:tcW w:w="667" w:type="dxa"/>
            <w:gridSpan w:val="4"/>
            <w:tcBorders>
              <w:top w:val="single" w:sz="4" w:space="0" w:color="auto"/>
              <w:left w:val="single" w:sz="4" w:space="0" w:color="auto"/>
              <w:bottom w:val="single" w:sz="4" w:space="0" w:color="auto"/>
              <w:right w:val="single" w:sz="4" w:space="0" w:color="auto"/>
            </w:tcBorders>
            <w:hideMark/>
          </w:tcPr>
          <w:p w14:paraId="7D54A1D3" w14:textId="77777777" w:rsidR="00AE4E9C" w:rsidRDefault="00AE4E9C">
            <w:pPr>
              <w:jc w:val="center"/>
              <w:rPr>
                <w:rFonts w:ascii="Arial" w:hAnsi="Arial" w:cs="Arial"/>
                <w:sz w:val="18"/>
                <w:szCs w:val="18"/>
              </w:rPr>
            </w:pPr>
            <w:r>
              <w:rPr>
                <w:rFonts w:ascii="Arial" w:hAnsi="Arial" w:cs="Arial"/>
                <w:sz w:val="18"/>
                <w:szCs w:val="18"/>
              </w:rPr>
              <w:t>8.5</w:t>
            </w:r>
          </w:p>
        </w:tc>
        <w:tc>
          <w:tcPr>
            <w:tcW w:w="1376" w:type="dxa"/>
            <w:tcBorders>
              <w:top w:val="single" w:sz="4" w:space="0" w:color="auto"/>
              <w:left w:val="single" w:sz="4" w:space="0" w:color="auto"/>
              <w:bottom w:val="single" w:sz="4" w:space="0" w:color="auto"/>
              <w:right w:val="single" w:sz="4" w:space="0" w:color="auto"/>
            </w:tcBorders>
            <w:hideMark/>
          </w:tcPr>
          <w:p w14:paraId="32D123CC"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2EA01728"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5623D31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7667E43" w14:textId="77777777" w:rsidR="00AE4E9C" w:rsidRDefault="00AE4E9C">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206A6CE" w14:textId="77777777" w:rsidR="00AE4E9C" w:rsidRDefault="00AE4E9C">
            <w:pPr>
              <w:jc w:val="center"/>
              <w:rPr>
                <w:rFonts w:ascii="Arial" w:hAnsi="Arial" w:cs="Arial"/>
                <w:sz w:val="18"/>
                <w:szCs w:val="18"/>
              </w:rPr>
            </w:pPr>
            <w:r>
              <w:rPr>
                <w:rFonts w:ascii="Arial" w:hAnsi="Arial" w:cs="Arial"/>
                <w:sz w:val="18"/>
                <w:szCs w:val="18"/>
              </w:rPr>
              <w:t>3980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43A1E35"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4A583FC"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CC5453F" w14:textId="77777777" w:rsidR="00AE4E9C" w:rsidRDefault="00AE4E9C">
            <w:pPr>
              <w:jc w:val="center"/>
              <w:rPr>
                <w:rFonts w:ascii="Arial" w:hAnsi="Arial" w:cs="Arial"/>
                <w:sz w:val="18"/>
                <w:szCs w:val="18"/>
              </w:rPr>
            </w:pPr>
            <w:r>
              <w:rPr>
                <w:rFonts w:ascii="Arial" w:hAnsi="Arial" w:cs="Arial"/>
                <w:sz w:val="18"/>
                <w:szCs w:val="18"/>
              </w:rPr>
              <w:t>3980</w:t>
            </w:r>
          </w:p>
        </w:tc>
        <w:tc>
          <w:tcPr>
            <w:tcW w:w="667" w:type="dxa"/>
            <w:gridSpan w:val="4"/>
            <w:tcBorders>
              <w:top w:val="single" w:sz="4" w:space="0" w:color="auto"/>
              <w:left w:val="single" w:sz="4" w:space="0" w:color="auto"/>
              <w:bottom w:val="single" w:sz="4" w:space="0" w:color="auto"/>
              <w:right w:val="single" w:sz="4" w:space="0" w:color="auto"/>
            </w:tcBorders>
            <w:hideMark/>
          </w:tcPr>
          <w:p w14:paraId="56FE4E8A"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7517D700"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DEFEFE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4EA5329F" w14:textId="77777777" w:rsidR="00AE4E9C" w:rsidRDefault="00AE4E9C"/>
        </w:tc>
        <w:tc>
          <w:tcPr>
            <w:tcW w:w="925" w:type="dxa"/>
            <w:gridSpan w:val="2"/>
            <w:tcBorders>
              <w:top w:val="single" w:sz="4" w:space="0" w:color="auto"/>
              <w:left w:val="single" w:sz="4" w:space="0" w:color="auto"/>
              <w:bottom w:val="single" w:sz="4" w:space="0" w:color="auto"/>
              <w:right w:val="single" w:sz="4" w:space="0" w:color="auto"/>
            </w:tcBorders>
            <w:hideMark/>
          </w:tcPr>
          <w:p w14:paraId="3293D67A"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C97E28E"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9DB526E"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DF60EB8"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39F6AA2" w14:textId="77777777" w:rsidR="00AE4E9C" w:rsidRDefault="00AE4E9C">
            <w:pPr>
              <w:jc w:val="center"/>
              <w:rPr>
                <w:rFonts w:ascii="Arial" w:hAnsi="Arial" w:cs="Arial"/>
                <w:sz w:val="18"/>
                <w:szCs w:val="18"/>
              </w:rPr>
            </w:pPr>
            <w:r>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05CA8EC3" w14:textId="77777777" w:rsidR="00AE4E9C" w:rsidRDefault="00AE4E9C">
            <w:pPr>
              <w:jc w:val="center"/>
              <w:rPr>
                <w:rFonts w:ascii="Arial" w:hAnsi="Arial" w:cs="Arial"/>
                <w:sz w:val="18"/>
                <w:szCs w:val="18"/>
              </w:rPr>
            </w:pPr>
            <w:r>
              <w:rPr>
                <w:rFonts w:ascii="Arial" w:hAnsi="Arial" w:cs="Arial"/>
                <w:sz w:val="18"/>
                <w:szCs w:val="18"/>
              </w:rPr>
              <w:t>31.0</w:t>
            </w:r>
          </w:p>
        </w:tc>
        <w:tc>
          <w:tcPr>
            <w:tcW w:w="1376" w:type="dxa"/>
            <w:tcBorders>
              <w:top w:val="single" w:sz="4" w:space="0" w:color="auto"/>
              <w:left w:val="single" w:sz="4" w:space="0" w:color="auto"/>
              <w:bottom w:val="single" w:sz="4" w:space="0" w:color="auto"/>
              <w:right w:val="single" w:sz="4" w:space="0" w:color="auto"/>
            </w:tcBorders>
            <w:hideMark/>
          </w:tcPr>
          <w:p w14:paraId="46D39460" w14:textId="77777777" w:rsidR="00AE4E9C" w:rsidRDefault="00AE4E9C">
            <w:pPr>
              <w:jc w:val="center"/>
              <w:rPr>
                <w:rFonts w:ascii="Arial" w:hAnsi="Arial" w:cs="Arial"/>
                <w:sz w:val="18"/>
                <w:szCs w:val="18"/>
              </w:rPr>
            </w:pPr>
            <w:r>
              <w:rPr>
                <w:rFonts w:ascii="Arial" w:hAnsi="Arial" w:cs="Arial"/>
                <w:sz w:val="18"/>
                <w:szCs w:val="18"/>
              </w:rPr>
              <w:t>IMD2</w:t>
            </w:r>
          </w:p>
        </w:tc>
      </w:tr>
      <w:tr w:rsidR="00AE4E9C" w14:paraId="5C856B9D"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hideMark/>
          </w:tcPr>
          <w:p w14:paraId="38D45B1F" w14:textId="77777777" w:rsidR="00AE4E9C" w:rsidRDefault="00AE4E9C"/>
        </w:tc>
        <w:tc>
          <w:tcPr>
            <w:tcW w:w="925" w:type="dxa"/>
            <w:gridSpan w:val="2"/>
            <w:tcBorders>
              <w:top w:val="single" w:sz="4" w:space="0" w:color="auto"/>
              <w:left w:val="single" w:sz="4" w:space="0" w:color="auto"/>
              <w:bottom w:val="single" w:sz="4" w:space="0" w:color="auto"/>
              <w:right w:val="single" w:sz="4" w:space="0" w:color="auto"/>
            </w:tcBorders>
            <w:hideMark/>
          </w:tcPr>
          <w:p w14:paraId="45B8900D"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47B09C1" w14:textId="77777777" w:rsidR="00AE4E9C" w:rsidRDefault="00AE4E9C">
            <w:pPr>
              <w:jc w:val="center"/>
              <w:rPr>
                <w:rFonts w:ascii="Arial" w:hAnsi="Arial" w:cs="Arial"/>
                <w:sz w:val="18"/>
                <w:szCs w:val="18"/>
              </w:rPr>
            </w:pPr>
            <w:r>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F321273"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EFA7762"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9C2A785" w14:textId="77777777" w:rsidR="00AE4E9C" w:rsidRDefault="00AE4E9C">
            <w:pPr>
              <w:jc w:val="center"/>
              <w:rPr>
                <w:rFonts w:ascii="Arial" w:hAnsi="Arial" w:cs="Arial"/>
                <w:sz w:val="18"/>
                <w:szCs w:val="18"/>
              </w:rPr>
            </w:pPr>
            <w:r>
              <w:rPr>
                <w:rFonts w:ascii="Arial" w:hAnsi="Arial" w:cs="Arial"/>
                <w:sz w:val="18"/>
                <w:szCs w:val="18"/>
              </w:rPr>
              <w:t>1870</w:t>
            </w:r>
          </w:p>
        </w:tc>
        <w:tc>
          <w:tcPr>
            <w:tcW w:w="667" w:type="dxa"/>
            <w:gridSpan w:val="4"/>
            <w:tcBorders>
              <w:top w:val="single" w:sz="4" w:space="0" w:color="auto"/>
              <w:left w:val="single" w:sz="4" w:space="0" w:color="auto"/>
              <w:bottom w:val="single" w:sz="4" w:space="0" w:color="auto"/>
              <w:right w:val="single" w:sz="4" w:space="0" w:color="auto"/>
            </w:tcBorders>
            <w:hideMark/>
          </w:tcPr>
          <w:p w14:paraId="7BA166A4"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79EB8CCC"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BA8D66C" w14:textId="77777777" w:rsidTr="00AE4E9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057E497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8D5357E" w14:textId="77777777" w:rsidR="00AE4E9C" w:rsidRDefault="00AE4E9C">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67205C2" w14:textId="77777777" w:rsidR="00AE4E9C" w:rsidRDefault="00AE4E9C">
            <w:pPr>
              <w:jc w:val="center"/>
              <w:rPr>
                <w:rFonts w:ascii="Arial" w:hAnsi="Arial" w:cs="Arial"/>
                <w:sz w:val="18"/>
                <w:szCs w:val="18"/>
              </w:rPr>
            </w:pPr>
            <w:r>
              <w:rPr>
                <w:rFonts w:ascii="Arial" w:hAnsi="Arial" w:cs="Arial"/>
                <w:sz w:val="18"/>
                <w:szCs w:val="18"/>
              </w:rPr>
              <w:t>3915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F5394ED"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48543CE"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7870B68" w14:textId="77777777" w:rsidR="00AE4E9C" w:rsidRDefault="00AE4E9C">
            <w:pPr>
              <w:jc w:val="center"/>
              <w:rPr>
                <w:rFonts w:ascii="Arial" w:hAnsi="Arial" w:cs="Arial"/>
                <w:sz w:val="18"/>
                <w:szCs w:val="18"/>
              </w:rPr>
            </w:pPr>
            <w:r>
              <w:rPr>
                <w:rFonts w:ascii="Arial" w:hAnsi="Arial" w:cs="Arial"/>
                <w:sz w:val="18"/>
                <w:szCs w:val="18"/>
              </w:rPr>
              <w:t>3915</w:t>
            </w:r>
          </w:p>
        </w:tc>
        <w:tc>
          <w:tcPr>
            <w:tcW w:w="667" w:type="dxa"/>
            <w:gridSpan w:val="4"/>
            <w:tcBorders>
              <w:top w:val="single" w:sz="4" w:space="0" w:color="auto"/>
              <w:left w:val="single" w:sz="4" w:space="0" w:color="auto"/>
              <w:bottom w:val="single" w:sz="4" w:space="0" w:color="auto"/>
              <w:right w:val="single" w:sz="4" w:space="0" w:color="auto"/>
            </w:tcBorders>
            <w:hideMark/>
          </w:tcPr>
          <w:p w14:paraId="02CD58E5"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AD800F1"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33DEFA9"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736D8E8" w14:textId="77777777" w:rsidR="00AE4E9C" w:rsidRDefault="00AE4E9C">
            <w:pPr>
              <w:jc w:val="center"/>
              <w:rPr>
                <w:rFonts w:ascii="Arial" w:hAnsi="Arial" w:cs="Arial"/>
                <w:sz w:val="18"/>
                <w:szCs w:val="18"/>
              </w:rPr>
            </w:pPr>
            <w:r>
              <w:rPr>
                <w:rFonts w:ascii="Arial" w:hAnsi="Arial" w:cs="Arial"/>
                <w:sz w:val="18"/>
                <w:szCs w:val="18"/>
              </w:rPr>
              <w:t>DC_1A-3A_n78A</w:t>
            </w:r>
          </w:p>
          <w:p w14:paraId="1E2C16DF" w14:textId="77777777" w:rsidR="00AE4E9C" w:rsidRDefault="00AE4E9C">
            <w:pPr>
              <w:jc w:val="center"/>
              <w:rPr>
                <w:rFonts w:ascii="Arial" w:hAnsi="Arial" w:cs="Arial"/>
                <w:sz w:val="18"/>
                <w:szCs w:val="18"/>
              </w:rPr>
            </w:pPr>
            <w:r>
              <w:rPr>
                <w:rFonts w:ascii="Arial" w:hAnsi="Arial" w:cs="Arial"/>
                <w:sz w:val="18"/>
                <w:szCs w:val="18"/>
              </w:rPr>
              <w:t>DC_1A-3C_n78A</w:t>
            </w:r>
          </w:p>
          <w:p w14:paraId="1C7633A5" w14:textId="77777777" w:rsidR="00AE4E9C" w:rsidRDefault="00AE4E9C">
            <w:pPr>
              <w:jc w:val="center"/>
              <w:rPr>
                <w:rFonts w:ascii="Arial" w:hAnsi="Arial" w:cs="Arial"/>
                <w:sz w:val="18"/>
                <w:szCs w:val="18"/>
              </w:rPr>
            </w:pPr>
            <w:r>
              <w:rPr>
                <w:rFonts w:ascii="Arial" w:hAnsi="Arial" w:cs="Arial"/>
                <w:sz w:val="18"/>
                <w:szCs w:val="18"/>
                <w:lang w:eastAsia="zh-CN"/>
              </w:rPr>
              <w:t>DC_1A-3A_n78C</w:t>
            </w:r>
          </w:p>
          <w:p w14:paraId="7DA7F11E" w14:textId="77777777" w:rsidR="00AE4E9C" w:rsidRDefault="00AE4E9C">
            <w:pPr>
              <w:jc w:val="center"/>
              <w:rPr>
                <w:rFonts w:ascii="Arial" w:hAnsi="Arial" w:cs="Arial"/>
                <w:sz w:val="18"/>
                <w:szCs w:val="18"/>
              </w:rPr>
            </w:pPr>
            <w:r>
              <w:rPr>
                <w:rFonts w:ascii="Arial" w:hAnsi="Arial" w:cs="Arial"/>
                <w:sz w:val="18"/>
                <w:szCs w:val="18"/>
              </w:rPr>
              <w:t>DC_1A-3A_n78(2A)</w:t>
            </w:r>
          </w:p>
          <w:p w14:paraId="2EDA043C" w14:textId="77777777" w:rsidR="00AE4E9C" w:rsidRDefault="00AE4E9C">
            <w:pPr>
              <w:jc w:val="center"/>
              <w:rPr>
                <w:rFonts w:ascii="Arial" w:hAnsi="Arial" w:cs="Arial"/>
                <w:sz w:val="18"/>
                <w:szCs w:val="18"/>
              </w:rPr>
            </w:pPr>
            <w:r>
              <w:rPr>
                <w:rFonts w:ascii="Arial" w:hAnsi="Arial" w:cs="Arial"/>
                <w:sz w:val="18"/>
                <w:szCs w:val="18"/>
              </w:rPr>
              <w:t>DC_1A-3C_n78(2A)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7CE140D8"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8819082" w14:textId="77777777" w:rsidR="00AE4E9C" w:rsidRDefault="00AE4E9C">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D91B6C0"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A1CB053"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9A5526A" w14:textId="77777777" w:rsidR="00AE4E9C" w:rsidRDefault="00AE4E9C">
            <w:pPr>
              <w:jc w:val="center"/>
              <w:rPr>
                <w:rFonts w:ascii="Arial" w:hAnsi="Arial" w:cs="Arial"/>
                <w:sz w:val="18"/>
                <w:szCs w:val="18"/>
              </w:rPr>
            </w:pPr>
            <w:r>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0657ACCA"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C8C73A8"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9504892"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A201B8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CCC2066"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E03982F"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AF22694"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6BEDDFF"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3575E7F" w14:textId="77777777" w:rsidR="00AE4E9C" w:rsidRDefault="00AE4E9C">
            <w:pPr>
              <w:jc w:val="center"/>
              <w:rPr>
                <w:rFonts w:ascii="Arial" w:hAnsi="Arial" w:cs="Arial"/>
                <w:sz w:val="18"/>
                <w:szCs w:val="18"/>
              </w:rPr>
            </w:pPr>
            <w:r>
              <w:rPr>
                <w:rFonts w:ascii="Arial" w:hAnsi="Arial" w:cs="Arial"/>
                <w:sz w:val="18"/>
                <w:szCs w:val="18"/>
              </w:rPr>
              <w:t>1807.5</w:t>
            </w:r>
          </w:p>
        </w:tc>
        <w:tc>
          <w:tcPr>
            <w:tcW w:w="667" w:type="dxa"/>
            <w:gridSpan w:val="4"/>
            <w:tcBorders>
              <w:top w:val="single" w:sz="4" w:space="0" w:color="auto"/>
              <w:left w:val="single" w:sz="4" w:space="0" w:color="auto"/>
              <w:bottom w:val="single" w:sz="4" w:space="0" w:color="auto"/>
              <w:right w:val="single" w:sz="4" w:space="0" w:color="auto"/>
            </w:tcBorders>
            <w:hideMark/>
          </w:tcPr>
          <w:p w14:paraId="69D10653" w14:textId="77777777" w:rsidR="00AE4E9C" w:rsidRDefault="00AE4E9C">
            <w:pPr>
              <w:jc w:val="center"/>
              <w:rPr>
                <w:rFonts w:ascii="Arial" w:hAnsi="Arial" w:cs="Arial"/>
                <w:sz w:val="18"/>
                <w:szCs w:val="18"/>
              </w:rPr>
            </w:pPr>
            <w:r>
              <w:rPr>
                <w:rFonts w:ascii="Arial" w:hAnsi="Arial" w:cs="Arial"/>
                <w:sz w:val="18"/>
                <w:szCs w:val="18"/>
              </w:rPr>
              <w:t>31.2</w:t>
            </w:r>
          </w:p>
        </w:tc>
        <w:tc>
          <w:tcPr>
            <w:tcW w:w="1376" w:type="dxa"/>
            <w:tcBorders>
              <w:top w:val="single" w:sz="4" w:space="0" w:color="auto"/>
              <w:left w:val="single" w:sz="4" w:space="0" w:color="auto"/>
              <w:bottom w:val="single" w:sz="4" w:space="0" w:color="auto"/>
              <w:right w:val="single" w:sz="4" w:space="0" w:color="auto"/>
            </w:tcBorders>
            <w:hideMark/>
          </w:tcPr>
          <w:p w14:paraId="12EC9657" w14:textId="77777777" w:rsidR="00AE4E9C" w:rsidRDefault="00AE4E9C">
            <w:pPr>
              <w:jc w:val="center"/>
              <w:rPr>
                <w:rFonts w:ascii="Arial" w:hAnsi="Arial" w:cs="Arial"/>
                <w:sz w:val="18"/>
                <w:szCs w:val="18"/>
              </w:rPr>
            </w:pPr>
            <w:r>
              <w:rPr>
                <w:rFonts w:ascii="Arial" w:hAnsi="Arial" w:cs="Arial"/>
                <w:sz w:val="18"/>
                <w:szCs w:val="18"/>
              </w:rPr>
              <w:t>IMD2</w:t>
            </w:r>
          </w:p>
        </w:tc>
      </w:tr>
      <w:tr w:rsidR="00AE4E9C" w14:paraId="5F1699C0"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37FCCF0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89EE5AE" w14:textId="77777777" w:rsidR="00AE4E9C" w:rsidRDefault="00AE4E9C">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2DE2F83" w14:textId="77777777" w:rsidR="00AE4E9C" w:rsidRDefault="00AE4E9C">
            <w:pPr>
              <w:jc w:val="center"/>
              <w:rPr>
                <w:rFonts w:ascii="Arial" w:hAnsi="Arial" w:cs="Arial"/>
                <w:sz w:val="18"/>
                <w:szCs w:val="18"/>
              </w:rPr>
            </w:pPr>
            <w:r>
              <w:rPr>
                <w:rFonts w:ascii="Arial" w:hAnsi="Arial" w:cs="Arial"/>
                <w:sz w:val="18"/>
                <w:szCs w:val="18"/>
              </w:rPr>
              <w:t>3757.5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0D16C44"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D331E9C"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D2A101A" w14:textId="77777777" w:rsidR="00AE4E9C" w:rsidRDefault="00AE4E9C">
            <w:pPr>
              <w:jc w:val="center"/>
              <w:rPr>
                <w:rFonts w:ascii="Arial" w:hAnsi="Arial" w:cs="Arial"/>
                <w:sz w:val="18"/>
                <w:szCs w:val="18"/>
              </w:rPr>
            </w:pPr>
            <w:r>
              <w:rPr>
                <w:rFonts w:ascii="Arial" w:hAnsi="Arial" w:cs="Arial"/>
                <w:sz w:val="18"/>
                <w:szCs w:val="18"/>
              </w:rPr>
              <w:t>3757.5</w:t>
            </w:r>
          </w:p>
        </w:tc>
        <w:tc>
          <w:tcPr>
            <w:tcW w:w="667" w:type="dxa"/>
            <w:gridSpan w:val="4"/>
            <w:tcBorders>
              <w:top w:val="single" w:sz="4" w:space="0" w:color="auto"/>
              <w:left w:val="single" w:sz="4" w:space="0" w:color="auto"/>
              <w:bottom w:val="single" w:sz="4" w:space="0" w:color="auto"/>
              <w:right w:val="single" w:sz="4" w:space="0" w:color="auto"/>
            </w:tcBorders>
            <w:hideMark/>
          </w:tcPr>
          <w:p w14:paraId="61B88F95"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06934AE"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211BB9A"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011550D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9CB1429"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ED12A61"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953CD80"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EFF8C47"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CB56565" w14:textId="77777777" w:rsidR="00AE4E9C" w:rsidRDefault="00AE4E9C">
            <w:pPr>
              <w:jc w:val="center"/>
              <w:rPr>
                <w:rFonts w:ascii="Arial" w:hAnsi="Arial" w:cs="Arial"/>
                <w:sz w:val="18"/>
                <w:szCs w:val="18"/>
              </w:rPr>
            </w:pPr>
            <w:r>
              <w:rPr>
                <w:rFonts w:ascii="Arial" w:hAnsi="Arial" w:cs="Arial"/>
                <w:sz w:val="18"/>
                <w:szCs w:val="18"/>
              </w:rPr>
              <w:t>2125</w:t>
            </w:r>
          </w:p>
        </w:tc>
        <w:tc>
          <w:tcPr>
            <w:tcW w:w="667" w:type="dxa"/>
            <w:gridSpan w:val="4"/>
            <w:tcBorders>
              <w:top w:val="single" w:sz="4" w:space="0" w:color="auto"/>
              <w:left w:val="single" w:sz="4" w:space="0" w:color="auto"/>
              <w:bottom w:val="single" w:sz="4" w:space="0" w:color="auto"/>
              <w:right w:val="single" w:sz="4" w:space="0" w:color="auto"/>
            </w:tcBorders>
            <w:hideMark/>
          </w:tcPr>
          <w:p w14:paraId="15FFB939" w14:textId="77777777" w:rsidR="00AE4E9C" w:rsidRDefault="00AE4E9C">
            <w:pPr>
              <w:jc w:val="center"/>
              <w:rPr>
                <w:rFonts w:ascii="Arial" w:hAnsi="Arial" w:cs="Arial"/>
                <w:sz w:val="18"/>
                <w:szCs w:val="18"/>
              </w:rPr>
            </w:pPr>
            <w:r>
              <w:rPr>
                <w:rFonts w:ascii="Arial" w:hAnsi="Arial" w:cs="Arial"/>
                <w:sz w:val="18"/>
                <w:szCs w:val="18"/>
              </w:rPr>
              <w:t>2.8</w:t>
            </w:r>
          </w:p>
        </w:tc>
        <w:tc>
          <w:tcPr>
            <w:tcW w:w="1376" w:type="dxa"/>
            <w:tcBorders>
              <w:top w:val="single" w:sz="4" w:space="0" w:color="auto"/>
              <w:left w:val="single" w:sz="4" w:space="0" w:color="auto"/>
              <w:bottom w:val="single" w:sz="4" w:space="0" w:color="auto"/>
              <w:right w:val="single" w:sz="4" w:space="0" w:color="auto"/>
            </w:tcBorders>
            <w:hideMark/>
          </w:tcPr>
          <w:p w14:paraId="0E7177E8"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1720CDCF"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6D56BEE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3E5F04B"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7404165" w14:textId="77777777" w:rsidR="00AE4E9C" w:rsidRDefault="00AE4E9C">
            <w:pPr>
              <w:jc w:val="center"/>
              <w:rPr>
                <w:rFonts w:ascii="Arial" w:hAnsi="Arial" w:cs="Arial"/>
                <w:sz w:val="18"/>
                <w:szCs w:val="18"/>
              </w:rPr>
            </w:pPr>
            <w:r>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719727F"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64A2B75"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671FF9F" w14:textId="77777777" w:rsidR="00AE4E9C" w:rsidRDefault="00AE4E9C">
            <w:pPr>
              <w:jc w:val="center"/>
              <w:rPr>
                <w:rFonts w:ascii="Arial" w:hAnsi="Arial" w:cs="Arial"/>
                <w:sz w:val="18"/>
                <w:szCs w:val="18"/>
              </w:rPr>
            </w:pPr>
            <w:r>
              <w:rPr>
                <w:rFonts w:ascii="Arial" w:hAnsi="Arial" w:cs="Arial"/>
                <w:sz w:val="18"/>
                <w:szCs w:val="18"/>
              </w:rPr>
              <w:t>1870</w:t>
            </w:r>
          </w:p>
        </w:tc>
        <w:tc>
          <w:tcPr>
            <w:tcW w:w="667" w:type="dxa"/>
            <w:gridSpan w:val="4"/>
            <w:tcBorders>
              <w:top w:val="single" w:sz="4" w:space="0" w:color="auto"/>
              <w:left w:val="single" w:sz="4" w:space="0" w:color="auto"/>
              <w:bottom w:val="single" w:sz="4" w:space="0" w:color="auto"/>
              <w:right w:val="single" w:sz="4" w:space="0" w:color="auto"/>
            </w:tcBorders>
            <w:hideMark/>
          </w:tcPr>
          <w:p w14:paraId="7E68419D"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0AA0F7D"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EA2E8E2" w14:textId="77777777" w:rsidTr="00AE4E9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608435C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B10AFE8" w14:textId="77777777" w:rsidR="00AE4E9C" w:rsidRDefault="00AE4E9C">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A3942E1" w14:textId="77777777" w:rsidR="00AE4E9C" w:rsidRDefault="00AE4E9C">
            <w:pPr>
              <w:jc w:val="center"/>
              <w:rPr>
                <w:rFonts w:ascii="Arial" w:hAnsi="Arial" w:cs="Arial"/>
                <w:sz w:val="18"/>
                <w:szCs w:val="18"/>
              </w:rPr>
            </w:pPr>
            <w:r>
              <w:rPr>
                <w:rFonts w:ascii="Arial" w:hAnsi="Arial" w:cs="Arial"/>
                <w:sz w:val="18"/>
                <w:szCs w:val="18"/>
              </w:rPr>
              <w:t>3725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1C78548"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E51094D"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5DEA943" w14:textId="77777777" w:rsidR="00AE4E9C" w:rsidRDefault="00AE4E9C">
            <w:pPr>
              <w:jc w:val="center"/>
              <w:rPr>
                <w:rFonts w:ascii="Arial" w:hAnsi="Arial" w:cs="Arial"/>
                <w:sz w:val="18"/>
                <w:szCs w:val="18"/>
              </w:rPr>
            </w:pPr>
            <w:r>
              <w:rPr>
                <w:rFonts w:ascii="Arial" w:hAnsi="Arial" w:cs="Arial"/>
                <w:sz w:val="18"/>
                <w:szCs w:val="18"/>
              </w:rPr>
              <w:t>3725</w:t>
            </w:r>
          </w:p>
        </w:tc>
        <w:tc>
          <w:tcPr>
            <w:tcW w:w="667" w:type="dxa"/>
            <w:gridSpan w:val="4"/>
            <w:tcBorders>
              <w:top w:val="single" w:sz="4" w:space="0" w:color="auto"/>
              <w:left w:val="single" w:sz="4" w:space="0" w:color="auto"/>
              <w:bottom w:val="single" w:sz="4" w:space="0" w:color="auto"/>
              <w:right w:val="single" w:sz="4" w:space="0" w:color="auto"/>
            </w:tcBorders>
            <w:hideMark/>
          </w:tcPr>
          <w:p w14:paraId="0A104476"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2D1F2388"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3BFFDE8" w14:textId="77777777" w:rsidTr="00AE4E9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6ACCDCB9" w14:textId="77777777" w:rsidR="00AE4E9C" w:rsidRDefault="00AE4E9C">
            <w:pPr>
              <w:jc w:val="center"/>
              <w:rPr>
                <w:rFonts w:ascii="Arial" w:hAnsi="Arial" w:cs="Arial"/>
                <w:sz w:val="18"/>
                <w:szCs w:val="18"/>
              </w:rPr>
            </w:pPr>
            <w:r>
              <w:rPr>
                <w:rFonts w:ascii="Arial" w:hAnsi="Arial" w:cs="Arial"/>
                <w:sz w:val="18"/>
                <w:szCs w:val="18"/>
              </w:rPr>
              <w:t>DC_1A_n3A-n77A</w:t>
            </w:r>
          </w:p>
          <w:p w14:paraId="503C8F01" w14:textId="77777777" w:rsidR="00AE4E9C" w:rsidRDefault="00AE4E9C">
            <w:pPr>
              <w:jc w:val="center"/>
              <w:rPr>
                <w:rFonts w:ascii="Arial" w:hAnsi="Arial" w:cs="Arial"/>
                <w:sz w:val="18"/>
                <w:szCs w:val="18"/>
              </w:rPr>
            </w:pPr>
            <w:r>
              <w:rPr>
                <w:rFonts w:ascii="Arial" w:hAnsi="Arial" w:cs="Arial"/>
                <w:sz w:val="18"/>
                <w:szCs w:val="18"/>
              </w:rPr>
              <w:t>DC_1A_n3A-n77(2A)</w:t>
            </w:r>
          </w:p>
        </w:tc>
        <w:tc>
          <w:tcPr>
            <w:tcW w:w="925" w:type="dxa"/>
            <w:gridSpan w:val="2"/>
            <w:tcBorders>
              <w:top w:val="single" w:sz="4" w:space="0" w:color="auto"/>
              <w:left w:val="single" w:sz="4" w:space="0" w:color="auto"/>
              <w:bottom w:val="single" w:sz="4" w:space="0" w:color="auto"/>
              <w:right w:val="single" w:sz="4" w:space="0" w:color="auto"/>
            </w:tcBorders>
            <w:hideMark/>
          </w:tcPr>
          <w:p w14:paraId="3E47057C"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5AA4402" w14:textId="77777777" w:rsidR="00AE4E9C" w:rsidRDefault="00AE4E9C">
            <w:pPr>
              <w:jc w:val="center"/>
              <w:rPr>
                <w:rFonts w:ascii="Arial" w:hAnsi="Arial" w:cs="Arial"/>
                <w:sz w:val="18"/>
                <w:szCs w:val="18"/>
              </w:rPr>
            </w:pPr>
            <w:r>
              <w:rPr>
                <w:rFonts w:ascii="Arial" w:hAnsi="Arial" w:cs="Arial"/>
                <w:sz w:val="18"/>
                <w:szCs w:val="18"/>
                <w:lang w:eastAsia="ko-KR"/>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FFFD206"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4290D18"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5E80E30" w14:textId="77777777" w:rsidR="00AE4E9C" w:rsidRDefault="00AE4E9C">
            <w:pPr>
              <w:jc w:val="center"/>
              <w:rPr>
                <w:rFonts w:ascii="Arial" w:hAnsi="Arial" w:cs="Arial"/>
                <w:sz w:val="18"/>
                <w:szCs w:val="18"/>
              </w:rPr>
            </w:pPr>
            <w:r>
              <w:rPr>
                <w:rFonts w:ascii="Arial" w:hAnsi="Arial" w:cs="Arial"/>
                <w:sz w:val="18"/>
                <w:szCs w:val="18"/>
                <w:lang w:eastAsia="ko-KR"/>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22751152"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0262E04"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E924045"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077C9EC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2E4E774" w14:textId="77777777" w:rsidR="00AE4E9C" w:rsidRDefault="00AE4E9C">
            <w:pPr>
              <w:jc w:val="center"/>
              <w:rPr>
                <w:rFonts w:ascii="Arial" w:hAnsi="Arial" w:cs="Arial"/>
                <w:sz w:val="18"/>
                <w:szCs w:val="18"/>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29023D5" w14:textId="77777777" w:rsidR="00AE4E9C" w:rsidRDefault="00AE4E9C">
            <w:pPr>
              <w:jc w:val="center"/>
              <w:rPr>
                <w:rFonts w:ascii="Arial" w:hAnsi="Arial" w:cs="Arial"/>
                <w:sz w:val="18"/>
                <w:szCs w:val="18"/>
              </w:rPr>
            </w:pPr>
            <w:r>
              <w:rPr>
                <w:rFonts w:ascii="Arial" w:hAnsi="Arial" w:cs="Arial"/>
                <w:sz w:val="18"/>
                <w:szCs w:val="18"/>
                <w:lang w:eastAsia="ko-KR"/>
              </w:rPr>
              <w:t>1750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EBB8249"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A82178A"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BCDEDFC" w14:textId="77777777" w:rsidR="00AE4E9C" w:rsidRDefault="00AE4E9C">
            <w:pPr>
              <w:jc w:val="center"/>
              <w:rPr>
                <w:rFonts w:ascii="Arial" w:hAnsi="Arial" w:cs="Arial"/>
                <w:sz w:val="18"/>
                <w:szCs w:val="18"/>
              </w:rPr>
            </w:pPr>
            <w:r>
              <w:rPr>
                <w:rFonts w:ascii="Arial" w:hAnsi="Arial" w:cs="Arial"/>
                <w:sz w:val="18"/>
                <w:szCs w:val="18"/>
                <w:lang w:eastAsia="ko-KR"/>
              </w:rPr>
              <w:t>1845</w:t>
            </w:r>
          </w:p>
        </w:tc>
        <w:tc>
          <w:tcPr>
            <w:tcW w:w="667" w:type="dxa"/>
            <w:gridSpan w:val="4"/>
            <w:tcBorders>
              <w:top w:val="single" w:sz="4" w:space="0" w:color="auto"/>
              <w:left w:val="single" w:sz="4" w:space="0" w:color="auto"/>
              <w:bottom w:val="single" w:sz="4" w:space="0" w:color="auto"/>
              <w:right w:val="single" w:sz="4" w:space="0" w:color="auto"/>
            </w:tcBorders>
            <w:hideMark/>
          </w:tcPr>
          <w:p w14:paraId="362FC91E"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243654E"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6B941FA"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5BB87639"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E9C5CC5" w14:textId="77777777" w:rsidR="00AE4E9C" w:rsidRDefault="00AE4E9C">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F9FD944"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25EEE88"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EF18F4D"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4136A24" w14:textId="77777777" w:rsidR="00AE4E9C" w:rsidRDefault="00AE4E9C">
            <w:pPr>
              <w:jc w:val="center"/>
              <w:rPr>
                <w:rFonts w:ascii="Arial" w:hAnsi="Arial" w:cs="Arial"/>
                <w:sz w:val="18"/>
                <w:szCs w:val="18"/>
              </w:rPr>
            </w:pPr>
            <w:r>
              <w:rPr>
                <w:rFonts w:ascii="Arial" w:hAnsi="Arial" w:cs="Arial"/>
                <w:sz w:val="18"/>
                <w:szCs w:val="18"/>
                <w:lang w:eastAsia="ko-KR"/>
              </w:rPr>
              <w:t>3700</w:t>
            </w:r>
          </w:p>
        </w:tc>
        <w:tc>
          <w:tcPr>
            <w:tcW w:w="667" w:type="dxa"/>
            <w:gridSpan w:val="4"/>
            <w:tcBorders>
              <w:top w:val="single" w:sz="4" w:space="0" w:color="auto"/>
              <w:left w:val="single" w:sz="4" w:space="0" w:color="auto"/>
              <w:bottom w:val="single" w:sz="4" w:space="0" w:color="auto"/>
              <w:right w:val="single" w:sz="4" w:space="0" w:color="auto"/>
            </w:tcBorders>
            <w:hideMark/>
          </w:tcPr>
          <w:p w14:paraId="27DBD9DF" w14:textId="77777777" w:rsidR="00AE4E9C" w:rsidRDefault="00AE4E9C">
            <w:pPr>
              <w:jc w:val="center"/>
              <w:rPr>
                <w:rFonts w:ascii="Arial" w:hAnsi="Arial" w:cs="Arial"/>
                <w:sz w:val="18"/>
                <w:szCs w:val="18"/>
              </w:rPr>
            </w:pPr>
            <w:r>
              <w:rPr>
                <w:rFonts w:ascii="Arial" w:hAnsi="Arial" w:cs="Arial"/>
                <w:sz w:val="18"/>
                <w:szCs w:val="18"/>
              </w:rPr>
              <w:t>28.4</w:t>
            </w:r>
          </w:p>
        </w:tc>
        <w:tc>
          <w:tcPr>
            <w:tcW w:w="1376" w:type="dxa"/>
            <w:tcBorders>
              <w:top w:val="single" w:sz="4" w:space="0" w:color="auto"/>
              <w:left w:val="single" w:sz="4" w:space="0" w:color="auto"/>
              <w:bottom w:val="single" w:sz="4" w:space="0" w:color="auto"/>
              <w:right w:val="single" w:sz="4" w:space="0" w:color="auto"/>
            </w:tcBorders>
            <w:hideMark/>
          </w:tcPr>
          <w:p w14:paraId="3841FDFA" w14:textId="77777777" w:rsidR="00AE4E9C" w:rsidRDefault="00AE4E9C">
            <w:pPr>
              <w:jc w:val="center"/>
              <w:rPr>
                <w:rFonts w:ascii="Arial" w:hAnsi="Arial" w:cs="Arial"/>
                <w:sz w:val="18"/>
                <w:szCs w:val="18"/>
              </w:rPr>
            </w:pPr>
            <w:r>
              <w:rPr>
                <w:rFonts w:ascii="Arial" w:hAnsi="Arial" w:cs="Arial"/>
                <w:sz w:val="18"/>
                <w:szCs w:val="18"/>
              </w:rPr>
              <w:t>IMD2</w:t>
            </w:r>
          </w:p>
        </w:tc>
      </w:tr>
      <w:tr w:rsidR="00AE4E9C" w14:paraId="671C7CF7"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1C24EBB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F73816E"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D392A69" w14:textId="77777777" w:rsidR="00AE4E9C" w:rsidRDefault="00AE4E9C">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51CC2A1"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B637514"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18F4AE5" w14:textId="77777777" w:rsidR="00AE4E9C" w:rsidRDefault="00AE4E9C">
            <w:pPr>
              <w:jc w:val="center"/>
              <w:rPr>
                <w:rFonts w:ascii="Arial" w:hAnsi="Arial" w:cs="Arial"/>
                <w:sz w:val="18"/>
                <w:szCs w:val="18"/>
              </w:rPr>
            </w:pPr>
            <w:r>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113909BD"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4374344"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15BD38B"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4AF2F3D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58125FE" w14:textId="77777777" w:rsidR="00AE4E9C" w:rsidRDefault="00AE4E9C">
            <w:pPr>
              <w:jc w:val="center"/>
              <w:rPr>
                <w:rFonts w:ascii="Arial" w:hAnsi="Arial" w:cs="Arial"/>
                <w:sz w:val="18"/>
                <w:szCs w:val="18"/>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69B6588" w14:textId="77777777" w:rsidR="00AE4E9C" w:rsidRDefault="00AE4E9C">
            <w:pPr>
              <w:jc w:val="center"/>
              <w:rPr>
                <w:rFonts w:ascii="Arial" w:hAnsi="Arial" w:cs="Arial"/>
                <w:sz w:val="18"/>
                <w:szCs w:val="18"/>
              </w:rPr>
            </w:pPr>
            <w:r>
              <w:rPr>
                <w:rFonts w:ascii="Arial" w:hAnsi="Arial" w:cs="Arial"/>
                <w:sz w:val="18"/>
                <w:szCs w:val="18"/>
              </w:rPr>
              <w:t>1770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292C73B"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3F1FE72"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5BB375A" w14:textId="77777777" w:rsidR="00AE4E9C" w:rsidRDefault="00AE4E9C">
            <w:pPr>
              <w:jc w:val="center"/>
              <w:rPr>
                <w:rFonts w:ascii="Arial" w:hAnsi="Arial" w:cs="Arial"/>
                <w:sz w:val="18"/>
                <w:szCs w:val="18"/>
              </w:rPr>
            </w:pPr>
            <w:r>
              <w:rPr>
                <w:rFonts w:ascii="Arial" w:hAnsi="Arial" w:cs="Arial"/>
                <w:sz w:val="18"/>
                <w:szCs w:val="18"/>
              </w:rPr>
              <w:t>1865</w:t>
            </w:r>
          </w:p>
        </w:tc>
        <w:tc>
          <w:tcPr>
            <w:tcW w:w="667" w:type="dxa"/>
            <w:gridSpan w:val="4"/>
            <w:tcBorders>
              <w:top w:val="single" w:sz="4" w:space="0" w:color="auto"/>
              <w:left w:val="single" w:sz="4" w:space="0" w:color="auto"/>
              <w:bottom w:val="single" w:sz="4" w:space="0" w:color="auto"/>
              <w:right w:val="single" w:sz="4" w:space="0" w:color="auto"/>
            </w:tcBorders>
            <w:hideMark/>
          </w:tcPr>
          <w:p w14:paraId="6A474CA9"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C54EED9"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8246D58"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6ACF7E1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5254FA3" w14:textId="77777777" w:rsidR="00AE4E9C" w:rsidRDefault="00AE4E9C">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36CEFDC"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53ACE59"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C0AF6E3"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BAE320A" w14:textId="77777777" w:rsidR="00AE4E9C" w:rsidRDefault="00AE4E9C">
            <w:pPr>
              <w:jc w:val="center"/>
              <w:rPr>
                <w:rFonts w:ascii="Arial" w:hAnsi="Arial" w:cs="Arial"/>
                <w:sz w:val="18"/>
                <w:szCs w:val="18"/>
              </w:rPr>
            </w:pPr>
            <w:r>
              <w:rPr>
                <w:rFonts w:ascii="Arial" w:hAnsi="Arial" w:cs="Arial"/>
                <w:sz w:val="18"/>
                <w:szCs w:val="18"/>
              </w:rPr>
              <w:t>3360</w:t>
            </w:r>
          </w:p>
        </w:tc>
        <w:tc>
          <w:tcPr>
            <w:tcW w:w="667" w:type="dxa"/>
            <w:gridSpan w:val="4"/>
            <w:tcBorders>
              <w:top w:val="single" w:sz="4" w:space="0" w:color="auto"/>
              <w:left w:val="single" w:sz="4" w:space="0" w:color="auto"/>
              <w:bottom w:val="single" w:sz="4" w:space="0" w:color="auto"/>
              <w:right w:val="single" w:sz="4" w:space="0" w:color="auto"/>
            </w:tcBorders>
            <w:hideMark/>
          </w:tcPr>
          <w:p w14:paraId="24C27FBA" w14:textId="77777777" w:rsidR="00AE4E9C" w:rsidRDefault="00AE4E9C">
            <w:pPr>
              <w:jc w:val="center"/>
              <w:rPr>
                <w:rFonts w:ascii="Arial" w:hAnsi="Arial" w:cs="Arial"/>
                <w:sz w:val="18"/>
                <w:szCs w:val="18"/>
              </w:rPr>
            </w:pPr>
            <w:r>
              <w:rPr>
                <w:rFonts w:ascii="Arial" w:hAnsi="Arial" w:cs="Arial"/>
                <w:sz w:val="18"/>
                <w:szCs w:val="18"/>
              </w:rPr>
              <w:t>11.2</w:t>
            </w:r>
          </w:p>
        </w:tc>
        <w:tc>
          <w:tcPr>
            <w:tcW w:w="1376" w:type="dxa"/>
            <w:tcBorders>
              <w:top w:val="single" w:sz="4" w:space="0" w:color="auto"/>
              <w:left w:val="single" w:sz="4" w:space="0" w:color="auto"/>
              <w:bottom w:val="single" w:sz="4" w:space="0" w:color="auto"/>
              <w:right w:val="single" w:sz="4" w:space="0" w:color="auto"/>
            </w:tcBorders>
            <w:hideMark/>
          </w:tcPr>
          <w:p w14:paraId="54AAD118"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1A967D62"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6883AAD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E3D4309"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F4176B4" w14:textId="77777777" w:rsidR="00AE4E9C" w:rsidRDefault="00AE4E9C">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D73A756"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8E7872D"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539A9C8" w14:textId="77777777" w:rsidR="00AE4E9C" w:rsidRDefault="00AE4E9C">
            <w:pPr>
              <w:jc w:val="center"/>
              <w:rPr>
                <w:rFonts w:ascii="Arial" w:hAnsi="Arial" w:cs="Arial"/>
                <w:sz w:val="18"/>
                <w:szCs w:val="18"/>
              </w:rPr>
            </w:pPr>
            <w:r>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50332EBA"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69483F0"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F92EB95"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1A54E15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5564835" w14:textId="77777777" w:rsidR="00AE4E9C" w:rsidRDefault="00AE4E9C">
            <w:pPr>
              <w:jc w:val="center"/>
              <w:rPr>
                <w:rFonts w:ascii="Arial" w:hAnsi="Arial" w:cs="Arial"/>
                <w:sz w:val="18"/>
                <w:szCs w:val="18"/>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A1D0587"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669D193"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499E3D3"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EC5CCF4" w14:textId="77777777" w:rsidR="00AE4E9C" w:rsidRDefault="00AE4E9C">
            <w:pPr>
              <w:jc w:val="center"/>
              <w:rPr>
                <w:rFonts w:ascii="Arial" w:hAnsi="Arial" w:cs="Arial"/>
                <w:sz w:val="18"/>
                <w:szCs w:val="18"/>
              </w:rPr>
            </w:pPr>
            <w:r>
              <w:rPr>
                <w:rFonts w:ascii="Arial" w:hAnsi="Arial" w:cs="Arial"/>
                <w:sz w:val="18"/>
                <w:szCs w:val="18"/>
              </w:rPr>
              <w:t>1807.5</w:t>
            </w:r>
          </w:p>
        </w:tc>
        <w:tc>
          <w:tcPr>
            <w:tcW w:w="667" w:type="dxa"/>
            <w:gridSpan w:val="4"/>
            <w:tcBorders>
              <w:top w:val="single" w:sz="4" w:space="0" w:color="auto"/>
              <w:left w:val="single" w:sz="4" w:space="0" w:color="auto"/>
              <w:bottom w:val="single" w:sz="4" w:space="0" w:color="auto"/>
              <w:right w:val="single" w:sz="4" w:space="0" w:color="auto"/>
            </w:tcBorders>
            <w:hideMark/>
          </w:tcPr>
          <w:p w14:paraId="25546211" w14:textId="77777777" w:rsidR="00AE4E9C" w:rsidRDefault="00AE4E9C">
            <w:pPr>
              <w:jc w:val="center"/>
              <w:rPr>
                <w:rFonts w:ascii="Arial" w:hAnsi="Arial" w:cs="Arial"/>
                <w:sz w:val="18"/>
                <w:szCs w:val="18"/>
              </w:rPr>
            </w:pPr>
            <w:r>
              <w:rPr>
                <w:rFonts w:ascii="Arial" w:hAnsi="Arial" w:cs="Arial"/>
                <w:sz w:val="18"/>
                <w:szCs w:val="18"/>
              </w:rPr>
              <w:t>31.5</w:t>
            </w:r>
          </w:p>
        </w:tc>
        <w:tc>
          <w:tcPr>
            <w:tcW w:w="1376" w:type="dxa"/>
            <w:tcBorders>
              <w:top w:val="single" w:sz="4" w:space="0" w:color="auto"/>
              <w:left w:val="single" w:sz="4" w:space="0" w:color="auto"/>
              <w:bottom w:val="single" w:sz="4" w:space="0" w:color="auto"/>
              <w:right w:val="single" w:sz="4" w:space="0" w:color="auto"/>
            </w:tcBorders>
            <w:hideMark/>
          </w:tcPr>
          <w:p w14:paraId="3142ED36" w14:textId="77777777" w:rsidR="00AE4E9C" w:rsidRDefault="00AE4E9C">
            <w:pPr>
              <w:jc w:val="center"/>
              <w:rPr>
                <w:rFonts w:ascii="Arial" w:hAnsi="Arial" w:cs="Arial"/>
                <w:sz w:val="18"/>
                <w:szCs w:val="18"/>
              </w:rPr>
            </w:pPr>
            <w:r>
              <w:rPr>
                <w:rFonts w:ascii="Arial" w:hAnsi="Arial" w:cs="Arial"/>
                <w:sz w:val="18"/>
                <w:szCs w:val="18"/>
              </w:rPr>
              <w:t>IMD2</w:t>
            </w:r>
          </w:p>
        </w:tc>
      </w:tr>
      <w:tr w:rsidR="00AE4E9C" w14:paraId="2A5DEDF0"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7264B17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BF8B8F0" w14:textId="77777777" w:rsidR="00AE4E9C" w:rsidRDefault="00AE4E9C">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FDB842A" w14:textId="77777777" w:rsidR="00AE4E9C" w:rsidRDefault="00AE4E9C">
            <w:pPr>
              <w:jc w:val="center"/>
              <w:rPr>
                <w:rFonts w:ascii="Arial" w:hAnsi="Arial" w:cs="Arial"/>
                <w:sz w:val="18"/>
                <w:szCs w:val="18"/>
              </w:rPr>
            </w:pPr>
            <w:r>
              <w:rPr>
                <w:rFonts w:ascii="Arial" w:hAnsi="Arial" w:cs="Arial"/>
                <w:sz w:val="18"/>
                <w:szCs w:val="18"/>
              </w:rPr>
              <w:t>3757.5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36A02D9"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4FBEC29"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F9FDCFA" w14:textId="77777777" w:rsidR="00AE4E9C" w:rsidRDefault="00AE4E9C">
            <w:pPr>
              <w:jc w:val="center"/>
              <w:rPr>
                <w:rFonts w:ascii="Arial" w:hAnsi="Arial" w:cs="Arial"/>
                <w:sz w:val="18"/>
                <w:szCs w:val="18"/>
              </w:rPr>
            </w:pPr>
            <w:r>
              <w:rPr>
                <w:rFonts w:ascii="Arial" w:hAnsi="Arial" w:cs="Arial"/>
                <w:sz w:val="18"/>
                <w:szCs w:val="18"/>
              </w:rPr>
              <w:t>3757.5</w:t>
            </w:r>
          </w:p>
        </w:tc>
        <w:tc>
          <w:tcPr>
            <w:tcW w:w="667" w:type="dxa"/>
            <w:gridSpan w:val="4"/>
            <w:tcBorders>
              <w:top w:val="single" w:sz="4" w:space="0" w:color="auto"/>
              <w:left w:val="single" w:sz="4" w:space="0" w:color="auto"/>
              <w:bottom w:val="single" w:sz="4" w:space="0" w:color="auto"/>
              <w:right w:val="single" w:sz="4" w:space="0" w:color="auto"/>
            </w:tcBorders>
            <w:hideMark/>
          </w:tcPr>
          <w:p w14:paraId="22ED34DE"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111FE85"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781B995"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707DDDD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7B360CC"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7954774" w14:textId="77777777" w:rsidR="00AE4E9C" w:rsidRDefault="00AE4E9C">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4E302B6"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3EBC43A"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6D3C32D" w14:textId="77777777" w:rsidR="00AE4E9C" w:rsidRDefault="00AE4E9C">
            <w:pPr>
              <w:jc w:val="center"/>
              <w:rPr>
                <w:rFonts w:ascii="Arial" w:hAnsi="Arial" w:cs="Arial"/>
                <w:sz w:val="18"/>
                <w:szCs w:val="18"/>
              </w:rPr>
            </w:pPr>
            <w:r>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34F39AF2"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08C0AAA"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626A504"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66B947D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D061015" w14:textId="77777777" w:rsidR="00AE4E9C" w:rsidRDefault="00AE4E9C">
            <w:pPr>
              <w:jc w:val="center"/>
              <w:rPr>
                <w:rFonts w:ascii="Arial" w:hAnsi="Arial" w:cs="Arial"/>
                <w:sz w:val="18"/>
                <w:szCs w:val="18"/>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CA3D949"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4D38F79"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333F983"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BF7E74B" w14:textId="77777777" w:rsidR="00AE4E9C" w:rsidRDefault="00AE4E9C">
            <w:pPr>
              <w:jc w:val="center"/>
              <w:rPr>
                <w:rFonts w:ascii="Arial" w:hAnsi="Arial" w:cs="Arial"/>
                <w:sz w:val="18"/>
                <w:szCs w:val="18"/>
              </w:rPr>
            </w:pPr>
            <w:r>
              <w:rPr>
                <w:rFonts w:ascii="Arial" w:hAnsi="Arial" w:cs="Arial"/>
                <w:sz w:val="18"/>
                <w:szCs w:val="18"/>
              </w:rPr>
              <w:t>1870</w:t>
            </w:r>
          </w:p>
        </w:tc>
        <w:tc>
          <w:tcPr>
            <w:tcW w:w="667" w:type="dxa"/>
            <w:gridSpan w:val="4"/>
            <w:tcBorders>
              <w:top w:val="single" w:sz="4" w:space="0" w:color="auto"/>
              <w:left w:val="single" w:sz="4" w:space="0" w:color="auto"/>
              <w:bottom w:val="single" w:sz="4" w:space="0" w:color="auto"/>
              <w:right w:val="single" w:sz="4" w:space="0" w:color="auto"/>
            </w:tcBorders>
            <w:hideMark/>
          </w:tcPr>
          <w:p w14:paraId="4070CD69" w14:textId="77777777" w:rsidR="00AE4E9C" w:rsidRDefault="00AE4E9C">
            <w:pPr>
              <w:jc w:val="center"/>
              <w:rPr>
                <w:rFonts w:ascii="Arial" w:hAnsi="Arial" w:cs="Arial"/>
                <w:sz w:val="18"/>
                <w:szCs w:val="18"/>
              </w:rPr>
            </w:pPr>
            <w:r>
              <w:rPr>
                <w:rFonts w:ascii="Arial" w:hAnsi="Arial" w:cs="Arial"/>
                <w:sz w:val="18"/>
                <w:szCs w:val="18"/>
              </w:rPr>
              <w:t>8.5</w:t>
            </w:r>
          </w:p>
        </w:tc>
        <w:tc>
          <w:tcPr>
            <w:tcW w:w="1376" w:type="dxa"/>
            <w:tcBorders>
              <w:top w:val="single" w:sz="4" w:space="0" w:color="auto"/>
              <w:left w:val="single" w:sz="4" w:space="0" w:color="auto"/>
              <w:bottom w:val="single" w:sz="4" w:space="0" w:color="auto"/>
              <w:right w:val="single" w:sz="4" w:space="0" w:color="auto"/>
            </w:tcBorders>
            <w:hideMark/>
          </w:tcPr>
          <w:p w14:paraId="42851295"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55B0547D" w14:textId="77777777" w:rsidTr="00AE4E9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1395377D"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E7E7041" w14:textId="77777777" w:rsidR="00AE4E9C" w:rsidRDefault="00AE4E9C">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3A55025" w14:textId="77777777" w:rsidR="00AE4E9C" w:rsidRDefault="00AE4E9C">
            <w:pPr>
              <w:jc w:val="center"/>
              <w:rPr>
                <w:rFonts w:ascii="Arial" w:hAnsi="Arial" w:cs="Arial"/>
                <w:sz w:val="18"/>
                <w:szCs w:val="18"/>
              </w:rPr>
            </w:pPr>
            <w:r>
              <w:rPr>
                <w:rFonts w:ascii="Arial" w:hAnsi="Arial" w:cs="Arial"/>
                <w:sz w:val="18"/>
                <w:szCs w:val="18"/>
              </w:rPr>
              <w:t>3980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8006FCF"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3CE4644"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B6A9863" w14:textId="77777777" w:rsidR="00AE4E9C" w:rsidRDefault="00AE4E9C">
            <w:pPr>
              <w:jc w:val="center"/>
              <w:rPr>
                <w:rFonts w:ascii="Arial" w:hAnsi="Arial" w:cs="Arial"/>
                <w:sz w:val="18"/>
                <w:szCs w:val="18"/>
              </w:rPr>
            </w:pPr>
            <w:r>
              <w:rPr>
                <w:rFonts w:ascii="Arial" w:hAnsi="Arial" w:cs="Arial"/>
                <w:sz w:val="18"/>
                <w:szCs w:val="18"/>
              </w:rPr>
              <w:t>3980</w:t>
            </w:r>
          </w:p>
        </w:tc>
        <w:tc>
          <w:tcPr>
            <w:tcW w:w="667" w:type="dxa"/>
            <w:gridSpan w:val="4"/>
            <w:tcBorders>
              <w:top w:val="single" w:sz="4" w:space="0" w:color="auto"/>
              <w:left w:val="single" w:sz="4" w:space="0" w:color="auto"/>
              <w:bottom w:val="single" w:sz="4" w:space="0" w:color="auto"/>
              <w:right w:val="single" w:sz="4" w:space="0" w:color="auto"/>
            </w:tcBorders>
            <w:hideMark/>
          </w:tcPr>
          <w:p w14:paraId="5364E734"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1069C8A"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6173397"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68A63100" w14:textId="77777777" w:rsidR="00AE4E9C" w:rsidRDefault="00AE4E9C">
            <w:pPr>
              <w:jc w:val="center"/>
              <w:rPr>
                <w:rFonts w:ascii="Arial" w:hAnsi="Arial" w:cs="Arial"/>
                <w:sz w:val="18"/>
                <w:szCs w:val="18"/>
              </w:rPr>
            </w:pPr>
            <w:r>
              <w:rPr>
                <w:rFonts w:ascii="Arial" w:hAnsi="Arial" w:cs="Arial"/>
                <w:sz w:val="18"/>
                <w:szCs w:val="18"/>
                <w:lang w:eastAsia="ko-KR"/>
              </w:rPr>
              <w:t>DC_1A_n3A-n78A</w:t>
            </w:r>
          </w:p>
        </w:tc>
        <w:tc>
          <w:tcPr>
            <w:tcW w:w="925" w:type="dxa"/>
            <w:gridSpan w:val="2"/>
            <w:tcBorders>
              <w:top w:val="single" w:sz="4" w:space="0" w:color="auto"/>
              <w:left w:val="single" w:sz="4" w:space="0" w:color="auto"/>
              <w:bottom w:val="single" w:sz="4" w:space="0" w:color="auto"/>
              <w:right w:val="single" w:sz="4" w:space="0" w:color="auto"/>
            </w:tcBorders>
            <w:hideMark/>
          </w:tcPr>
          <w:p w14:paraId="4AB2B4ED" w14:textId="77777777" w:rsidR="00AE4E9C" w:rsidRDefault="00AE4E9C">
            <w:pPr>
              <w:jc w:val="center"/>
              <w:rPr>
                <w:rFonts w:ascii="Arial" w:hAnsi="Arial" w:cs="Arial"/>
                <w:sz w:val="18"/>
                <w:szCs w:val="18"/>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4D3BF77" w14:textId="77777777" w:rsidR="00AE4E9C" w:rsidRDefault="00AE4E9C">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A650A21"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1425BEB"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9CD2E99" w14:textId="77777777" w:rsidR="00AE4E9C" w:rsidRDefault="00AE4E9C">
            <w:pPr>
              <w:jc w:val="center"/>
              <w:rPr>
                <w:rFonts w:ascii="Arial" w:hAnsi="Arial" w:cs="Arial"/>
                <w:sz w:val="18"/>
                <w:szCs w:val="18"/>
              </w:rPr>
            </w:pPr>
            <w:r>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5F817075"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03C42049"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2996B7CD"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322DBA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B509D09" w14:textId="77777777" w:rsidR="00AE4E9C" w:rsidRDefault="00AE4E9C">
            <w:pPr>
              <w:jc w:val="center"/>
              <w:rPr>
                <w:rFonts w:ascii="Arial" w:hAnsi="Arial" w:cs="Arial"/>
                <w:sz w:val="18"/>
                <w:szCs w:val="18"/>
              </w:rPr>
            </w:pPr>
            <w:r>
              <w:rPr>
                <w:rFonts w:ascii="Arial" w:hAnsi="Arial" w:cs="Arial"/>
                <w:sz w:val="18"/>
                <w:szCs w:val="18"/>
                <w:lang w:eastAsia="ko-KR"/>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EA52B2D" w14:textId="77777777" w:rsidR="00AE4E9C" w:rsidRDefault="00AE4E9C">
            <w:pPr>
              <w:jc w:val="center"/>
              <w:rPr>
                <w:rFonts w:ascii="Arial" w:hAnsi="Arial" w:cs="Arial"/>
                <w:sz w:val="18"/>
                <w:szCs w:val="18"/>
              </w:rPr>
            </w:pPr>
            <w:r>
              <w:rPr>
                <w:rFonts w:ascii="Arial" w:hAnsi="Arial" w:cs="Arial"/>
                <w:sz w:val="18"/>
                <w:szCs w:val="18"/>
              </w:rPr>
              <w:t>1750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1762D12"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DABEF91"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8127A52" w14:textId="77777777" w:rsidR="00AE4E9C" w:rsidRDefault="00AE4E9C">
            <w:pPr>
              <w:jc w:val="center"/>
              <w:rPr>
                <w:rFonts w:ascii="Arial" w:hAnsi="Arial" w:cs="Arial"/>
                <w:sz w:val="18"/>
                <w:szCs w:val="18"/>
              </w:rPr>
            </w:pPr>
            <w:r>
              <w:rPr>
                <w:rFonts w:ascii="Arial" w:hAnsi="Arial" w:cs="Arial"/>
                <w:sz w:val="18"/>
                <w:szCs w:val="18"/>
              </w:rPr>
              <w:t>1845</w:t>
            </w:r>
          </w:p>
        </w:tc>
        <w:tc>
          <w:tcPr>
            <w:tcW w:w="667" w:type="dxa"/>
            <w:gridSpan w:val="4"/>
            <w:tcBorders>
              <w:top w:val="single" w:sz="4" w:space="0" w:color="auto"/>
              <w:left w:val="single" w:sz="4" w:space="0" w:color="auto"/>
              <w:bottom w:val="single" w:sz="4" w:space="0" w:color="auto"/>
              <w:right w:val="single" w:sz="4" w:space="0" w:color="auto"/>
            </w:tcBorders>
            <w:hideMark/>
          </w:tcPr>
          <w:p w14:paraId="77EB8450"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213FD9E4"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6B881E49"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1616014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53ABC8E" w14:textId="77777777" w:rsidR="00AE4E9C" w:rsidRDefault="00AE4E9C">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960784B"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4F38D85"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E88EA9A"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59CF421" w14:textId="77777777" w:rsidR="00AE4E9C" w:rsidRDefault="00AE4E9C">
            <w:pPr>
              <w:jc w:val="center"/>
              <w:rPr>
                <w:rFonts w:ascii="Arial" w:hAnsi="Arial" w:cs="Arial"/>
                <w:sz w:val="18"/>
                <w:szCs w:val="18"/>
              </w:rPr>
            </w:pPr>
            <w:r>
              <w:rPr>
                <w:rFonts w:ascii="Arial" w:hAnsi="Arial" w:cs="Arial"/>
                <w:sz w:val="18"/>
                <w:szCs w:val="18"/>
              </w:rPr>
              <w:t>3700</w:t>
            </w:r>
          </w:p>
        </w:tc>
        <w:tc>
          <w:tcPr>
            <w:tcW w:w="667" w:type="dxa"/>
            <w:gridSpan w:val="4"/>
            <w:tcBorders>
              <w:top w:val="single" w:sz="4" w:space="0" w:color="auto"/>
              <w:left w:val="single" w:sz="4" w:space="0" w:color="auto"/>
              <w:bottom w:val="single" w:sz="4" w:space="0" w:color="auto"/>
              <w:right w:val="single" w:sz="4" w:space="0" w:color="auto"/>
            </w:tcBorders>
            <w:hideMark/>
          </w:tcPr>
          <w:p w14:paraId="014E7C32" w14:textId="77777777" w:rsidR="00AE4E9C" w:rsidRDefault="00AE4E9C">
            <w:pPr>
              <w:jc w:val="center"/>
              <w:rPr>
                <w:rFonts w:ascii="Arial" w:hAnsi="Arial" w:cs="Arial"/>
                <w:sz w:val="18"/>
                <w:szCs w:val="18"/>
              </w:rPr>
            </w:pPr>
            <w:r>
              <w:rPr>
                <w:rFonts w:ascii="Arial" w:hAnsi="Arial" w:cs="Arial"/>
                <w:sz w:val="18"/>
                <w:szCs w:val="18"/>
                <w:lang w:eastAsia="ko-KR"/>
              </w:rPr>
              <w:t>28.4</w:t>
            </w:r>
          </w:p>
        </w:tc>
        <w:tc>
          <w:tcPr>
            <w:tcW w:w="1376" w:type="dxa"/>
            <w:tcBorders>
              <w:top w:val="single" w:sz="4" w:space="0" w:color="auto"/>
              <w:left w:val="single" w:sz="4" w:space="0" w:color="auto"/>
              <w:bottom w:val="single" w:sz="4" w:space="0" w:color="auto"/>
              <w:right w:val="single" w:sz="4" w:space="0" w:color="auto"/>
            </w:tcBorders>
            <w:hideMark/>
          </w:tcPr>
          <w:p w14:paraId="3AFF3459" w14:textId="77777777" w:rsidR="00AE4E9C" w:rsidRDefault="00AE4E9C">
            <w:pPr>
              <w:jc w:val="center"/>
              <w:rPr>
                <w:rFonts w:ascii="Arial" w:hAnsi="Arial" w:cs="Arial"/>
                <w:sz w:val="18"/>
                <w:szCs w:val="18"/>
                <w:lang w:eastAsia="ko-KR"/>
              </w:rPr>
            </w:pPr>
            <w:r>
              <w:rPr>
                <w:rFonts w:ascii="Arial" w:hAnsi="Arial" w:cs="Arial"/>
                <w:sz w:val="18"/>
                <w:szCs w:val="18"/>
                <w:lang w:eastAsia="ko-KR"/>
              </w:rPr>
              <w:t>IMD2</w:t>
            </w:r>
          </w:p>
        </w:tc>
      </w:tr>
      <w:tr w:rsidR="00AE4E9C" w14:paraId="54FBEA40"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5FFEC7A9"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C3E8306" w14:textId="77777777" w:rsidR="00AE4E9C" w:rsidRDefault="00AE4E9C">
            <w:pPr>
              <w:jc w:val="center"/>
              <w:rPr>
                <w:rFonts w:ascii="Arial" w:hAnsi="Arial" w:cs="Arial"/>
                <w:sz w:val="18"/>
                <w:szCs w:val="18"/>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53554D9" w14:textId="77777777" w:rsidR="00AE4E9C" w:rsidRDefault="00AE4E9C">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A04D03D"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5B591F8"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1ADC0D2" w14:textId="77777777" w:rsidR="00AE4E9C" w:rsidRDefault="00AE4E9C">
            <w:pPr>
              <w:jc w:val="center"/>
              <w:rPr>
                <w:rFonts w:ascii="Arial" w:hAnsi="Arial" w:cs="Arial"/>
                <w:sz w:val="18"/>
                <w:szCs w:val="18"/>
              </w:rPr>
            </w:pPr>
            <w:r>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01CAF715"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62759C59"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0151F7AD"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5F568F5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6C5BA46" w14:textId="77777777" w:rsidR="00AE4E9C" w:rsidRDefault="00AE4E9C">
            <w:pPr>
              <w:jc w:val="center"/>
              <w:rPr>
                <w:rFonts w:ascii="Arial" w:hAnsi="Arial" w:cs="Arial"/>
                <w:sz w:val="18"/>
                <w:szCs w:val="18"/>
              </w:rPr>
            </w:pPr>
            <w:r>
              <w:rPr>
                <w:rFonts w:ascii="Arial" w:hAnsi="Arial" w:cs="Arial"/>
                <w:sz w:val="18"/>
                <w:szCs w:val="18"/>
                <w:lang w:eastAsia="ko-KR"/>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A87D5B7"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81E8F7F"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773AF97"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C23ED06" w14:textId="77777777" w:rsidR="00AE4E9C" w:rsidRDefault="00AE4E9C">
            <w:pPr>
              <w:jc w:val="center"/>
              <w:rPr>
                <w:rFonts w:ascii="Arial" w:hAnsi="Arial" w:cs="Arial"/>
                <w:sz w:val="18"/>
                <w:szCs w:val="18"/>
              </w:rPr>
            </w:pPr>
            <w:r>
              <w:rPr>
                <w:rFonts w:ascii="Arial" w:hAnsi="Arial" w:cs="Arial"/>
                <w:sz w:val="18"/>
                <w:szCs w:val="18"/>
              </w:rPr>
              <w:t>1830</w:t>
            </w:r>
          </w:p>
        </w:tc>
        <w:tc>
          <w:tcPr>
            <w:tcW w:w="667" w:type="dxa"/>
            <w:gridSpan w:val="4"/>
            <w:tcBorders>
              <w:top w:val="single" w:sz="4" w:space="0" w:color="auto"/>
              <w:left w:val="single" w:sz="4" w:space="0" w:color="auto"/>
              <w:bottom w:val="single" w:sz="4" w:space="0" w:color="auto"/>
              <w:right w:val="single" w:sz="4" w:space="0" w:color="auto"/>
            </w:tcBorders>
            <w:hideMark/>
          </w:tcPr>
          <w:p w14:paraId="1948EFBA" w14:textId="77777777" w:rsidR="00AE4E9C" w:rsidRDefault="00AE4E9C">
            <w:pPr>
              <w:jc w:val="center"/>
              <w:rPr>
                <w:rFonts w:ascii="Arial" w:hAnsi="Arial" w:cs="Arial"/>
                <w:sz w:val="18"/>
                <w:szCs w:val="18"/>
              </w:rPr>
            </w:pPr>
            <w:r>
              <w:rPr>
                <w:rFonts w:ascii="Arial" w:hAnsi="Arial" w:cs="Arial"/>
                <w:sz w:val="18"/>
                <w:szCs w:val="18"/>
                <w:lang w:eastAsia="ko-KR"/>
              </w:rPr>
              <w:t>27.9</w:t>
            </w:r>
          </w:p>
        </w:tc>
        <w:tc>
          <w:tcPr>
            <w:tcW w:w="1376" w:type="dxa"/>
            <w:tcBorders>
              <w:top w:val="single" w:sz="4" w:space="0" w:color="auto"/>
              <w:left w:val="single" w:sz="4" w:space="0" w:color="auto"/>
              <w:bottom w:val="single" w:sz="4" w:space="0" w:color="auto"/>
              <w:right w:val="single" w:sz="4" w:space="0" w:color="auto"/>
            </w:tcBorders>
            <w:hideMark/>
          </w:tcPr>
          <w:p w14:paraId="1E215F4E" w14:textId="77777777" w:rsidR="00AE4E9C" w:rsidRDefault="00AE4E9C">
            <w:pPr>
              <w:jc w:val="center"/>
              <w:rPr>
                <w:rFonts w:ascii="Arial" w:hAnsi="Arial" w:cs="Arial"/>
                <w:sz w:val="18"/>
                <w:szCs w:val="18"/>
                <w:lang w:eastAsia="ko-KR"/>
              </w:rPr>
            </w:pPr>
            <w:r>
              <w:rPr>
                <w:rFonts w:ascii="Arial" w:hAnsi="Arial" w:cs="Arial"/>
                <w:sz w:val="18"/>
                <w:szCs w:val="18"/>
                <w:lang w:eastAsia="ko-KR"/>
              </w:rPr>
              <w:t>IMD2</w:t>
            </w:r>
          </w:p>
        </w:tc>
      </w:tr>
      <w:tr w:rsidR="00AE4E9C" w14:paraId="4CF380BA" w14:textId="77777777" w:rsidTr="00AE4E9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40974E2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79D6797" w14:textId="77777777" w:rsidR="00AE4E9C" w:rsidRDefault="00AE4E9C">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C9BC6C0" w14:textId="77777777" w:rsidR="00AE4E9C" w:rsidRDefault="00AE4E9C">
            <w:pPr>
              <w:jc w:val="center"/>
              <w:rPr>
                <w:rFonts w:ascii="Arial" w:hAnsi="Arial" w:cs="Arial"/>
                <w:sz w:val="18"/>
                <w:szCs w:val="18"/>
              </w:rPr>
            </w:pPr>
            <w:r>
              <w:rPr>
                <w:rFonts w:ascii="Arial"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F2484BF"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7057AC9"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8446456" w14:textId="77777777" w:rsidR="00AE4E9C" w:rsidRDefault="00AE4E9C">
            <w:pPr>
              <w:jc w:val="center"/>
              <w:rPr>
                <w:rFonts w:ascii="Arial" w:hAnsi="Arial" w:cs="Arial"/>
                <w:sz w:val="18"/>
                <w:szCs w:val="18"/>
              </w:rPr>
            </w:pPr>
            <w:r>
              <w:rPr>
                <w:rFonts w:ascii="Arial" w:hAnsi="Arial" w:cs="Arial"/>
                <w:sz w:val="18"/>
                <w:szCs w:val="18"/>
              </w:rPr>
              <w:t>3780</w:t>
            </w:r>
          </w:p>
        </w:tc>
        <w:tc>
          <w:tcPr>
            <w:tcW w:w="667" w:type="dxa"/>
            <w:gridSpan w:val="4"/>
            <w:tcBorders>
              <w:top w:val="single" w:sz="4" w:space="0" w:color="auto"/>
              <w:left w:val="single" w:sz="4" w:space="0" w:color="auto"/>
              <w:bottom w:val="single" w:sz="4" w:space="0" w:color="auto"/>
              <w:right w:val="single" w:sz="4" w:space="0" w:color="auto"/>
            </w:tcBorders>
            <w:hideMark/>
          </w:tcPr>
          <w:p w14:paraId="62C9FFB2"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7A63424D"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62218C4C" w14:textId="77777777" w:rsidTr="00AE4E9C">
        <w:trPr>
          <w:gridAfter w:val="1"/>
          <w:wAfter w:w="335" w:type="dxa"/>
          <w:trHeight w:val="22"/>
          <w:jc w:val="center"/>
        </w:trPr>
        <w:tc>
          <w:tcPr>
            <w:tcW w:w="2258" w:type="dxa"/>
            <w:gridSpan w:val="4"/>
            <w:vMerge w:val="restart"/>
            <w:tcBorders>
              <w:top w:val="nil"/>
              <w:left w:val="single" w:sz="4" w:space="0" w:color="auto"/>
              <w:bottom w:val="single" w:sz="4" w:space="0" w:color="auto"/>
              <w:right w:val="single" w:sz="4" w:space="0" w:color="auto"/>
            </w:tcBorders>
            <w:vAlign w:val="center"/>
            <w:hideMark/>
          </w:tcPr>
          <w:p w14:paraId="349E4A0B" w14:textId="77777777" w:rsidR="00AE4E9C" w:rsidRDefault="00AE4E9C">
            <w:pPr>
              <w:jc w:val="center"/>
              <w:rPr>
                <w:rFonts w:ascii="Arial" w:hAnsi="Arial" w:cs="Arial"/>
                <w:sz w:val="18"/>
                <w:szCs w:val="18"/>
                <w:lang w:eastAsia="ko-KR"/>
              </w:rPr>
            </w:pPr>
            <w:r>
              <w:rPr>
                <w:rFonts w:ascii="Arial" w:hAnsi="Arial" w:cs="Arial"/>
                <w:sz w:val="18"/>
                <w:szCs w:val="18"/>
              </w:rPr>
              <w:t>DC_1A-5A_n77A</w:t>
            </w:r>
          </w:p>
          <w:p w14:paraId="378B661B" w14:textId="77777777" w:rsidR="00AE4E9C" w:rsidRDefault="00AE4E9C">
            <w:pPr>
              <w:jc w:val="center"/>
              <w:rPr>
                <w:rFonts w:ascii="Arial" w:hAnsi="Arial" w:cs="Arial"/>
                <w:sz w:val="18"/>
                <w:szCs w:val="18"/>
              </w:rPr>
            </w:pPr>
            <w:r>
              <w:rPr>
                <w:rFonts w:ascii="Arial" w:hAnsi="Arial" w:cs="Arial"/>
                <w:sz w:val="18"/>
                <w:szCs w:val="18"/>
              </w:rPr>
              <w:t>DC_1A-5A_n77(2A)</w:t>
            </w:r>
          </w:p>
        </w:tc>
        <w:tc>
          <w:tcPr>
            <w:tcW w:w="925" w:type="dxa"/>
            <w:gridSpan w:val="2"/>
            <w:tcBorders>
              <w:top w:val="single" w:sz="4" w:space="0" w:color="auto"/>
              <w:left w:val="single" w:sz="4" w:space="0" w:color="auto"/>
              <w:bottom w:val="single" w:sz="4" w:space="0" w:color="auto"/>
              <w:right w:val="single" w:sz="4" w:space="0" w:color="auto"/>
            </w:tcBorders>
            <w:hideMark/>
          </w:tcPr>
          <w:p w14:paraId="79D8F90A" w14:textId="77777777" w:rsidR="00AE4E9C" w:rsidRDefault="00AE4E9C">
            <w:pPr>
              <w:jc w:val="center"/>
              <w:rPr>
                <w:rFonts w:ascii="Arial" w:hAnsi="Arial" w:cs="Arial"/>
                <w:sz w:val="18"/>
                <w:szCs w:val="18"/>
                <w:lang w:eastAsia="ko-KR"/>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3D6EFAB"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7B5307D"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D11FC2F"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6046991" w14:textId="77777777" w:rsidR="00AE4E9C" w:rsidRDefault="00AE4E9C">
            <w:pPr>
              <w:jc w:val="center"/>
              <w:rPr>
                <w:rFonts w:ascii="Arial" w:hAnsi="Arial" w:cs="Arial"/>
                <w:sz w:val="18"/>
                <w:szCs w:val="18"/>
              </w:rPr>
            </w:pPr>
            <w:r>
              <w:rPr>
                <w:rFonts w:ascii="Arial" w:hAnsi="Arial" w:cs="Arial"/>
                <w:sz w:val="18"/>
                <w:szCs w:val="18"/>
              </w:rPr>
              <w:t>2122</w:t>
            </w:r>
          </w:p>
        </w:tc>
        <w:tc>
          <w:tcPr>
            <w:tcW w:w="667" w:type="dxa"/>
            <w:gridSpan w:val="4"/>
            <w:tcBorders>
              <w:top w:val="single" w:sz="4" w:space="0" w:color="auto"/>
              <w:left w:val="single" w:sz="4" w:space="0" w:color="auto"/>
              <w:bottom w:val="single" w:sz="4" w:space="0" w:color="auto"/>
              <w:right w:val="single" w:sz="4" w:space="0" w:color="auto"/>
            </w:tcBorders>
            <w:hideMark/>
          </w:tcPr>
          <w:p w14:paraId="2252DF5B" w14:textId="77777777" w:rsidR="00AE4E9C" w:rsidRDefault="00AE4E9C">
            <w:pPr>
              <w:jc w:val="center"/>
              <w:rPr>
                <w:rFonts w:ascii="Arial" w:hAnsi="Arial" w:cs="Arial"/>
                <w:sz w:val="18"/>
                <w:szCs w:val="18"/>
                <w:lang w:eastAsia="ko-KR"/>
              </w:rPr>
            </w:pPr>
            <w:r>
              <w:rPr>
                <w:rFonts w:ascii="Arial" w:hAnsi="Arial" w:cs="Arial"/>
                <w:sz w:val="18"/>
                <w:szCs w:val="18"/>
              </w:rPr>
              <w:t>18.1</w:t>
            </w:r>
          </w:p>
        </w:tc>
        <w:tc>
          <w:tcPr>
            <w:tcW w:w="1376" w:type="dxa"/>
            <w:tcBorders>
              <w:top w:val="single" w:sz="4" w:space="0" w:color="auto"/>
              <w:left w:val="single" w:sz="4" w:space="0" w:color="auto"/>
              <w:bottom w:val="single" w:sz="4" w:space="0" w:color="auto"/>
              <w:right w:val="single" w:sz="4" w:space="0" w:color="auto"/>
            </w:tcBorders>
            <w:hideMark/>
          </w:tcPr>
          <w:p w14:paraId="604F6D50" w14:textId="77777777" w:rsidR="00AE4E9C" w:rsidRDefault="00AE4E9C">
            <w:pPr>
              <w:jc w:val="center"/>
              <w:rPr>
                <w:rFonts w:ascii="Arial" w:hAnsi="Arial" w:cs="Arial"/>
                <w:sz w:val="18"/>
                <w:szCs w:val="18"/>
                <w:lang w:eastAsia="ko-KR"/>
              </w:rPr>
            </w:pPr>
            <w:r>
              <w:rPr>
                <w:rFonts w:ascii="Arial" w:hAnsi="Arial" w:cs="Arial"/>
                <w:sz w:val="18"/>
                <w:szCs w:val="18"/>
              </w:rPr>
              <w:t>IMD3</w:t>
            </w:r>
          </w:p>
        </w:tc>
      </w:tr>
      <w:tr w:rsidR="00AE4E9C" w14:paraId="3477D8A6" w14:textId="77777777" w:rsidTr="00AE4E9C">
        <w:trPr>
          <w:gridAfter w:val="1"/>
          <w:wAfter w:w="335" w:type="dxa"/>
          <w:trHeight w:val="22"/>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3C103193" w14:textId="77777777" w:rsidR="00AE4E9C" w:rsidRDefault="00AE4E9C">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44AB8CE"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1A09FF6" w14:textId="77777777" w:rsidR="00AE4E9C" w:rsidRDefault="00AE4E9C">
            <w:pPr>
              <w:jc w:val="center"/>
              <w:rPr>
                <w:rFonts w:ascii="Arial" w:hAnsi="Arial" w:cs="Arial"/>
                <w:sz w:val="18"/>
                <w:szCs w:val="18"/>
              </w:rPr>
            </w:pPr>
            <w:r>
              <w:rPr>
                <w:rFonts w:ascii="Arial" w:hAnsi="Arial" w:cs="Arial"/>
                <w:sz w:val="18"/>
                <w:szCs w:val="18"/>
              </w:rPr>
              <w:t>829</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A257424"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9E53F67"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ABE2058" w14:textId="77777777" w:rsidR="00AE4E9C" w:rsidRDefault="00AE4E9C">
            <w:pPr>
              <w:jc w:val="center"/>
              <w:rPr>
                <w:rFonts w:ascii="Arial" w:hAnsi="Arial" w:cs="Arial"/>
                <w:sz w:val="18"/>
                <w:szCs w:val="18"/>
              </w:rPr>
            </w:pPr>
            <w:r>
              <w:rPr>
                <w:rFonts w:ascii="Arial" w:hAnsi="Arial" w:cs="Arial"/>
                <w:sz w:val="18"/>
                <w:szCs w:val="18"/>
              </w:rPr>
              <w:t>874</w:t>
            </w:r>
          </w:p>
        </w:tc>
        <w:tc>
          <w:tcPr>
            <w:tcW w:w="667" w:type="dxa"/>
            <w:gridSpan w:val="4"/>
            <w:tcBorders>
              <w:top w:val="single" w:sz="4" w:space="0" w:color="auto"/>
              <w:left w:val="single" w:sz="4" w:space="0" w:color="auto"/>
              <w:bottom w:val="single" w:sz="4" w:space="0" w:color="auto"/>
              <w:right w:val="single" w:sz="4" w:space="0" w:color="auto"/>
            </w:tcBorders>
            <w:hideMark/>
          </w:tcPr>
          <w:p w14:paraId="4AEBA636"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D544214"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34022C11" w14:textId="77777777" w:rsidTr="00AE4E9C">
        <w:trPr>
          <w:gridAfter w:val="1"/>
          <w:wAfter w:w="335" w:type="dxa"/>
          <w:trHeight w:val="22"/>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74BF3AE8" w14:textId="77777777" w:rsidR="00AE4E9C" w:rsidRDefault="00AE4E9C">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743D7FB" w14:textId="77777777" w:rsidR="00AE4E9C" w:rsidRDefault="00AE4E9C">
            <w:pPr>
              <w:jc w:val="center"/>
              <w:rPr>
                <w:rFonts w:ascii="Arial" w:hAnsi="Arial" w:cs="Arial"/>
                <w:sz w:val="18"/>
                <w:szCs w:val="18"/>
                <w:lang w:eastAsia="ko-KR"/>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0C1A235" w14:textId="77777777" w:rsidR="00AE4E9C" w:rsidRDefault="00AE4E9C">
            <w:pPr>
              <w:jc w:val="center"/>
              <w:rPr>
                <w:rFonts w:ascii="Arial" w:hAnsi="Arial" w:cs="Arial"/>
                <w:sz w:val="18"/>
                <w:szCs w:val="18"/>
              </w:rPr>
            </w:pPr>
            <w:r>
              <w:rPr>
                <w:rFonts w:ascii="Arial"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F78A5EC"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281F9F8"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F5F7183" w14:textId="77777777" w:rsidR="00AE4E9C" w:rsidRDefault="00AE4E9C">
            <w:pPr>
              <w:jc w:val="center"/>
              <w:rPr>
                <w:rFonts w:ascii="Arial" w:hAnsi="Arial" w:cs="Arial"/>
                <w:sz w:val="18"/>
                <w:szCs w:val="18"/>
              </w:rPr>
            </w:pPr>
            <w:r>
              <w:rPr>
                <w:rFonts w:ascii="Arial" w:hAnsi="Arial" w:cs="Arial"/>
                <w:sz w:val="18"/>
                <w:szCs w:val="18"/>
              </w:rPr>
              <w:t>3780</w:t>
            </w:r>
          </w:p>
        </w:tc>
        <w:tc>
          <w:tcPr>
            <w:tcW w:w="667" w:type="dxa"/>
            <w:gridSpan w:val="4"/>
            <w:tcBorders>
              <w:top w:val="single" w:sz="4" w:space="0" w:color="auto"/>
              <w:left w:val="single" w:sz="4" w:space="0" w:color="auto"/>
              <w:bottom w:val="single" w:sz="4" w:space="0" w:color="auto"/>
              <w:right w:val="single" w:sz="4" w:space="0" w:color="auto"/>
            </w:tcBorders>
            <w:hideMark/>
          </w:tcPr>
          <w:p w14:paraId="3B92A74D"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429006E"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6E85F047" w14:textId="77777777" w:rsidTr="00AE4E9C">
        <w:trPr>
          <w:gridAfter w:val="1"/>
          <w:wAfter w:w="335" w:type="dxa"/>
          <w:trHeight w:val="22"/>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5261532E" w14:textId="77777777" w:rsidR="00AE4E9C" w:rsidRDefault="00AE4E9C">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AC0DEBA" w14:textId="77777777" w:rsidR="00AE4E9C" w:rsidRDefault="00AE4E9C">
            <w:pPr>
              <w:jc w:val="center"/>
              <w:rPr>
                <w:rFonts w:ascii="Arial" w:hAnsi="Arial" w:cs="Arial"/>
                <w:sz w:val="18"/>
                <w:szCs w:val="18"/>
                <w:lang w:eastAsia="ko-KR"/>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42D8FAA" w14:textId="77777777" w:rsidR="00AE4E9C" w:rsidRDefault="00AE4E9C">
            <w:pPr>
              <w:jc w:val="center"/>
              <w:rPr>
                <w:rFonts w:ascii="Arial" w:hAnsi="Arial" w:cs="Arial"/>
                <w:sz w:val="18"/>
                <w:szCs w:val="18"/>
              </w:rPr>
            </w:pPr>
            <w:r>
              <w:rPr>
                <w:rFonts w:ascii="Arial" w:hAnsi="Arial" w:cs="Arial"/>
                <w:sz w:val="18"/>
                <w:szCs w:val="18"/>
              </w:rPr>
              <w:t>1975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2ED3D9A"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2613CC7"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7654D46" w14:textId="77777777" w:rsidR="00AE4E9C" w:rsidRDefault="00AE4E9C">
            <w:pPr>
              <w:jc w:val="center"/>
              <w:rPr>
                <w:rFonts w:ascii="Arial" w:hAnsi="Arial" w:cs="Arial"/>
                <w:sz w:val="18"/>
                <w:szCs w:val="18"/>
              </w:rPr>
            </w:pPr>
            <w:r>
              <w:rPr>
                <w:rFonts w:ascii="Arial" w:hAnsi="Arial" w:cs="Arial"/>
                <w:sz w:val="18"/>
                <w:szCs w:val="18"/>
              </w:rPr>
              <w:t>2165</w:t>
            </w:r>
          </w:p>
        </w:tc>
        <w:tc>
          <w:tcPr>
            <w:tcW w:w="667" w:type="dxa"/>
            <w:gridSpan w:val="4"/>
            <w:tcBorders>
              <w:top w:val="single" w:sz="4" w:space="0" w:color="auto"/>
              <w:left w:val="single" w:sz="4" w:space="0" w:color="auto"/>
              <w:bottom w:val="single" w:sz="4" w:space="0" w:color="auto"/>
              <w:right w:val="single" w:sz="4" w:space="0" w:color="auto"/>
            </w:tcBorders>
            <w:hideMark/>
          </w:tcPr>
          <w:p w14:paraId="44524BFF"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243A601D"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42058E2A" w14:textId="77777777" w:rsidTr="00AE4E9C">
        <w:trPr>
          <w:gridAfter w:val="1"/>
          <w:wAfter w:w="335" w:type="dxa"/>
          <w:trHeight w:val="22"/>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235FD964" w14:textId="77777777" w:rsidR="00AE4E9C" w:rsidRDefault="00AE4E9C">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F23A613"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5A6EB17"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F959011"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7C4DDA7"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67824B6" w14:textId="77777777" w:rsidR="00AE4E9C" w:rsidRDefault="00AE4E9C">
            <w:pPr>
              <w:jc w:val="center"/>
              <w:rPr>
                <w:rFonts w:ascii="Arial" w:hAnsi="Arial" w:cs="Arial"/>
                <w:sz w:val="18"/>
                <w:szCs w:val="18"/>
              </w:rPr>
            </w:pPr>
            <w:r>
              <w:rPr>
                <w:rFonts w:ascii="Arial" w:hAnsi="Arial" w:cs="Arial"/>
                <w:sz w:val="18"/>
                <w:szCs w:val="18"/>
              </w:rPr>
              <w:t>885</w:t>
            </w:r>
          </w:p>
        </w:tc>
        <w:tc>
          <w:tcPr>
            <w:tcW w:w="667" w:type="dxa"/>
            <w:gridSpan w:val="4"/>
            <w:tcBorders>
              <w:top w:val="single" w:sz="4" w:space="0" w:color="auto"/>
              <w:left w:val="single" w:sz="4" w:space="0" w:color="auto"/>
              <w:bottom w:val="single" w:sz="4" w:space="0" w:color="auto"/>
              <w:right w:val="single" w:sz="4" w:space="0" w:color="auto"/>
            </w:tcBorders>
            <w:hideMark/>
          </w:tcPr>
          <w:p w14:paraId="3A253A2D" w14:textId="77777777" w:rsidR="00AE4E9C" w:rsidRDefault="00AE4E9C">
            <w:pPr>
              <w:jc w:val="center"/>
              <w:rPr>
                <w:rFonts w:ascii="Arial" w:hAnsi="Arial" w:cs="Arial"/>
                <w:sz w:val="18"/>
                <w:szCs w:val="18"/>
                <w:lang w:eastAsia="ko-KR"/>
              </w:rPr>
            </w:pPr>
            <w:r>
              <w:rPr>
                <w:rFonts w:ascii="Arial" w:hAnsi="Arial" w:cs="Arial"/>
                <w:sz w:val="18"/>
                <w:szCs w:val="18"/>
              </w:rPr>
              <w:t>3.1</w:t>
            </w:r>
          </w:p>
        </w:tc>
        <w:tc>
          <w:tcPr>
            <w:tcW w:w="1376" w:type="dxa"/>
            <w:tcBorders>
              <w:top w:val="single" w:sz="4" w:space="0" w:color="auto"/>
              <w:left w:val="single" w:sz="4" w:space="0" w:color="auto"/>
              <w:bottom w:val="single" w:sz="4" w:space="0" w:color="auto"/>
              <w:right w:val="single" w:sz="4" w:space="0" w:color="auto"/>
            </w:tcBorders>
            <w:hideMark/>
          </w:tcPr>
          <w:p w14:paraId="4135A4F1" w14:textId="77777777" w:rsidR="00AE4E9C" w:rsidRDefault="00AE4E9C">
            <w:pPr>
              <w:jc w:val="center"/>
              <w:rPr>
                <w:rFonts w:ascii="Arial" w:hAnsi="Arial" w:cs="Arial"/>
                <w:sz w:val="18"/>
                <w:szCs w:val="18"/>
                <w:lang w:eastAsia="ko-KR"/>
              </w:rPr>
            </w:pPr>
            <w:r>
              <w:rPr>
                <w:rFonts w:ascii="Arial" w:hAnsi="Arial" w:cs="Arial"/>
                <w:sz w:val="18"/>
                <w:szCs w:val="18"/>
              </w:rPr>
              <w:t>IMD5</w:t>
            </w:r>
          </w:p>
        </w:tc>
      </w:tr>
      <w:tr w:rsidR="00AE4E9C" w14:paraId="252B8058" w14:textId="77777777" w:rsidTr="00AE4E9C">
        <w:trPr>
          <w:gridAfter w:val="1"/>
          <w:wAfter w:w="335" w:type="dxa"/>
          <w:trHeight w:val="22"/>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6A2BA836" w14:textId="77777777" w:rsidR="00AE4E9C" w:rsidRDefault="00AE4E9C">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7E12059" w14:textId="77777777" w:rsidR="00AE4E9C" w:rsidRDefault="00AE4E9C">
            <w:pPr>
              <w:jc w:val="center"/>
              <w:rPr>
                <w:rFonts w:ascii="Arial" w:hAnsi="Arial" w:cs="Arial"/>
                <w:sz w:val="18"/>
                <w:szCs w:val="18"/>
                <w:lang w:eastAsia="ko-KR"/>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2A2AC0F" w14:textId="77777777" w:rsidR="00AE4E9C" w:rsidRDefault="00AE4E9C">
            <w:pPr>
              <w:jc w:val="center"/>
              <w:rPr>
                <w:rFonts w:ascii="Arial" w:hAnsi="Arial" w:cs="Arial"/>
                <w:sz w:val="18"/>
                <w:szCs w:val="18"/>
              </w:rPr>
            </w:pPr>
            <w:r>
              <w:rPr>
                <w:rFonts w:ascii="Arial" w:hAnsi="Arial" w:cs="Arial"/>
                <w:sz w:val="18"/>
                <w:szCs w:val="18"/>
              </w:rPr>
              <w:t>3405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5AF77FE"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79B1C20"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492C1BC" w14:textId="77777777" w:rsidR="00AE4E9C" w:rsidRDefault="00AE4E9C">
            <w:pPr>
              <w:jc w:val="center"/>
              <w:rPr>
                <w:rFonts w:ascii="Arial" w:hAnsi="Arial" w:cs="Arial"/>
                <w:sz w:val="18"/>
                <w:szCs w:val="18"/>
              </w:rPr>
            </w:pPr>
            <w:r>
              <w:rPr>
                <w:rFonts w:ascii="Arial" w:hAnsi="Arial" w:cs="Arial"/>
                <w:sz w:val="18"/>
                <w:szCs w:val="18"/>
              </w:rPr>
              <w:t>3405</w:t>
            </w:r>
          </w:p>
        </w:tc>
        <w:tc>
          <w:tcPr>
            <w:tcW w:w="667" w:type="dxa"/>
            <w:gridSpan w:val="4"/>
            <w:tcBorders>
              <w:top w:val="single" w:sz="4" w:space="0" w:color="auto"/>
              <w:left w:val="single" w:sz="4" w:space="0" w:color="auto"/>
              <w:bottom w:val="single" w:sz="4" w:space="0" w:color="auto"/>
              <w:right w:val="single" w:sz="4" w:space="0" w:color="auto"/>
            </w:tcBorders>
            <w:hideMark/>
          </w:tcPr>
          <w:p w14:paraId="0D1EEF10"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76C60144"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23F6023D" w14:textId="77777777" w:rsidTr="00AE4E9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10E78684" w14:textId="77777777" w:rsidR="00AE4E9C" w:rsidRDefault="00AE4E9C">
            <w:pPr>
              <w:jc w:val="center"/>
              <w:rPr>
                <w:rFonts w:ascii="Arial" w:hAnsi="Arial" w:cs="Arial"/>
                <w:sz w:val="18"/>
                <w:szCs w:val="18"/>
              </w:rPr>
            </w:pPr>
            <w:r>
              <w:rPr>
                <w:rFonts w:ascii="Arial" w:hAnsi="Arial" w:cs="Arial"/>
                <w:sz w:val="18"/>
                <w:szCs w:val="18"/>
              </w:rPr>
              <w:t>DC_1A-5A_n78A</w:t>
            </w:r>
          </w:p>
          <w:p w14:paraId="1D202190" w14:textId="77777777" w:rsidR="00AE4E9C" w:rsidRDefault="00AE4E9C">
            <w:pPr>
              <w:jc w:val="center"/>
              <w:rPr>
                <w:rFonts w:ascii="Arial" w:hAnsi="Arial" w:cs="Arial"/>
                <w:sz w:val="18"/>
                <w:szCs w:val="18"/>
              </w:rPr>
            </w:pPr>
            <w:r>
              <w:rPr>
                <w:rFonts w:ascii="Arial" w:hAnsi="Arial" w:cs="Arial"/>
                <w:sz w:val="18"/>
                <w:szCs w:val="18"/>
                <w:lang w:eastAsia="zh-CN"/>
              </w:rPr>
              <w:t>DC_1A-5A_n78C</w:t>
            </w:r>
          </w:p>
        </w:tc>
        <w:tc>
          <w:tcPr>
            <w:tcW w:w="925" w:type="dxa"/>
            <w:gridSpan w:val="2"/>
            <w:tcBorders>
              <w:top w:val="single" w:sz="4" w:space="0" w:color="auto"/>
              <w:left w:val="single" w:sz="4" w:space="0" w:color="auto"/>
              <w:bottom w:val="single" w:sz="4" w:space="0" w:color="auto"/>
              <w:right w:val="single" w:sz="4" w:space="0" w:color="auto"/>
            </w:tcBorders>
            <w:hideMark/>
          </w:tcPr>
          <w:p w14:paraId="74B46036" w14:textId="77777777" w:rsidR="00AE4E9C" w:rsidRDefault="00AE4E9C">
            <w:pPr>
              <w:jc w:val="center"/>
              <w:rPr>
                <w:rFonts w:ascii="Arial" w:hAnsi="Arial" w:cs="Arial"/>
                <w:sz w:val="18"/>
                <w:szCs w:val="18"/>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6DBDBB9"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B891574"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5090DC2"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761A6D0" w14:textId="77777777" w:rsidR="00AE4E9C" w:rsidRDefault="00AE4E9C">
            <w:pPr>
              <w:jc w:val="center"/>
              <w:rPr>
                <w:rFonts w:ascii="Arial" w:hAnsi="Arial" w:cs="Arial"/>
                <w:sz w:val="18"/>
                <w:szCs w:val="18"/>
              </w:rPr>
            </w:pPr>
            <w:r>
              <w:rPr>
                <w:rFonts w:ascii="Arial" w:hAnsi="Arial" w:cs="Arial"/>
                <w:sz w:val="18"/>
                <w:szCs w:val="18"/>
                <w:lang w:eastAsia="ko-KR"/>
              </w:rPr>
              <w:t>2122</w:t>
            </w:r>
          </w:p>
        </w:tc>
        <w:tc>
          <w:tcPr>
            <w:tcW w:w="667" w:type="dxa"/>
            <w:gridSpan w:val="4"/>
            <w:tcBorders>
              <w:top w:val="single" w:sz="4" w:space="0" w:color="auto"/>
              <w:left w:val="single" w:sz="4" w:space="0" w:color="auto"/>
              <w:bottom w:val="single" w:sz="4" w:space="0" w:color="auto"/>
              <w:right w:val="single" w:sz="4" w:space="0" w:color="auto"/>
            </w:tcBorders>
            <w:hideMark/>
          </w:tcPr>
          <w:p w14:paraId="58496383" w14:textId="77777777" w:rsidR="00AE4E9C" w:rsidRDefault="00AE4E9C">
            <w:pPr>
              <w:jc w:val="center"/>
              <w:rPr>
                <w:rFonts w:ascii="Arial" w:hAnsi="Arial" w:cs="Arial"/>
                <w:sz w:val="18"/>
                <w:szCs w:val="18"/>
              </w:rPr>
            </w:pPr>
            <w:r>
              <w:rPr>
                <w:rFonts w:ascii="Arial" w:hAnsi="Arial" w:cs="Arial"/>
                <w:sz w:val="18"/>
                <w:szCs w:val="18"/>
                <w:lang w:eastAsia="ko-KR"/>
              </w:rPr>
              <w:t>18.1</w:t>
            </w:r>
          </w:p>
        </w:tc>
        <w:tc>
          <w:tcPr>
            <w:tcW w:w="1376" w:type="dxa"/>
            <w:tcBorders>
              <w:top w:val="single" w:sz="4" w:space="0" w:color="auto"/>
              <w:left w:val="single" w:sz="4" w:space="0" w:color="auto"/>
              <w:bottom w:val="single" w:sz="4" w:space="0" w:color="auto"/>
              <w:right w:val="single" w:sz="4" w:space="0" w:color="auto"/>
            </w:tcBorders>
            <w:hideMark/>
          </w:tcPr>
          <w:p w14:paraId="127B6C4A" w14:textId="77777777" w:rsidR="00AE4E9C" w:rsidRDefault="00AE4E9C">
            <w:pPr>
              <w:jc w:val="center"/>
              <w:rPr>
                <w:rFonts w:ascii="Arial" w:hAnsi="Arial" w:cs="Arial"/>
                <w:sz w:val="18"/>
                <w:szCs w:val="18"/>
                <w:lang w:eastAsia="ko-KR"/>
              </w:rPr>
            </w:pPr>
            <w:r>
              <w:rPr>
                <w:rFonts w:ascii="Arial" w:hAnsi="Arial" w:cs="Arial"/>
                <w:sz w:val="18"/>
                <w:szCs w:val="18"/>
                <w:lang w:eastAsia="ko-KR"/>
              </w:rPr>
              <w:t>IMD3</w:t>
            </w:r>
          </w:p>
        </w:tc>
      </w:tr>
      <w:tr w:rsidR="00AE4E9C" w14:paraId="004DF53D"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2FC0B03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E34B720"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762003F" w14:textId="77777777" w:rsidR="00AE4E9C" w:rsidRDefault="00AE4E9C">
            <w:pPr>
              <w:jc w:val="center"/>
              <w:rPr>
                <w:rFonts w:ascii="Arial" w:hAnsi="Arial" w:cs="Arial"/>
                <w:sz w:val="18"/>
                <w:szCs w:val="18"/>
              </w:rPr>
            </w:pPr>
            <w:r>
              <w:rPr>
                <w:rFonts w:ascii="Arial" w:hAnsi="Arial" w:cs="Arial"/>
                <w:sz w:val="18"/>
                <w:szCs w:val="18"/>
                <w:lang w:eastAsia="ko-KR"/>
              </w:rPr>
              <w:t>829</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5B03E84"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55B0852"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05B1EBC" w14:textId="77777777" w:rsidR="00AE4E9C" w:rsidRDefault="00AE4E9C">
            <w:pPr>
              <w:jc w:val="center"/>
              <w:rPr>
                <w:rFonts w:ascii="Arial" w:hAnsi="Arial" w:cs="Arial"/>
                <w:sz w:val="18"/>
                <w:szCs w:val="18"/>
              </w:rPr>
            </w:pPr>
            <w:r>
              <w:rPr>
                <w:rFonts w:ascii="Arial" w:hAnsi="Arial" w:cs="Arial"/>
                <w:sz w:val="18"/>
                <w:szCs w:val="18"/>
                <w:lang w:eastAsia="ko-KR"/>
              </w:rPr>
              <w:t>874</w:t>
            </w:r>
          </w:p>
        </w:tc>
        <w:tc>
          <w:tcPr>
            <w:tcW w:w="667" w:type="dxa"/>
            <w:gridSpan w:val="4"/>
            <w:tcBorders>
              <w:top w:val="single" w:sz="4" w:space="0" w:color="auto"/>
              <w:left w:val="single" w:sz="4" w:space="0" w:color="auto"/>
              <w:bottom w:val="single" w:sz="4" w:space="0" w:color="auto"/>
              <w:right w:val="single" w:sz="4" w:space="0" w:color="auto"/>
            </w:tcBorders>
            <w:hideMark/>
          </w:tcPr>
          <w:p w14:paraId="02B6F056"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3F2EC525"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0277B8A4"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49C5D2A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52EC13C" w14:textId="77777777" w:rsidR="00AE4E9C" w:rsidRDefault="00AE4E9C">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DB7F2FD" w14:textId="77777777" w:rsidR="00AE4E9C" w:rsidRDefault="00AE4E9C">
            <w:pPr>
              <w:jc w:val="center"/>
              <w:rPr>
                <w:rFonts w:ascii="Arial" w:hAnsi="Arial" w:cs="Arial"/>
                <w:sz w:val="18"/>
                <w:szCs w:val="18"/>
              </w:rPr>
            </w:pPr>
            <w:r>
              <w:rPr>
                <w:rFonts w:ascii="Arial" w:hAnsi="Arial" w:cs="Arial"/>
                <w:sz w:val="18"/>
                <w:szCs w:val="18"/>
                <w:lang w:eastAsia="ko-KR"/>
              </w:rPr>
              <w:t>3780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4F1A5BC"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56FDE42"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FAE7652" w14:textId="77777777" w:rsidR="00AE4E9C" w:rsidRDefault="00AE4E9C">
            <w:pPr>
              <w:jc w:val="center"/>
              <w:rPr>
                <w:rFonts w:ascii="Arial" w:hAnsi="Arial" w:cs="Arial"/>
                <w:sz w:val="18"/>
                <w:szCs w:val="18"/>
              </w:rPr>
            </w:pPr>
            <w:r>
              <w:rPr>
                <w:rFonts w:ascii="Arial" w:hAnsi="Arial" w:cs="Arial"/>
                <w:sz w:val="18"/>
                <w:szCs w:val="18"/>
                <w:lang w:eastAsia="ko-KR"/>
              </w:rPr>
              <w:t>3780</w:t>
            </w:r>
          </w:p>
        </w:tc>
        <w:tc>
          <w:tcPr>
            <w:tcW w:w="667" w:type="dxa"/>
            <w:gridSpan w:val="4"/>
            <w:tcBorders>
              <w:top w:val="single" w:sz="4" w:space="0" w:color="auto"/>
              <w:left w:val="single" w:sz="4" w:space="0" w:color="auto"/>
              <w:bottom w:val="single" w:sz="4" w:space="0" w:color="auto"/>
              <w:right w:val="single" w:sz="4" w:space="0" w:color="auto"/>
            </w:tcBorders>
            <w:hideMark/>
          </w:tcPr>
          <w:p w14:paraId="12FE1AA8"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3951640A"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743E7A95"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45F3195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A20B797" w14:textId="77777777" w:rsidR="00AE4E9C" w:rsidRDefault="00AE4E9C">
            <w:pPr>
              <w:jc w:val="center"/>
              <w:rPr>
                <w:rFonts w:ascii="Arial" w:hAnsi="Arial" w:cs="Arial"/>
                <w:sz w:val="18"/>
                <w:szCs w:val="18"/>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42FEC2D" w14:textId="77777777" w:rsidR="00AE4E9C" w:rsidRDefault="00AE4E9C">
            <w:pPr>
              <w:jc w:val="center"/>
              <w:rPr>
                <w:rFonts w:ascii="Arial" w:hAnsi="Arial" w:cs="Arial"/>
                <w:sz w:val="18"/>
                <w:szCs w:val="18"/>
              </w:rPr>
            </w:pPr>
            <w:r>
              <w:rPr>
                <w:rFonts w:ascii="Arial" w:hAnsi="Arial" w:cs="Arial"/>
                <w:sz w:val="18"/>
                <w:szCs w:val="18"/>
                <w:lang w:eastAsia="ko-KR"/>
              </w:rPr>
              <w:t>1975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D846FC2"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CC05799"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9ED2E45" w14:textId="77777777" w:rsidR="00AE4E9C" w:rsidRDefault="00AE4E9C">
            <w:pPr>
              <w:jc w:val="center"/>
              <w:rPr>
                <w:rFonts w:ascii="Arial" w:hAnsi="Arial" w:cs="Arial"/>
                <w:sz w:val="18"/>
                <w:szCs w:val="18"/>
              </w:rPr>
            </w:pPr>
            <w:r>
              <w:rPr>
                <w:rFonts w:ascii="Arial" w:hAnsi="Arial" w:cs="Arial"/>
                <w:sz w:val="18"/>
                <w:szCs w:val="18"/>
                <w:lang w:eastAsia="ko-KR"/>
              </w:rPr>
              <w:t>2165</w:t>
            </w:r>
          </w:p>
        </w:tc>
        <w:tc>
          <w:tcPr>
            <w:tcW w:w="667" w:type="dxa"/>
            <w:gridSpan w:val="4"/>
            <w:tcBorders>
              <w:top w:val="single" w:sz="4" w:space="0" w:color="auto"/>
              <w:left w:val="single" w:sz="4" w:space="0" w:color="auto"/>
              <w:bottom w:val="single" w:sz="4" w:space="0" w:color="auto"/>
              <w:right w:val="single" w:sz="4" w:space="0" w:color="auto"/>
            </w:tcBorders>
            <w:hideMark/>
          </w:tcPr>
          <w:p w14:paraId="2B14F4EB"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5E04ABC5"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166DBE23"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1BF1940D"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DC97C2F"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5ADD929"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970DBAE"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9A85743"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A286FE4" w14:textId="77777777" w:rsidR="00AE4E9C" w:rsidRDefault="00AE4E9C">
            <w:pPr>
              <w:jc w:val="center"/>
              <w:rPr>
                <w:rFonts w:ascii="Arial" w:hAnsi="Arial" w:cs="Arial"/>
                <w:sz w:val="18"/>
                <w:szCs w:val="18"/>
              </w:rPr>
            </w:pPr>
            <w:r>
              <w:rPr>
                <w:rFonts w:ascii="Arial" w:hAnsi="Arial" w:cs="Arial"/>
                <w:sz w:val="18"/>
                <w:szCs w:val="18"/>
                <w:lang w:eastAsia="ko-KR"/>
              </w:rPr>
              <w:t>885</w:t>
            </w:r>
          </w:p>
        </w:tc>
        <w:tc>
          <w:tcPr>
            <w:tcW w:w="667" w:type="dxa"/>
            <w:gridSpan w:val="4"/>
            <w:tcBorders>
              <w:top w:val="single" w:sz="4" w:space="0" w:color="auto"/>
              <w:left w:val="single" w:sz="4" w:space="0" w:color="auto"/>
              <w:bottom w:val="single" w:sz="4" w:space="0" w:color="auto"/>
              <w:right w:val="single" w:sz="4" w:space="0" w:color="auto"/>
            </w:tcBorders>
            <w:hideMark/>
          </w:tcPr>
          <w:p w14:paraId="5C5973C4" w14:textId="77777777" w:rsidR="00AE4E9C" w:rsidRDefault="00AE4E9C">
            <w:pPr>
              <w:jc w:val="center"/>
              <w:rPr>
                <w:rFonts w:ascii="Arial" w:hAnsi="Arial" w:cs="Arial"/>
                <w:sz w:val="18"/>
                <w:szCs w:val="18"/>
              </w:rPr>
            </w:pPr>
            <w:r>
              <w:rPr>
                <w:rFonts w:ascii="Arial" w:hAnsi="Arial" w:cs="Arial"/>
                <w:sz w:val="18"/>
                <w:szCs w:val="18"/>
                <w:lang w:eastAsia="ko-KR"/>
              </w:rPr>
              <w:t>3.1</w:t>
            </w:r>
          </w:p>
        </w:tc>
        <w:tc>
          <w:tcPr>
            <w:tcW w:w="1376" w:type="dxa"/>
            <w:tcBorders>
              <w:top w:val="single" w:sz="4" w:space="0" w:color="auto"/>
              <w:left w:val="single" w:sz="4" w:space="0" w:color="auto"/>
              <w:bottom w:val="single" w:sz="4" w:space="0" w:color="auto"/>
              <w:right w:val="single" w:sz="4" w:space="0" w:color="auto"/>
            </w:tcBorders>
            <w:hideMark/>
          </w:tcPr>
          <w:p w14:paraId="6EBAFC4B" w14:textId="77777777" w:rsidR="00AE4E9C" w:rsidRDefault="00AE4E9C">
            <w:pPr>
              <w:jc w:val="center"/>
              <w:rPr>
                <w:rFonts w:ascii="Arial" w:hAnsi="Arial" w:cs="Arial"/>
                <w:sz w:val="18"/>
                <w:szCs w:val="18"/>
                <w:lang w:eastAsia="ko-KR"/>
              </w:rPr>
            </w:pPr>
            <w:r>
              <w:rPr>
                <w:rFonts w:ascii="Arial" w:hAnsi="Arial" w:cs="Arial"/>
                <w:sz w:val="18"/>
                <w:szCs w:val="18"/>
                <w:lang w:eastAsia="ko-KR"/>
              </w:rPr>
              <w:t>IMD5</w:t>
            </w:r>
          </w:p>
        </w:tc>
      </w:tr>
      <w:tr w:rsidR="00AE4E9C" w14:paraId="5B0F9D10" w14:textId="77777777" w:rsidTr="00AE4E9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0B2405F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00629AE" w14:textId="77777777" w:rsidR="00AE4E9C" w:rsidRDefault="00AE4E9C">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779B43B" w14:textId="77777777" w:rsidR="00AE4E9C" w:rsidRDefault="00AE4E9C">
            <w:pPr>
              <w:jc w:val="center"/>
              <w:rPr>
                <w:rFonts w:ascii="Arial" w:hAnsi="Arial" w:cs="Arial"/>
                <w:sz w:val="18"/>
                <w:szCs w:val="18"/>
              </w:rPr>
            </w:pPr>
            <w:r>
              <w:rPr>
                <w:rFonts w:ascii="Arial" w:hAnsi="Arial" w:cs="Arial"/>
                <w:sz w:val="18"/>
                <w:szCs w:val="18"/>
                <w:lang w:eastAsia="ko-KR"/>
              </w:rPr>
              <w:t>3405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30401DE"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BC87F41"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5C6AD91" w14:textId="77777777" w:rsidR="00AE4E9C" w:rsidRDefault="00AE4E9C">
            <w:pPr>
              <w:jc w:val="center"/>
              <w:rPr>
                <w:rFonts w:ascii="Arial" w:hAnsi="Arial" w:cs="Arial"/>
                <w:sz w:val="18"/>
                <w:szCs w:val="18"/>
              </w:rPr>
            </w:pPr>
            <w:r>
              <w:rPr>
                <w:rFonts w:ascii="Arial" w:hAnsi="Arial" w:cs="Arial"/>
                <w:sz w:val="18"/>
                <w:szCs w:val="18"/>
                <w:lang w:eastAsia="ko-KR"/>
              </w:rPr>
              <w:t>3405</w:t>
            </w:r>
          </w:p>
        </w:tc>
        <w:tc>
          <w:tcPr>
            <w:tcW w:w="667" w:type="dxa"/>
            <w:gridSpan w:val="4"/>
            <w:tcBorders>
              <w:top w:val="single" w:sz="4" w:space="0" w:color="auto"/>
              <w:left w:val="single" w:sz="4" w:space="0" w:color="auto"/>
              <w:bottom w:val="single" w:sz="4" w:space="0" w:color="auto"/>
              <w:right w:val="single" w:sz="4" w:space="0" w:color="auto"/>
            </w:tcBorders>
            <w:hideMark/>
          </w:tcPr>
          <w:p w14:paraId="71FD5C0E"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1FC170C3"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6506707B" w14:textId="77777777" w:rsidTr="00AE4E9C">
        <w:trPr>
          <w:gridAfter w:val="1"/>
          <w:wAfter w:w="335" w:type="dxa"/>
          <w:trHeight w:val="22"/>
          <w:jc w:val="center"/>
        </w:trPr>
        <w:tc>
          <w:tcPr>
            <w:tcW w:w="2258" w:type="dxa"/>
            <w:gridSpan w:val="4"/>
            <w:vMerge w:val="restart"/>
            <w:tcBorders>
              <w:top w:val="nil"/>
              <w:left w:val="single" w:sz="4" w:space="0" w:color="auto"/>
              <w:bottom w:val="single" w:sz="4" w:space="0" w:color="auto"/>
              <w:right w:val="single" w:sz="4" w:space="0" w:color="auto"/>
            </w:tcBorders>
            <w:vAlign w:val="center"/>
            <w:hideMark/>
          </w:tcPr>
          <w:p w14:paraId="01095FCF" w14:textId="77777777" w:rsidR="00AE4E9C" w:rsidRDefault="00AE4E9C">
            <w:pPr>
              <w:jc w:val="center"/>
              <w:rPr>
                <w:rFonts w:ascii="Arial" w:hAnsi="Arial" w:cs="Arial"/>
                <w:sz w:val="18"/>
                <w:szCs w:val="18"/>
                <w:lang w:eastAsia="ko-KR"/>
              </w:rPr>
            </w:pPr>
            <w:r>
              <w:rPr>
                <w:rFonts w:ascii="Arial" w:hAnsi="Arial" w:cs="Arial"/>
                <w:sz w:val="18"/>
                <w:szCs w:val="18"/>
              </w:rPr>
              <w:t>DC_1A-7A_n77A</w:t>
            </w:r>
          </w:p>
          <w:p w14:paraId="5FAD3860" w14:textId="77777777" w:rsidR="00AE4E9C" w:rsidRDefault="00AE4E9C">
            <w:pPr>
              <w:jc w:val="center"/>
              <w:rPr>
                <w:rFonts w:ascii="Arial" w:hAnsi="Arial" w:cs="Arial"/>
                <w:sz w:val="18"/>
                <w:szCs w:val="18"/>
              </w:rPr>
            </w:pPr>
            <w:r>
              <w:rPr>
                <w:rFonts w:ascii="Arial" w:hAnsi="Arial" w:cs="Arial"/>
                <w:sz w:val="18"/>
                <w:szCs w:val="18"/>
              </w:rPr>
              <w:lastRenderedPageBreak/>
              <w:t>DC_1A-7A_n77(2A)</w:t>
            </w:r>
          </w:p>
          <w:p w14:paraId="1358B337" w14:textId="77777777" w:rsidR="00AE4E9C" w:rsidRDefault="00AE4E9C">
            <w:pPr>
              <w:jc w:val="center"/>
              <w:rPr>
                <w:rFonts w:ascii="Arial" w:hAnsi="Arial" w:cs="Arial"/>
                <w:sz w:val="18"/>
                <w:szCs w:val="18"/>
              </w:rPr>
            </w:pPr>
            <w:r>
              <w:rPr>
                <w:rFonts w:ascii="Arial" w:hAnsi="Arial" w:cs="Arial"/>
                <w:sz w:val="18"/>
                <w:szCs w:val="18"/>
              </w:rPr>
              <w:t>DC_1A-7A-7A_n77A</w:t>
            </w:r>
          </w:p>
          <w:p w14:paraId="4CDFF8FB" w14:textId="77777777" w:rsidR="00AE4E9C" w:rsidRDefault="00AE4E9C">
            <w:pPr>
              <w:jc w:val="center"/>
              <w:rPr>
                <w:rFonts w:ascii="Arial" w:hAnsi="Arial" w:cs="Arial"/>
                <w:sz w:val="18"/>
                <w:szCs w:val="18"/>
              </w:rPr>
            </w:pPr>
            <w:r>
              <w:rPr>
                <w:rFonts w:ascii="Arial" w:hAnsi="Arial" w:cs="Arial"/>
                <w:sz w:val="18"/>
                <w:szCs w:val="18"/>
              </w:rPr>
              <w:t>DC_1A-7A-7A_n77(2A)</w:t>
            </w:r>
          </w:p>
        </w:tc>
        <w:tc>
          <w:tcPr>
            <w:tcW w:w="925" w:type="dxa"/>
            <w:gridSpan w:val="2"/>
            <w:tcBorders>
              <w:top w:val="single" w:sz="4" w:space="0" w:color="auto"/>
              <w:left w:val="single" w:sz="4" w:space="0" w:color="auto"/>
              <w:bottom w:val="single" w:sz="4" w:space="0" w:color="auto"/>
              <w:right w:val="single" w:sz="4" w:space="0" w:color="auto"/>
            </w:tcBorders>
            <w:hideMark/>
          </w:tcPr>
          <w:p w14:paraId="475F9145" w14:textId="77777777" w:rsidR="00AE4E9C" w:rsidRDefault="00AE4E9C">
            <w:pPr>
              <w:jc w:val="center"/>
              <w:rPr>
                <w:rFonts w:ascii="Arial" w:hAnsi="Arial" w:cs="Arial"/>
                <w:sz w:val="18"/>
                <w:szCs w:val="18"/>
                <w:lang w:eastAsia="ko-KR"/>
              </w:rPr>
            </w:pPr>
            <w:r>
              <w:rPr>
                <w:rFonts w:ascii="Arial" w:hAnsi="Arial" w:cs="Arial"/>
                <w:sz w:val="18"/>
                <w:szCs w:val="18"/>
              </w:rPr>
              <w:lastRenderedPageBreak/>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854E6F9" w14:textId="77777777" w:rsidR="00AE4E9C" w:rsidRDefault="00AE4E9C">
            <w:pPr>
              <w:jc w:val="center"/>
              <w:rPr>
                <w:rFonts w:ascii="Arial" w:hAnsi="Arial" w:cs="Arial"/>
                <w:sz w:val="18"/>
                <w:szCs w:val="18"/>
                <w:lang w:eastAsia="ko-KR"/>
              </w:rPr>
            </w:pPr>
            <w:r>
              <w:rPr>
                <w:rFonts w:ascii="Arial" w:hAnsi="Arial" w:cs="Arial"/>
                <w:sz w:val="18"/>
                <w:szCs w:val="18"/>
              </w:rPr>
              <w:t>1977.5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C2DAF4E"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FAB1CCC"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27CB9AB" w14:textId="77777777" w:rsidR="00AE4E9C" w:rsidRDefault="00AE4E9C">
            <w:pPr>
              <w:jc w:val="center"/>
              <w:rPr>
                <w:rFonts w:ascii="Arial" w:hAnsi="Arial" w:cs="Arial"/>
                <w:sz w:val="18"/>
                <w:szCs w:val="18"/>
                <w:lang w:eastAsia="ko-KR"/>
              </w:rPr>
            </w:pPr>
            <w:r>
              <w:rPr>
                <w:rFonts w:ascii="Arial" w:hAnsi="Arial" w:cs="Arial"/>
                <w:sz w:val="18"/>
                <w:szCs w:val="18"/>
              </w:rPr>
              <w:t>2167.5</w:t>
            </w:r>
          </w:p>
        </w:tc>
        <w:tc>
          <w:tcPr>
            <w:tcW w:w="667" w:type="dxa"/>
            <w:gridSpan w:val="4"/>
            <w:tcBorders>
              <w:top w:val="single" w:sz="4" w:space="0" w:color="auto"/>
              <w:left w:val="single" w:sz="4" w:space="0" w:color="auto"/>
              <w:bottom w:val="single" w:sz="4" w:space="0" w:color="auto"/>
              <w:right w:val="single" w:sz="4" w:space="0" w:color="auto"/>
            </w:tcBorders>
            <w:hideMark/>
          </w:tcPr>
          <w:p w14:paraId="55EB9CD4"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AEC4456"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15D17780" w14:textId="77777777" w:rsidTr="00AE4E9C">
        <w:trPr>
          <w:gridAfter w:val="1"/>
          <w:wAfter w:w="335" w:type="dxa"/>
          <w:trHeight w:val="22"/>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43160556" w14:textId="77777777" w:rsidR="00AE4E9C" w:rsidRDefault="00AE4E9C">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ED7883D" w14:textId="77777777" w:rsidR="00AE4E9C" w:rsidRDefault="00AE4E9C">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D925763"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22F58E4"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D71FA46"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89B01EE" w14:textId="77777777" w:rsidR="00AE4E9C" w:rsidRDefault="00AE4E9C">
            <w:pPr>
              <w:jc w:val="center"/>
              <w:rPr>
                <w:rFonts w:ascii="Arial" w:hAnsi="Arial" w:cs="Arial"/>
                <w:sz w:val="18"/>
                <w:szCs w:val="18"/>
                <w:lang w:eastAsia="ko-KR"/>
              </w:rPr>
            </w:pPr>
            <w:r>
              <w:rPr>
                <w:rFonts w:ascii="Arial" w:hAnsi="Arial" w:cs="Arial"/>
                <w:sz w:val="18"/>
                <w:szCs w:val="18"/>
              </w:rPr>
              <w:t>2627.5</w:t>
            </w:r>
          </w:p>
        </w:tc>
        <w:tc>
          <w:tcPr>
            <w:tcW w:w="667" w:type="dxa"/>
            <w:gridSpan w:val="4"/>
            <w:tcBorders>
              <w:top w:val="single" w:sz="4" w:space="0" w:color="auto"/>
              <w:left w:val="single" w:sz="4" w:space="0" w:color="auto"/>
              <w:bottom w:val="single" w:sz="4" w:space="0" w:color="auto"/>
              <w:right w:val="single" w:sz="4" w:space="0" w:color="auto"/>
            </w:tcBorders>
            <w:hideMark/>
          </w:tcPr>
          <w:p w14:paraId="1DA5F1A3" w14:textId="77777777" w:rsidR="00AE4E9C" w:rsidRDefault="00AE4E9C">
            <w:pPr>
              <w:jc w:val="center"/>
              <w:rPr>
                <w:rFonts w:ascii="Arial" w:hAnsi="Arial" w:cs="Arial"/>
                <w:sz w:val="18"/>
                <w:szCs w:val="18"/>
                <w:lang w:eastAsia="ko-KR"/>
              </w:rPr>
            </w:pPr>
            <w:r>
              <w:rPr>
                <w:rFonts w:ascii="Arial" w:hAnsi="Arial" w:cs="Arial"/>
                <w:sz w:val="18"/>
                <w:szCs w:val="18"/>
              </w:rPr>
              <w:t>9.1</w:t>
            </w:r>
          </w:p>
        </w:tc>
        <w:tc>
          <w:tcPr>
            <w:tcW w:w="1376" w:type="dxa"/>
            <w:tcBorders>
              <w:top w:val="single" w:sz="4" w:space="0" w:color="auto"/>
              <w:left w:val="single" w:sz="4" w:space="0" w:color="auto"/>
              <w:bottom w:val="single" w:sz="4" w:space="0" w:color="auto"/>
              <w:right w:val="single" w:sz="4" w:space="0" w:color="auto"/>
            </w:tcBorders>
            <w:hideMark/>
          </w:tcPr>
          <w:p w14:paraId="0233BC75" w14:textId="77777777" w:rsidR="00AE4E9C" w:rsidRDefault="00AE4E9C">
            <w:pPr>
              <w:jc w:val="center"/>
              <w:rPr>
                <w:rFonts w:ascii="Arial" w:hAnsi="Arial" w:cs="Arial"/>
                <w:sz w:val="18"/>
                <w:szCs w:val="18"/>
                <w:lang w:eastAsia="ko-KR"/>
              </w:rPr>
            </w:pPr>
            <w:r>
              <w:rPr>
                <w:rFonts w:ascii="Arial" w:hAnsi="Arial" w:cs="Arial"/>
                <w:sz w:val="18"/>
                <w:szCs w:val="18"/>
              </w:rPr>
              <w:t>IMD44</w:t>
            </w:r>
          </w:p>
        </w:tc>
      </w:tr>
      <w:tr w:rsidR="00AE4E9C" w14:paraId="355E17C7" w14:textId="77777777" w:rsidTr="00AE4E9C">
        <w:trPr>
          <w:gridAfter w:val="1"/>
          <w:wAfter w:w="335" w:type="dxa"/>
          <w:trHeight w:val="22"/>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1FE21650" w14:textId="77777777" w:rsidR="00AE4E9C" w:rsidRDefault="00AE4E9C">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F7EB701" w14:textId="77777777" w:rsidR="00AE4E9C" w:rsidRDefault="00AE4E9C">
            <w:pPr>
              <w:jc w:val="center"/>
              <w:rPr>
                <w:rFonts w:ascii="Arial" w:hAnsi="Arial" w:cs="Arial"/>
                <w:sz w:val="18"/>
                <w:szCs w:val="18"/>
                <w:lang w:eastAsia="ko-KR"/>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B3F8730" w14:textId="77777777" w:rsidR="00AE4E9C" w:rsidRDefault="00AE4E9C">
            <w:pPr>
              <w:jc w:val="center"/>
              <w:rPr>
                <w:rFonts w:ascii="Arial" w:hAnsi="Arial" w:cs="Arial"/>
                <w:sz w:val="18"/>
                <w:szCs w:val="18"/>
                <w:lang w:eastAsia="ko-KR"/>
              </w:rPr>
            </w:pPr>
            <w:r>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F3236DF"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46FDB5B"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23F23CC" w14:textId="77777777" w:rsidR="00AE4E9C" w:rsidRDefault="00AE4E9C">
            <w:pPr>
              <w:jc w:val="center"/>
              <w:rPr>
                <w:rFonts w:ascii="Arial" w:hAnsi="Arial" w:cs="Arial"/>
                <w:sz w:val="18"/>
                <w:szCs w:val="18"/>
                <w:lang w:eastAsia="ko-KR"/>
              </w:rPr>
            </w:pPr>
            <w:r>
              <w:rPr>
                <w:rFonts w:ascii="Arial" w:hAnsi="Arial" w:cs="Arial"/>
                <w:sz w:val="18"/>
                <w:szCs w:val="18"/>
              </w:rPr>
              <w:t>3305</w:t>
            </w:r>
          </w:p>
        </w:tc>
        <w:tc>
          <w:tcPr>
            <w:tcW w:w="667" w:type="dxa"/>
            <w:gridSpan w:val="4"/>
            <w:tcBorders>
              <w:top w:val="single" w:sz="4" w:space="0" w:color="auto"/>
              <w:left w:val="single" w:sz="4" w:space="0" w:color="auto"/>
              <w:bottom w:val="single" w:sz="4" w:space="0" w:color="auto"/>
              <w:right w:val="single" w:sz="4" w:space="0" w:color="auto"/>
            </w:tcBorders>
            <w:hideMark/>
          </w:tcPr>
          <w:p w14:paraId="2B4D3EF9"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D75A595"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6EC9A627" w14:textId="77777777" w:rsidTr="00AE4E9C">
        <w:trPr>
          <w:gridAfter w:val="1"/>
          <w:wAfter w:w="335" w:type="dxa"/>
          <w:trHeight w:val="22"/>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75C2EE2E" w14:textId="77777777" w:rsidR="00AE4E9C" w:rsidRDefault="00AE4E9C">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2384017" w14:textId="77777777" w:rsidR="00AE4E9C" w:rsidRDefault="00AE4E9C">
            <w:pPr>
              <w:jc w:val="center"/>
              <w:rPr>
                <w:rFonts w:ascii="Arial" w:hAnsi="Arial" w:cs="Arial"/>
                <w:sz w:val="18"/>
                <w:szCs w:val="18"/>
                <w:lang w:eastAsia="ko-KR"/>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2FF830D"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F537B9D"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0BA1379"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D89CFD6" w14:textId="77777777" w:rsidR="00AE4E9C" w:rsidRDefault="00AE4E9C">
            <w:pPr>
              <w:jc w:val="center"/>
              <w:rPr>
                <w:rFonts w:ascii="Arial" w:hAnsi="Arial" w:cs="Arial"/>
                <w:sz w:val="18"/>
                <w:szCs w:val="18"/>
                <w:lang w:eastAsia="ko-KR"/>
              </w:rPr>
            </w:pPr>
            <w:r>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5AF73E80" w14:textId="77777777" w:rsidR="00AE4E9C" w:rsidRDefault="00AE4E9C">
            <w:pPr>
              <w:jc w:val="center"/>
              <w:rPr>
                <w:rFonts w:ascii="Arial" w:hAnsi="Arial" w:cs="Arial"/>
                <w:sz w:val="18"/>
                <w:szCs w:val="18"/>
                <w:lang w:eastAsia="ko-KR"/>
              </w:rPr>
            </w:pPr>
            <w:r>
              <w:rPr>
                <w:rFonts w:ascii="Arial" w:hAnsi="Arial" w:cs="Arial"/>
                <w:sz w:val="18"/>
                <w:szCs w:val="18"/>
              </w:rPr>
              <w:t>8.7</w:t>
            </w:r>
          </w:p>
        </w:tc>
        <w:tc>
          <w:tcPr>
            <w:tcW w:w="1376" w:type="dxa"/>
            <w:tcBorders>
              <w:top w:val="single" w:sz="4" w:space="0" w:color="auto"/>
              <w:left w:val="single" w:sz="4" w:space="0" w:color="auto"/>
              <w:bottom w:val="single" w:sz="4" w:space="0" w:color="auto"/>
              <w:right w:val="single" w:sz="4" w:space="0" w:color="auto"/>
            </w:tcBorders>
            <w:hideMark/>
          </w:tcPr>
          <w:p w14:paraId="5A2594C8" w14:textId="77777777" w:rsidR="00AE4E9C" w:rsidRDefault="00AE4E9C">
            <w:pPr>
              <w:jc w:val="center"/>
              <w:rPr>
                <w:rFonts w:ascii="Arial" w:hAnsi="Arial" w:cs="Arial"/>
                <w:sz w:val="18"/>
                <w:szCs w:val="18"/>
                <w:lang w:eastAsia="ko-KR"/>
              </w:rPr>
            </w:pPr>
            <w:r>
              <w:rPr>
                <w:rFonts w:ascii="Arial" w:hAnsi="Arial" w:cs="Arial"/>
                <w:sz w:val="18"/>
                <w:szCs w:val="18"/>
              </w:rPr>
              <w:t>IMD4</w:t>
            </w:r>
          </w:p>
        </w:tc>
      </w:tr>
      <w:tr w:rsidR="00AE4E9C" w14:paraId="3E83FB31" w14:textId="77777777" w:rsidTr="00AE4E9C">
        <w:trPr>
          <w:gridAfter w:val="1"/>
          <w:wAfter w:w="335" w:type="dxa"/>
          <w:trHeight w:val="22"/>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48F81CC7" w14:textId="77777777" w:rsidR="00AE4E9C" w:rsidRDefault="00AE4E9C">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174ECCF" w14:textId="77777777" w:rsidR="00AE4E9C" w:rsidRDefault="00AE4E9C">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DADBE55" w14:textId="77777777" w:rsidR="00AE4E9C" w:rsidRDefault="00AE4E9C">
            <w:pPr>
              <w:jc w:val="center"/>
              <w:rPr>
                <w:rFonts w:ascii="Arial" w:hAnsi="Arial" w:cs="Arial"/>
                <w:sz w:val="18"/>
                <w:szCs w:val="18"/>
                <w:lang w:eastAsia="ko-KR"/>
              </w:rPr>
            </w:pPr>
            <w:r>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D6B838A"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0A23BF9"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AE3763C" w14:textId="77777777" w:rsidR="00AE4E9C" w:rsidRDefault="00AE4E9C">
            <w:pPr>
              <w:jc w:val="center"/>
              <w:rPr>
                <w:rFonts w:ascii="Arial" w:hAnsi="Arial" w:cs="Arial"/>
                <w:sz w:val="18"/>
                <w:szCs w:val="18"/>
                <w:lang w:eastAsia="ko-KR"/>
              </w:rPr>
            </w:pPr>
            <w:r>
              <w:rPr>
                <w:rFonts w:ascii="Arial" w:hAnsi="Arial" w:cs="Arial"/>
                <w:sz w:val="18"/>
                <w:szCs w:val="18"/>
              </w:rPr>
              <w:t>2630</w:t>
            </w:r>
          </w:p>
        </w:tc>
        <w:tc>
          <w:tcPr>
            <w:tcW w:w="667" w:type="dxa"/>
            <w:gridSpan w:val="4"/>
            <w:tcBorders>
              <w:top w:val="single" w:sz="4" w:space="0" w:color="auto"/>
              <w:left w:val="single" w:sz="4" w:space="0" w:color="auto"/>
              <w:bottom w:val="single" w:sz="4" w:space="0" w:color="auto"/>
              <w:right w:val="single" w:sz="4" w:space="0" w:color="auto"/>
            </w:tcBorders>
            <w:hideMark/>
          </w:tcPr>
          <w:p w14:paraId="533B86CE"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2DAF70B7"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3EA3359E" w14:textId="77777777" w:rsidTr="00AE4E9C">
        <w:trPr>
          <w:gridAfter w:val="1"/>
          <w:wAfter w:w="335" w:type="dxa"/>
          <w:trHeight w:val="22"/>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6848510D" w14:textId="77777777" w:rsidR="00AE4E9C" w:rsidRDefault="00AE4E9C">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95A6027" w14:textId="77777777" w:rsidR="00AE4E9C" w:rsidRDefault="00AE4E9C">
            <w:pPr>
              <w:jc w:val="center"/>
              <w:rPr>
                <w:rFonts w:ascii="Arial" w:hAnsi="Arial" w:cs="Arial"/>
                <w:sz w:val="18"/>
                <w:szCs w:val="18"/>
                <w:lang w:eastAsia="ko-KR"/>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B277861" w14:textId="77777777" w:rsidR="00AE4E9C" w:rsidRDefault="00AE4E9C">
            <w:pPr>
              <w:jc w:val="center"/>
              <w:rPr>
                <w:rFonts w:ascii="Arial" w:hAnsi="Arial" w:cs="Arial"/>
                <w:sz w:val="18"/>
                <w:szCs w:val="18"/>
                <w:lang w:eastAsia="ko-KR"/>
              </w:rPr>
            </w:pPr>
            <w:r>
              <w:rPr>
                <w:rFonts w:ascii="Arial" w:hAnsi="Arial" w:cs="Arial"/>
                <w:sz w:val="18"/>
                <w:szCs w:val="18"/>
              </w:rPr>
              <w:t>3580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44214A1"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61E33D6"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FB7804C" w14:textId="77777777" w:rsidR="00AE4E9C" w:rsidRDefault="00AE4E9C">
            <w:pPr>
              <w:jc w:val="center"/>
              <w:rPr>
                <w:rFonts w:ascii="Arial" w:hAnsi="Arial" w:cs="Arial"/>
                <w:sz w:val="18"/>
                <w:szCs w:val="18"/>
                <w:lang w:eastAsia="ko-KR"/>
              </w:rPr>
            </w:pPr>
            <w:r>
              <w:rPr>
                <w:rFonts w:ascii="Arial" w:hAnsi="Arial" w:cs="Arial"/>
                <w:sz w:val="18"/>
                <w:szCs w:val="18"/>
              </w:rPr>
              <w:t>3580</w:t>
            </w:r>
          </w:p>
        </w:tc>
        <w:tc>
          <w:tcPr>
            <w:tcW w:w="667" w:type="dxa"/>
            <w:gridSpan w:val="4"/>
            <w:tcBorders>
              <w:top w:val="single" w:sz="4" w:space="0" w:color="auto"/>
              <w:left w:val="single" w:sz="4" w:space="0" w:color="auto"/>
              <w:bottom w:val="single" w:sz="4" w:space="0" w:color="auto"/>
              <w:right w:val="single" w:sz="4" w:space="0" w:color="auto"/>
            </w:tcBorders>
            <w:hideMark/>
          </w:tcPr>
          <w:p w14:paraId="0DC19823"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6F636DA"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097E4A9B"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64CC1DF" w14:textId="77777777" w:rsidR="00AE4E9C" w:rsidRDefault="00AE4E9C">
            <w:pPr>
              <w:jc w:val="center"/>
              <w:rPr>
                <w:rFonts w:ascii="Arial" w:hAnsi="Arial" w:cs="Arial"/>
                <w:sz w:val="18"/>
                <w:szCs w:val="18"/>
                <w:lang w:eastAsia="ko-KR"/>
              </w:rPr>
            </w:pPr>
            <w:r>
              <w:rPr>
                <w:rFonts w:ascii="Arial" w:hAnsi="Arial" w:cs="Arial"/>
                <w:sz w:val="18"/>
                <w:szCs w:val="18"/>
              </w:rPr>
              <w:t>DC_</w:t>
            </w:r>
            <w:r>
              <w:rPr>
                <w:rFonts w:ascii="Arial" w:hAnsi="Arial" w:cs="Arial"/>
                <w:sz w:val="18"/>
                <w:szCs w:val="18"/>
                <w:lang w:eastAsia="ko-KR"/>
              </w:rPr>
              <w:t>1A-7A_n78A</w:t>
            </w:r>
          </w:p>
          <w:p w14:paraId="19B648D4" w14:textId="77777777" w:rsidR="00AE4E9C" w:rsidRDefault="00AE4E9C">
            <w:pPr>
              <w:jc w:val="center"/>
              <w:rPr>
                <w:rFonts w:ascii="Arial" w:hAnsi="Arial" w:cs="Arial"/>
                <w:sz w:val="18"/>
                <w:szCs w:val="18"/>
                <w:lang w:eastAsia="ko-KR"/>
              </w:rPr>
            </w:pPr>
            <w:r>
              <w:rPr>
                <w:rFonts w:ascii="Arial" w:hAnsi="Arial" w:cs="Arial"/>
                <w:sz w:val="18"/>
                <w:szCs w:val="18"/>
              </w:rPr>
              <w:t>DC_</w:t>
            </w:r>
            <w:r>
              <w:rPr>
                <w:rFonts w:ascii="Arial" w:hAnsi="Arial" w:cs="Arial"/>
                <w:sz w:val="18"/>
                <w:szCs w:val="18"/>
                <w:lang w:eastAsia="ko-KR"/>
              </w:rPr>
              <w:t>1A-7C_n78A</w:t>
            </w:r>
          </w:p>
          <w:p w14:paraId="0114A511" w14:textId="77777777" w:rsidR="00AE4E9C" w:rsidRDefault="00AE4E9C">
            <w:pPr>
              <w:jc w:val="center"/>
              <w:rPr>
                <w:rFonts w:ascii="Arial" w:hAnsi="Arial" w:cs="Arial"/>
                <w:sz w:val="18"/>
                <w:szCs w:val="18"/>
              </w:rPr>
            </w:pPr>
            <w:r>
              <w:rPr>
                <w:rFonts w:ascii="Arial" w:hAnsi="Arial" w:cs="Arial"/>
                <w:sz w:val="18"/>
                <w:szCs w:val="18"/>
              </w:rPr>
              <w:t>DC_1A-7A_n78(2A)</w:t>
            </w:r>
          </w:p>
          <w:p w14:paraId="100D2B8F" w14:textId="77777777" w:rsidR="00AE4E9C" w:rsidRDefault="00AE4E9C">
            <w:pPr>
              <w:jc w:val="center"/>
              <w:rPr>
                <w:rFonts w:ascii="Arial" w:hAnsi="Arial" w:cs="Arial"/>
                <w:sz w:val="18"/>
                <w:szCs w:val="18"/>
                <w:lang w:eastAsia="zh-CN"/>
              </w:rPr>
            </w:pPr>
            <w:r>
              <w:rPr>
                <w:rFonts w:ascii="Arial" w:hAnsi="Arial" w:cs="Arial"/>
                <w:sz w:val="18"/>
                <w:szCs w:val="18"/>
              </w:rPr>
              <w:t>DC_1A-7C_n78(2A)</w:t>
            </w:r>
          </w:p>
          <w:p w14:paraId="644CD122" w14:textId="77777777" w:rsidR="00AE4E9C" w:rsidRDefault="00AE4E9C">
            <w:pPr>
              <w:jc w:val="center"/>
              <w:rPr>
                <w:rFonts w:ascii="Arial" w:hAnsi="Arial" w:cs="Arial"/>
                <w:sz w:val="18"/>
                <w:szCs w:val="18"/>
                <w:lang w:eastAsia="zh-CN"/>
              </w:rPr>
            </w:pPr>
            <w:r>
              <w:rPr>
                <w:rFonts w:ascii="Arial" w:hAnsi="Arial" w:cs="Arial"/>
                <w:sz w:val="18"/>
                <w:szCs w:val="18"/>
                <w:lang w:eastAsia="zh-CN"/>
              </w:rPr>
              <w:t>DC_1A-7A_n78C</w:t>
            </w:r>
          </w:p>
          <w:p w14:paraId="71FFF5EE" w14:textId="77777777" w:rsidR="00AE4E9C" w:rsidRDefault="00AE4E9C">
            <w:pPr>
              <w:jc w:val="center"/>
              <w:rPr>
                <w:rFonts w:ascii="Arial" w:hAnsi="Arial" w:cs="Arial"/>
                <w:sz w:val="18"/>
                <w:szCs w:val="18"/>
                <w:lang w:eastAsia="zh-CN"/>
              </w:rPr>
            </w:pPr>
            <w:r>
              <w:rPr>
                <w:rFonts w:ascii="Arial" w:hAnsi="Arial" w:cs="Arial"/>
                <w:sz w:val="18"/>
                <w:szCs w:val="18"/>
                <w:lang w:eastAsia="zh-CN"/>
              </w:rPr>
              <w:t>DC_1A-1A-7A_n78A</w:t>
            </w:r>
          </w:p>
          <w:p w14:paraId="038A9544" w14:textId="77777777" w:rsidR="00AE4E9C" w:rsidRDefault="00AE4E9C">
            <w:pPr>
              <w:jc w:val="center"/>
              <w:rPr>
                <w:rFonts w:ascii="Arial" w:hAnsi="Arial" w:cs="Arial"/>
                <w:sz w:val="18"/>
                <w:szCs w:val="18"/>
              </w:rPr>
            </w:pPr>
            <w:r>
              <w:rPr>
                <w:rFonts w:ascii="Arial" w:hAnsi="Arial" w:cs="Arial"/>
                <w:sz w:val="18"/>
                <w:szCs w:val="18"/>
                <w:lang w:eastAsia="zh-CN"/>
              </w:rPr>
              <w:t>DC_1A-7A-7A_n78C</w:t>
            </w:r>
          </w:p>
        </w:tc>
        <w:tc>
          <w:tcPr>
            <w:tcW w:w="925" w:type="dxa"/>
            <w:gridSpan w:val="2"/>
            <w:tcBorders>
              <w:top w:val="single" w:sz="4" w:space="0" w:color="auto"/>
              <w:left w:val="single" w:sz="4" w:space="0" w:color="auto"/>
              <w:bottom w:val="single" w:sz="4" w:space="0" w:color="auto"/>
              <w:right w:val="single" w:sz="4" w:space="0" w:color="auto"/>
            </w:tcBorders>
            <w:hideMark/>
          </w:tcPr>
          <w:p w14:paraId="768CF118" w14:textId="77777777" w:rsidR="00AE4E9C" w:rsidRDefault="00AE4E9C">
            <w:pPr>
              <w:jc w:val="center"/>
              <w:rPr>
                <w:rFonts w:ascii="Arial" w:hAnsi="Arial" w:cs="Arial"/>
                <w:sz w:val="18"/>
                <w:szCs w:val="18"/>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80A2A0B" w14:textId="77777777" w:rsidR="00AE4E9C" w:rsidRDefault="00AE4E9C">
            <w:pPr>
              <w:jc w:val="center"/>
              <w:rPr>
                <w:rFonts w:ascii="Arial" w:hAnsi="Arial" w:cs="Arial"/>
                <w:sz w:val="18"/>
                <w:szCs w:val="18"/>
              </w:rPr>
            </w:pPr>
            <w:r>
              <w:rPr>
                <w:rFonts w:ascii="Arial" w:hAnsi="Arial" w:cs="Arial"/>
                <w:sz w:val="18"/>
                <w:szCs w:val="18"/>
                <w:lang w:eastAsia="ko-KR"/>
              </w:rPr>
              <w:t>1977.5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8FBB971"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C060EE6"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F766825" w14:textId="77777777" w:rsidR="00AE4E9C" w:rsidRDefault="00AE4E9C">
            <w:pPr>
              <w:jc w:val="center"/>
              <w:rPr>
                <w:rFonts w:ascii="Arial" w:hAnsi="Arial" w:cs="Arial"/>
                <w:sz w:val="18"/>
                <w:szCs w:val="18"/>
              </w:rPr>
            </w:pPr>
            <w:r>
              <w:rPr>
                <w:rFonts w:ascii="Arial" w:hAnsi="Arial" w:cs="Arial"/>
                <w:sz w:val="18"/>
                <w:szCs w:val="18"/>
                <w:lang w:eastAsia="ko-KR"/>
              </w:rPr>
              <w:t>2167.5</w:t>
            </w:r>
          </w:p>
        </w:tc>
        <w:tc>
          <w:tcPr>
            <w:tcW w:w="667" w:type="dxa"/>
            <w:gridSpan w:val="4"/>
            <w:tcBorders>
              <w:top w:val="single" w:sz="4" w:space="0" w:color="auto"/>
              <w:left w:val="single" w:sz="4" w:space="0" w:color="auto"/>
              <w:bottom w:val="single" w:sz="4" w:space="0" w:color="auto"/>
              <w:right w:val="single" w:sz="4" w:space="0" w:color="auto"/>
            </w:tcBorders>
            <w:hideMark/>
          </w:tcPr>
          <w:p w14:paraId="1C861E13"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603C6F14"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4706AA17"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D00C4D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18C7693" w14:textId="77777777" w:rsidR="00AE4E9C" w:rsidRDefault="00AE4E9C">
            <w:pPr>
              <w:jc w:val="center"/>
              <w:rPr>
                <w:rFonts w:ascii="Arial" w:hAnsi="Arial" w:cs="Arial"/>
                <w:sz w:val="18"/>
                <w:szCs w:val="18"/>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4ADB2A7"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6AB94EC"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F7CFD13"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905857D" w14:textId="77777777" w:rsidR="00AE4E9C" w:rsidRDefault="00AE4E9C">
            <w:pPr>
              <w:jc w:val="center"/>
              <w:rPr>
                <w:rFonts w:ascii="Arial" w:hAnsi="Arial" w:cs="Arial"/>
                <w:sz w:val="18"/>
                <w:szCs w:val="18"/>
              </w:rPr>
            </w:pPr>
            <w:r>
              <w:rPr>
                <w:rFonts w:ascii="Arial" w:hAnsi="Arial" w:cs="Arial"/>
                <w:sz w:val="18"/>
                <w:szCs w:val="18"/>
                <w:lang w:eastAsia="ko-KR"/>
              </w:rPr>
              <w:t>2627.5</w:t>
            </w:r>
          </w:p>
        </w:tc>
        <w:tc>
          <w:tcPr>
            <w:tcW w:w="667" w:type="dxa"/>
            <w:gridSpan w:val="4"/>
            <w:tcBorders>
              <w:top w:val="single" w:sz="4" w:space="0" w:color="auto"/>
              <w:left w:val="single" w:sz="4" w:space="0" w:color="auto"/>
              <w:bottom w:val="single" w:sz="4" w:space="0" w:color="auto"/>
              <w:right w:val="single" w:sz="4" w:space="0" w:color="auto"/>
            </w:tcBorders>
            <w:hideMark/>
          </w:tcPr>
          <w:p w14:paraId="23DEE01B" w14:textId="77777777" w:rsidR="00AE4E9C" w:rsidRDefault="00AE4E9C">
            <w:pPr>
              <w:jc w:val="center"/>
              <w:rPr>
                <w:rFonts w:ascii="Arial" w:hAnsi="Arial" w:cs="Arial"/>
                <w:sz w:val="18"/>
                <w:szCs w:val="18"/>
              </w:rPr>
            </w:pPr>
            <w:r>
              <w:rPr>
                <w:rFonts w:ascii="Arial" w:hAnsi="Arial" w:cs="Arial"/>
                <w:sz w:val="18"/>
                <w:szCs w:val="18"/>
                <w:lang w:eastAsia="ko-KR"/>
              </w:rPr>
              <w:t>9.1</w:t>
            </w:r>
          </w:p>
        </w:tc>
        <w:tc>
          <w:tcPr>
            <w:tcW w:w="1376" w:type="dxa"/>
            <w:tcBorders>
              <w:top w:val="single" w:sz="4" w:space="0" w:color="auto"/>
              <w:left w:val="single" w:sz="4" w:space="0" w:color="auto"/>
              <w:bottom w:val="single" w:sz="4" w:space="0" w:color="auto"/>
              <w:right w:val="single" w:sz="4" w:space="0" w:color="auto"/>
            </w:tcBorders>
            <w:hideMark/>
          </w:tcPr>
          <w:p w14:paraId="38484187" w14:textId="77777777" w:rsidR="00AE4E9C" w:rsidRDefault="00AE4E9C">
            <w:pPr>
              <w:jc w:val="center"/>
              <w:rPr>
                <w:rFonts w:ascii="Arial" w:hAnsi="Arial" w:cs="Arial"/>
                <w:sz w:val="18"/>
                <w:szCs w:val="18"/>
                <w:lang w:eastAsia="ko-KR"/>
              </w:rPr>
            </w:pPr>
            <w:r>
              <w:rPr>
                <w:rFonts w:ascii="Arial" w:hAnsi="Arial" w:cs="Arial"/>
                <w:sz w:val="18"/>
                <w:szCs w:val="18"/>
                <w:lang w:eastAsia="ko-KR"/>
              </w:rPr>
              <w:t>IMD4</w:t>
            </w:r>
          </w:p>
        </w:tc>
      </w:tr>
      <w:tr w:rsidR="00AE4E9C" w14:paraId="2B84EEF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5B80A39"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06D0CB0" w14:textId="77777777" w:rsidR="00AE4E9C" w:rsidRDefault="00AE4E9C">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28CAFED" w14:textId="77777777" w:rsidR="00AE4E9C" w:rsidRDefault="00AE4E9C">
            <w:pPr>
              <w:jc w:val="center"/>
              <w:rPr>
                <w:rFonts w:ascii="Arial" w:hAnsi="Arial" w:cs="Arial"/>
                <w:sz w:val="18"/>
                <w:szCs w:val="18"/>
              </w:rPr>
            </w:pPr>
            <w:r>
              <w:rPr>
                <w:rFonts w:ascii="Arial" w:hAnsi="Arial" w:cs="Arial"/>
                <w:sz w:val="18"/>
                <w:szCs w:val="18"/>
                <w:lang w:eastAsia="ko-KR"/>
              </w:rPr>
              <w:t>3305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A45F7D4"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9416CF6"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DFDF768" w14:textId="77777777" w:rsidR="00AE4E9C" w:rsidRDefault="00AE4E9C">
            <w:pPr>
              <w:jc w:val="center"/>
              <w:rPr>
                <w:rFonts w:ascii="Arial" w:hAnsi="Arial" w:cs="Arial"/>
                <w:sz w:val="18"/>
                <w:szCs w:val="18"/>
              </w:rPr>
            </w:pPr>
            <w:r>
              <w:rPr>
                <w:rFonts w:ascii="Arial" w:hAnsi="Arial" w:cs="Arial"/>
                <w:sz w:val="18"/>
                <w:szCs w:val="18"/>
                <w:lang w:eastAsia="ko-KR"/>
              </w:rPr>
              <w:t>3305</w:t>
            </w:r>
          </w:p>
        </w:tc>
        <w:tc>
          <w:tcPr>
            <w:tcW w:w="667" w:type="dxa"/>
            <w:gridSpan w:val="4"/>
            <w:tcBorders>
              <w:top w:val="single" w:sz="4" w:space="0" w:color="auto"/>
              <w:left w:val="single" w:sz="4" w:space="0" w:color="auto"/>
              <w:bottom w:val="single" w:sz="4" w:space="0" w:color="auto"/>
              <w:right w:val="single" w:sz="4" w:space="0" w:color="auto"/>
            </w:tcBorders>
            <w:hideMark/>
          </w:tcPr>
          <w:p w14:paraId="630902AF"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6BB8CC5D"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0E8C4B3B"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5D14CA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975ABD4" w14:textId="77777777" w:rsidR="00AE4E9C" w:rsidRDefault="00AE4E9C">
            <w:pPr>
              <w:jc w:val="center"/>
              <w:rPr>
                <w:rFonts w:ascii="Arial" w:hAnsi="Arial" w:cs="Arial"/>
                <w:sz w:val="18"/>
                <w:szCs w:val="18"/>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24DE112"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0C04F72"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CB4B56F"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BA1482D" w14:textId="77777777" w:rsidR="00AE4E9C" w:rsidRDefault="00AE4E9C">
            <w:pPr>
              <w:jc w:val="center"/>
              <w:rPr>
                <w:rFonts w:ascii="Arial" w:hAnsi="Arial" w:cs="Arial"/>
                <w:sz w:val="18"/>
                <w:szCs w:val="18"/>
              </w:rPr>
            </w:pPr>
            <w:r>
              <w:rPr>
                <w:rFonts w:ascii="Arial" w:hAnsi="Arial" w:cs="Arial"/>
                <w:sz w:val="18"/>
                <w:szCs w:val="18"/>
                <w:lang w:eastAsia="ko-KR"/>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055AD2EC" w14:textId="77777777" w:rsidR="00AE4E9C" w:rsidRDefault="00AE4E9C">
            <w:pPr>
              <w:jc w:val="center"/>
              <w:rPr>
                <w:rFonts w:ascii="Arial" w:hAnsi="Arial" w:cs="Arial"/>
                <w:sz w:val="18"/>
                <w:szCs w:val="18"/>
              </w:rPr>
            </w:pPr>
            <w:r>
              <w:rPr>
                <w:rFonts w:ascii="Arial" w:hAnsi="Arial" w:cs="Arial"/>
                <w:sz w:val="18"/>
                <w:szCs w:val="18"/>
                <w:lang w:eastAsia="ko-KR"/>
              </w:rPr>
              <w:t>8.7</w:t>
            </w:r>
          </w:p>
        </w:tc>
        <w:tc>
          <w:tcPr>
            <w:tcW w:w="1376" w:type="dxa"/>
            <w:tcBorders>
              <w:top w:val="single" w:sz="4" w:space="0" w:color="auto"/>
              <w:left w:val="single" w:sz="4" w:space="0" w:color="auto"/>
              <w:bottom w:val="single" w:sz="4" w:space="0" w:color="auto"/>
              <w:right w:val="single" w:sz="4" w:space="0" w:color="auto"/>
            </w:tcBorders>
            <w:hideMark/>
          </w:tcPr>
          <w:p w14:paraId="085A62C8" w14:textId="77777777" w:rsidR="00AE4E9C" w:rsidRDefault="00AE4E9C">
            <w:pPr>
              <w:jc w:val="center"/>
              <w:rPr>
                <w:rFonts w:ascii="Arial" w:hAnsi="Arial" w:cs="Arial"/>
                <w:sz w:val="18"/>
                <w:szCs w:val="18"/>
                <w:lang w:eastAsia="ko-KR"/>
              </w:rPr>
            </w:pPr>
            <w:r>
              <w:rPr>
                <w:rFonts w:ascii="Arial" w:hAnsi="Arial" w:cs="Arial"/>
                <w:sz w:val="18"/>
                <w:szCs w:val="18"/>
                <w:lang w:eastAsia="ko-KR"/>
              </w:rPr>
              <w:t>IMD4</w:t>
            </w:r>
          </w:p>
        </w:tc>
      </w:tr>
      <w:tr w:rsidR="00AE4E9C" w14:paraId="4E39EAF9"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72ECF3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9D0D823" w14:textId="77777777" w:rsidR="00AE4E9C" w:rsidRDefault="00AE4E9C">
            <w:pPr>
              <w:jc w:val="center"/>
              <w:rPr>
                <w:rFonts w:ascii="Arial" w:hAnsi="Arial" w:cs="Arial"/>
                <w:sz w:val="18"/>
                <w:szCs w:val="18"/>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C00780D" w14:textId="77777777" w:rsidR="00AE4E9C" w:rsidRDefault="00AE4E9C">
            <w:pPr>
              <w:jc w:val="center"/>
              <w:rPr>
                <w:rFonts w:ascii="Arial" w:hAnsi="Arial" w:cs="Arial"/>
                <w:sz w:val="18"/>
                <w:szCs w:val="18"/>
              </w:rPr>
            </w:pPr>
            <w:r>
              <w:rPr>
                <w:rFonts w:ascii="Arial" w:hAnsi="Arial" w:cs="Arial"/>
                <w:sz w:val="18"/>
                <w:szCs w:val="18"/>
                <w:lang w:eastAsia="ko-KR"/>
              </w:rPr>
              <w:t>2510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90A738C"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0FFA031"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9B16BF0" w14:textId="77777777" w:rsidR="00AE4E9C" w:rsidRDefault="00AE4E9C">
            <w:pPr>
              <w:jc w:val="center"/>
              <w:rPr>
                <w:rFonts w:ascii="Arial" w:hAnsi="Arial" w:cs="Arial"/>
                <w:sz w:val="18"/>
                <w:szCs w:val="18"/>
              </w:rPr>
            </w:pPr>
            <w:r>
              <w:rPr>
                <w:rFonts w:ascii="Arial" w:hAnsi="Arial" w:cs="Arial"/>
                <w:sz w:val="18"/>
                <w:szCs w:val="18"/>
                <w:lang w:eastAsia="ko-KR"/>
              </w:rPr>
              <w:t>2630</w:t>
            </w:r>
          </w:p>
        </w:tc>
        <w:tc>
          <w:tcPr>
            <w:tcW w:w="667" w:type="dxa"/>
            <w:gridSpan w:val="4"/>
            <w:tcBorders>
              <w:top w:val="single" w:sz="4" w:space="0" w:color="auto"/>
              <w:left w:val="single" w:sz="4" w:space="0" w:color="auto"/>
              <w:bottom w:val="single" w:sz="4" w:space="0" w:color="auto"/>
              <w:right w:val="single" w:sz="4" w:space="0" w:color="auto"/>
            </w:tcBorders>
            <w:hideMark/>
          </w:tcPr>
          <w:p w14:paraId="3686C4DC"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6B3AEA43"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14D90D5D"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1EF83C2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42995DD" w14:textId="77777777" w:rsidR="00AE4E9C" w:rsidRDefault="00AE4E9C">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A67215E" w14:textId="77777777" w:rsidR="00AE4E9C" w:rsidRDefault="00AE4E9C">
            <w:pPr>
              <w:jc w:val="center"/>
              <w:rPr>
                <w:rFonts w:ascii="Arial" w:hAnsi="Arial" w:cs="Arial"/>
                <w:sz w:val="18"/>
                <w:szCs w:val="18"/>
              </w:rPr>
            </w:pPr>
            <w:r>
              <w:rPr>
                <w:rFonts w:ascii="Arial" w:hAnsi="Arial" w:cs="Arial"/>
                <w:sz w:val="18"/>
                <w:szCs w:val="18"/>
                <w:lang w:eastAsia="ko-KR"/>
              </w:rPr>
              <w:t>3580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177E413"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F7566FA"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5FC2F88" w14:textId="77777777" w:rsidR="00AE4E9C" w:rsidRDefault="00AE4E9C">
            <w:pPr>
              <w:jc w:val="center"/>
              <w:rPr>
                <w:rFonts w:ascii="Arial" w:hAnsi="Arial" w:cs="Arial"/>
                <w:sz w:val="18"/>
                <w:szCs w:val="18"/>
              </w:rPr>
            </w:pPr>
            <w:r>
              <w:rPr>
                <w:rFonts w:ascii="Arial" w:hAnsi="Arial" w:cs="Arial"/>
                <w:sz w:val="18"/>
                <w:szCs w:val="18"/>
                <w:lang w:eastAsia="ko-KR"/>
              </w:rPr>
              <w:t>3580</w:t>
            </w:r>
          </w:p>
        </w:tc>
        <w:tc>
          <w:tcPr>
            <w:tcW w:w="667" w:type="dxa"/>
            <w:gridSpan w:val="4"/>
            <w:tcBorders>
              <w:top w:val="single" w:sz="4" w:space="0" w:color="auto"/>
              <w:left w:val="single" w:sz="4" w:space="0" w:color="auto"/>
              <w:bottom w:val="single" w:sz="4" w:space="0" w:color="auto"/>
              <w:right w:val="single" w:sz="4" w:space="0" w:color="auto"/>
            </w:tcBorders>
            <w:hideMark/>
          </w:tcPr>
          <w:p w14:paraId="56B83C69"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74F27756"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1AA5CCC7"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65E26AA5" w14:textId="77777777" w:rsidR="00AE4E9C" w:rsidRDefault="00AE4E9C">
            <w:pPr>
              <w:jc w:val="center"/>
              <w:rPr>
                <w:rFonts w:ascii="Arial" w:hAnsi="Arial" w:cs="Arial"/>
                <w:sz w:val="18"/>
                <w:szCs w:val="18"/>
                <w:lang w:eastAsia="ko-KR"/>
              </w:rPr>
            </w:pPr>
            <w:r>
              <w:rPr>
                <w:rFonts w:ascii="Arial" w:hAnsi="Arial" w:cs="Arial"/>
                <w:sz w:val="18"/>
                <w:szCs w:val="18"/>
              </w:rPr>
              <w:t>DC_</w:t>
            </w:r>
            <w:r>
              <w:rPr>
                <w:rFonts w:ascii="Arial" w:hAnsi="Arial" w:cs="Arial"/>
                <w:sz w:val="18"/>
                <w:szCs w:val="18"/>
                <w:lang w:eastAsia="ko-KR"/>
              </w:rPr>
              <w:t>1A_n7A-n78A</w:t>
            </w:r>
          </w:p>
          <w:p w14:paraId="3A222F2F" w14:textId="77777777" w:rsidR="00AE4E9C" w:rsidRDefault="00AE4E9C">
            <w:pPr>
              <w:jc w:val="center"/>
              <w:rPr>
                <w:rFonts w:ascii="Arial" w:hAnsi="Arial" w:cs="Arial"/>
                <w:sz w:val="18"/>
                <w:szCs w:val="18"/>
              </w:rPr>
            </w:pPr>
            <w:r>
              <w:rPr>
                <w:rFonts w:ascii="Arial" w:hAnsi="Arial" w:cs="Arial"/>
                <w:sz w:val="18"/>
                <w:szCs w:val="18"/>
              </w:rPr>
              <w:t>DC_1A_n7B-n78A</w:t>
            </w:r>
          </w:p>
          <w:p w14:paraId="4C78DF7C" w14:textId="77777777" w:rsidR="00AE4E9C" w:rsidRDefault="00AE4E9C">
            <w:pPr>
              <w:jc w:val="center"/>
              <w:rPr>
                <w:rFonts w:ascii="Arial" w:hAnsi="Arial" w:cs="Arial"/>
                <w:sz w:val="18"/>
                <w:szCs w:val="18"/>
              </w:rPr>
            </w:pPr>
            <w:r>
              <w:rPr>
                <w:rFonts w:ascii="Arial" w:hAnsi="Arial" w:cs="Arial"/>
                <w:sz w:val="18"/>
                <w:szCs w:val="18"/>
              </w:rPr>
              <w:t>DC_1A_n7A-n78(2A)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542287D7" w14:textId="77777777" w:rsidR="00AE4E9C" w:rsidRDefault="00AE4E9C">
            <w:pPr>
              <w:jc w:val="center"/>
              <w:rPr>
                <w:rFonts w:ascii="Arial" w:hAnsi="Arial" w:cs="Arial"/>
                <w:sz w:val="18"/>
                <w:szCs w:val="18"/>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BC21D3E" w14:textId="77777777" w:rsidR="00AE4E9C" w:rsidRDefault="00AE4E9C">
            <w:pPr>
              <w:jc w:val="center"/>
              <w:rPr>
                <w:rFonts w:ascii="Arial" w:hAnsi="Arial" w:cs="Arial"/>
                <w:sz w:val="18"/>
                <w:szCs w:val="18"/>
              </w:rPr>
            </w:pPr>
            <w:r>
              <w:rPr>
                <w:rFonts w:ascii="Arial" w:hAnsi="Arial" w:cs="Arial"/>
                <w:sz w:val="18"/>
                <w:szCs w:val="18"/>
                <w:lang w:eastAsia="ko-KR"/>
              </w:rPr>
              <w:t>1977.5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0E8C111"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C439872"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83C1D37" w14:textId="77777777" w:rsidR="00AE4E9C" w:rsidRDefault="00AE4E9C">
            <w:pPr>
              <w:jc w:val="center"/>
              <w:rPr>
                <w:rFonts w:ascii="Arial" w:hAnsi="Arial" w:cs="Arial"/>
                <w:sz w:val="18"/>
                <w:szCs w:val="18"/>
              </w:rPr>
            </w:pPr>
            <w:r>
              <w:rPr>
                <w:rFonts w:ascii="Arial" w:hAnsi="Arial" w:cs="Arial"/>
                <w:sz w:val="18"/>
                <w:szCs w:val="18"/>
                <w:lang w:eastAsia="ko-KR"/>
              </w:rPr>
              <w:t>2167.5</w:t>
            </w:r>
          </w:p>
        </w:tc>
        <w:tc>
          <w:tcPr>
            <w:tcW w:w="667" w:type="dxa"/>
            <w:gridSpan w:val="4"/>
            <w:tcBorders>
              <w:top w:val="single" w:sz="4" w:space="0" w:color="auto"/>
              <w:left w:val="single" w:sz="4" w:space="0" w:color="auto"/>
              <w:bottom w:val="single" w:sz="4" w:space="0" w:color="auto"/>
              <w:right w:val="single" w:sz="4" w:space="0" w:color="auto"/>
            </w:tcBorders>
            <w:hideMark/>
          </w:tcPr>
          <w:p w14:paraId="75398B9D"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3BADEE90"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16A1AF65"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5ADA63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1CD6C9B" w14:textId="77777777" w:rsidR="00AE4E9C" w:rsidRDefault="00AE4E9C">
            <w:pPr>
              <w:jc w:val="center"/>
              <w:rPr>
                <w:rFonts w:ascii="Arial" w:hAnsi="Arial" w:cs="Arial"/>
                <w:sz w:val="18"/>
                <w:szCs w:val="18"/>
              </w:rPr>
            </w:pPr>
            <w:r>
              <w:rPr>
                <w:rFonts w:ascii="Arial" w:hAnsi="Arial" w:cs="Arial"/>
                <w:sz w:val="18"/>
                <w:szCs w:val="18"/>
                <w:lang w:eastAsia="ko-KR"/>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0CC6919"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CE8C869"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95D464E"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A5ECFDD" w14:textId="77777777" w:rsidR="00AE4E9C" w:rsidRDefault="00AE4E9C">
            <w:pPr>
              <w:jc w:val="center"/>
              <w:rPr>
                <w:rFonts w:ascii="Arial" w:hAnsi="Arial" w:cs="Arial"/>
                <w:sz w:val="18"/>
                <w:szCs w:val="18"/>
              </w:rPr>
            </w:pPr>
            <w:r>
              <w:rPr>
                <w:rFonts w:ascii="Arial" w:hAnsi="Arial" w:cs="Arial"/>
                <w:sz w:val="18"/>
                <w:szCs w:val="18"/>
                <w:lang w:eastAsia="ko-KR"/>
              </w:rPr>
              <w:t>2627.5</w:t>
            </w:r>
          </w:p>
        </w:tc>
        <w:tc>
          <w:tcPr>
            <w:tcW w:w="667" w:type="dxa"/>
            <w:gridSpan w:val="4"/>
            <w:tcBorders>
              <w:top w:val="single" w:sz="4" w:space="0" w:color="auto"/>
              <w:left w:val="single" w:sz="4" w:space="0" w:color="auto"/>
              <w:bottom w:val="single" w:sz="4" w:space="0" w:color="auto"/>
              <w:right w:val="single" w:sz="4" w:space="0" w:color="auto"/>
            </w:tcBorders>
            <w:hideMark/>
          </w:tcPr>
          <w:p w14:paraId="12592D9A" w14:textId="77777777" w:rsidR="00AE4E9C" w:rsidRDefault="00AE4E9C">
            <w:pPr>
              <w:jc w:val="center"/>
              <w:rPr>
                <w:rFonts w:ascii="Arial" w:hAnsi="Arial" w:cs="Arial"/>
                <w:sz w:val="18"/>
                <w:szCs w:val="18"/>
              </w:rPr>
            </w:pPr>
            <w:r>
              <w:rPr>
                <w:rFonts w:ascii="Arial" w:hAnsi="Arial" w:cs="Arial"/>
                <w:sz w:val="18"/>
                <w:szCs w:val="18"/>
                <w:lang w:eastAsia="ko-KR"/>
              </w:rPr>
              <w:t>9.1</w:t>
            </w:r>
          </w:p>
        </w:tc>
        <w:tc>
          <w:tcPr>
            <w:tcW w:w="1376" w:type="dxa"/>
            <w:tcBorders>
              <w:top w:val="single" w:sz="4" w:space="0" w:color="auto"/>
              <w:left w:val="single" w:sz="4" w:space="0" w:color="auto"/>
              <w:bottom w:val="single" w:sz="4" w:space="0" w:color="auto"/>
              <w:right w:val="single" w:sz="4" w:space="0" w:color="auto"/>
            </w:tcBorders>
            <w:hideMark/>
          </w:tcPr>
          <w:p w14:paraId="02371808" w14:textId="77777777" w:rsidR="00AE4E9C" w:rsidRDefault="00AE4E9C">
            <w:pPr>
              <w:jc w:val="center"/>
              <w:rPr>
                <w:rFonts w:ascii="Arial" w:hAnsi="Arial" w:cs="Arial"/>
                <w:sz w:val="18"/>
                <w:szCs w:val="18"/>
                <w:lang w:eastAsia="ko-KR"/>
              </w:rPr>
            </w:pPr>
            <w:r>
              <w:rPr>
                <w:rFonts w:ascii="Arial" w:hAnsi="Arial" w:cs="Arial"/>
                <w:sz w:val="18"/>
                <w:szCs w:val="18"/>
                <w:lang w:eastAsia="ko-KR"/>
              </w:rPr>
              <w:t>IMD4</w:t>
            </w:r>
          </w:p>
        </w:tc>
      </w:tr>
      <w:tr w:rsidR="00AE4E9C" w14:paraId="6A7B89D6"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3D269E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A363E01" w14:textId="77777777" w:rsidR="00AE4E9C" w:rsidRDefault="00AE4E9C">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DF579D7" w14:textId="77777777" w:rsidR="00AE4E9C" w:rsidRDefault="00AE4E9C">
            <w:pPr>
              <w:jc w:val="center"/>
              <w:rPr>
                <w:rFonts w:ascii="Arial" w:hAnsi="Arial" w:cs="Arial"/>
                <w:sz w:val="18"/>
                <w:szCs w:val="18"/>
              </w:rPr>
            </w:pPr>
            <w:r>
              <w:rPr>
                <w:rFonts w:ascii="Arial" w:hAnsi="Arial" w:cs="Arial"/>
                <w:sz w:val="18"/>
                <w:szCs w:val="18"/>
                <w:lang w:eastAsia="ko-KR"/>
              </w:rPr>
              <w:t>3305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D4FFFE6"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1190FBE"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97DC929" w14:textId="77777777" w:rsidR="00AE4E9C" w:rsidRDefault="00AE4E9C">
            <w:pPr>
              <w:jc w:val="center"/>
              <w:rPr>
                <w:rFonts w:ascii="Arial" w:hAnsi="Arial" w:cs="Arial"/>
                <w:sz w:val="18"/>
                <w:szCs w:val="18"/>
              </w:rPr>
            </w:pPr>
            <w:r>
              <w:rPr>
                <w:rFonts w:ascii="Arial" w:hAnsi="Arial" w:cs="Arial"/>
                <w:sz w:val="18"/>
                <w:szCs w:val="18"/>
                <w:lang w:eastAsia="ko-KR"/>
              </w:rPr>
              <w:t>3305</w:t>
            </w:r>
          </w:p>
        </w:tc>
        <w:tc>
          <w:tcPr>
            <w:tcW w:w="667" w:type="dxa"/>
            <w:gridSpan w:val="4"/>
            <w:tcBorders>
              <w:top w:val="single" w:sz="4" w:space="0" w:color="auto"/>
              <w:left w:val="single" w:sz="4" w:space="0" w:color="auto"/>
              <w:bottom w:val="single" w:sz="4" w:space="0" w:color="auto"/>
              <w:right w:val="single" w:sz="4" w:space="0" w:color="auto"/>
            </w:tcBorders>
            <w:hideMark/>
          </w:tcPr>
          <w:p w14:paraId="599AFB44"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29A64396"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46D86CAC"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063C75D"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EE3EE7D" w14:textId="77777777" w:rsidR="00AE4E9C" w:rsidRDefault="00AE4E9C">
            <w:pPr>
              <w:jc w:val="center"/>
              <w:rPr>
                <w:rFonts w:ascii="Arial" w:hAnsi="Arial" w:cs="Arial"/>
                <w:sz w:val="18"/>
                <w:szCs w:val="18"/>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940F19F" w14:textId="77777777" w:rsidR="00AE4E9C" w:rsidRDefault="00AE4E9C">
            <w:pPr>
              <w:jc w:val="center"/>
              <w:rPr>
                <w:rFonts w:ascii="Arial" w:hAnsi="Arial" w:cs="Arial"/>
                <w:sz w:val="18"/>
                <w:szCs w:val="18"/>
              </w:rPr>
            </w:pPr>
            <w:r>
              <w:rPr>
                <w:rFonts w:ascii="Arial" w:hAnsi="Arial" w:cs="Arial"/>
                <w:sz w:val="18"/>
                <w:szCs w:val="18"/>
                <w:lang w:eastAsia="ko-KR"/>
              </w:rPr>
              <w:t>1970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B825427"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1E32B84"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3094E81" w14:textId="77777777" w:rsidR="00AE4E9C" w:rsidRDefault="00AE4E9C">
            <w:pPr>
              <w:jc w:val="center"/>
              <w:rPr>
                <w:rFonts w:ascii="Arial" w:hAnsi="Arial" w:cs="Arial"/>
                <w:sz w:val="18"/>
                <w:szCs w:val="18"/>
              </w:rPr>
            </w:pPr>
            <w:r>
              <w:rPr>
                <w:rFonts w:ascii="Arial" w:hAnsi="Arial" w:cs="Arial"/>
                <w:sz w:val="18"/>
                <w:szCs w:val="18"/>
                <w:lang w:eastAsia="ko-KR"/>
              </w:rPr>
              <w:t>2160</w:t>
            </w:r>
          </w:p>
        </w:tc>
        <w:tc>
          <w:tcPr>
            <w:tcW w:w="667" w:type="dxa"/>
            <w:gridSpan w:val="4"/>
            <w:tcBorders>
              <w:top w:val="single" w:sz="4" w:space="0" w:color="auto"/>
              <w:left w:val="single" w:sz="4" w:space="0" w:color="auto"/>
              <w:bottom w:val="single" w:sz="4" w:space="0" w:color="auto"/>
              <w:right w:val="single" w:sz="4" w:space="0" w:color="auto"/>
            </w:tcBorders>
            <w:hideMark/>
          </w:tcPr>
          <w:p w14:paraId="771585C0"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0FB8FD41"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5F0CA3B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7CDD5F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E95D8D1" w14:textId="77777777" w:rsidR="00AE4E9C" w:rsidRDefault="00AE4E9C">
            <w:pPr>
              <w:jc w:val="center"/>
              <w:rPr>
                <w:rFonts w:ascii="Arial" w:hAnsi="Arial" w:cs="Arial"/>
                <w:sz w:val="18"/>
                <w:szCs w:val="18"/>
              </w:rPr>
            </w:pPr>
            <w:r>
              <w:rPr>
                <w:rFonts w:ascii="Arial" w:hAnsi="Arial" w:cs="Arial"/>
                <w:sz w:val="18"/>
                <w:szCs w:val="18"/>
                <w:lang w:eastAsia="ko-KR"/>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5ABA869" w14:textId="77777777" w:rsidR="00AE4E9C" w:rsidRDefault="00AE4E9C">
            <w:pPr>
              <w:jc w:val="center"/>
              <w:rPr>
                <w:rFonts w:ascii="Arial" w:hAnsi="Arial" w:cs="Arial"/>
                <w:sz w:val="18"/>
                <w:szCs w:val="18"/>
              </w:rPr>
            </w:pPr>
            <w:r>
              <w:rPr>
                <w:rFonts w:ascii="Arial" w:hAnsi="Arial" w:cs="Arial"/>
                <w:sz w:val="18"/>
                <w:szCs w:val="18"/>
                <w:lang w:eastAsia="ko-KR"/>
              </w:rPr>
              <w:t>2520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5689FDB"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9C97AFB"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17FFB00" w14:textId="77777777" w:rsidR="00AE4E9C" w:rsidRDefault="00AE4E9C">
            <w:pPr>
              <w:jc w:val="center"/>
              <w:rPr>
                <w:rFonts w:ascii="Arial" w:hAnsi="Arial" w:cs="Arial"/>
                <w:sz w:val="18"/>
                <w:szCs w:val="18"/>
              </w:rPr>
            </w:pPr>
            <w:r>
              <w:rPr>
                <w:rFonts w:ascii="Arial" w:hAnsi="Arial" w:cs="Arial"/>
                <w:sz w:val="18"/>
                <w:szCs w:val="18"/>
                <w:lang w:eastAsia="ko-KR"/>
              </w:rPr>
              <w:t>2640</w:t>
            </w:r>
          </w:p>
        </w:tc>
        <w:tc>
          <w:tcPr>
            <w:tcW w:w="667" w:type="dxa"/>
            <w:gridSpan w:val="4"/>
            <w:tcBorders>
              <w:top w:val="single" w:sz="4" w:space="0" w:color="auto"/>
              <w:left w:val="single" w:sz="4" w:space="0" w:color="auto"/>
              <w:bottom w:val="single" w:sz="4" w:space="0" w:color="auto"/>
              <w:right w:val="single" w:sz="4" w:space="0" w:color="auto"/>
            </w:tcBorders>
            <w:hideMark/>
          </w:tcPr>
          <w:p w14:paraId="65CD06BD"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05887567"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171BF6D2"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02F29A2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00F78E5" w14:textId="77777777" w:rsidR="00AE4E9C" w:rsidRDefault="00AE4E9C">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C9DB6AB"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975A7EC"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1B7CE7F"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37995BC" w14:textId="77777777" w:rsidR="00AE4E9C" w:rsidRDefault="00AE4E9C">
            <w:pPr>
              <w:jc w:val="center"/>
              <w:rPr>
                <w:rFonts w:ascii="Arial" w:hAnsi="Arial" w:cs="Arial"/>
                <w:sz w:val="18"/>
                <w:szCs w:val="18"/>
              </w:rPr>
            </w:pPr>
            <w:r>
              <w:rPr>
                <w:rFonts w:ascii="Arial" w:hAnsi="Arial" w:cs="Arial"/>
                <w:sz w:val="18"/>
                <w:szCs w:val="18"/>
                <w:lang w:eastAsia="ko-KR"/>
              </w:rPr>
              <w:t>3390</w:t>
            </w:r>
          </w:p>
        </w:tc>
        <w:tc>
          <w:tcPr>
            <w:tcW w:w="667" w:type="dxa"/>
            <w:gridSpan w:val="4"/>
            <w:tcBorders>
              <w:top w:val="single" w:sz="4" w:space="0" w:color="auto"/>
              <w:left w:val="single" w:sz="4" w:space="0" w:color="auto"/>
              <w:bottom w:val="single" w:sz="4" w:space="0" w:color="auto"/>
              <w:right w:val="single" w:sz="4" w:space="0" w:color="auto"/>
            </w:tcBorders>
            <w:hideMark/>
          </w:tcPr>
          <w:p w14:paraId="0A721E99" w14:textId="77777777" w:rsidR="00AE4E9C" w:rsidRDefault="00AE4E9C">
            <w:pPr>
              <w:jc w:val="center"/>
              <w:rPr>
                <w:rFonts w:ascii="Arial" w:hAnsi="Arial" w:cs="Arial"/>
                <w:sz w:val="18"/>
                <w:szCs w:val="18"/>
              </w:rPr>
            </w:pPr>
            <w:r>
              <w:rPr>
                <w:rFonts w:ascii="Arial" w:hAnsi="Arial" w:cs="Arial"/>
                <w:sz w:val="18"/>
                <w:szCs w:val="18"/>
                <w:lang w:eastAsia="ko-KR"/>
              </w:rPr>
              <w:t>10.1</w:t>
            </w:r>
          </w:p>
        </w:tc>
        <w:tc>
          <w:tcPr>
            <w:tcW w:w="1376" w:type="dxa"/>
            <w:tcBorders>
              <w:top w:val="single" w:sz="4" w:space="0" w:color="auto"/>
              <w:left w:val="single" w:sz="4" w:space="0" w:color="auto"/>
              <w:bottom w:val="single" w:sz="4" w:space="0" w:color="auto"/>
              <w:right w:val="single" w:sz="4" w:space="0" w:color="auto"/>
            </w:tcBorders>
            <w:hideMark/>
          </w:tcPr>
          <w:p w14:paraId="570C8A21" w14:textId="77777777" w:rsidR="00AE4E9C" w:rsidRDefault="00AE4E9C">
            <w:pPr>
              <w:jc w:val="center"/>
              <w:rPr>
                <w:rFonts w:ascii="Arial" w:hAnsi="Arial" w:cs="Arial"/>
                <w:sz w:val="18"/>
                <w:szCs w:val="18"/>
                <w:lang w:eastAsia="ko-KR"/>
              </w:rPr>
            </w:pPr>
            <w:r>
              <w:rPr>
                <w:rFonts w:ascii="Arial" w:hAnsi="Arial" w:cs="Arial"/>
                <w:sz w:val="18"/>
                <w:szCs w:val="18"/>
                <w:lang w:eastAsia="ko-KR"/>
              </w:rPr>
              <w:t>IMD4</w:t>
            </w:r>
          </w:p>
        </w:tc>
      </w:tr>
      <w:tr w:rsidR="00AE4E9C" w14:paraId="261B2E51"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26D8A02C" w14:textId="77777777" w:rsidR="00AE4E9C" w:rsidRDefault="00AE4E9C">
            <w:pPr>
              <w:jc w:val="center"/>
              <w:rPr>
                <w:rFonts w:ascii="Arial" w:hAnsi="Arial" w:cs="Arial"/>
                <w:sz w:val="18"/>
                <w:szCs w:val="18"/>
              </w:rPr>
            </w:pPr>
            <w:r>
              <w:rPr>
                <w:rFonts w:ascii="Arial" w:hAnsi="Arial" w:cs="Arial"/>
                <w:sz w:val="18"/>
                <w:szCs w:val="18"/>
              </w:rPr>
              <w:t>DC_1A-3A_n79A</w:t>
            </w:r>
          </w:p>
        </w:tc>
        <w:tc>
          <w:tcPr>
            <w:tcW w:w="925" w:type="dxa"/>
            <w:gridSpan w:val="2"/>
            <w:tcBorders>
              <w:top w:val="single" w:sz="4" w:space="0" w:color="auto"/>
              <w:left w:val="single" w:sz="4" w:space="0" w:color="auto"/>
              <w:bottom w:val="single" w:sz="4" w:space="0" w:color="auto"/>
              <w:right w:val="single" w:sz="4" w:space="0" w:color="auto"/>
            </w:tcBorders>
            <w:hideMark/>
          </w:tcPr>
          <w:p w14:paraId="5F856F34"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D081913"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AB6B90E"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EE62F0B"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FA7947C" w14:textId="77777777" w:rsidR="00AE4E9C" w:rsidRDefault="00AE4E9C">
            <w:pPr>
              <w:jc w:val="center"/>
              <w:rPr>
                <w:rFonts w:ascii="Arial" w:hAnsi="Arial" w:cs="Arial"/>
                <w:sz w:val="18"/>
                <w:szCs w:val="18"/>
              </w:rPr>
            </w:pPr>
            <w:r>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6AF82A91" w14:textId="77777777" w:rsidR="00AE4E9C" w:rsidRDefault="00AE4E9C">
            <w:pPr>
              <w:jc w:val="center"/>
              <w:rPr>
                <w:rFonts w:ascii="Arial" w:hAnsi="Arial" w:cs="Arial"/>
                <w:sz w:val="18"/>
                <w:szCs w:val="18"/>
              </w:rPr>
            </w:pPr>
            <w:r>
              <w:rPr>
                <w:rFonts w:ascii="Arial" w:hAnsi="Arial" w:cs="Arial"/>
                <w:sz w:val="18"/>
                <w:szCs w:val="18"/>
              </w:rPr>
              <w:t>3.6</w:t>
            </w:r>
          </w:p>
        </w:tc>
        <w:tc>
          <w:tcPr>
            <w:tcW w:w="1376" w:type="dxa"/>
            <w:tcBorders>
              <w:top w:val="single" w:sz="4" w:space="0" w:color="auto"/>
              <w:left w:val="single" w:sz="4" w:space="0" w:color="auto"/>
              <w:bottom w:val="single" w:sz="4" w:space="0" w:color="auto"/>
              <w:right w:val="single" w:sz="4" w:space="0" w:color="auto"/>
            </w:tcBorders>
            <w:hideMark/>
          </w:tcPr>
          <w:p w14:paraId="4D85EE7E"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4991D2BA"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hideMark/>
          </w:tcPr>
          <w:p w14:paraId="7BCCAB65" w14:textId="77777777" w:rsidR="00AE4E9C" w:rsidRDefault="00AE4E9C"/>
        </w:tc>
        <w:tc>
          <w:tcPr>
            <w:tcW w:w="925" w:type="dxa"/>
            <w:gridSpan w:val="2"/>
            <w:tcBorders>
              <w:top w:val="single" w:sz="4" w:space="0" w:color="auto"/>
              <w:left w:val="single" w:sz="4" w:space="0" w:color="auto"/>
              <w:bottom w:val="single" w:sz="4" w:space="0" w:color="auto"/>
              <w:right w:val="single" w:sz="4" w:space="0" w:color="auto"/>
            </w:tcBorders>
            <w:hideMark/>
          </w:tcPr>
          <w:p w14:paraId="75D836F4"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2C112D3" w14:textId="77777777" w:rsidR="00AE4E9C" w:rsidRDefault="00AE4E9C">
            <w:pPr>
              <w:jc w:val="center"/>
              <w:rPr>
                <w:rFonts w:ascii="Arial" w:hAnsi="Arial" w:cs="Arial"/>
                <w:sz w:val="18"/>
                <w:szCs w:val="18"/>
              </w:rPr>
            </w:pPr>
            <w:r>
              <w:rPr>
                <w:rFonts w:ascii="Arial" w:hAnsi="Arial" w:cs="Arial"/>
                <w:sz w:val="18"/>
                <w:szCs w:val="18"/>
              </w:rPr>
              <w:t>1750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3FBD695"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F63F93C"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95D3AE1" w14:textId="77777777" w:rsidR="00AE4E9C" w:rsidRDefault="00AE4E9C">
            <w:pPr>
              <w:jc w:val="center"/>
              <w:rPr>
                <w:rFonts w:ascii="Arial" w:hAnsi="Arial" w:cs="Arial"/>
                <w:sz w:val="18"/>
                <w:szCs w:val="18"/>
              </w:rPr>
            </w:pPr>
            <w:r>
              <w:rPr>
                <w:rFonts w:ascii="Arial" w:hAnsi="Arial" w:cs="Arial"/>
                <w:sz w:val="18"/>
                <w:szCs w:val="18"/>
              </w:rPr>
              <w:t>1845</w:t>
            </w:r>
          </w:p>
        </w:tc>
        <w:tc>
          <w:tcPr>
            <w:tcW w:w="667" w:type="dxa"/>
            <w:gridSpan w:val="4"/>
            <w:tcBorders>
              <w:top w:val="single" w:sz="4" w:space="0" w:color="auto"/>
              <w:left w:val="single" w:sz="4" w:space="0" w:color="auto"/>
              <w:bottom w:val="single" w:sz="4" w:space="0" w:color="auto"/>
              <w:right w:val="single" w:sz="4" w:space="0" w:color="auto"/>
            </w:tcBorders>
            <w:hideMark/>
          </w:tcPr>
          <w:p w14:paraId="78A89989"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771707C4"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485D98A" w14:textId="77777777" w:rsidTr="00AE4E9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7A4E126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0248AF4" w14:textId="77777777" w:rsidR="00AE4E9C" w:rsidRDefault="00AE4E9C">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4F37999" w14:textId="77777777" w:rsidR="00AE4E9C" w:rsidRDefault="00AE4E9C">
            <w:pPr>
              <w:jc w:val="center"/>
              <w:rPr>
                <w:rFonts w:ascii="Arial" w:hAnsi="Arial" w:cs="Arial"/>
                <w:sz w:val="18"/>
                <w:szCs w:val="18"/>
              </w:rPr>
            </w:pPr>
            <w:r>
              <w:rPr>
                <w:rFonts w:ascii="Arial" w:hAnsi="Arial" w:cs="Arial"/>
                <w:sz w:val="18"/>
                <w:szCs w:val="18"/>
              </w:rPr>
              <w:t>4860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B8CBCF1" w14:textId="77777777" w:rsidR="00AE4E9C" w:rsidRDefault="00AE4E9C">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1396C00" w14:textId="77777777" w:rsidR="00AE4E9C" w:rsidRDefault="00AE4E9C">
            <w:pPr>
              <w:jc w:val="center"/>
              <w:rPr>
                <w:rFonts w:ascii="Arial" w:hAnsi="Arial" w:cs="Arial"/>
                <w:sz w:val="18"/>
                <w:szCs w:val="18"/>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2F11EFA" w14:textId="77777777" w:rsidR="00AE4E9C" w:rsidRDefault="00AE4E9C">
            <w:pPr>
              <w:jc w:val="center"/>
              <w:rPr>
                <w:rFonts w:ascii="Arial" w:hAnsi="Arial" w:cs="Arial"/>
                <w:sz w:val="18"/>
                <w:szCs w:val="18"/>
              </w:rPr>
            </w:pPr>
            <w:r>
              <w:rPr>
                <w:rFonts w:ascii="Arial" w:hAnsi="Arial" w:cs="Arial"/>
                <w:sz w:val="18"/>
                <w:szCs w:val="18"/>
              </w:rPr>
              <w:t>4860</w:t>
            </w:r>
          </w:p>
        </w:tc>
        <w:tc>
          <w:tcPr>
            <w:tcW w:w="667" w:type="dxa"/>
            <w:gridSpan w:val="4"/>
            <w:tcBorders>
              <w:top w:val="single" w:sz="4" w:space="0" w:color="auto"/>
              <w:left w:val="single" w:sz="4" w:space="0" w:color="auto"/>
              <w:bottom w:val="single" w:sz="4" w:space="0" w:color="auto"/>
              <w:right w:val="single" w:sz="4" w:space="0" w:color="auto"/>
            </w:tcBorders>
            <w:hideMark/>
          </w:tcPr>
          <w:p w14:paraId="273E5B00"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E35E459"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D6303A7"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6DF7473D" w14:textId="77777777" w:rsidR="00AE4E9C" w:rsidRDefault="00AE4E9C">
            <w:pPr>
              <w:jc w:val="center"/>
              <w:rPr>
                <w:rFonts w:ascii="Arial" w:hAnsi="Arial" w:cs="Arial"/>
                <w:sz w:val="18"/>
                <w:szCs w:val="18"/>
              </w:rPr>
            </w:pPr>
            <w:r>
              <w:rPr>
                <w:rFonts w:ascii="Arial" w:hAnsi="Arial" w:cs="Arial"/>
                <w:sz w:val="18"/>
                <w:szCs w:val="18"/>
              </w:rPr>
              <w:t>DC_1A-5A_n79A</w:t>
            </w:r>
          </w:p>
        </w:tc>
        <w:tc>
          <w:tcPr>
            <w:tcW w:w="925" w:type="dxa"/>
            <w:gridSpan w:val="2"/>
            <w:tcBorders>
              <w:top w:val="single" w:sz="4" w:space="0" w:color="auto"/>
              <w:left w:val="single" w:sz="4" w:space="0" w:color="auto"/>
              <w:bottom w:val="single" w:sz="4" w:space="0" w:color="auto"/>
              <w:right w:val="single" w:sz="4" w:space="0" w:color="auto"/>
            </w:tcBorders>
            <w:hideMark/>
          </w:tcPr>
          <w:p w14:paraId="4274F3A2"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BB36D17" w14:textId="77777777" w:rsidR="00AE4E9C" w:rsidRDefault="00AE4E9C">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D6CB9A9"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F1B6BF9"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A0A18A8" w14:textId="77777777" w:rsidR="00AE4E9C" w:rsidRDefault="00AE4E9C">
            <w:pPr>
              <w:jc w:val="center"/>
              <w:rPr>
                <w:rFonts w:ascii="Arial" w:hAnsi="Arial" w:cs="Arial"/>
                <w:sz w:val="18"/>
                <w:szCs w:val="18"/>
              </w:rPr>
            </w:pPr>
            <w:r>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3060BFC5"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AA9C123"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1C78DA2"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A8FF06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F05F430"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2759054"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32EDDE1"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802C1DA"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CD39C1D" w14:textId="77777777" w:rsidR="00AE4E9C" w:rsidRDefault="00AE4E9C">
            <w:pPr>
              <w:jc w:val="center"/>
              <w:rPr>
                <w:rFonts w:ascii="Arial" w:hAnsi="Arial" w:cs="Arial"/>
                <w:sz w:val="18"/>
                <w:szCs w:val="18"/>
              </w:rPr>
            </w:pPr>
            <w:r>
              <w:rPr>
                <w:rFonts w:ascii="Arial" w:hAnsi="Arial" w:cs="Arial"/>
                <w:sz w:val="18"/>
                <w:szCs w:val="18"/>
              </w:rPr>
              <w:t>882.5</w:t>
            </w:r>
          </w:p>
        </w:tc>
        <w:tc>
          <w:tcPr>
            <w:tcW w:w="667" w:type="dxa"/>
            <w:gridSpan w:val="4"/>
            <w:tcBorders>
              <w:top w:val="single" w:sz="4" w:space="0" w:color="auto"/>
              <w:left w:val="single" w:sz="4" w:space="0" w:color="auto"/>
              <w:bottom w:val="single" w:sz="4" w:space="0" w:color="auto"/>
              <w:right w:val="single" w:sz="4" w:space="0" w:color="auto"/>
            </w:tcBorders>
            <w:hideMark/>
          </w:tcPr>
          <w:p w14:paraId="5D18EF28" w14:textId="77777777" w:rsidR="00AE4E9C" w:rsidRDefault="00AE4E9C">
            <w:pPr>
              <w:jc w:val="center"/>
              <w:rPr>
                <w:rFonts w:ascii="Arial" w:hAnsi="Arial" w:cs="Arial"/>
                <w:sz w:val="18"/>
                <w:szCs w:val="18"/>
              </w:rPr>
            </w:pPr>
            <w:r>
              <w:rPr>
                <w:rFonts w:ascii="Arial" w:hAnsi="Arial" w:cs="Arial"/>
                <w:sz w:val="18"/>
                <w:szCs w:val="18"/>
              </w:rPr>
              <w:t>18.3</w:t>
            </w:r>
          </w:p>
        </w:tc>
        <w:tc>
          <w:tcPr>
            <w:tcW w:w="1376" w:type="dxa"/>
            <w:tcBorders>
              <w:top w:val="single" w:sz="4" w:space="0" w:color="auto"/>
              <w:left w:val="single" w:sz="4" w:space="0" w:color="auto"/>
              <w:bottom w:val="single" w:sz="4" w:space="0" w:color="auto"/>
              <w:right w:val="single" w:sz="4" w:space="0" w:color="auto"/>
            </w:tcBorders>
            <w:hideMark/>
          </w:tcPr>
          <w:p w14:paraId="209BBDA8"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55853A5A"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F912AC9"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F233DEE" w14:textId="77777777" w:rsidR="00AE4E9C" w:rsidRDefault="00AE4E9C">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60BB64B" w14:textId="77777777" w:rsidR="00AE4E9C" w:rsidRDefault="00AE4E9C">
            <w:pPr>
              <w:jc w:val="center"/>
              <w:rPr>
                <w:rFonts w:ascii="Arial" w:hAnsi="Arial" w:cs="Arial"/>
                <w:sz w:val="18"/>
                <w:szCs w:val="18"/>
              </w:rPr>
            </w:pPr>
            <w:r>
              <w:rPr>
                <w:rFonts w:ascii="Arial" w:hAnsi="Arial" w:cs="Arial"/>
                <w:sz w:val="18"/>
                <w:szCs w:val="18"/>
              </w:rPr>
              <w:t>4782.5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A5D2532" w14:textId="77777777" w:rsidR="00AE4E9C" w:rsidRDefault="00AE4E9C">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268FA14" w14:textId="77777777" w:rsidR="00AE4E9C" w:rsidRDefault="00AE4E9C">
            <w:pPr>
              <w:jc w:val="center"/>
              <w:rPr>
                <w:rFonts w:ascii="Arial" w:hAnsi="Arial" w:cs="Arial"/>
                <w:sz w:val="18"/>
                <w:szCs w:val="18"/>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04EC879" w14:textId="77777777" w:rsidR="00AE4E9C" w:rsidRDefault="00AE4E9C">
            <w:pPr>
              <w:jc w:val="center"/>
              <w:rPr>
                <w:rFonts w:ascii="Arial" w:hAnsi="Arial" w:cs="Arial"/>
                <w:sz w:val="18"/>
                <w:szCs w:val="18"/>
              </w:rPr>
            </w:pPr>
            <w:r>
              <w:rPr>
                <w:rFonts w:ascii="Arial" w:hAnsi="Arial" w:cs="Arial"/>
                <w:sz w:val="18"/>
                <w:szCs w:val="18"/>
              </w:rPr>
              <w:t>4782.5</w:t>
            </w:r>
          </w:p>
        </w:tc>
        <w:tc>
          <w:tcPr>
            <w:tcW w:w="667" w:type="dxa"/>
            <w:gridSpan w:val="4"/>
            <w:tcBorders>
              <w:top w:val="single" w:sz="4" w:space="0" w:color="auto"/>
              <w:left w:val="single" w:sz="4" w:space="0" w:color="auto"/>
              <w:bottom w:val="single" w:sz="4" w:space="0" w:color="auto"/>
              <w:right w:val="single" w:sz="4" w:space="0" w:color="auto"/>
            </w:tcBorders>
            <w:hideMark/>
          </w:tcPr>
          <w:p w14:paraId="196DC9CA"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23E2F95D"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41AE439"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31C792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66144BC"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C96992A" w14:textId="77777777" w:rsidR="00AE4E9C" w:rsidRDefault="00AE4E9C">
            <w:pPr>
              <w:jc w:val="center"/>
              <w:rPr>
                <w:rFonts w:ascii="Arial" w:hAnsi="Arial" w:cs="Arial"/>
                <w:sz w:val="18"/>
                <w:szCs w:val="18"/>
              </w:rPr>
            </w:pPr>
            <w:r>
              <w:rPr>
                <w:rFonts w:ascii="Arial" w:hAnsi="Arial" w:cs="Arial"/>
                <w:sz w:val="18"/>
                <w:szCs w:val="18"/>
              </w:rPr>
              <w:t>1930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87EDB4A"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5AF899C"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A3F1CCE" w14:textId="77777777" w:rsidR="00AE4E9C" w:rsidRDefault="00AE4E9C">
            <w:pPr>
              <w:jc w:val="center"/>
              <w:rPr>
                <w:rFonts w:ascii="Arial" w:hAnsi="Arial" w:cs="Arial"/>
                <w:sz w:val="18"/>
                <w:szCs w:val="18"/>
              </w:rPr>
            </w:pPr>
            <w:r>
              <w:rPr>
                <w:rFonts w:ascii="Arial" w:hAnsi="Arial" w:cs="Arial"/>
                <w:sz w:val="18"/>
                <w:szCs w:val="18"/>
              </w:rPr>
              <w:t>2120</w:t>
            </w:r>
          </w:p>
        </w:tc>
        <w:tc>
          <w:tcPr>
            <w:tcW w:w="667" w:type="dxa"/>
            <w:gridSpan w:val="4"/>
            <w:tcBorders>
              <w:top w:val="single" w:sz="4" w:space="0" w:color="auto"/>
              <w:left w:val="single" w:sz="4" w:space="0" w:color="auto"/>
              <w:bottom w:val="single" w:sz="4" w:space="0" w:color="auto"/>
              <w:right w:val="single" w:sz="4" w:space="0" w:color="auto"/>
            </w:tcBorders>
            <w:hideMark/>
          </w:tcPr>
          <w:p w14:paraId="124103D9"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33D5CB8"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280E2B5"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6B22F5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CCE9471"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C216E3E"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98F2D65"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4CD52AE"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3E9D8FE" w14:textId="77777777" w:rsidR="00AE4E9C" w:rsidRDefault="00AE4E9C">
            <w:pPr>
              <w:jc w:val="center"/>
              <w:rPr>
                <w:rFonts w:ascii="Arial" w:hAnsi="Arial" w:cs="Arial"/>
                <w:sz w:val="18"/>
                <w:szCs w:val="18"/>
              </w:rPr>
            </w:pPr>
            <w:r>
              <w:rPr>
                <w:rFonts w:ascii="Arial" w:hAnsi="Arial" w:cs="Arial"/>
                <w:sz w:val="18"/>
                <w:szCs w:val="18"/>
              </w:rPr>
              <w:t>882.5</w:t>
            </w:r>
          </w:p>
        </w:tc>
        <w:tc>
          <w:tcPr>
            <w:tcW w:w="667" w:type="dxa"/>
            <w:gridSpan w:val="4"/>
            <w:tcBorders>
              <w:top w:val="single" w:sz="4" w:space="0" w:color="auto"/>
              <w:left w:val="single" w:sz="4" w:space="0" w:color="auto"/>
              <w:bottom w:val="single" w:sz="4" w:space="0" w:color="auto"/>
              <w:right w:val="single" w:sz="4" w:space="0" w:color="auto"/>
            </w:tcBorders>
            <w:hideMark/>
          </w:tcPr>
          <w:p w14:paraId="2D3664D0" w14:textId="77777777" w:rsidR="00AE4E9C" w:rsidRDefault="00AE4E9C">
            <w:pPr>
              <w:jc w:val="center"/>
              <w:rPr>
                <w:rFonts w:ascii="Arial" w:hAnsi="Arial" w:cs="Arial"/>
                <w:sz w:val="18"/>
                <w:szCs w:val="18"/>
              </w:rPr>
            </w:pPr>
            <w:r>
              <w:rPr>
                <w:rFonts w:ascii="Arial" w:hAnsi="Arial" w:cs="Arial"/>
                <w:sz w:val="18"/>
                <w:szCs w:val="18"/>
              </w:rPr>
              <w:t>8.9</w:t>
            </w:r>
          </w:p>
        </w:tc>
        <w:tc>
          <w:tcPr>
            <w:tcW w:w="1376" w:type="dxa"/>
            <w:tcBorders>
              <w:top w:val="single" w:sz="4" w:space="0" w:color="auto"/>
              <w:left w:val="single" w:sz="4" w:space="0" w:color="auto"/>
              <w:bottom w:val="single" w:sz="4" w:space="0" w:color="auto"/>
              <w:right w:val="single" w:sz="4" w:space="0" w:color="auto"/>
            </w:tcBorders>
            <w:hideMark/>
          </w:tcPr>
          <w:p w14:paraId="1AC63F8E"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00CFC7F8"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586157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3F25CA8" w14:textId="77777777" w:rsidR="00AE4E9C" w:rsidRDefault="00AE4E9C">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3D97E7B" w14:textId="77777777" w:rsidR="00AE4E9C" w:rsidRDefault="00AE4E9C">
            <w:pPr>
              <w:jc w:val="center"/>
              <w:rPr>
                <w:rFonts w:ascii="Arial" w:hAnsi="Arial" w:cs="Arial"/>
                <w:sz w:val="18"/>
                <w:szCs w:val="18"/>
              </w:rPr>
            </w:pPr>
            <w:r>
              <w:rPr>
                <w:rFonts w:ascii="Arial" w:hAnsi="Arial" w:cs="Arial"/>
                <w:sz w:val="18"/>
                <w:szCs w:val="18"/>
              </w:rPr>
              <w:t>4907.5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9D632A4" w14:textId="77777777" w:rsidR="00AE4E9C" w:rsidRDefault="00AE4E9C">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9617E05" w14:textId="77777777" w:rsidR="00AE4E9C" w:rsidRDefault="00AE4E9C">
            <w:pPr>
              <w:jc w:val="center"/>
              <w:rPr>
                <w:rFonts w:ascii="Arial" w:hAnsi="Arial" w:cs="Arial"/>
                <w:sz w:val="18"/>
                <w:szCs w:val="18"/>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C2C4162" w14:textId="77777777" w:rsidR="00AE4E9C" w:rsidRDefault="00AE4E9C">
            <w:pPr>
              <w:jc w:val="center"/>
              <w:rPr>
                <w:rFonts w:ascii="Arial" w:hAnsi="Arial" w:cs="Arial"/>
                <w:sz w:val="18"/>
                <w:szCs w:val="18"/>
              </w:rPr>
            </w:pPr>
            <w:r>
              <w:rPr>
                <w:rFonts w:ascii="Arial" w:hAnsi="Arial" w:cs="Arial"/>
                <w:sz w:val="18"/>
                <w:szCs w:val="18"/>
              </w:rPr>
              <w:t>4907.5</w:t>
            </w:r>
          </w:p>
        </w:tc>
        <w:tc>
          <w:tcPr>
            <w:tcW w:w="667" w:type="dxa"/>
            <w:gridSpan w:val="4"/>
            <w:tcBorders>
              <w:top w:val="single" w:sz="4" w:space="0" w:color="auto"/>
              <w:left w:val="single" w:sz="4" w:space="0" w:color="auto"/>
              <w:bottom w:val="single" w:sz="4" w:space="0" w:color="auto"/>
              <w:right w:val="single" w:sz="4" w:space="0" w:color="auto"/>
            </w:tcBorders>
            <w:hideMark/>
          </w:tcPr>
          <w:p w14:paraId="58D535F3"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68393F5"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37EE45C"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E371DC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37E4D55"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F69ACB6"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413C578"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58B501A"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C8CE889" w14:textId="77777777" w:rsidR="00AE4E9C" w:rsidRDefault="00AE4E9C">
            <w:pPr>
              <w:jc w:val="center"/>
              <w:rPr>
                <w:rFonts w:ascii="Arial" w:hAnsi="Arial" w:cs="Arial"/>
                <w:sz w:val="18"/>
                <w:szCs w:val="18"/>
              </w:rPr>
            </w:pPr>
            <w:r>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24C1A99C" w14:textId="77777777" w:rsidR="00AE4E9C" w:rsidRDefault="00AE4E9C">
            <w:pPr>
              <w:jc w:val="center"/>
              <w:rPr>
                <w:rFonts w:ascii="Arial" w:hAnsi="Arial" w:cs="Arial"/>
                <w:sz w:val="18"/>
                <w:szCs w:val="18"/>
              </w:rPr>
            </w:pPr>
            <w:r>
              <w:rPr>
                <w:rFonts w:ascii="Arial" w:hAnsi="Arial" w:cs="Arial"/>
                <w:sz w:val="18"/>
                <w:szCs w:val="18"/>
              </w:rPr>
              <w:t>8.1</w:t>
            </w:r>
          </w:p>
        </w:tc>
        <w:tc>
          <w:tcPr>
            <w:tcW w:w="1376" w:type="dxa"/>
            <w:tcBorders>
              <w:top w:val="single" w:sz="4" w:space="0" w:color="auto"/>
              <w:left w:val="single" w:sz="4" w:space="0" w:color="auto"/>
              <w:bottom w:val="single" w:sz="4" w:space="0" w:color="auto"/>
              <w:right w:val="single" w:sz="4" w:space="0" w:color="auto"/>
            </w:tcBorders>
            <w:hideMark/>
          </w:tcPr>
          <w:p w14:paraId="34949758"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2920CD3C"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60B6BA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F2D8B0F"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13C8A81" w14:textId="77777777" w:rsidR="00AE4E9C" w:rsidRDefault="00AE4E9C">
            <w:pPr>
              <w:jc w:val="center"/>
              <w:rPr>
                <w:rFonts w:ascii="Arial" w:hAnsi="Arial" w:cs="Arial"/>
                <w:sz w:val="18"/>
                <w:szCs w:val="18"/>
              </w:rPr>
            </w:pPr>
            <w:r>
              <w:rPr>
                <w:rFonts w:ascii="Arial" w:hAnsi="Arial" w:cs="Arial"/>
                <w:sz w:val="18"/>
                <w:szCs w:val="18"/>
              </w:rPr>
              <w:t>837.5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A9A385B"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970A518"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17A6B3D" w14:textId="77777777" w:rsidR="00AE4E9C" w:rsidRDefault="00AE4E9C">
            <w:pPr>
              <w:jc w:val="center"/>
              <w:rPr>
                <w:rFonts w:ascii="Arial" w:hAnsi="Arial" w:cs="Arial"/>
                <w:sz w:val="18"/>
                <w:szCs w:val="18"/>
              </w:rPr>
            </w:pPr>
            <w:r>
              <w:rPr>
                <w:rFonts w:ascii="Arial" w:hAnsi="Arial" w:cs="Arial"/>
                <w:sz w:val="18"/>
                <w:szCs w:val="18"/>
              </w:rPr>
              <w:t>882.5</w:t>
            </w:r>
          </w:p>
        </w:tc>
        <w:tc>
          <w:tcPr>
            <w:tcW w:w="667" w:type="dxa"/>
            <w:gridSpan w:val="4"/>
            <w:tcBorders>
              <w:top w:val="single" w:sz="4" w:space="0" w:color="auto"/>
              <w:left w:val="single" w:sz="4" w:space="0" w:color="auto"/>
              <w:bottom w:val="single" w:sz="4" w:space="0" w:color="auto"/>
              <w:right w:val="single" w:sz="4" w:space="0" w:color="auto"/>
            </w:tcBorders>
            <w:hideMark/>
          </w:tcPr>
          <w:p w14:paraId="6070D953"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44E4102"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5FBD3AD"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6A6E32A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09A829F" w14:textId="77777777" w:rsidR="00AE4E9C" w:rsidRDefault="00AE4E9C">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291BF96" w14:textId="77777777" w:rsidR="00AE4E9C" w:rsidRDefault="00AE4E9C">
            <w:pPr>
              <w:jc w:val="center"/>
              <w:rPr>
                <w:rFonts w:ascii="Arial" w:hAnsi="Arial" w:cs="Arial"/>
                <w:sz w:val="18"/>
                <w:szCs w:val="18"/>
              </w:rPr>
            </w:pPr>
            <w:r>
              <w:rPr>
                <w:rFonts w:ascii="Arial" w:hAnsi="Arial" w:cs="Arial"/>
                <w:sz w:val="18"/>
                <w:szCs w:val="18"/>
              </w:rPr>
              <w:t>4652.5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C6FD5AE" w14:textId="77777777" w:rsidR="00AE4E9C" w:rsidRDefault="00AE4E9C">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965352D" w14:textId="77777777" w:rsidR="00AE4E9C" w:rsidRDefault="00AE4E9C">
            <w:pPr>
              <w:jc w:val="center"/>
              <w:rPr>
                <w:rFonts w:ascii="Arial" w:hAnsi="Arial" w:cs="Arial"/>
                <w:sz w:val="18"/>
                <w:szCs w:val="18"/>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AB5C554" w14:textId="77777777" w:rsidR="00AE4E9C" w:rsidRDefault="00AE4E9C">
            <w:pPr>
              <w:jc w:val="center"/>
              <w:rPr>
                <w:rFonts w:ascii="Arial" w:hAnsi="Arial" w:cs="Arial"/>
                <w:sz w:val="18"/>
                <w:szCs w:val="18"/>
              </w:rPr>
            </w:pPr>
            <w:r>
              <w:rPr>
                <w:rFonts w:ascii="Arial" w:hAnsi="Arial" w:cs="Arial"/>
                <w:sz w:val="18"/>
                <w:szCs w:val="18"/>
              </w:rPr>
              <w:t>4652.5</w:t>
            </w:r>
          </w:p>
        </w:tc>
        <w:tc>
          <w:tcPr>
            <w:tcW w:w="667" w:type="dxa"/>
            <w:gridSpan w:val="4"/>
            <w:tcBorders>
              <w:top w:val="single" w:sz="4" w:space="0" w:color="auto"/>
              <w:left w:val="single" w:sz="4" w:space="0" w:color="auto"/>
              <w:bottom w:val="single" w:sz="4" w:space="0" w:color="auto"/>
              <w:right w:val="single" w:sz="4" w:space="0" w:color="auto"/>
            </w:tcBorders>
            <w:hideMark/>
          </w:tcPr>
          <w:p w14:paraId="2A601A62"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3E0E69C"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2EC077A"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8F467FE" w14:textId="77777777" w:rsidR="00AE4E9C" w:rsidRDefault="00AE4E9C">
            <w:pPr>
              <w:jc w:val="center"/>
              <w:rPr>
                <w:rFonts w:ascii="Arial" w:hAnsi="Arial" w:cs="Arial"/>
                <w:sz w:val="18"/>
                <w:szCs w:val="18"/>
              </w:rPr>
            </w:pPr>
            <w:r>
              <w:rPr>
                <w:rFonts w:ascii="Arial" w:hAnsi="Arial" w:cs="Arial"/>
                <w:sz w:val="18"/>
                <w:szCs w:val="18"/>
              </w:rPr>
              <w:t>DC_1A-8A_n28A</w:t>
            </w:r>
          </w:p>
        </w:tc>
        <w:tc>
          <w:tcPr>
            <w:tcW w:w="925" w:type="dxa"/>
            <w:gridSpan w:val="2"/>
            <w:tcBorders>
              <w:top w:val="single" w:sz="4" w:space="0" w:color="auto"/>
              <w:left w:val="single" w:sz="4" w:space="0" w:color="auto"/>
              <w:bottom w:val="single" w:sz="4" w:space="0" w:color="auto"/>
              <w:right w:val="single" w:sz="4" w:space="0" w:color="auto"/>
            </w:tcBorders>
            <w:hideMark/>
          </w:tcPr>
          <w:p w14:paraId="63465470"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C222C60" w14:textId="77777777" w:rsidR="00AE4E9C" w:rsidRDefault="00AE4E9C">
            <w:pPr>
              <w:jc w:val="center"/>
              <w:rPr>
                <w:rFonts w:ascii="Arial" w:hAnsi="Arial" w:cs="Arial"/>
                <w:sz w:val="18"/>
                <w:szCs w:val="18"/>
                <w:lang w:eastAsia="ko-KR"/>
              </w:rPr>
            </w:pPr>
            <w:r>
              <w:rPr>
                <w:rFonts w:ascii="Arial" w:hAnsi="Arial" w:cs="Arial"/>
                <w:sz w:val="18"/>
                <w:szCs w:val="18"/>
              </w:rPr>
              <w:t>1970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60D10A0"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E43BB58"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776E40E" w14:textId="77777777" w:rsidR="00AE4E9C" w:rsidRDefault="00AE4E9C">
            <w:pPr>
              <w:jc w:val="center"/>
              <w:rPr>
                <w:rFonts w:ascii="Arial" w:hAnsi="Arial" w:cs="Arial"/>
                <w:sz w:val="18"/>
                <w:szCs w:val="18"/>
                <w:lang w:eastAsia="ko-KR"/>
              </w:rPr>
            </w:pPr>
            <w:r>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hideMark/>
          </w:tcPr>
          <w:p w14:paraId="1717B2B2"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32F26B1"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E267655"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3E7AF7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A440290" w14:textId="77777777" w:rsidR="00AE4E9C" w:rsidRDefault="00AE4E9C">
            <w:pPr>
              <w:jc w:val="center"/>
              <w:rPr>
                <w:rFonts w:ascii="Arial" w:hAnsi="Arial" w:cs="Arial"/>
                <w:sz w:val="18"/>
                <w:szCs w:val="18"/>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E2311F9" w14:textId="77777777" w:rsidR="00AE4E9C" w:rsidRDefault="00AE4E9C">
            <w:pPr>
              <w:jc w:val="center"/>
              <w:rPr>
                <w:rFonts w:ascii="Arial" w:hAnsi="Arial" w:cs="Arial"/>
                <w:sz w:val="18"/>
                <w:szCs w:val="18"/>
                <w:lang w:eastAsia="ko-KR"/>
              </w:rPr>
            </w:pPr>
            <w:r>
              <w:rPr>
                <w:rFonts w:ascii="Arial" w:hAnsi="Arial" w:cs="Arial"/>
                <w:sz w:val="18"/>
                <w:szCs w:val="18"/>
              </w:rPr>
              <w:t>730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275581E"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AC26EDC"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023C058" w14:textId="77777777" w:rsidR="00AE4E9C" w:rsidRDefault="00AE4E9C">
            <w:pPr>
              <w:jc w:val="center"/>
              <w:rPr>
                <w:rFonts w:ascii="Arial" w:hAnsi="Arial" w:cs="Arial"/>
                <w:sz w:val="18"/>
                <w:szCs w:val="18"/>
                <w:lang w:eastAsia="ko-KR"/>
              </w:rPr>
            </w:pPr>
            <w:r>
              <w:rPr>
                <w:rFonts w:ascii="Arial" w:hAnsi="Arial" w:cs="Arial"/>
                <w:sz w:val="18"/>
                <w:szCs w:val="18"/>
              </w:rPr>
              <w:t>785</w:t>
            </w:r>
          </w:p>
        </w:tc>
        <w:tc>
          <w:tcPr>
            <w:tcW w:w="667" w:type="dxa"/>
            <w:gridSpan w:val="4"/>
            <w:tcBorders>
              <w:top w:val="single" w:sz="4" w:space="0" w:color="auto"/>
              <w:left w:val="single" w:sz="4" w:space="0" w:color="auto"/>
              <w:bottom w:val="single" w:sz="4" w:space="0" w:color="auto"/>
              <w:right w:val="single" w:sz="4" w:space="0" w:color="auto"/>
            </w:tcBorders>
            <w:hideMark/>
          </w:tcPr>
          <w:p w14:paraId="1696C251"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0A968CE"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3A57EEA"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5496905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F2D38CC" w14:textId="77777777" w:rsidR="00AE4E9C" w:rsidRDefault="00AE4E9C">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4E8AAFF"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CF4DE04"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8F61026"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2D673B3" w14:textId="77777777" w:rsidR="00AE4E9C" w:rsidRDefault="00AE4E9C">
            <w:pPr>
              <w:jc w:val="center"/>
              <w:rPr>
                <w:rFonts w:ascii="Arial" w:hAnsi="Arial" w:cs="Arial"/>
                <w:sz w:val="18"/>
                <w:szCs w:val="18"/>
                <w:lang w:eastAsia="ko-KR"/>
              </w:rPr>
            </w:pPr>
            <w:r>
              <w:rPr>
                <w:rFonts w:ascii="Arial" w:hAnsi="Arial" w:cs="Arial"/>
                <w:sz w:val="18"/>
                <w:szCs w:val="18"/>
              </w:rPr>
              <w:t>950</w:t>
            </w:r>
          </w:p>
        </w:tc>
        <w:tc>
          <w:tcPr>
            <w:tcW w:w="667" w:type="dxa"/>
            <w:gridSpan w:val="4"/>
            <w:tcBorders>
              <w:top w:val="single" w:sz="4" w:space="0" w:color="auto"/>
              <w:left w:val="single" w:sz="4" w:space="0" w:color="auto"/>
              <w:bottom w:val="single" w:sz="4" w:space="0" w:color="auto"/>
              <w:right w:val="single" w:sz="4" w:space="0" w:color="auto"/>
            </w:tcBorders>
            <w:hideMark/>
          </w:tcPr>
          <w:p w14:paraId="48215119" w14:textId="77777777" w:rsidR="00AE4E9C" w:rsidRDefault="00AE4E9C">
            <w:pPr>
              <w:jc w:val="center"/>
              <w:rPr>
                <w:rFonts w:ascii="Arial" w:hAnsi="Arial" w:cs="Arial"/>
                <w:sz w:val="18"/>
                <w:szCs w:val="18"/>
              </w:rPr>
            </w:pPr>
            <w:r>
              <w:rPr>
                <w:rFonts w:ascii="Arial" w:hAnsi="Arial" w:cs="Arial"/>
                <w:sz w:val="18"/>
                <w:szCs w:val="18"/>
              </w:rPr>
              <w:t>3.3</w:t>
            </w:r>
          </w:p>
        </w:tc>
        <w:tc>
          <w:tcPr>
            <w:tcW w:w="1376" w:type="dxa"/>
            <w:tcBorders>
              <w:top w:val="single" w:sz="4" w:space="0" w:color="auto"/>
              <w:left w:val="single" w:sz="4" w:space="0" w:color="auto"/>
              <w:bottom w:val="single" w:sz="4" w:space="0" w:color="auto"/>
              <w:right w:val="single" w:sz="4" w:space="0" w:color="auto"/>
            </w:tcBorders>
            <w:hideMark/>
          </w:tcPr>
          <w:p w14:paraId="41311954"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0370C93A"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F0290DA" w14:textId="77777777" w:rsidR="00AE4E9C" w:rsidRDefault="00AE4E9C">
            <w:pPr>
              <w:jc w:val="center"/>
              <w:rPr>
                <w:rFonts w:ascii="Arial" w:hAnsi="Arial" w:cs="Arial"/>
                <w:sz w:val="18"/>
                <w:szCs w:val="18"/>
              </w:rPr>
            </w:pPr>
            <w:r>
              <w:rPr>
                <w:rFonts w:ascii="Arial" w:hAnsi="Arial" w:cs="Arial"/>
                <w:sz w:val="18"/>
                <w:szCs w:val="18"/>
              </w:rPr>
              <w:t>DC_1A-8A_n40A</w:t>
            </w:r>
          </w:p>
        </w:tc>
        <w:tc>
          <w:tcPr>
            <w:tcW w:w="925" w:type="dxa"/>
            <w:gridSpan w:val="2"/>
            <w:tcBorders>
              <w:top w:val="single" w:sz="4" w:space="0" w:color="auto"/>
              <w:left w:val="single" w:sz="4" w:space="0" w:color="auto"/>
              <w:bottom w:val="single" w:sz="4" w:space="0" w:color="auto"/>
              <w:right w:val="single" w:sz="4" w:space="0" w:color="auto"/>
            </w:tcBorders>
            <w:hideMark/>
          </w:tcPr>
          <w:p w14:paraId="307BDDBA"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AF5FCF1" w14:textId="77777777" w:rsidR="00AE4E9C" w:rsidRDefault="00AE4E9C">
            <w:pPr>
              <w:jc w:val="center"/>
              <w:rPr>
                <w:rFonts w:ascii="Arial" w:hAnsi="Arial" w:cs="Arial"/>
                <w:sz w:val="18"/>
                <w:szCs w:val="18"/>
              </w:rPr>
            </w:pPr>
            <w:r>
              <w:rPr>
                <w:rFonts w:ascii="Arial" w:hAnsi="Arial" w:cs="Arial"/>
                <w:sz w:val="18"/>
                <w:szCs w:val="18"/>
              </w:rPr>
              <w:t>1930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9F57141"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806C44D"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6A570DA" w14:textId="77777777" w:rsidR="00AE4E9C" w:rsidRDefault="00AE4E9C">
            <w:pPr>
              <w:jc w:val="center"/>
              <w:rPr>
                <w:rFonts w:ascii="Arial" w:hAnsi="Arial" w:cs="Arial"/>
                <w:sz w:val="18"/>
                <w:szCs w:val="18"/>
              </w:rPr>
            </w:pPr>
            <w:r>
              <w:rPr>
                <w:rFonts w:ascii="Arial" w:hAnsi="Arial" w:cs="Arial"/>
                <w:sz w:val="18"/>
                <w:szCs w:val="18"/>
              </w:rPr>
              <w:t>2120</w:t>
            </w:r>
          </w:p>
        </w:tc>
        <w:tc>
          <w:tcPr>
            <w:tcW w:w="667" w:type="dxa"/>
            <w:gridSpan w:val="4"/>
            <w:tcBorders>
              <w:top w:val="single" w:sz="4" w:space="0" w:color="auto"/>
              <w:left w:val="single" w:sz="4" w:space="0" w:color="auto"/>
              <w:bottom w:val="single" w:sz="4" w:space="0" w:color="auto"/>
              <w:right w:val="single" w:sz="4" w:space="0" w:color="auto"/>
            </w:tcBorders>
            <w:hideMark/>
          </w:tcPr>
          <w:p w14:paraId="13E71B7D"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2416380B"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8A40776"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8E477A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FCE5939" w14:textId="77777777" w:rsidR="00AE4E9C" w:rsidRDefault="00AE4E9C">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A418B3D"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F879174"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EE3F75E"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A959E07" w14:textId="77777777" w:rsidR="00AE4E9C" w:rsidRDefault="00AE4E9C">
            <w:pPr>
              <w:jc w:val="center"/>
              <w:rPr>
                <w:rFonts w:ascii="Arial" w:hAnsi="Arial" w:cs="Arial"/>
                <w:sz w:val="18"/>
                <w:szCs w:val="18"/>
              </w:rPr>
            </w:pPr>
            <w:r>
              <w:rPr>
                <w:rFonts w:ascii="Arial" w:hAnsi="Arial" w:cs="Arial"/>
                <w:sz w:val="18"/>
                <w:szCs w:val="18"/>
              </w:rPr>
              <w:t>930</w:t>
            </w:r>
          </w:p>
        </w:tc>
        <w:tc>
          <w:tcPr>
            <w:tcW w:w="667" w:type="dxa"/>
            <w:gridSpan w:val="4"/>
            <w:tcBorders>
              <w:top w:val="single" w:sz="4" w:space="0" w:color="auto"/>
              <w:left w:val="single" w:sz="4" w:space="0" w:color="auto"/>
              <w:bottom w:val="single" w:sz="4" w:space="0" w:color="auto"/>
              <w:right w:val="single" w:sz="4" w:space="0" w:color="auto"/>
            </w:tcBorders>
            <w:hideMark/>
          </w:tcPr>
          <w:p w14:paraId="78DC33F4" w14:textId="77777777" w:rsidR="00AE4E9C" w:rsidRDefault="00AE4E9C">
            <w:pPr>
              <w:jc w:val="center"/>
              <w:rPr>
                <w:rFonts w:ascii="Arial" w:hAnsi="Arial" w:cs="Arial"/>
                <w:sz w:val="18"/>
                <w:szCs w:val="18"/>
              </w:rPr>
            </w:pPr>
            <w:r>
              <w:rPr>
                <w:rFonts w:ascii="Arial" w:hAnsi="Arial" w:cs="Arial"/>
                <w:sz w:val="18"/>
                <w:szCs w:val="18"/>
              </w:rPr>
              <w:t>8.0</w:t>
            </w:r>
          </w:p>
        </w:tc>
        <w:tc>
          <w:tcPr>
            <w:tcW w:w="1376" w:type="dxa"/>
            <w:tcBorders>
              <w:top w:val="single" w:sz="4" w:space="0" w:color="auto"/>
              <w:left w:val="single" w:sz="4" w:space="0" w:color="auto"/>
              <w:bottom w:val="single" w:sz="4" w:space="0" w:color="auto"/>
              <w:right w:val="single" w:sz="4" w:space="0" w:color="auto"/>
            </w:tcBorders>
            <w:hideMark/>
          </w:tcPr>
          <w:p w14:paraId="32C2076F"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22DB1155"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7BF276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B57D669" w14:textId="77777777" w:rsidR="00AE4E9C" w:rsidRDefault="00AE4E9C">
            <w:pPr>
              <w:jc w:val="center"/>
              <w:rPr>
                <w:rFonts w:ascii="Arial" w:hAnsi="Arial" w:cs="Arial"/>
                <w:sz w:val="18"/>
                <w:szCs w:val="18"/>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3C9703C" w14:textId="77777777" w:rsidR="00AE4E9C" w:rsidRDefault="00AE4E9C">
            <w:pPr>
              <w:jc w:val="center"/>
              <w:rPr>
                <w:rFonts w:ascii="Arial" w:hAnsi="Arial" w:cs="Arial"/>
                <w:sz w:val="18"/>
                <w:szCs w:val="18"/>
              </w:rPr>
            </w:pPr>
            <w:r>
              <w:rPr>
                <w:rFonts w:ascii="Arial" w:hAnsi="Arial" w:cs="Arial"/>
                <w:sz w:val="18"/>
                <w:szCs w:val="18"/>
              </w:rPr>
              <w:t>2395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1E36B78"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C9E7A84"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6CEDBF8" w14:textId="77777777" w:rsidR="00AE4E9C" w:rsidRDefault="00AE4E9C">
            <w:pPr>
              <w:jc w:val="center"/>
              <w:rPr>
                <w:rFonts w:ascii="Arial" w:hAnsi="Arial" w:cs="Arial"/>
                <w:sz w:val="18"/>
                <w:szCs w:val="18"/>
              </w:rPr>
            </w:pPr>
            <w:r>
              <w:rPr>
                <w:rFonts w:ascii="Arial" w:hAnsi="Arial" w:cs="Arial"/>
                <w:sz w:val="18"/>
                <w:szCs w:val="18"/>
              </w:rPr>
              <w:t>2395</w:t>
            </w:r>
          </w:p>
        </w:tc>
        <w:tc>
          <w:tcPr>
            <w:tcW w:w="667" w:type="dxa"/>
            <w:gridSpan w:val="4"/>
            <w:tcBorders>
              <w:top w:val="single" w:sz="4" w:space="0" w:color="auto"/>
              <w:left w:val="single" w:sz="4" w:space="0" w:color="auto"/>
              <w:bottom w:val="single" w:sz="4" w:space="0" w:color="auto"/>
              <w:right w:val="single" w:sz="4" w:space="0" w:color="auto"/>
            </w:tcBorders>
            <w:hideMark/>
          </w:tcPr>
          <w:p w14:paraId="38D9848A"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BBE6951"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75DAC2D"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934B99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6C12CFA"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BE7391B"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08682D2"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3558D1A"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412FDFA" w14:textId="77777777" w:rsidR="00AE4E9C" w:rsidRDefault="00AE4E9C">
            <w:pPr>
              <w:jc w:val="center"/>
              <w:rPr>
                <w:rFonts w:ascii="Arial" w:hAnsi="Arial" w:cs="Arial"/>
                <w:sz w:val="18"/>
                <w:szCs w:val="18"/>
              </w:rPr>
            </w:pPr>
            <w:r>
              <w:rPr>
                <w:rFonts w:ascii="Arial" w:hAnsi="Arial" w:cs="Arial"/>
                <w:sz w:val="18"/>
                <w:szCs w:val="18"/>
              </w:rPr>
              <w:t>2135</w:t>
            </w:r>
          </w:p>
        </w:tc>
        <w:tc>
          <w:tcPr>
            <w:tcW w:w="667" w:type="dxa"/>
            <w:gridSpan w:val="4"/>
            <w:tcBorders>
              <w:top w:val="single" w:sz="4" w:space="0" w:color="auto"/>
              <w:left w:val="single" w:sz="4" w:space="0" w:color="auto"/>
              <w:bottom w:val="single" w:sz="4" w:space="0" w:color="auto"/>
              <w:right w:val="single" w:sz="4" w:space="0" w:color="auto"/>
            </w:tcBorders>
            <w:hideMark/>
          </w:tcPr>
          <w:p w14:paraId="17A6505E" w14:textId="77777777" w:rsidR="00AE4E9C" w:rsidRDefault="00AE4E9C">
            <w:pPr>
              <w:jc w:val="center"/>
              <w:rPr>
                <w:rFonts w:ascii="Arial" w:hAnsi="Arial" w:cs="Arial"/>
                <w:sz w:val="18"/>
                <w:szCs w:val="18"/>
              </w:rPr>
            </w:pPr>
            <w:r>
              <w:rPr>
                <w:rFonts w:ascii="Arial" w:hAnsi="Arial" w:cs="Arial"/>
                <w:sz w:val="18"/>
                <w:szCs w:val="18"/>
              </w:rPr>
              <w:t>5.3</w:t>
            </w:r>
          </w:p>
        </w:tc>
        <w:tc>
          <w:tcPr>
            <w:tcW w:w="1376" w:type="dxa"/>
            <w:tcBorders>
              <w:top w:val="single" w:sz="4" w:space="0" w:color="auto"/>
              <w:left w:val="single" w:sz="4" w:space="0" w:color="auto"/>
              <w:bottom w:val="single" w:sz="4" w:space="0" w:color="auto"/>
              <w:right w:val="single" w:sz="4" w:space="0" w:color="auto"/>
            </w:tcBorders>
            <w:hideMark/>
          </w:tcPr>
          <w:p w14:paraId="6265D307"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4E6581D8"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FA3251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0D3E9F6" w14:textId="77777777" w:rsidR="00AE4E9C" w:rsidRDefault="00AE4E9C">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CC331B9" w14:textId="77777777" w:rsidR="00AE4E9C" w:rsidRDefault="00AE4E9C">
            <w:pPr>
              <w:jc w:val="center"/>
              <w:rPr>
                <w:rFonts w:ascii="Arial" w:hAnsi="Arial" w:cs="Arial"/>
                <w:sz w:val="18"/>
                <w:szCs w:val="18"/>
              </w:rPr>
            </w:pPr>
            <w:r>
              <w:rPr>
                <w:rFonts w:ascii="Arial" w:hAnsi="Arial" w:cs="Arial"/>
                <w:sz w:val="18"/>
                <w:szCs w:val="18"/>
              </w:rPr>
              <w:t>885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7575841"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CE18B7B"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3B0CDAC" w14:textId="77777777" w:rsidR="00AE4E9C" w:rsidRDefault="00AE4E9C">
            <w:pPr>
              <w:jc w:val="center"/>
              <w:rPr>
                <w:rFonts w:ascii="Arial" w:hAnsi="Arial" w:cs="Arial"/>
                <w:sz w:val="18"/>
                <w:szCs w:val="18"/>
              </w:rPr>
            </w:pPr>
            <w:r>
              <w:rPr>
                <w:rFonts w:ascii="Arial" w:hAnsi="Arial" w:cs="Arial"/>
                <w:sz w:val="18"/>
                <w:szCs w:val="18"/>
              </w:rPr>
              <w:t>930</w:t>
            </w:r>
          </w:p>
        </w:tc>
        <w:tc>
          <w:tcPr>
            <w:tcW w:w="667" w:type="dxa"/>
            <w:gridSpan w:val="4"/>
            <w:tcBorders>
              <w:top w:val="single" w:sz="4" w:space="0" w:color="auto"/>
              <w:left w:val="single" w:sz="4" w:space="0" w:color="auto"/>
              <w:bottom w:val="single" w:sz="4" w:space="0" w:color="auto"/>
              <w:right w:val="single" w:sz="4" w:space="0" w:color="auto"/>
            </w:tcBorders>
            <w:hideMark/>
          </w:tcPr>
          <w:p w14:paraId="30CEE6C0"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C770E1F"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B342F82"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2733195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E608263" w14:textId="77777777" w:rsidR="00AE4E9C" w:rsidRDefault="00AE4E9C">
            <w:pPr>
              <w:jc w:val="center"/>
              <w:rPr>
                <w:rFonts w:ascii="Arial" w:hAnsi="Arial" w:cs="Arial"/>
                <w:sz w:val="18"/>
                <w:szCs w:val="18"/>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776F100" w14:textId="77777777" w:rsidR="00AE4E9C" w:rsidRDefault="00AE4E9C">
            <w:pPr>
              <w:jc w:val="center"/>
              <w:rPr>
                <w:rFonts w:ascii="Arial" w:hAnsi="Arial" w:cs="Arial"/>
                <w:sz w:val="18"/>
                <w:szCs w:val="18"/>
              </w:rPr>
            </w:pPr>
            <w:r>
              <w:rPr>
                <w:rFonts w:ascii="Arial" w:hAnsi="Arial" w:cs="Arial"/>
                <w:sz w:val="18"/>
                <w:szCs w:val="18"/>
              </w:rPr>
              <w:t>2395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908492A"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DEBCAFD"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9D73A21" w14:textId="77777777" w:rsidR="00AE4E9C" w:rsidRDefault="00AE4E9C">
            <w:pPr>
              <w:jc w:val="center"/>
              <w:rPr>
                <w:rFonts w:ascii="Arial" w:hAnsi="Arial" w:cs="Arial"/>
                <w:sz w:val="18"/>
                <w:szCs w:val="18"/>
              </w:rPr>
            </w:pPr>
            <w:r>
              <w:rPr>
                <w:rFonts w:ascii="Arial" w:hAnsi="Arial" w:cs="Arial"/>
                <w:sz w:val="18"/>
                <w:szCs w:val="18"/>
              </w:rPr>
              <w:t>2395</w:t>
            </w:r>
          </w:p>
        </w:tc>
        <w:tc>
          <w:tcPr>
            <w:tcW w:w="667" w:type="dxa"/>
            <w:gridSpan w:val="4"/>
            <w:tcBorders>
              <w:top w:val="single" w:sz="4" w:space="0" w:color="auto"/>
              <w:left w:val="single" w:sz="4" w:space="0" w:color="auto"/>
              <w:bottom w:val="single" w:sz="4" w:space="0" w:color="auto"/>
              <w:right w:val="single" w:sz="4" w:space="0" w:color="auto"/>
            </w:tcBorders>
            <w:hideMark/>
          </w:tcPr>
          <w:p w14:paraId="00DDE540"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BB072E2"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7C1E877"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3C0F4047" w14:textId="77777777" w:rsidR="00AE4E9C" w:rsidRDefault="00AE4E9C">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1</w:t>
            </w:r>
            <w:r>
              <w:rPr>
                <w:rFonts w:ascii="Arial" w:hAnsi="Arial" w:cs="Arial"/>
                <w:sz w:val="18"/>
                <w:szCs w:val="18"/>
              </w:rPr>
              <w:t>A-</w:t>
            </w:r>
            <w:r>
              <w:rPr>
                <w:rFonts w:ascii="Arial" w:hAnsi="Arial" w:cs="Arial"/>
                <w:sz w:val="18"/>
                <w:szCs w:val="18"/>
                <w:lang w:eastAsia="ko-KR"/>
              </w:rPr>
              <w:t>8A_</w:t>
            </w:r>
            <w:r>
              <w:rPr>
                <w:rFonts w:ascii="Arial" w:hAnsi="Arial" w:cs="Arial"/>
                <w:sz w:val="18"/>
                <w:szCs w:val="18"/>
              </w:rPr>
              <w:t>n</w:t>
            </w:r>
            <w:r>
              <w:rPr>
                <w:rFonts w:ascii="Arial" w:hAnsi="Arial" w:cs="Arial"/>
                <w:sz w:val="18"/>
                <w:szCs w:val="18"/>
                <w:lang w:eastAsia="ko-KR"/>
              </w:rPr>
              <w:t>77</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3021CA85"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B632B48" w14:textId="77777777" w:rsidR="00AE4E9C" w:rsidRDefault="00AE4E9C">
            <w:pPr>
              <w:jc w:val="center"/>
              <w:rPr>
                <w:rFonts w:ascii="Arial" w:hAnsi="Arial" w:cs="Arial"/>
                <w:sz w:val="18"/>
                <w:szCs w:val="18"/>
              </w:rPr>
            </w:pPr>
            <w:r>
              <w:rPr>
                <w:rFonts w:ascii="Arial" w:hAnsi="Arial" w:cs="Arial"/>
                <w:sz w:val="18"/>
                <w:szCs w:val="18"/>
                <w:lang w:eastAsia="ko-KR"/>
              </w:rPr>
              <w:t>1955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6803043"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EC862A4"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87D016D" w14:textId="77777777" w:rsidR="00AE4E9C" w:rsidRDefault="00AE4E9C">
            <w:pPr>
              <w:jc w:val="center"/>
              <w:rPr>
                <w:rFonts w:ascii="Arial" w:hAnsi="Arial" w:cs="Arial"/>
                <w:sz w:val="18"/>
                <w:szCs w:val="18"/>
              </w:rPr>
            </w:pPr>
            <w:r>
              <w:rPr>
                <w:rFonts w:ascii="Arial" w:hAnsi="Arial" w:cs="Arial"/>
                <w:sz w:val="18"/>
                <w:szCs w:val="18"/>
                <w:lang w:eastAsia="ko-KR"/>
              </w:rPr>
              <w:t>2145</w:t>
            </w:r>
          </w:p>
        </w:tc>
        <w:tc>
          <w:tcPr>
            <w:tcW w:w="667" w:type="dxa"/>
            <w:gridSpan w:val="4"/>
            <w:tcBorders>
              <w:top w:val="single" w:sz="4" w:space="0" w:color="auto"/>
              <w:left w:val="single" w:sz="4" w:space="0" w:color="auto"/>
              <w:bottom w:val="single" w:sz="4" w:space="0" w:color="auto"/>
              <w:right w:val="single" w:sz="4" w:space="0" w:color="auto"/>
            </w:tcBorders>
            <w:hideMark/>
          </w:tcPr>
          <w:p w14:paraId="5EAC6FE3"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84D47A3"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05E062B"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15001C89" w14:textId="77777777" w:rsidR="00AE4E9C" w:rsidRDefault="00AE4E9C">
            <w:pPr>
              <w:jc w:val="center"/>
              <w:rPr>
                <w:rFonts w:ascii="Arial" w:hAnsi="Arial" w:cs="Arial"/>
                <w:sz w:val="18"/>
                <w:szCs w:val="18"/>
              </w:rPr>
            </w:pPr>
            <w:r>
              <w:rPr>
                <w:rFonts w:ascii="Arial" w:hAnsi="Arial" w:cs="Arial"/>
                <w:sz w:val="18"/>
                <w:szCs w:val="18"/>
              </w:rPr>
              <w:t>DC_1A-8A_n77(2A)</w:t>
            </w:r>
          </w:p>
          <w:p w14:paraId="40537E8C" w14:textId="77777777" w:rsidR="00AE4E9C" w:rsidRDefault="00AE4E9C">
            <w:pPr>
              <w:jc w:val="center"/>
              <w:rPr>
                <w:rFonts w:ascii="Arial" w:hAnsi="Arial" w:cs="Arial"/>
                <w:sz w:val="18"/>
                <w:szCs w:val="18"/>
              </w:rPr>
            </w:pPr>
            <w:r>
              <w:rPr>
                <w:rFonts w:ascii="Arial" w:hAnsi="Arial" w:cs="Arial"/>
                <w:sz w:val="18"/>
                <w:szCs w:val="18"/>
                <w:lang w:eastAsia="ja-JP"/>
              </w:rPr>
              <w:t>DC_1A-8A_n77(3A)</w:t>
            </w:r>
          </w:p>
        </w:tc>
        <w:tc>
          <w:tcPr>
            <w:tcW w:w="925" w:type="dxa"/>
            <w:gridSpan w:val="2"/>
            <w:tcBorders>
              <w:top w:val="single" w:sz="4" w:space="0" w:color="auto"/>
              <w:left w:val="single" w:sz="4" w:space="0" w:color="auto"/>
              <w:bottom w:val="single" w:sz="4" w:space="0" w:color="auto"/>
              <w:right w:val="single" w:sz="4" w:space="0" w:color="auto"/>
            </w:tcBorders>
            <w:hideMark/>
          </w:tcPr>
          <w:p w14:paraId="5E2AA556" w14:textId="77777777" w:rsidR="00AE4E9C" w:rsidRDefault="00AE4E9C">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515C456" w14:textId="77777777" w:rsidR="00AE4E9C" w:rsidRDefault="00AE4E9C">
            <w:pPr>
              <w:jc w:val="center"/>
              <w:rPr>
                <w:rFonts w:ascii="Arial" w:hAnsi="Arial" w:cs="Arial"/>
                <w:sz w:val="18"/>
                <w:szCs w:val="18"/>
              </w:rPr>
            </w:pPr>
            <w:r>
              <w:rPr>
                <w:rFonts w:ascii="Arial" w:hAnsi="Arial" w:cs="Arial"/>
                <w:sz w:val="18"/>
                <w:szCs w:val="18"/>
                <w:lang w:eastAsia="ko-KR"/>
              </w:rPr>
              <w:t>3410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F19E6E4"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FBB95E4"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A72163B" w14:textId="77777777" w:rsidR="00AE4E9C" w:rsidRDefault="00AE4E9C">
            <w:pPr>
              <w:jc w:val="center"/>
              <w:rPr>
                <w:rFonts w:ascii="Arial" w:hAnsi="Arial" w:cs="Arial"/>
                <w:sz w:val="18"/>
                <w:szCs w:val="18"/>
              </w:rPr>
            </w:pPr>
            <w:r>
              <w:rPr>
                <w:rFonts w:ascii="Arial" w:hAnsi="Arial" w:cs="Arial"/>
                <w:sz w:val="18"/>
                <w:szCs w:val="18"/>
                <w:lang w:eastAsia="ko-KR"/>
              </w:rPr>
              <w:t>3410</w:t>
            </w:r>
          </w:p>
        </w:tc>
        <w:tc>
          <w:tcPr>
            <w:tcW w:w="667" w:type="dxa"/>
            <w:gridSpan w:val="4"/>
            <w:tcBorders>
              <w:top w:val="single" w:sz="4" w:space="0" w:color="auto"/>
              <w:left w:val="single" w:sz="4" w:space="0" w:color="auto"/>
              <w:bottom w:val="single" w:sz="4" w:space="0" w:color="auto"/>
              <w:right w:val="single" w:sz="4" w:space="0" w:color="auto"/>
            </w:tcBorders>
            <w:hideMark/>
          </w:tcPr>
          <w:p w14:paraId="15CBBD70"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42F29A9"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0903B71"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121F8E4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FA29196" w14:textId="77777777" w:rsidR="00AE4E9C" w:rsidRDefault="00AE4E9C">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AB80620"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0CFE347"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24ED2C4"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4F876FA" w14:textId="77777777" w:rsidR="00AE4E9C" w:rsidRDefault="00AE4E9C">
            <w:pPr>
              <w:jc w:val="center"/>
              <w:rPr>
                <w:rFonts w:ascii="Arial" w:hAnsi="Arial" w:cs="Arial"/>
                <w:sz w:val="18"/>
                <w:szCs w:val="18"/>
              </w:rPr>
            </w:pPr>
            <w:r>
              <w:rPr>
                <w:rFonts w:ascii="Arial" w:hAnsi="Arial" w:cs="Arial"/>
                <w:sz w:val="18"/>
                <w:szCs w:val="18"/>
                <w:lang w:eastAsia="ko-KR"/>
              </w:rPr>
              <w:t>955</w:t>
            </w:r>
          </w:p>
        </w:tc>
        <w:tc>
          <w:tcPr>
            <w:tcW w:w="667" w:type="dxa"/>
            <w:gridSpan w:val="4"/>
            <w:tcBorders>
              <w:top w:val="single" w:sz="4" w:space="0" w:color="auto"/>
              <w:left w:val="single" w:sz="4" w:space="0" w:color="auto"/>
              <w:bottom w:val="single" w:sz="4" w:space="0" w:color="auto"/>
              <w:right w:val="single" w:sz="4" w:space="0" w:color="auto"/>
            </w:tcBorders>
            <w:hideMark/>
          </w:tcPr>
          <w:p w14:paraId="2AF94EF4" w14:textId="77777777" w:rsidR="00AE4E9C" w:rsidRDefault="00AE4E9C">
            <w:pPr>
              <w:jc w:val="center"/>
              <w:rPr>
                <w:rFonts w:ascii="Arial" w:hAnsi="Arial" w:cs="Arial"/>
                <w:sz w:val="18"/>
                <w:szCs w:val="18"/>
              </w:rPr>
            </w:pPr>
            <w:r>
              <w:rPr>
                <w:rFonts w:ascii="Arial" w:hAnsi="Arial" w:cs="Arial"/>
                <w:sz w:val="18"/>
                <w:szCs w:val="18"/>
              </w:rPr>
              <w:t>3.3</w:t>
            </w:r>
          </w:p>
        </w:tc>
        <w:tc>
          <w:tcPr>
            <w:tcW w:w="1376" w:type="dxa"/>
            <w:tcBorders>
              <w:top w:val="single" w:sz="4" w:space="0" w:color="auto"/>
              <w:left w:val="single" w:sz="4" w:space="0" w:color="auto"/>
              <w:bottom w:val="single" w:sz="4" w:space="0" w:color="auto"/>
              <w:right w:val="single" w:sz="4" w:space="0" w:color="auto"/>
            </w:tcBorders>
            <w:hideMark/>
          </w:tcPr>
          <w:p w14:paraId="3956C354"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44E084B9"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845344B" w14:textId="77777777" w:rsidR="00AE4E9C" w:rsidRDefault="00AE4E9C">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1</w:t>
            </w:r>
            <w:r>
              <w:rPr>
                <w:rFonts w:ascii="Arial" w:hAnsi="Arial" w:cs="Arial"/>
                <w:sz w:val="18"/>
                <w:szCs w:val="18"/>
              </w:rPr>
              <w:t>A-</w:t>
            </w:r>
            <w:r>
              <w:rPr>
                <w:rFonts w:ascii="Arial" w:hAnsi="Arial" w:cs="Arial"/>
                <w:sz w:val="18"/>
                <w:szCs w:val="18"/>
                <w:lang w:eastAsia="ko-KR"/>
              </w:rPr>
              <w:t>8A_</w:t>
            </w:r>
            <w:r>
              <w:rPr>
                <w:rFonts w:ascii="Arial" w:hAnsi="Arial" w:cs="Arial"/>
                <w:sz w:val="18"/>
                <w:szCs w:val="18"/>
              </w:rPr>
              <w:t>n</w:t>
            </w:r>
            <w:r>
              <w:rPr>
                <w:rFonts w:ascii="Arial" w:hAnsi="Arial" w:cs="Arial"/>
                <w:sz w:val="18"/>
                <w:szCs w:val="18"/>
                <w:lang w:eastAsia="ko-KR"/>
              </w:rPr>
              <w:t>77</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21F3FDB6" w14:textId="77777777" w:rsidR="00AE4E9C" w:rsidRDefault="00AE4E9C">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858E824" w14:textId="77777777" w:rsidR="00AE4E9C" w:rsidRDefault="00AE4E9C">
            <w:pPr>
              <w:jc w:val="center"/>
              <w:rPr>
                <w:rFonts w:ascii="Arial" w:hAnsi="Arial" w:cs="Arial"/>
                <w:sz w:val="18"/>
                <w:szCs w:val="18"/>
              </w:rPr>
            </w:pPr>
            <w:r>
              <w:rPr>
                <w:rFonts w:ascii="Arial" w:hAnsi="Arial" w:cs="Arial"/>
                <w:sz w:val="18"/>
                <w:szCs w:val="18"/>
                <w:lang w:eastAsia="ko-KR"/>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5CE6951"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AAB4A21"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84797A5" w14:textId="77777777" w:rsidR="00AE4E9C" w:rsidRDefault="00AE4E9C">
            <w:pPr>
              <w:jc w:val="center"/>
              <w:rPr>
                <w:rFonts w:ascii="Arial" w:hAnsi="Arial" w:cs="Arial"/>
                <w:sz w:val="18"/>
                <w:szCs w:val="18"/>
              </w:rPr>
            </w:pPr>
            <w:r>
              <w:rPr>
                <w:rFonts w:ascii="Arial" w:hAnsi="Arial" w:cs="Arial"/>
                <w:sz w:val="18"/>
                <w:szCs w:val="18"/>
                <w:lang w:eastAsia="ko-KR"/>
              </w:rPr>
              <w:t>955</w:t>
            </w:r>
          </w:p>
        </w:tc>
        <w:tc>
          <w:tcPr>
            <w:tcW w:w="667" w:type="dxa"/>
            <w:gridSpan w:val="4"/>
            <w:tcBorders>
              <w:top w:val="single" w:sz="4" w:space="0" w:color="auto"/>
              <w:left w:val="single" w:sz="4" w:space="0" w:color="auto"/>
              <w:bottom w:val="single" w:sz="4" w:space="0" w:color="auto"/>
              <w:right w:val="single" w:sz="4" w:space="0" w:color="auto"/>
            </w:tcBorders>
            <w:hideMark/>
          </w:tcPr>
          <w:p w14:paraId="1D9195F8"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75331CB0"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066DFEB"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74507F8D" w14:textId="77777777" w:rsidR="00AE4E9C" w:rsidRDefault="00AE4E9C">
            <w:pPr>
              <w:jc w:val="center"/>
              <w:rPr>
                <w:rFonts w:ascii="Arial" w:hAnsi="Arial" w:cs="Arial"/>
                <w:sz w:val="18"/>
                <w:szCs w:val="18"/>
              </w:rPr>
            </w:pPr>
            <w:r>
              <w:rPr>
                <w:rFonts w:ascii="Arial" w:hAnsi="Arial" w:cs="Arial"/>
                <w:sz w:val="18"/>
                <w:szCs w:val="18"/>
              </w:rPr>
              <w:t>DC_1A-8A_n77(2A)</w:t>
            </w:r>
          </w:p>
          <w:p w14:paraId="4F3A35F7" w14:textId="77777777" w:rsidR="00AE4E9C" w:rsidRDefault="00AE4E9C">
            <w:pPr>
              <w:jc w:val="center"/>
              <w:rPr>
                <w:rFonts w:ascii="Arial" w:hAnsi="Arial" w:cs="Arial"/>
                <w:sz w:val="18"/>
                <w:szCs w:val="18"/>
              </w:rPr>
            </w:pPr>
            <w:r>
              <w:rPr>
                <w:rFonts w:ascii="Arial" w:hAnsi="Arial" w:cs="Arial"/>
                <w:sz w:val="18"/>
                <w:szCs w:val="18"/>
                <w:lang w:eastAsia="ja-JP"/>
              </w:rPr>
              <w:t>DC_1A-8A_n77(3A)</w:t>
            </w:r>
          </w:p>
        </w:tc>
        <w:tc>
          <w:tcPr>
            <w:tcW w:w="925" w:type="dxa"/>
            <w:gridSpan w:val="2"/>
            <w:tcBorders>
              <w:top w:val="single" w:sz="4" w:space="0" w:color="auto"/>
              <w:left w:val="single" w:sz="4" w:space="0" w:color="auto"/>
              <w:bottom w:val="single" w:sz="4" w:space="0" w:color="auto"/>
              <w:right w:val="single" w:sz="4" w:space="0" w:color="auto"/>
            </w:tcBorders>
            <w:hideMark/>
          </w:tcPr>
          <w:p w14:paraId="07351462" w14:textId="77777777" w:rsidR="00AE4E9C" w:rsidRDefault="00AE4E9C">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A5BAA4D" w14:textId="77777777" w:rsidR="00AE4E9C" w:rsidRDefault="00AE4E9C">
            <w:pPr>
              <w:jc w:val="center"/>
              <w:rPr>
                <w:rFonts w:ascii="Arial" w:hAnsi="Arial" w:cs="Arial"/>
                <w:sz w:val="18"/>
                <w:szCs w:val="18"/>
              </w:rPr>
            </w:pPr>
            <w:r>
              <w:rPr>
                <w:rFonts w:ascii="Arial" w:hAnsi="Arial" w:cs="Arial"/>
                <w:sz w:val="18"/>
                <w:szCs w:val="18"/>
                <w:lang w:eastAsia="ko-KR"/>
              </w:rPr>
              <w:t>3960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9A11660"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3E448E0"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7CC97B6" w14:textId="77777777" w:rsidR="00AE4E9C" w:rsidRDefault="00AE4E9C">
            <w:pPr>
              <w:jc w:val="center"/>
              <w:rPr>
                <w:rFonts w:ascii="Arial" w:hAnsi="Arial" w:cs="Arial"/>
                <w:sz w:val="18"/>
                <w:szCs w:val="18"/>
              </w:rPr>
            </w:pPr>
            <w:r>
              <w:rPr>
                <w:rFonts w:ascii="Arial" w:hAnsi="Arial" w:cs="Arial"/>
                <w:sz w:val="18"/>
                <w:szCs w:val="18"/>
                <w:lang w:eastAsia="ko-KR"/>
              </w:rPr>
              <w:t>3960</w:t>
            </w:r>
          </w:p>
        </w:tc>
        <w:tc>
          <w:tcPr>
            <w:tcW w:w="667" w:type="dxa"/>
            <w:gridSpan w:val="4"/>
            <w:tcBorders>
              <w:top w:val="single" w:sz="4" w:space="0" w:color="auto"/>
              <w:left w:val="single" w:sz="4" w:space="0" w:color="auto"/>
              <w:bottom w:val="single" w:sz="4" w:space="0" w:color="auto"/>
              <w:right w:val="single" w:sz="4" w:space="0" w:color="auto"/>
            </w:tcBorders>
            <w:hideMark/>
          </w:tcPr>
          <w:p w14:paraId="6EE4EEE4"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FAD8F7F"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5051767"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25A8F99D"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E7CBB33"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2267216"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7F398AC"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734E0DD"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2A36B14" w14:textId="77777777" w:rsidR="00AE4E9C" w:rsidRDefault="00AE4E9C">
            <w:pPr>
              <w:jc w:val="center"/>
              <w:rPr>
                <w:rFonts w:ascii="Arial" w:hAnsi="Arial" w:cs="Arial"/>
                <w:sz w:val="18"/>
                <w:szCs w:val="18"/>
              </w:rPr>
            </w:pPr>
            <w:r>
              <w:rPr>
                <w:rFonts w:ascii="Arial" w:hAnsi="Arial" w:cs="Arial"/>
                <w:sz w:val="18"/>
                <w:szCs w:val="18"/>
                <w:lang w:eastAsia="ko-KR"/>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024FD495" w14:textId="77777777" w:rsidR="00AE4E9C" w:rsidRDefault="00AE4E9C">
            <w:pPr>
              <w:jc w:val="center"/>
              <w:rPr>
                <w:rFonts w:ascii="Arial" w:hAnsi="Arial" w:cs="Arial"/>
                <w:sz w:val="18"/>
                <w:szCs w:val="18"/>
              </w:rPr>
            </w:pPr>
            <w:r>
              <w:rPr>
                <w:rFonts w:ascii="Arial" w:hAnsi="Arial" w:cs="Arial"/>
                <w:sz w:val="18"/>
                <w:szCs w:val="18"/>
              </w:rPr>
              <w:t>14.4</w:t>
            </w:r>
          </w:p>
        </w:tc>
        <w:tc>
          <w:tcPr>
            <w:tcW w:w="1376" w:type="dxa"/>
            <w:tcBorders>
              <w:top w:val="single" w:sz="4" w:space="0" w:color="auto"/>
              <w:left w:val="single" w:sz="4" w:space="0" w:color="auto"/>
              <w:bottom w:val="single" w:sz="4" w:space="0" w:color="auto"/>
              <w:right w:val="single" w:sz="4" w:space="0" w:color="auto"/>
            </w:tcBorders>
            <w:hideMark/>
          </w:tcPr>
          <w:p w14:paraId="4B9B0469"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3B8221E9"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7F5F7A12" w14:textId="77777777" w:rsidR="00AE4E9C" w:rsidRDefault="00AE4E9C">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1</w:t>
            </w:r>
            <w:r>
              <w:rPr>
                <w:rFonts w:ascii="Arial" w:hAnsi="Arial" w:cs="Arial"/>
                <w:sz w:val="18"/>
                <w:szCs w:val="18"/>
              </w:rPr>
              <w:t>A-</w:t>
            </w:r>
            <w:r>
              <w:rPr>
                <w:rFonts w:ascii="Arial" w:hAnsi="Arial" w:cs="Arial"/>
                <w:sz w:val="18"/>
                <w:szCs w:val="18"/>
                <w:lang w:eastAsia="ko-KR"/>
              </w:rPr>
              <w:t>8A_</w:t>
            </w:r>
            <w:r>
              <w:rPr>
                <w:rFonts w:ascii="Arial" w:hAnsi="Arial" w:cs="Arial"/>
                <w:sz w:val="18"/>
                <w:szCs w:val="18"/>
              </w:rPr>
              <w:t>n</w:t>
            </w:r>
            <w:r>
              <w:rPr>
                <w:rFonts w:ascii="Arial" w:hAnsi="Arial" w:cs="Arial"/>
                <w:sz w:val="18"/>
                <w:szCs w:val="18"/>
                <w:lang w:eastAsia="ko-KR"/>
              </w:rPr>
              <w:t>79</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0CDAF276"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6945E53" w14:textId="77777777" w:rsidR="00AE4E9C" w:rsidRDefault="00AE4E9C">
            <w:pPr>
              <w:jc w:val="center"/>
              <w:rPr>
                <w:rFonts w:ascii="Arial" w:hAnsi="Arial" w:cs="Arial"/>
                <w:sz w:val="18"/>
                <w:szCs w:val="18"/>
              </w:rPr>
            </w:pPr>
            <w:r>
              <w:rPr>
                <w:rFonts w:ascii="Arial" w:hAnsi="Arial" w:cs="Arial"/>
                <w:sz w:val="18"/>
                <w:szCs w:val="18"/>
                <w:lang w:eastAsia="ko-KR"/>
              </w:rPr>
              <w:t>1935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4F37E9A"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C4CBBBA"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6CAA9FC" w14:textId="77777777" w:rsidR="00AE4E9C" w:rsidRDefault="00AE4E9C">
            <w:pPr>
              <w:jc w:val="center"/>
              <w:rPr>
                <w:rFonts w:ascii="Arial" w:hAnsi="Arial" w:cs="Arial"/>
                <w:sz w:val="18"/>
                <w:szCs w:val="18"/>
              </w:rPr>
            </w:pPr>
            <w:r>
              <w:rPr>
                <w:rFonts w:ascii="Arial" w:hAnsi="Arial" w:cs="Arial"/>
                <w:sz w:val="18"/>
                <w:szCs w:val="18"/>
                <w:lang w:eastAsia="ko-KR"/>
              </w:rPr>
              <w:t>2125</w:t>
            </w:r>
          </w:p>
        </w:tc>
        <w:tc>
          <w:tcPr>
            <w:tcW w:w="667" w:type="dxa"/>
            <w:gridSpan w:val="4"/>
            <w:tcBorders>
              <w:top w:val="single" w:sz="4" w:space="0" w:color="auto"/>
              <w:left w:val="single" w:sz="4" w:space="0" w:color="auto"/>
              <w:bottom w:val="single" w:sz="4" w:space="0" w:color="auto"/>
              <w:right w:val="single" w:sz="4" w:space="0" w:color="auto"/>
            </w:tcBorders>
            <w:hideMark/>
          </w:tcPr>
          <w:p w14:paraId="17E7F31A"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865FC05"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DC0C510"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A5BB62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B68773E" w14:textId="77777777" w:rsidR="00AE4E9C" w:rsidRDefault="00AE4E9C">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1B38DBE" w14:textId="77777777" w:rsidR="00AE4E9C" w:rsidRDefault="00AE4E9C">
            <w:pPr>
              <w:jc w:val="center"/>
              <w:rPr>
                <w:rFonts w:ascii="Arial" w:hAnsi="Arial" w:cs="Arial"/>
                <w:sz w:val="18"/>
                <w:szCs w:val="18"/>
              </w:rPr>
            </w:pPr>
            <w:r>
              <w:rPr>
                <w:rFonts w:ascii="Arial" w:hAnsi="Arial" w:cs="Arial"/>
                <w:sz w:val="18"/>
                <w:szCs w:val="18"/>
                <w:lang w:eastAsia="ko-KR"/>
              </w:rPr>
              <w:t>4815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051948F" w14:textId="77777777" w:rsidR="00AE4E9C" w:rsidRDefault="00AE4E9C">
            <w:pPr>
              <w:jc w:val="center"/>
              <w:rPr>
                <w:rFonts w:ascii="Arial" w:hAnsi="Arial" w:cs="Arial"/>
                <w:sz w:val="18"/>
                <w:szCs w:val="18"/>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4BCE008" w14:textId="77777777" w:rsidR="00AE4E9C" w:rsidRDefault="00AE4E9C">
            <w:pPr>
              <w:jc w:val="center"/>
              <w:rPr>
                <w:rFonts w:ascii="Arial" w:hAnsi="Arial" w:cs="Arial"/>
                <w:sz w:val="18"/>
                <w:szCs w:val="18"/>
              </w:rPr>
            </w:pPr>
            <w:r>
              <w:rPr>
                <w:rFonts w:ascii="Arial" w:hAnsi="Arial" w:cs="Arial"/>
                <w:sz w:val="18"/>
                <w:szCs w:val="18"/>
                <w:lang w:eastAsia="ko-KR"/>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CEB6194" w14:textId="77777777" w:rsidR="00AE4E9C" w:rsidRDefault="00AE4E9C">
            <w:pPr>
              <w:jc w:val="center"/>
              <w:rPr>
                <w:rFonts w:ascii="Arial" w:hAnsi="Arial" w:cs="Arial"/>
                <w:sz w:val="18"/>
                <w:szCs w:val="18"/>
              </w:rPr>
            </w:pPr>
            <w:r>
              <w:rPr>
                <w:rFonts w:ascii="Arial" w:hAnsi="Arial" w:cs="Arial"/>
                <w:sz w:val="18"/>
                <w:szCs w:val="18"/>
                <w:lang w:eastAsia="ko-KR"/>
              </w:rPr>
              <w:t>4815</w:t>
            </w:r>
          </w:p>
        </w:tc>
        <w:tc>
          <w:tcPr>
            <w:tcW w:w="667" w:type="dxa"/>
            <w:gridSpan w:val="4"/>
            <w:tcBorders>
              <w:top w:val="single" w:sz="4" w:space="0" w:color="auto"/>
              <w:left w:val="single" w:sz="4" w:space="0" w:color="auto"/>
              <w:bottom w:val="single" w:sz="4" w:space="0" w:color="auto"/>
              <w:right w:val="single" w:sz="4" w:space="0" w:color="auto"/>
            </w:tcBorders>
            <w:hideMark/>
          </w:tcPr>
          <w:p w14:paraId="6D0B6053"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87B5034"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CFABB9F"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754DF6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E0BAEDD" w14:textId="77777777" w:rsidR="00AE4E9C" w:rsidRDefault="00AE4E9C">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1402775"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5367ECE"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6AB93BB"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F4F402E" w14:textId="77777777" w:rsidR="00AE4E9C" w:rsidRDefault="00AE4E9C">
            <w:pPr>
              <w:jc w:val="center"/>
              <w:rPr>
                <w:rFonts w:ascii="Arial" w:hAnsi="Arial" w:cs="Arial"/>
                <w:sz w:val="18"/>
                <w:szCs w:val="18"/>
              </w:rPr>
            </w:pPr>
            <w:r>
              <w:rPr>
                <w:rFonts w:ascii="Arial" w:hAnsi="Arial" w:cs="Arial"/>
                <w:sz w:val="18"/>
                <w:szCs w:val="18"/>
                <w:lang w:eastAsia="ko-KR"/>
              </w:rPr>
              <w:t>945</w:t>
            </w:r>
          </w:p>
        </w:tc>
        <w:tc>
          <w:tcPr>
            <w:tcW w:w="667" w:type="dxa"/>
            <w:gridSpan w:val="4"/>
            <w:tcBorders>
              <w:top w:val="single" w:sz="4" w:space="0" w:color="auto"/>
              <w:left w:val="single" w:sz="4" w:space="0" w:color="auto"/>
              <w:bottom w:val="single" w:sz="4" w:space="0" w:color="auto"/>
              <w:right w:val="single" w:sz="4" w:space="0" w:color="auto"/>
            </w:tcBorders>
            <w:hideMark/>
          </w:tcPr>
          <w:p w14:paraId="3E5DF6FC" w14:textId="77777777" w:rsidR="00AE4E9C" w:rsidRDefault="00AE4E9C">
            <w:pPr>
              <w:jc w:val="center"/>
              <w:rPr>
                <w:rFonts w:ascii="Arial" w:hAnsi="Arial" w:cs="Arial"/>
                <w:sz w:val="18"/>
                <w:szCs w:val="18"/>
              </w:rPr>
            </w:pPr>
            <w:r>
              <w:rPr>
                <w:rFonts w:ascii="Arial" w:hAnsi="Arial" w:cs="Arial"/>
                <w:sz w:val="18"/>
                <w:szCs w:val="18"/>
              </w:rPr>
              <w:t>15.8</w:t>
            </w:r>
          </w:p>
        </w:tc>
        <w:tc>
          <w:tcPr>
            <w:tcW w:w="1376" w:type="dxa"/>
            <w:tcBorders>
              <w:top w:val="single" w:sz="4" w:space="0" w:color="auto"/>
              <w:left w:val="single" w:sz="4" w:space="0" w:color="auto"/>
              <w:bottom w:val="single" w:sz="4" w:space="0" w:color="auto"/>
              <w:right w:val="single" w:sz="4" w:space="0" w:color="auto"/>
            </w:tcBorders>
            <w:hideMark/>
          </w:tcPr>
          <w:p w14:paraId="35D8E5F5"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25AECF8F"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9FCB7E1" w14:textId="77777777" w:rsidR="00AE4E9C" w:rsidRDefault="00AE4E9C">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1</w:t>
            </w:r>
            <w:r>
              <w:rPr>
                <w:rFonts w:ascii="Arial" w:hAnsi="Arial" w:cs="Arial"/>
                <w:sz w:val="18"/>
                <w:szCs w:val="18"/>
              </w:rPr>
              <w:t>A-</w:t>
            </w:r>
            <w:r>
              <w:rPr>
                <w:rFonts w:ascii="Arial" w:hAnsi="Arial" w:cs="Arial"/>
                <w:sz w:val="18"/>
                <w:szCs w:val="18"/>
                <w:lang w:eastAsia="ko-KR"/>
              </w:rPr>
              <w:t>8A_</w:t>
            </w:r>
            <w:r>
              <w:rPr>
                <w:rFonts w:ascii="Arial" w:hAnsi="Arial" w:cs="Arial"/>
                <w:sz w:val="18"/>
                <w:szCs w:val="18"/>
              </w:rPr>
              <w:t>n</w:t>
            </w:r>
            <w:r>
              <w:rPr>
                <w:rFonts w:ascii="Arial" w:hAnsi="Arial" w:cs="Arial"/>
                <w:sz w:val="18"/>
                <w:szCs w:val="18"/>
                <w:lang w:eastAsia="ko-KR"/>
              </w:rPr>
              <w:t>79</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0F26E28C" w14:textId="77777777" w:rsidR="00AE4E9C" w:rsidRDefault="00AE4E9C">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1CDC3FD" w14:textId="77777777" w:rsidR="00AE4E9C" w:rsidRDefault="00AE4E9C">
            <w:pPr>
              <w:jc w:val="center"/>
              <w:rPr>
                <w:rFonts w:ascii="Arial" w:hAnsi="Arial" w:cs="Arial"/>
                <w:sz w:val="18"/>
                <w:szCs w:val="18"/>
              </w:rPr>
            </w:pPr>
            <w:r>
              <w:rPr>
                <w:rFonts w:ascii="Arial" w:hAnsi="Arial" w:cs="Arial"/>
                <w:sz w:val="18"/>
                <w:szCs w:val="18"/>
                <w:lang w:eastAsia="ko-KR"/>
              </w:rPr>
              <w:t>900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DE4A46B"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78458BD"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B4D2984" w14:textId="77777777" w:rsidR="00AE4E9C" w:rsidRDefault="00AE4E9C">
            <w:pPr>
              <w:jc w:val="center"/>
              <w:rPr>
                <w:rFonts w:ascii="Arial" w:hAnsi="Arial" w:cs="Arial"/>
                <w:sz w:val="18"/>
                <w:szCs w:val="18"/>
              </w:rPr>
            </w:pPr>
            <w:r>
              <w:rPr>
                <w:rFonts w:ascii="Arial" w:hAnsi="Arial" w:cs="Arial"/>
                <w:sz w:val="18"/>
                <w:szCs w:val="18"/>
                <w:lang w:eastAsia="ko-KR"/>
              </w:rPr>
              <w:t>945</w:t>
            </w:r>
          </w:p>
        </w:tc>
        <w:tc>
          <w:tcPr>
            <w:tcW w:w="667" w:type="dxa"/>
            <w:gridSpan w:val="4"/>
            <w:tcBorders>
              <w:top w:val="single" w:sz="4" w:space="0" w:color="auto"/>
              <w:left w:val="single" w:sz="4" w:space="0" w:color="auto"/>
              <w:bottom w:val="single" w:sz="4" w:space="0" w:color="auto"/>
              <w:right w:val="single" w:sz="4" w:space="0" w:color="auto"/>
            </w:tcBorders>
            <w:hideMark/>
          </w:tcPr>
          <w:p w14:paraId="0A3EAB83"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21466C20"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88D0E08"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E5D62D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FA49271" w14:textId="77777777" w:rsidR="00AE4E9C" w:rsidRDefault="00AE4E9C">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792BA78" w14:textId="77777777" w:rsidR="00AE4E9C" w:rsidRDefault="00AE4E9C">
            <w:pPr>
              <w:jc w:val="center"/>
              <w:rPr>
                <w:rFonts w:ascii="Arial" w:hAnsi="Arial" w:cs="Arial"/>
                <w:sz w:val="18"/>
                <w:szCs w:val="18"/>
              </w:rPr>
            </w:pPr>
            <w:r>
              <w:rPr>
                <w:rFonts w:ascii="Arial" w:hAnsi="Arial" w:cs="Arial"/>
                <w:sz w:val="18"/>
                <w:szCs w:val="18"/>
                <w:lang w:eastAsia="ko-KR"/>
              </w:rPr>
              <w:t>4845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30830AA" w14:textId="77777777" w:rsidR="00AE4E9C" w:rsidRDefault="00AE4E9C">
            <w:pPr>
              <w:jc w:val="center"/>
              <w:rPr>
                <w:rFonts w:ascii="Arial" w:hAnsi="Arial" w:cs="Arial"/>
                <w:sz w:val="18"/>
                <w:szCs w:val="18"/>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C3F9D89" w14:textId="77777777" w:rsidR="00AE4E9C" w:rsidRDefault="00AE4E9C">
            <w:pPr>
              <w:jc w:val="center"/>
              <w:rPr>
                <w:rFonts w:ascii="Arial" w:hAnsi="Arial" w:cs="Arial"/>
                <w:sz w:val="18"/>
                <w:szCs w:val="18"/>
              </w:rPr>
            </w:pPr>
            <w:r>
              <w:rPr>
                <w:rFonts w:ascii="Arial" w:hAnsi="Arial" w:cs="Arial"/>
                <w:sz w:val="18"/>
                <w:szCs w:val="18"/>
                <w:lang w:eastAsia="ko-KR"/>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F8B57F3" w14:textId="77777777" w:rsidR="00AE4E9C" w:rsidRDefault="00AE4E9C">
            <w:pPr>
              <w:jc w:val="center"/>
              <w:rPr>
                <w:rFonts w:ascii="Arial" w:hAnsi="Arial" w:cs="Arial"/>
                <w:sz w:val="18"/>
                <w:szCs w:val="18"/>
              </w:rPr>
            </w:pPr>
            <w:r>
              <w:rPr>
                <w:rFonts w:ascii="Arial" w:hAnsi="Arial" w:cs="Arial"/>
                <w:sz w:val="18"/>
                <w:szCs w:val="18"/>
                <w:lang w:eastAsia="ko-KR"/>
              </w:rPr>
              <w:t>4845</w:t>
            </w:r>
          </w:p>
        </w:tc>
        <w:tc>
          <w:tcPr>
            <w:tcW w:w="667" w:type="dxa"/>
            <w:gridSpan w:val="4"/>
            <w:tcBorders>
              <w:top w:val="single" w:sz="4" w:space="0" w:color="auto"/>
              <w:left w:val="single" w:sz="4" w:space="0" w:color="auto"/>
              <w:bottom w:val="single" w:sz="4" w:space="0" w:color="auto"/>
              <w:right w:val="single" w:sz="4" w:space="0" w:color="auto"/>
            </w:tcBorders>
            <w:hideMark/>
          </w:tcPr>
          <w:p w14:paraId="1FB9F48C"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BE76EA9"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8F36157"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16600B1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D9573EC"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98D2263"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66D2154"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3A48CE7"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ABE3748" w14:textId="77777777" w:rsidR="00AE4E9C" w:rsidRDefault="00AE4E9C">
            <w:pPr>
              <w:jc w:val="center"/>
              <w:rPr>
                <w:rFonts w:ascii="Arial" w:hAnsi="Arial" w:cs="Arial"/>
                <w:sz w:val="18"/>
                <w:szCs w:val="18"/>
              </w:rPr>
            </w:pPr>
            <w:r>
              <w:rPr>
                <w:rFonts w:ascii="Arial" w:hAnsi="Arial" w:cs="Arial"/>
                <w:sz w:val="18"/>
                <w:szCs w:val="18"/>
                <w:lang w:eastAsia="ko-KR"/>
              </w:rPr>
              <w:t>2145</w:t>
            </w:r>
          </w:p>
        </w:tc>
        <w:tc>
          <w:tcPr>
            <w:tcW w:w="667" w:type="dxa"/>
            <w:gridSpan w:val="4"/>
            <w:tcBorders>
              <w:top w:val="single" w:sz="4" w:space="0" w:color="auto"/>
              <w:left w:val="single" w:sz="4" w:space="0" w:color="auto"/>
              <w:bottom w:val="single" w:sz="4" w:space="0" w:color="auto"/>
              <w:right w:val="single" w:sz="4" w:space="0" w:color="auto"/>
            </w:tcBorders>
            <w:hideMark/>
          </w:tcPr>
          <w:p w14:paraId="4E5BBC4B" w14:textId="77777777" w:rsidR="00AE4E9C" w:rsidRDefault="00AE4E9C">
            <w:pPr>
              <w:jc w:val="center"/>
              <w:rPr>
                <w:rFonts w:ascii="Arial" w:hAnsi="Arial" w:cs="Arial"/>
                <w:sz w:val="18"/>
                <w:szCs w:val="18"/>
              </w:rPr>
            </w:pPr>
            <w:r>
              <w:rPr>
                <w:rFonts w:ascii="Arial" w:hAnsi="Arial" w:cs="Arial"/>
                <w:sz w:val="18"/>
                <w:szCs w:val="18"/>
              </w:rPr>
              <w:t>8.2</w:t>
            </w:r>
          </w:p>
        </w:tc>
        <w:tc>
          <w:tcPr>
            <w:tcW w:w="1376" w:type="dxa"/>
            <w:tcBorders>
              <w:top w:val="single" w:sz="4" w:space="0" w:color="auto"/>
              <w:left w:val="single" w:sz="4" w:space="0" w:color="auto"/>
              <w:bottom w:val="single" w:sz="4" w:space="0" w:color="auto"/>
              <w:right w:val="single" w:sz="4" w:space="0" w:color="auto"/>
            </w:tcBorders>
            <w:hideMark/>
          </w:tcPr>
          <w:p w14:paraId="30535BBE"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59763E91"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7BEA0DDC" w14:textId="77777777" w:rsidR="00AE4E9C" w:rsidRDefault="00AE4E9C">
            <w:pPr>
              <w:jc w:val="center"/>
              <w:rPr>
                <w:rFonts w:ascii="Arial" w:hAnsi="Arial" w:cs="Arial"/>
                <w:sz w:val="18"/>
                <w:szCs w:val="18"/>
              </w:rPr>
            </w:pPr>
            <w:r>
              <w:rPr>
                <w:rFonts w:ascii="Arial" w:hAnsi="Arial" w:cs="Arial"/>
                <w:sz w:val="18"/>
                <w:szCs w:val="18"/>
              </w:rPr>
              <w:t>DC_1A_n8A-n40A</w:t>
            </w:r>
          </w:p>
        </w:tc>
        <w:tc>
          <w:tcPr>
            <w:tcW w:w="925" w:type="dxa"/>
            <w:gridSpan w:val="2"/>
            <w:tcBorders>
              <w:top w:val="single" w:sz="4" w:space="0" w:color="auto"/>
              <w:left w:val="single" w:sz="4" w:space="0" w:color="auto"/>
              <w:bottom w:val="single" w:sz="4" w:space="0" w:color="auto"/>
              <w:right w:val="single" w:sz="4" w:space="0" w:color="auto"/>
            </w:tcBorders>
            <w:hideMark/>
          </w:tcPr>
          <w:p w14:paraId="5D22A728"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5739BA6" w14:textId="77777777" w:rsidR="00AE4E9C" w:rsidRDefault="00AE4E9C">
            <w:pPr>
              <w:jc w:val="center"/>
              <w:rPr>
                <w:rFonts w:ascii="Arial" w:hAnsi="Arial" w:cs="Arial"/>
                <w:sz w:val="18"/>
                <w:szCs w:val="18"/>
                <w:lang w:eastAsia="ko-KR"/>
              </w:rPr>
            </w:pPr>
            <w:r>
              <w:rPr>
                <w:rFonts w:ascii="Arial" w:hAnsi="Arial" w:cs="Arial"/>
                <w:sz w:val="18"/>
                <w:szCs w:val="18"/>
              </w:rPr>
              <w:t>1930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F26FB49"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582DA09"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7F38626" w14:textId="77777777" w:rsidR="00AE4E9C" w:rsidRDefault="00AE4E9C">
            <w:pPr>
              <w:jc w:val="center"/>
              <w:rPr>
                <w:rFonts w:ascii="Arial" w:hAnsi="Arial" w:cs="Arial"/>
                <w:sz w:val="18"/>
                <w:szCs w:val="18"/>
                <w:lang w:eastAsia="ko-KR"/>
              </w:rPr>
            </w:pPr>
            <w:r>
              <w:rPr>
                <w:rFonts w:ascii="Arial" w:hAnsi="Arial" w:cs="Arial"/>
                <w:sz w:val="18"/>
                <w:szCs w:val="18"/>
              </w:rPr>
              <w:t>2120</w:t>
            </w:r>
          </w:p>
        </w:tc>
        <w:tc>
          <w:tcPr>
            <w:tcW w:w="667" w:type="dxa"/>
            <w:gridSpan w:val="4"/>
            <w:tcBorders>
              <w:top w:val="single" w:sz="4" w:space="0" w:color="auto"/>
              <w:left w:val="single" w:sz="4" w:space="0" w:color="auto"/>
              <w:bottom w:val="single" w:sz="4" w:space="0" w:color="auto"/>
              <w:right w:val="single" w:sz="4" w:space="0" w:color="auto"/>
            </w:tcBorders>
            <w:hideMark/>
          </w:tcPr>
          <w:p w14:paraId="046E5BD1"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8C505A5"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21BC73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84B2049"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52261AA" w14:textId="77777777" w:rsidR="00AE4E9C" w:rsidRDefault="00AE4E9C">
            <w:pPr>
              <w:jc w:val="center"/>
              <w:rPr>
                <w:rFonts w:ascii="Arial" w:hAnsi="Arial" w:cs="Arial"/>
                <w:sz w:val="18"/>
                <w:szCs w:val="18"/>
              </w:rPr>
            </w:pPr>
            <w:r>
              <w:rPr>
                <w:rFonts w:ascii="Arial" w:hAnsi="Arial" w:cs="Arial"/>
                <w:sz w:val="18"/>
                <w:szCs w:val="18"/>
              </w:rPr>
              <w:t>n8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309AC18"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51BFFCA"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E30D7F4"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2D970E0" w14:textId="77777777" w:rsidR="00AE4E9C" w:rsidRDefault="00AE4E9C">
            <w:pPr>
              <w:jc w:val="center"/>
              <w:rPr>
                <w:rFonts w:ascii="Arial" w:hAnsi="Arial" w:cs="Arial"/>
                <w:sz w:val="18"/>
                <w:szCs w:val="18"/>
                <w:lang w:eastAsia="ko-KR"/>
              </w:rPr>
            </w:pPr>
            <w:r>
              <w:rPr>
                <w:rFonts w:ascii="Arial" w:hAnsi="Arial" w:cs="Arial"/>
                <w:sz w:val="18"/>
                <w:szCs w:val="18"/>
              </w:rPr>
              <w:t>930</w:t>
            </w:r>
          </w:p>
        </w:tc>
        <w:tc>
          <w:tcPr>
            <w:tcW w:w="667" w:type="dxa"/>
            <w:gridSpan w:val="4"/>
            <w:tcBorders>
              <w:top w:val="single" w:sz="4" w:space="0" w:color="auto"/>
              <w:left w:val="single" w:sz="4" w:space="0" w:color="auto"/>
              <w:bottom w:val="single" w:sz="4" w:space="0" w:color="auto"/>
              <w:right w:val="single" w:sz="4" w:space="0" w:color="auto"/>
            </w:tcBorders>
            <w:hideMark/>
          </w:tcPr>
          <w:p w14:paraId="0ACC14EC" w14:textId="77777777" w:rsidR="00AE4E9C" w:rsidRDefault="00AE4E9C">
            <w:pPr>
              <w:jc w:val="center"/>
              <w:rPr>
                <w:rFonts w:ascii="Arial" w:hAnsi="Arial" w:cs="Arial"/>
                <w:sz w:val="18"/>
                <w:szCs w:val="18"/>
              </w:rPr>
            </w:pPr>
            <w:r>
              <w:rPr>
                <w:rFonts w:ascii="Arial" w:hAnsi="Arial" w:cs="Arial"/>
                <w:sz w:val="18"/>
                <w:szCs w:val="18"/>
              </w:rPr>
              <w:t>8.0</w:t>
            </w:r>
          </w:p>
        </w:tc>
        <w:tc>
          <w:tcPr>
            <w:tcW w:w="1376" w:type="dxa"/>
            <w:tcBorders>
              <w:top w:val="single" w:sz="4" w:space="0" w:color="auto"/>
              <w:left w:val="single" w:sz="4" w:space="0" w:color="auto"/>
              <w:bottom w:val="single" w:sz="4" w:space="0" w:color="auto"/>
              <w:right w:val="single" w:sz="4" w:space="0" w:color="auto"/>
            </w:tcBorders>
            <w:hideMark/>
          </w:tcPr>
          <w:p w14:paraId="524B6984"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35B9FB53"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6EB76AA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D82FC9C" w14:textId="77777777" w:rsidR="00AE4E9C" w:rsidRDefault="00AE4E9C">
            <w:pPr>
              <w:jc w:val="center"/>
              <w:rPr>
                <w:rFonts w:ascii="Arial" w:hAnsi="Arial" w:cs="Arial"/>
                <w:sz w:val="18"/>
                <w:szCs w:val="18"/>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52196DB" w14:textId="77777777" w:rsidR="00AE4E9C" w:rsidRDefault="00AE4E9C">
            <w:pPr>
              <w:jc w:val="center"/>
              <w:rPr>
                <w:rFonts w:ascii="Arial" w:hAnsi="Arial" w:cs="Arial"/>
                <w:sz w:val="18"/>
                <w:szCs w:val="18"/>
                <w:lang w:eastAsia="ko-KR"/>
              </w:rPr>
            </w:pPr>
            <w:r>
              <w:rPr>
                <w:rFonts w:ascii="Arial" w:hAnsi="Arial" w:cs="Arial"/>
                <w:sz w:val="18"/>
                <w:szCs w:val="18"/>
              </w:rPr>
              <w:t>2395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4A53384"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0B60E6A"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353F2F2" w14:textId="77777777" w:rsidR="00AE4E9C" w:rsidRDefault="00AE4E9C">
            <w:pPr>
              <w:jc w:val="center"/>
              <w:rPr>
                <w:rFonts w:ascii="Arial" w:hAnsi="Arial" w:cs="Arial"/>
                <w:sz w:val="18"/>
                <w:szCs w:val="18"/>
                <w:lang w:eastAsia="ko-KR"/>
              </w:rPr>
            </w:pPr>
            <w:r>
              <w:rPr>
                <w:rFonts w:ascii="Arial" w:hAnsi="Arial" w:cs="Arial"/>
                <w:sz w:val="18"/>
                <w:szCs w:val="18"/>
              </w:rPr>
              <w:t>2395</w:t>
            </w:r>
          </w:p>
        </w:tc>
        <w:tc>
          <w:tcPr>
            <w:tcW w:w="667" w:type="dxa"/>
            <w:gridSpan w:val="4"/>
            <w:tcBorders>
              <w:top w:val="single" w:sz="4" w:space="0" w:color="auto"/>
              <w:left w:val="single" w:sz="4" w:space="0" w:color="auto"/>
              <w:bottom w:val="single" w:sz="4" w:space="0" w:color="auto"/>
              <w:right w:val="single" w:sz="4" w:space="0" w:color="auto"/>
            </w:tcBorders>
            <w:hideMark/>
          </w:tcPr>
          <w:p w14:paraId="169BD9E6"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740317EE"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A00E6CE"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3AEB6E5A" w14:textId="77777777" w:rsidR="00AE4E9C" w:rsidRDefault="00AE4E9C">
            <w:pPr>
              <w:jc w:val="center"/>
              <w:rPr>
                <w:rFonts w:ascii="Arial" w:hAnsi="Arial" w:cs="Arial"/>
                <w:sz w:val="18"/>
                <w:szCs w:val="18"/>
              </w:rPr>
            </w:pPr>
            <w:r>
              <w:rPr>
                <w:rFonts w:ascii="Arial" w:hAnsi="Arial" w:cs="Arial"/>
                <w:sz w:val="18"/>
                <w:szCs w:val="18"/>
              </w:rPr>
              <w:t>DC_1A_n8A-n78A</w:t>
            </w:r>
          </w:p>
        </w:tc>
        <w:tc>
          <w:tcPr>
            <w:tcW w:w="925" w:type="dxa"/>
            <w:gridSpan w:val="2"/>
            <w:tcBorders>
              <w:top w:val="single" w:sz="4" w:space="0" w:color="auto"/>
              <w:left w:val="single" w:sz="4" w:space="0" w:color="auto"/>
              <w:bottom w:val="single" w:sz="4" w:space="0" w:color="auto"/>
              <w:right w:val="single" w:sz="4" w:space="0" w:color="auto"/>
            </w:tcBorders>
            <w:hideMark/>
          </w:tcPr>
          <w:p w14:paraId="74F54C4F"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17D55D5" w14:textId="77777777" w:rsidR="00AE4E9C" w:rsidRDefault="00AE4E9C">
            <w:pPr>
              <w:jc w:val="center"/>
              <w:rPr>
                <w:rFonts w:ascii="Arial" w:hAnsi="Arial" w:cs="Arial"/>
                <w:sz w:val="18"/>
                <w:szCs w:val="18"/>
                <w:lang w:eastAsia="ko-KR"/>
              </w:rPr>
            </w:pPr>
            <w:r>
              <w:rPr>
                <w:rFonts w:ascii="Arial" w:hAnsi="Arial" w:cs="Arial"/>
                <w:sz w:val="18"/>
                <w:szCs w:val="18"/>
              </w:rPr>
              <w:t>1945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0528BD8"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9CBB18A"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666D8CB" w14:textId="77777777" w:rsidR="00AE4E9C" w:rsidRDefault="00AE4E9C">
            <w:pPr>
              <w:jc w:val="center"/>
              <w:rPr>
                <w:rFonts w:ascii="Arial" w:hAnsi="Arial" w:cs="Arial"/>
                <w:sz w:val="18"/>
                <w:szCs w:val="18"/>
                <w:lang w:eastAsia="ko-KR"/>
              </w:rPr>
            </w:pPr>
            <w:r>
              <w:rPr>
                <w:rFonts w:ascii="Arial" w:hAnsi="Arial" w:cs="Arial"/>
                <w:sz w:val="18"/>
                <w:szCs w:val="18"/>
              </w:rPr>
              <w:t>2135</w:t>
            </w:r>
          </w:p>
        </w:tc>
        <w:tc>
          <w:tcPr>
            <w:tcW w:w="667" w:type="dxa"/>
            <w:gridSpan w:val="4"/>
            <w:tcBorders>
              <w:top w:val="single" w:sz="4" w:space="0" w:color="auto"/>
              <w:left w:val="single" w:sz="4" w:space="0" w:color="auto"/>
              <w:bottom w:val="single" w:sz="4" w:space="0" w:color="auto"/>
              <w:right w:val="single" w:sz="4" w:space="0" w:color="auto"/>
            </w:tcBorders>
            <w:hideMark/>
          </w:tcPr>
          <w:p w14:paraId="4297BF89"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29BB1CD"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2075EAF"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FA344CD"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5934FC1" w14:textId="77777777" w:rsidR="00AE4E9C" w:rsidRDefault="00AE4E9C">
            <w:pPr>
              <w:jc w:val="center"/>
              <w:rPr>
                <w:rFonts w:ascii="Arial" w:hAnsi="Arial" w:cs="Arial"/>
                <w:sz w:val="18"/>
                <w:szCs w:val="18"/>
              </w:rPr>
            </w:pPr>
            <w:r>
              <w:rPr>
                <w:rFonts w:ascii="Arial" w:hAnsi="Arial" w:cs="Arial"/>
                <w:sz w:val="18"/>
                <w:szCs w:val="18"/>
              </w:rPr>
              <w:t>n8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F676C71" w14:textId="77777777" w:rsidR="00AE4E9C" w:rsidRDefault="00AE4E9C">
            <w:pPr>
              <w:jc w:val="center"/>
              <w:rPr>
                <w:rFonts w:ascii="Arial" w:hAnsi="Arial" w:cs="Arial"/>
                <w:sz w:val="18"/>
                <w:szCs w:val="18"/>
                <w:lang w:eastAsia="ko-KR"/>
              </w:rPr>
            </w:pPr>
            <w:r>
              <w:rPr>
                <w:rFonts w:ascii="Arial" w:hAnsi="Arial" w:cs="Arial"/>
                <w:sz w:val="18"/>
                <w:szCs w:val="18"/>
              </w:rPr>
              <w:t>900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DB7EFE8"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47B94B7"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404E6A7" w14:textId="77777777" w:rsidR="00AE4E9C" w:rsidRDefault="00AE4E9C">
            <w:pPr>
              <w:jc w:val="center"/>
              <w:rPr>
                <w:rFonts w:ascii="Arial" w:hAnsi="Arial" w:cs="Arial"/>
                <w:sz w:val="18"/>
                <w:szCs w:val="18"/>
                <w:lang w:eastAsia="ko-KR"/>
              </w:rPr>
            </w:pPr>
            <w:r>
              <w:rPr>
                <w:rFonts w:ascii="Arial" w:hAnsi="Arial" w:cs="Arial"/>
                <w:sz w:val="18"/>
                <w:szCs w:val="18"/>
              </w:rPr>
              <w:t>945</w:t>
            </w:r>
          </w:p>
        </w:tc>
        <w:tc>
          <w:tcPr>
            <w:tcW w:w="667" w:type="dxa"/>
            <w:gridSpan w:val="4"/>
            <w:tcBorders>
              <w:top w:val="single" w:sz="4" w:space="0" w:color="auto"/>
              <w:left w:val="single" w:sz="4" w:space="0" w:color="auto"/>
              <w:bottom w:val="single" w:sz="4" w:space="0" w:color="auto"/>
              <w:right w:val="single" w:sz="4" w:space="0" w:color="auto"/>
            </w:tcBorders>
            <w:hideMark/>
          </w:tcPr>
          <w:p w14:paraId="2B117B06"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8A94D4D"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F48CB0B"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FC8460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1325387" w14:textId="77777777" w:rsidR="00AE4E9C" w:rsidRDefault="00AE4E9C">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2BB409A"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4AA36A0"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0FE7A6E" w14:textId="77777777" w:rsidR="00AE4E9C" w:rsidRDefault="00AE4E9C">
            <w:pPr>
              <w:jc w:val="center"/>
              <w:rPr>
                <w:rFonts w:ascii="Arial" w:hAnsi="Arial" w:cs="Arial"/>
                <w:sz w:val="18"/>
                <w:szCs w:val="18"/>
                <w:lang w:eastAsia="ko-KR"/>
              </w:rPr>
            </w:pPr>
            <w:r>
              <w:rPr>
                <w:rFonts w:ascii="Arial" w:hAnsi="Arial" w:cs="Arial"/>
                <w:sz w:val="18"/>
                <w:szCs w:val="18"/>
                <w:lang w:eastAsia="fr-F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DABB3CA" w14:textId="77777777" w:rsidR="00AE4E9C" w:rsidRDefault="00AE4E9C">
            <w:pPr>
              <w:jc w:val="center"/>
              <w:rPr>
                <w:rFonts w:ascii="Arial" w:hAnsi="Arial" w:cs="Arial"/>
                <w:sz w:val="18"/>
                <w:szCs w:val="18"/>
                <w:lang w:eastAsia="ko-KR"/>
              </w:rPr>
            </w:pPr>
            <w:r>
              <w:rPr>
                <w:rFonts w:ascii="Arial" w:hAnsi="Arial" w:cs="Arial"/>
                <w:sz w:val="18"/>
                <w:szCs w:val="18"/>
              </w:rPr>
              <w:t>3745</w:t>
            </w:r>
          </w:p>
        </w:tc>
        <w:tc>
          <w:tcPr>
            <w:tcW w:w="667" w:type="dxa"/>
            <w:gridSpan w:val="4"/>
            <w:tcBorders>
              <w:top w:val="single" w:sz="4" w:space="0" w:color="auto"/>
              <w:left w:val="single" w:sz="4" w:space="0" w:color="auto"/>
              <w:bottom w:val="single" w:sz="4" w:space="0" w:color="auto"/>
              <w:right w:val="single" w:sz="4" w:space="0" w:color="auto"/>
            </w:tcBorders>
            <w:hideMark/>
          </w:tcPr>
          <w:p w14:paraId="4F1D2074" w14:textId="77777777" w:rsidR="00AE4E9C" w:rsidRDefault="00AE4E9C">
            <w:pPr>
              <w:jc w:val="center"/>
              <w:rPr>
                <w:rFonts w:ascii="Arial" w:hAnsi="Arial" w:cs="Arial"/>
                <w:sz w:val="18"/>
                <w:szCs w:val="18"/>
              </w:rPr>
            </w:pPr>
            <w:r>
              <w:rPr>
                <w:rFonts w:ascii="Arial" w:hAnsi="Arial" w:cs="Arial"/>
                <w:sz w:val="18"/>
                <w:szCs w:val="18"/>
                <w:lang w:eastAsia="ko-KR"/>
              </w:rPr>
              <w:t>14.9</w:t>
            </w:r>
          </w:p>
        </w:tc>
        <w:tc>
          <w:tcPr>
            <w:tcW w:w="1376" w:type="dxa"/>
            <w:tcBorders>
              <w:top w:val="single" w:sz="4" w:space="0" w:color="auto"/>
              <w:left w:val="single" w:sz="4" w:space="0" w:color="auto"/>
              <w:bottom w:val="single" w:sz="4" w:space="0" w:color="auto"/>
              <w:right w:val="single" w:sz="4" w:space="0" w:color="auto"/>
            </w:tcBorders>
            <w:hideMark/>
          </w:tcPr>
          <w:p w14:paraId="2B72D457" w14:textId="77777777" w:rsidR="00AE4E9C" w:rsidRDefault="00AE4E9C">
            <w:pPr>
              <w:jc w:val="center"/>
              <w:rPr>
                <w:rFonts w:ascii="Arial" w:hAnsi="Arial" w:cs="Arial"/>
                <w:sz w:val="18"/>
                <w:szCs w:val="18"/>
              </w:rPr>
            </w:pPr>
            <w:r>
              <w:rPr>
                <w:rFonts w:ascii="Arial" w:hAnsi="Arial" w:cs="Arial"/>
                <w:sz w:val="18"/>
                <w:szCs w:val="18"/>
                <w:lang w:eastAsia="ko-KR"/>
              </w:rPr>
              <w:t>IMD3</w:t>
            </w:r>
          </w:p>
        </w:tc>
      </w:tr>
      <w:tr w:rsidR="00AE4E9C" w14:paraId="6FA37460"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6A26319"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EC0AAE6"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068F3DA" w14:textId="77777777" w:rsidR="00AE4E9C" w:rsidRDefault="00AE4E9C">
            <w:pPr>
              <w:jc w:val="center"/>
              <w:rPr>
                <w:rFonts w:ascii="Arial" w:hAnsi="Arial" w:cs="Arial"/>
                <w:sz w:val="18"/>
                <w:szCs w:val="18"/>
                <w:lang w:eastAsia="ko-KR"/>
              </w:rPr>
            </w:pPr>
            <w:r>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55FB1CF"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3353436"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B209F36" w14:textId="77777777" w:rsidR="00AE4E9C" w:rsidRDefault="00AE4E9C">
            <w:pPr>
              <w:jc w:val="center"/>
              <w:rPr>
                <w:rFonts w:ascii="Arial" w:hAnsi="Arial" w:cs="Arial"/>
                <w:sz w:val="18"/>
                <w:szCs w:val="18"/>
                <w:lang w:eastAsia="ko-KR"/>
              </w:rPr>
            </w:pPr>
            <w:r>
              <w:rPr>
                <w:rFonts w:ascii="Arial" w:hAnsi="Arial" w:cs="Arial"/>
                <w:sz w:val="18"/>
                <w:szCs w:val="18"/>
              </w:rPr>
              <w:t>2130</w:t>
            </w:r>
          </w:p>
        </w:tc>
        <w:tc>
          <w:tcPr>
            <w:tcW w:w="667" w:type="dxa"/>
            <w:gridSpan w:val="4"/>
            <w:tcBorders>
              <w:top w:val="single" w:sz="4" w:space="0" w:color="auto"/>
              <w:left w:val="single" w:sz="4" w:space="0" w:color="auto"/>
              <w:bottom w:val="single" w:sz="4" w:space="0" w:color="auto"/>
              <w:right w:val="single" w:sz="4" w:space="0" w:color="auto"/>
            </w:tcBorders>
            <w:hideMark/>
          </w:tcPr>
          <w:p w14:paraId="1D8898D0"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C5B24E7"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E1DA814"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CB48B7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5587475" w14:textId="77777777" w:rsidR="00AE4E9C" w:rsidRDefault="00AE4E9C">
            <w:pPr>
              <w:jc w:val="center"/>
              <w:rPr>
                <w:rFonts w:ascii="Arial" w:hAnsi="Arial" w:cs="Arial"/>
                <w:sz w:val="18"/>
                <w:szCs w:val="18"/>
              </w:rPr>
            </w:pPr>
            <w:r>
              <w:rPr>
                <w:rFonts w:ascii="Arial" w:hAnsi="Arial" w:cs="Arial"/>
                <w:sz w:val="18"/>
                <w:szCs w:val="18"/>
              </w:rPr>
              <w:t>n8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D7886F2"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3DDAE9B"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A804F18"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7671CF1" w14:textId="77777777" w:rsidR="00AE4E9C" w:rsidRDefault="00AE4E9C">
            <w:pPr>
              <w:jc w:val="center"/>
              <w:rPr>
                <w:rFonts w:ascii="Arial" w:hAnsi="Arial" w:cs="Arial"/>
                <w:sz w:val="18"/>
                <w:szCs w:val="18"/>
                <w:lang w:eastAsia="ko-KR"/>
              </w:rPr>
            </w:pPr>
            <w:r>
              <w:rPr>
                <w:rFonts w:ascii="Arial" w:hAnsi="Arial" w:cs="Arial"/>
                <w:sz w:val="18"/>
                <w:szCs w:val="18"/>
              </w:rPr>
              <w:t>940</w:t>
            </w:r>
          </w:p>
        </w:tc>
        <w:tc>
          <w:tcPr>
            <w:tcW w:w="667" w:type="dxa"/>
            <w:gridSpan w:val="4"/>
            <w:tcBorders>
              <w:top w:val="single" w:sz="4" w:space="0" w:color="auto"/>
              <w:left w:val="single" w:sz="4" w:space="0" w:color="auto"/>
              <w:bottom w:val="single" w:sz="4" w:space="0" w:color="auto"/>
              <w:right w:val="single" w:sz="4" w:space="0" w:color="auto"/>
            </w:tcBorders>
            <w:hideMark/>
          </w:tcPr>
          <w:p w14:paraId="09CE1F7F" w14:textId="77777777" w:rsidR="00AE4E9C" w:rsidRDefault="00AE4E9C">
            <w:pPr>
              <w:jc w:val="center"/>
              <w:rPr>
                <w:rFonts w:ascii="Arial" w:hAnsi="Arial" w:cs="Arial"/>
                <w:sz w:val="18"/>
                <w:szCs w:val="18"/>
              </w:rPr>
            </w:pPr>
            <w:r>
              <w:rPr>
                <w:rFonts w:ascii="Arial" w:hAnsi="Arial" w:cs="Arial"/>
                <w:sz w:val="18"/>
                <w:szCs w:val="18"/>
                <w:lang w:eastAsia="ko-KR"/>
              </w:rPr>
              <w:t>3.3</w:t>
            </w:r>
          </w:p>
        </w:tc>
        <w:tc>
          <w:tcPr>
            <w:tcW w:w="1376" w:type="dxa"/>
            <w:tcBorders>
              <w:top w:val="single" w:sz="4" w:space="0" w:color="auto"/>
              <w:left w:val="single" w:sz="4" w:space="0" w:color="auto"/>
              <w:bottom w:val="single" w:sz="4" w:space="0" w:color="auto"/>
              <w:right w:val="single" w:sz="4" w:space="0" w:color="auto"/>
            </w:tcBorders>
            <w:hideMark/>
          </w:tcPr>
          <w:p w14:paraId="439B0BBA" w14:textId="77777777" w:rsidR="00AE4E9C" w:rsidRDefault="00AE4E9C">
            <w:pPr>
              <w:jc w:val="center"/>
              <w:rPr>
                <w:rFonts w:ascii="Arial" w:hAnsi="Arial" w:cs="Arial"/>
                <w:sz w:val="18"/>
                <w:szCs w:val="18"/>
              </w:rPr>
            </w:pPr>
            <w:r>
              <w:rPr>
                <w:rFonts w:ascii="Arial" w:hAnsi="Arial" w:cs="Arial"/>
                <w:sz w:val="18"/>
                <w:szCs w:val="18"/>
                <w:lang w:eastAsia="ko-KR"/>
              </w:rPr>
              <w:t>IMD5</w:t>
            </w:r>
          </w:p>
        </w:tc>
      </w:tr>
      <w:tr w:rsidR="00AE4E9C" w14:paraId="6B3C580B"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2C5C20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7B0B027" w14:textId="77777777" w:rsidR="00AE4E9C" w:rsidRDefault="00AE4E9C">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0629173" w14:textId="77777777" w:rsidR="00AE4E9C" w:rsidRDefault="00AE4E9C">
            <w:pPr>
              <w:jc w:val="center"/>
              <w:rPr>
                <w:rFonts w:ascii="Arial" w:hAnsi="Arial" w:cs="Arial"/>
                <w:sz w:val="18"/>
                <w:szCs w:val="18"/>
                <w:lang w:eastAsia="ko-KR"/>
              </w:rPr>
            </w:pPr>
            <w:r>
              <w:rPr>
                <w:rFonts w:ascii="Arial" w:hAnsi="Arial" w:cs="Arial"/>
                <w:sz w:val="18"/>
                <w:szCs w:val="18"/>
              </w:rPr>
              <w:t>3380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072B4FB"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B95D09C" w14:textId="77777777" w:rsidR="00AE4E9C" w:rsidRDefault="00AE4E9C">
            <w:pPr>
              <w:jc w:val="center"/>
              <w:rPr>
                <w:rFonts w:ascii="Arial" w:hAnsi="Arial" w:cs="Arial"/>
                <w:sz w:val="18"/>
                <w:szCs w:val="18"/>
                <w:lang w:eastAsia="ko-KR"/>
              </w:rPr>
            </w:pPr>
            <w:r>
              <w:rPr>
                <w:rFonts w:ascii="Arial" w:hAnsi="Arial" w:cs="Arial"/>
                <w:sz w:val="18"/>
                <w:szCs w:val="18"/>
                <w:lang w:eastAsia="fr-F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D70B8D3" w14:textId="77777777" w:rsidR="00AE4E9C" w:rsidRDefault="00AE4E9C">
            <w:pPr>
              <w:jc w:val="center"/>
              <w:rPr>
                <w:rFonts w:ascii="Arial" w:hAnsi="Arial" w:cs="Arial"/>
                <w:sz w:val="18"/>
                <w:szCs w:val="18"/>
                <w:lang w:eastAsia="ko-KR"/>
              </w:rPr>
            </w:pPr>
            <w:r>
              <w:rPr>
                <w:rFonts w:ascii="Arial" w:hAnsi="Arial" w:cs="Arial"/>
                <w:sz w:val="18"/>
                <w:szCs w:val="18"/>
              </w:rPr>
              <w:t>3330</w:t>
            </w:r>
          </w:p>
        </w:tc>
        <w:tc>
          <w:tcPr>
            <w:tcW w:w="667" w:type="dxa"/>
            <w:gridSpan w:val="4"/>
            <w:tcBorders>
              <w:top w:val="single" w:sz="4" w:space="0" w:color="auto"/>
              <w:left w:val="single" w:sz="4" w:space="0" w:color="auto"/>
              <w:bottom w:val="single" w:sz="4" w:space="0" w:color="auto"/>
              <w:right w:val="single" w:sz="4" w:space="0" w:color="auto"/>
            </w:tcBorders>
            <w:hideMark/>
          </w:tcPr>
          <w:p w14:paraId="686F73C8"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6B9A6AF"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CD44B57"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050AA159" w14:textId="77777777" w:rsidR="00AE4E9C" w:rsidRDefault="00AE4E9C">
            <w:pPr>
              <w:jc w:val="center"/>
              <w:rPr>
                <w:rFonts w:ascii="Arial" w:hAnsi="Arial" w:cs="Arial"/>
                <w:sz w:val="18"/>
                <w:szCs w:val="18"/>
              </w:rPr>
            </w:pPr>
            <w:r>
              <w:rPr>
                <w:rFonts w:ascii="Arial" w:hAnsi="Arial" w:cs="Arial"/>
                <w:sz w:val="18"/>
                <w:szCs w:val="18"/>
              </w:rPr>
              <w:t>DC_1A-11A_n3A</w:t>
            </w:r>
          </w:p>
        </w:tc>
        <w:tc>
          <w:tcPr>
            <w:tcW w:w="925" w:type="dxa"/>
            <w:gridSpan w:val="2"/>
            <w:tcBorders>
              <w:top w:val="single" w:sz="4" w:space="0" w:color="auto"/>
              <w:left w:val="single" w:sz="4" w:space="0" w:color="auto"/>
              <w:bottom w:val="single" w:sz="4" w:space="0" w:color="auto"/>
              <w:right w:val="single" w:sz="4" w:space="0" w:color="auto"/>
            </w:tcBorders>
            <w:hideMark/>
          </w:tcPr>
          <w:p w14:paraId="03DC96D9"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093A932" w14:textId="77777777" w:rsidR="00AE4E9C" w:rsidRDefault="00AE4E9C">
            <w:pPr>
              <w:jc w:val="center"/>
              <w:rPr>
                <w:rFonts w:ascii="Arial" w:hAnsi="Arial" w:cs="Arial"/>
                <w:sz w:val="18"/>
                <w:szCs w:val="18"/>
                <w:lang w:eastAsia="ko-KR"/>
              </w:rPr>
            </w:pPr>
            <w:r>
              <w:rPr>
                <w:rFonts w:ascii="Arial" w:hAnsi="Arial" w:cs="Arial"/>
                <w:sz w:val="18"/>
                <w:szCs w:val="18"/>
              </w:rPr>
              <w:t>1960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BCEBD00"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535A109"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56FAFCF" w14:textId="77777777" w:rsidR="00AE4E9C" w:rsidRDefault="00AE4E9C">
            <w:pPr>
              <w:jc w:val="center"/>
              <w:rPr>
                <w:rFonts w:ascii="Arial" w:hAnsi="Arial" w:cs="Arial"/>
                <w:sz w:val="18"/>
                <w:szCs w:val="18"/>
                <w:lang w:eastAsia="ko-KR"/>
              </w:rPr>
            </w:pPr>
            <w:r>
              <w:rPr>
                <w:rFonts w:ascii="Arial" w:hAnsi="Arial" w:cs="Arial"/>
                <w:sz w:val="18"/>
                <w:szCs w:val="18"/>
              </w:rPr>
              <w:t>2150</w:t>
            </w:r>
          </w:p>
        </w:tc>
        <w:tc>
          <w:tcPr>
            <w:tcW w:w="667" w:type="dxa"/>
            <w:gridSpan w:val="4"/>
            <w:tcBorders>
              <w:top w:val="single" w:sz="4" w:space="0" w:color="auto"/>
              <w:left w:val="single" w:sz="4" w:space="0" w:color="auto"/>
              <w:bottom w:val="single" w:sz="4" w:space="0" w:color="auto"/>
              <w:right w:val="single" w:sz="4" w:space="0" w:color="auto"/>
            </w:tcBorders>
            <w:hideMark/>
          </w:tcPr>
          <w:p w14:paraId="18B8745D"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7754D74B"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4B47DE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75AFC1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885834E" w14:textId="77777777" w:rsidR="00AE4E9C" w:rsidRDefault="00AE4E9C">
            <w:pPr>
              <w:jc w:val="center"/>
              <w:rPr>
                <w:rFonts w:ascii="Arial" w:hAnsi="Arial" w:cs="Arial"/>
                <w:sz w:val="18"/>
                <w:szCs w:val="18"/>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50AFA5E" w14:textId="77777777" w:rsidR="00AE4E9C" w:rsidRDefault="00AE4E9C">
            <w:pPr>
              <w:jc w:val="center"/>
              <w:rPr>
                <w:rFonts w:ascii="Arial" w:hAnsi="Arial" w:cs="Arial"/>
                <w:sz w:val="18"/>
                <w:szCs w:val="18"/>
                <w:lang w:eastAsia="ko-KR"/>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1339003"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2288ED9"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8FCC072" w14:textId="77777777" w:rsidR="00AE4E9C" w:rsidRDefault="00AE4E9C">
            <w:pPr>
              <w:jc w:val="center"/>
              <w:rPr>
                <w:rFonts w:ascii="Arial" w:hAnsi="Arial" w:cs="Arial"/>
                <w:sz w:val="18"/>
                <w:szCs w:val="18"/>
                <w:lang w:eastAsia="ko-KR"/>
              </w:rPr>
            </w:pPr>
            <w:r>
              <w:rPr>
                <w:rFonts w:ascii="Arial" w:hAnsi="Arial" w:cs="Arial"/>
                <w:sz w:val="18"/>
                <w:szCs w:val="18"/>
              </w:rPr>
              <w:t>1815</w:t>
            </w:r>
          </w:p>
        </w:tc>
        <w:tc>
          <w:tcPr>
            <w:tcW w:w="667" w:type="dxa"/>
            <w:gridSpan w:val="4"/>
            <w:tcBorders>
              <w:top w:val="single" w:sz="4" w:space="0" w:color="auto"/>
              <w:left w:val="single" w:sz="4" w:space="0" w:color="auto"/>
              <w:bottom w:val="single" w:sz="4" w:space="0" w:color="auto"/>
              <w:right w:val="single" w:sz="4" w:space="0" w:color="auto"/>
            </w:tcBorders>
            <w:hideMark/>
          </w:tcPr>
          <w:p w14:paraId="436FB64C"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2FB16D22"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80FB230"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5B4FDF5D"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238CCB4" w14:textId="77777777" w:rsidR="00AE4E9C" w:rsidRDefault="00AE4E9C">
            <w:pPr>
              <w:jc w:val="center"/>
              <w:rPr>
                <w:rFonts w:ascii="Arial" w:hAnsi="Arial" w:cs="Arial"/>
                <w:sz w:val="18"/>
                <w:szCs w:val="18"/>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811C7AA"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D25C063"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C528B15"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5AE546F" w14:textId="77777777" w:rsidR="00AE4E9C" w:rsidRDefault="00AE4E9C">
            <w:pPr>
              <w:jc w:val="center"/>
              <w:rPr>
                <w:rFonts w:ascii="Arial" w:hAnsi="Arial" w:cs="Arial"/>
                <w:sz w:val="18"/>
                <w:szCs w:val="18"/>
                <w:lang w:eastAsia="ko-KR"/>
              </w:rPr>
            </w:pPr>
            <w:r>
              <w:rPr>
                <w:rFonts w:ascii="Arial" w:hAnsi="Arial" w:cs="Arial"/>
                <w:sz w:val="18"/>
                <w:szCs w:val="18"/>
              </w:rPr>
              <w:t>1480</w:t>
            </w:r>
          </w:p>
        </w:tc>
        <w:tc>
          <w:tcPr>
            <w:tcW w:w="667" w:type="dxa"/>
            <w:gridSpan w:val="4"/>
            <w:tcBorders>
              <w:top w:val="single" w:sz="4" w:space="0" w:color="auto"/>
              <w:left w:val="single" w:sz="4" w:space="0" w:color="auto"/>
              <w:bottom w:val="single" w:sz="4" w:space="0" w:color="auto"/>
              <w:right w:val="single" w:sz="4" w:space="0" w:color="auto"/>
            </w:tcBorders>
            <w:hideMark/>
          </w:tcPr>
          <w:p w14:paraId="1BE9FBD2" w14:textId="77777777" w:rsidR="00AE4E9C" w:rsidRDefault="00AE4E9C">
            <w:pPr>
              <w:jc w:val="center"/>
              <w:rPr>
                <w:rFonts w:ascii="Arial" w:hAnsi="Arial" w:cs="Arial"/>
                <w:sz w:val="18"/>
                <w:szCs w:val="18"/>
              </w:rPr>
            </w:pPr>
            <w:r>
              <w:rPr>
                <w:rFonts w:ascii="Arial" w:hAnsi="Arial" w:cs="Arial"/>
                <w:sz w:val="18"/>
                <w:szCs w:val="18"/>
              </w:rPr>
              <w:t>15.2</w:t>
            </w:r>
          </w:p>
        </w:tc>
        <w:tc>
          <w:tcPr>
            <w:tcW w:w="1376" w:type="dxa"/>
            <w:tcBorders>
              <w:top w:val="single" w:sz="4" w:space="0" w:color="auto"/>
              <w:left w:val="single" w:sz="4" w:space="0" w:color="auto"/>
              <w:bottom w:val="single" w:sz="4" w:space="0" w:color="auto"/>
              <w:right w:val="single" w:sz="4" w:space="0" w:color="auto"/>
            </w:tcBorders>
            <w:hideMark/>
          </w:tcPr>
          <w:p w14:paraId="7A6E646D"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78BAFDBD" w14:textId="77777777" w:rsidTr="00AE4E9C">
        <w:trPr>
          <w:gridAfter w:val="1"/>
          <w:wAfter w:w="335" w:type="dxa"/>
          <w:trHeight w:val="54"/>
          <w:jc w:val="center"/>
        </w:trPr>
        <w:tc>
          <w:tcPr>
            <w:tcW w:w="2258" w:type="dxa"/>
            <w:gridSpan w:val="4"/>
            <w:vMerge w:val="restart"/>
            <w:tcBorders>
              <w:top w:val="nil"/>
              <w:left w:val="single" w:sz="4" w:space="0" w:color="auto"/>
              <w:bottom w:val="single" w:sz="4" w:space="0" w:color="auto"/>
              <w:right w:val="single" w:sz="4" w:space="0" w:color="auto"/>
            </w:tcBorders>
            <w:vAlign w:val="center"/>
            <w:hideMark/>
          </w:tcPr>
          <w:p w14:paraId="0D33E0BD" w14:textId="77777777" w:rsidR="00AE4E9C" w:rsidRDefault="00AE4E9C">
            <w:pPr>
              <w:jc w:val="center"/>
              <w:rPr>
                <w:rFonts w:ascii="Arial" w:hAnsi="Arial" w:cs="Arial"/>
                <w:sz w:val="18"/>
                <w:szCs w:val="18"/>
              </w:rPr>
            </w:pPr>
            <w:r>
              <w:rPr>
                <w:rFonts w:ascii="Arial" w:hAnsi="Arial" w:cs="Arial"/>
                <w:sz w:val="18"/>
                <w:szCs w:val="18"/>
              </w:rPr>
              <w:lastRenderedPageBreak/>
              <w:t>DC_1A-11A_n</w:t>
            </w:r>
            <w:r>
              <w:rPr>
                <w:rFonts w:ascii="Arial" w:hAnsi="Arial" w:cs="Arial"/>
                <w:sz w:val="18"/>
                <w:szCs w:val="18"/>
                <w:lang w:val="fr-FR"/>
              </w:rPr>
              <w:t>28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A416B89" w14:textId="77777777" w:rsidR="00AE4E9C" w:rsidRDefault="00AE4E9C">
            <w:pPr>
              <w:jc w:val="center"/>
              <w:rPr>
                <w:rFonts w:ascii="Arial" w:hAnsi="Arial" w:cs="Arial"/>
                <w:sz w:val="18"/>
                <w:szCs w:val="18"/>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AC71513" w14:textId="77777777" w:rsidR="00AE4E9C" w:rsidRDefault="00AE4E9C">
            <w:pPr>
              <w:jc w:val="center"/>
              <w:rPr>
                <w:rFonts w:ascii="Arial" w:hAnsi="Arial" w:cs="Arial"/>
                <w:sz w:val="18"/>
                <w:szCs w:val="18"/>
              </w:rPr>
            </w:pPr>
            <w:r>
              <w:rPr>
                <w:rFonts w:ascii="Arial" w:hAnsi="Arial" w:cs="Arial"/>
                <w:sz w:val="18"/>
                <w:szCs w:val="18"/>
              </w:rPr>
              <w:t>1440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2805D7C"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18F20E2"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AED58D7" w14:textId="77777777" w:rsidR="00AE4E9C" w:rsidRDefault="00AE4E9C">
            <w:pPr>
              <w:jc w:val="center"/>
              <w:rPr>
                <w:rFonts w:ascii="Arial" w:hAnsi="Arial" w:cs="Arial"/>
                <w:sz w:val="18"/>
                <w:szCs w:val="18"/>
              </w:rPr>
            </w:pPr>
            <w:r>
              <w:rPr>
                <w:rFonts w:ascii="Arial" w:hAnsi="Arial" w:cs="Arial"/>
                <w:sz w:val="18"/>
                <w:szCs w:val="18"/>
              </w:rPr>
              <w:t>1488</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5E7608AB"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1377CC8"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F451FDA" w14:textId="77777777" w:rsidTr="00AE4E9C">
        <w:trPr>
          <w:gridAfter w:val="1"/>
          <w:wAfter w:w="335"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38A529E1" w14:textId="77777777" w:rsidR="00AE4E9C" w:rsidRDefault="00AE4E9C">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3447E12" w14:textId="77777777" w:rsidR="00AE4E9C" w:rsidRDefault="00AE4E9C">
            <w:pPr>
              <w:jc w:val="center"/>
              <w:rPr>
                <w:rFonts w:ascii="Arial" w:hAnsi="Arial" w:cs="Arial"/>
                <w:sz w:val="18"/>
                <w:szCs w:val="18"/>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5A55081" w14:textId="77777777" w:rsidR="00AE4E9C" w:rsidRDefault="00AE4E9C">
            <w:pPr>
              <w:jc w:val="center"/>
              <w:rPr>
                <w:rFonts w:ascii="Arial" w:hAnsi="Arial" w:cs="Arial"/>
                <w:sz w:val="18"/>
                <w:szCs w:val="18"/>
              </w:rPr>
            </w:pPr>
            <w:r>
              <w:rPr>
                <w:rFonts w:ascii="Arial" w:hAnsi="Arial" w:cs="Arial"/>
                <w:sz w:val="18"/>
                <w:szCs w:val="18"/>
              </w:rPr>
              <w:t>710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20E4825"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8F280C4"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A42CA6E" w14:textId="77777777" w:rsidR="00AE4E9C" w:rsidRDefault="00AE4E9C">
            <w:pPr>
              <w:jc w:val="center"/>
              <w:rPr>
                <w:rFonts w:ascii="Arial" w:hAnsi="Arial" w:cs="Arial"/>
                <w:sz w:val="18"/>
                <w:szCs w:val="18"/>
              </w:rPr>
            </w:pPr>
            <w:r>
              <w:rPr>
                <w:rFonts w:ascii="Arial" w:hAnsi="Arial" w:cs="Arial"/>
                <w:sz w:val="18"/>
                <w:szCs w:val="18"/>
              </w:rPr>
              <w:t>765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0F5C8EAB"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CD9EC24"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AC03E9D" w14:textId="77777777" w:rsidTr="00AE4E9C">
        <w:trPr>
          <w:gridAfter w:val="1"/>
          <w:wAfter w:w="335"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19E3FB4A" w14:textId="77777777" w:rsidR="00AE4E9C" w:rsidRDefault="00AE4E9C">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A2BFA8E"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4380E06"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57EE05C"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F71FDA3"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31C5CB6" w14:textId="77777777" w:rsidR="00AE4E9C" w:rsidRDefault="00AE4E9C">
            <w:pPr>
              <w:jc w:val="center"/>
              <w:rPr>
                <w:rFonts w:ascii="Arial" w:hAnsi="Arial" w:cs="Arial"/>
                <w:sz w:val="18"/>
                <w:szCs w:val="18"/>
              </w:rPr>
            </w:pPr>
            <w:r>
              <w:rPr>
                <w:rFonts w:ascii="Arial" w:hAnsi="Arial" w:cs="Arial"/>
                <w:sz w:val="18"/>
                <w:szCs w:val="18"/>
              </w:rPr>
              <w:t>2150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021D8DC2" w14:textId="77777777" w:rsidR="00AE4E9C" w:rsidRDefault="00AE4E9C">
            <w:pPr>
              <w:jc w:val="center"/>
              <w:rPr>
                <w:rFonts w:ascii="Arial" w:hAnsi="Arial" w:cs="Arial"/>
                <w:sz w:val="18"/>
                <w:szCs w:val="18"/>
              </w:rPr>
            </w:pPr>
            <w:r>
              <w:rPr>
                <w:rFonts w:ascii="Arial" w:hAnsi="Arial" w:cs="Arial"/>
                <w:sz w:val="18"/>
                <w:szCs w:val="18"/>
              </w:rPr>
              <w:t>28.3</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2D40492" w14:textId="77777777" w:rsidR="00AE4E9C" w:rsidRDefault="00AE4E9C">
            <w:pPr>
              <w:jc w:val="center"/>
              <w:rPr>
                <w:rFonts w:ascii="Arial" w:hAnsi="Arial" w:cs="Arial"/>
                <w:sz w:val="18"/>
                <w:szCs w:val="18"/>
              </w:rPr>
            </w:pPr>
            <w:r>
              <w:rPr>
                <w:rFonts w:ascii="Arial" w:hAnsi="Arial" w:cs="Arial"/>
                <w:sz w:val="18"/>
                <w:szCs w:val="18"/>
              </w:rPr>
              <w:t>IMD21</w:t>
            </w:r>
          </w:p>
        </w:tc>
      </w:tr>
      <w:tr w:rsidR="00AE4E9C" w14:paraId="00EB2050"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vAlign w:val="center"/>
            <w:hideMark/>
          </w:tcPr>
          <w:p w14:paraId="1C2EFB42" w14:textId="77777777" w:rsidR="00AE4E9C" w:rsidRDefault="00AE4E9C">
            <w:pPr>
              <w:jc w:val="center"/>
              <w:rPr>
                <w:rFonts w:ascii="Arial" w:hAnsi="Arial" w:cs="Arial"/>
                <w:sz w:val="18"/>
                <w:szCs w:val="18"/>
              </w:rPr>
            </w:pPr>
            <w:r>
              <w:rPr>
                <w:rFonts w:ascii="Arial" w:hAnsi="Arial" w:cs="Arial"/>
                <w:sz w:val="18"/>
                <w:szCs w:val="18"/>
              </w:rPr>
              <w:t>DC_1A-11A_n41A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169CDDF" w14:textId="77777777" w:rsidR="00AE4E9C" w:rsidRDefault="00AE4E9C">
            <w:pPr>
              <w:jc w:val="center"/>
              <w:rPr>
                <w:rFonts w:ascii="Arial" w:hAnsi="Arial" w:cs="Arial"/>
                <w:sz w:val="18"/>
                <w:szCs w:val="18"/>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30BB502" w14:textId="77777777" w:rsidR="00AE4E9C" w:rsidRDefault="00AE4E9C">
            <w:pPr>
              <w:jc w:val="center"/>
              <w:rPr>
                <w:rFonts w:ascii="Arial" w:hAnsi="Arial" w:cs="Arial"/>
                <w:sz w:val="18"/>
                <w:szCs w:val="18"/>
              </w:rPr>
            </w:pPr>
            <w:r>
              <w:rPr>
                <w:rFonts w:ascii="Arial" w:hAnsi="Arial" w:cs="Arial"/>
                <w:sz w:val="18"/>
                <w:szCs w:val="18"/>
              </w:rPr>
              <w:t>1442</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32BF520"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867BFF0"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F3B48EF" w14:textId="77777777" w:rsidR="00AE4E9C" w:rsidRDefault="00AE4E9C">
            <w:pPr>
              <w:jc w:val="center"/>
              <w:rPr>
                <w:rFonts w:ascii="Arial" w:hAnsi="Arial" w:cs="Arial"/>
                <w:sz w:val="18"/>
                <w:szCs w:val="18"/>
              </w:rPr>
            </w:pPr>
            <w:r>
              <w:rPr>
                <w:rFonts w:ascii="Arial" w:hAnsi="Arial" w:cs="Arial"/>
                <w:sz w:val="18"/>
                <w:szCs w:val="18"/>
              </w:rPr>
              <w:t>1490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4069BE22"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3AFF8DE"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9434659"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5743515D"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C952E62" w14:textId="77777777" w:rsidR="00AE4E9C" w:rsidRDefault="00AE4E9C">
            <w:pPr>
              <w:jc w:val="center"/>
              <w:rPr>
                <w:rFonts w:ascii="Arial" w:hAnsi="Arial" w:cs="Arial"/>
                <w:sz w:val="18"/>
                <w:szCs w:val="18"/>
              </w:rPr>
            </w:pPr>
            <w:r>
              <w:rPr>
                <w:rFonts w:ascii="Arial" w:hAnsi="Arial" w:cs="Arial"/>
                <w:sz w:val="18"/>
                <w:szCs w:val="18"/>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221437D" w14:textId="77777777" w:rsidR="00AE4E9C" w:rsidRDefault="00AE4E9C">
            <w:pPr>
              <w:jc w:val="center"/>
              <w:rPr>
                <w:rFonts w:ascii="Arial" w:hAnsi="Arial" w:cs="Arial"/>
                <w:sz w:val="18"/>
                <w:szCs w:val="18"/>
              </w:rPr>
            </w:pPr>
            <w:r>
              <w:rPr>
                <w:rFonts w:ascii="Arial" w:hAnsi="Arial" w:cs="Arial"/>
                <w:sz w:val="18"/>
                <w:szCs w:val="18"/>
              </w:rPr>
              <w:t>2520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126DCBE"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AEF1FB1"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29FABC1" w14:textId="77777777" w:rsidR="00AE4E9C" w:rsidRDefault="00AE4E9C">
            <w:pPr>
              <w:jc w:val="center"/>
              <w:rPr>
                <w:rFonts w:ascii="Arial" w:hAnsi="Arial" w:cs="Arial"/>
                <w:sz w:val="18"/>
                <w:szCs w:val="18"/>
              </w:rPr>
            </w:pPr>
            <w:r>
              <w:rPr>
                <w:rFonts w:ascii="Arial" w:hAnsi="Arial" w:cs="Arial"/>
                <w:sz w:val="18"/>
                <w:szCs w:val="18"/>
              </w:rPr>
              <w:t>2520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728CFF06"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6208962"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66F7682"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34EEA4B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230E468"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8B735E8"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79BF419"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4F055BA"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3157099" w14:textId="77777777" w:rsidR="00AE4E9C" w:rsidRDefault="00AE4E9C">
            <w:pPr>
              <w:jc w:val="center"/>
              <w:rPr>
                <w:rFonts w:ascii="Arial" w:hAnsi="Arial" w:cs="Arial"/>
                <w:sz w:val="18"/>
                <w:szCs w:val="18"/>
              </w:rPr>
            </w:pPr>
            <w:r>
              <w:rPr>
                <w:rFonts w:ascii="Arial" w:hAnsi="Arial" w:cs="Arial"/>
                <w:sz w:val="18"/>
                <w:szCs w:val="18"/>
              </w:rPr>
              <w:t>2156</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488D87FB" w14:textId="77777777" w:rsidR="00AE4E9C" w:rsidRDefault="00AE4E9C">
            <w:pPr>
              <w:jc w:val="center"/>
              <w:rPr>
                <w:rFonts w:ascii="Arial" w:hAnsi="Arial" w:cs="Arial"/>
                <w:sz w:val="18"/>
                <w:szCs w:val="18"/>
              </w:rPr>
            </w:pPr>
            <w:r>
              <w:rPr>
                <w:rFonts w:ascii="Arial" w:hAnsi="Arial" w:cs="Arial"/>
                <w:sz w:val="18"/>
                <w:szCs w:val="18"/>
              </w:rPr>
              <w:t>10.2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8A67F52"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116B98AD"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1D222DA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33EEE29"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0436A18" w14:textId="77777777" w:rsidR="00AE4E9C" w:rsidRDefault="00AE4E9C">
            <w:pPr>
              <w:jc w:val="center"/>
              <w:rPr>
                <w:rFonts w:ascii="Arial" w:hAnsi="Arial" w:cs="Arial"/>
                <w:sz w:val="18"/>
                <w:szCs w:val="18"/>
              </w:rPr>
            </w:pPr>
            <w:r>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549F456"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12F4402"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D50E67B" w14:textId="77777777" w:rsidR="00AE4E9C" w:rsidRDefault="00AE4E9C">
            <w:pPr>
              <w:jc w:val="center"/>
              <w:rPr>
                <w:rFonts w:ascii="Arial" w:hAnsi="Arial" w:cs="Arial"/>
                <w:sz w:val="18"/>
                <w:szCs w:val="18"/>
              </w:rPr>
            </w:pPr>
            <w:r>
              <w:rPr>
                <w:rFonts w:ascii="Arial" w:hAnsi="Arial" w:cs="Arial"/>
                <w:sz w:val="18"/>
                <w:szCs w:val="18"/>
              </w:rPr>
              <w:t>2130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43A6C9C9"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097FA56"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581CC95"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67CCD9D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8CD373D" w14:textId="77777777" w:rsidR="00AE4E9C" w:rsidRDefault="00AE4E9C">
            <w:pPr>
              <w:jc w:val="center"/>
              <w:rPr>
                <w:rFonts w:ascii="Arial" w:hAnsi="Arial" w:cs="Arial"/>
                <w:sz w:val="18"/>
                <w:szCs w:val="18"/>
              </w:rPr>
            </w:pPr>
            <w:r>
              <w:rPr>
                <w:rFonts w:ascii="Arial" w:hAnsi="Arial" w:cs="Arial"/>
                <w:sz w:val="18"/>
                <w:szCs w:val="18"/>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3CCF2DB" w14:textId="77777777" w:rsidR="00AE4E9C" w:rsidRDefault="00AE4E9C">
            <w:pPr>
              <w:jc w:val="center"/>
              <w:rPr>
                <w:rFonts w:ascii="Arial" w:hAnsi="Arial" w:cs="Arial"/>
                <w:sz w:val="18"/>
                <w:szCs w:val="18"/>
              </w:rPr>
            </w:pPr>
            <w:r>
              <w:rPr>
                <w:rFonts w:ascii="Arial" w:hAnsi="Arial" w:cs="Arial"/>
                <w:sz w:val="18"/>
                <w:szCs w:val="18"/>
              </w:rPr>
              <w:t>2685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88D9146"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A0B22D7"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84467FA" w14:textId="77777777" w:rsidR="00AE4E9C" w:rsidRDefault="00AE4E9C">
            <w:pPr>
              <w:jc w:val="center"/>
              <w:rPr>
                <w:rFonts w:ascii="Arial" w:hAnsi="Arial" w:cs="Arial"/>
                <w:sz w:val="18"/>
                <w:szCs w:val="18"/>
              </w:rPr>
            </w:pPr>
            <w:r>
              <w:rPr>
                <w:rFonts w:ascii="Arial" w:hAnsi="Arial" w:cs="Arial"/>
                <w:sz w:val="18"/>
                <w:szCs w:val="18"/>
              </w:rPr>
              <w:t>2685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63559B70"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6390BAD"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80277C2"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4F9236B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749C201" w14:textId="77777777" w:rsidR="00AE4E9C" w:rsidRDefault="00AE4E9C">
            <w:pPr>
              <w:jc w:val="center"/>
              <w:rPr>
                <w:rFonts w:ascii="Arial" w:hAnsi="Arial" w:cs="Arial"/>
                <w:sz w:val="18"/>
                <w:szCs w:val="18"/>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3A46AB2"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59DE954"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60D4456"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60364CC" w14:textId="77777777" w:rsidR="00AE4E9C" w:rsidRDefault="00AE4E9C">
            <w:pPr>
              <w:jc w:val="center"/>
              <w:rPr>
                <w:rFonts w:ascii="Arial" w:hAnsi="Arial" w:cs="Arial"/>
                <w:sz w:val="18"/>
                <w:szCs w:val="18"/>
              </w:rPr>
            </w:pPr>
            <w:r>
              <w:rPr>
                <w:rFonts w:ascii="Arial" w:hAnsi="Arial" w:cs="Arial"/>
                <w:sz w:val="18"/>
                <w:szCs w:val="18"/>
              </w:rPr>
              <w:t>1490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4B3E9983" w14:textId="77777777" w:rsidR="00AE4E9C" w:rsidRDefault="00AE4E9C">
            <w:pPr>
              <w:jc w:val="center"/>
              <w:rPr>
                <w:rFonts w:ascii="Arial" w:hAnsi="Arial" w:cs="Arial"/>
                <w:sz w:val="18"/>
                <w:szCs w:val="18"/>
              </w:rPr>
            </w:pPr>
            <w:r>
              <w:rPr>
                <w:rFonts w:ascii="Arial" w:hAnsi="Arial" w:cs="Arial"/>
                <w:sz w:val="18"/>
                <w:szCs w:val="18"/>
              </w:rPr>
              <w:t>10.6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B94014B"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60E6AD13"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1B91B54" w14:textId="77777777" w:rsidR="00AE4E9C" w:rsidRDefault="00AE4E9C">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1</w:t>
            </w:r>
            <w:r>
              <w:rPr>
                <w:rFonts w:ascii="Arial" w:hAnsi="Arial" w:cs="Arial"/>
                <w:sz w:val="18"/>
                <w:szCs w:val="18"/>
              </w:rPr>
              <w:t>A-</w:t>
            </w:r>
            <w:r>
              <w:rPr>
                <w:rFonts w:ascii="Arial" w:hAnsi="Arial" w:cs="Arial"/>
                <w:sz w:val="18"/>
                <w:szCs w:val="18"/>
                <w:lang w:eastAsia="ko-KR"/>
              </w:rPr>
              <w:t>11A_</w:t>
            </w:r>
            <w:r>
              <w:rPr>
                <w:rFonts w:ascii="Arial" w:hAnsi="Arial" w:cs="Arial"/>
                <w:sz w:val="18"/>
                <w:szCs w:val="18"/>
              </w:rPr>
              <w:t>n</w:t>
            </w:r>
            <w:r>
              <w:rPr>
                <w:rFonts w:ascii="Arial" w:hAnsi="Arial" w:cs="Arial"/>
                <w:sz w:val="18"/>
                <w:szCs w:val="18"/>
                <w:lang w:eastAsia="ko-KR"/>
              </w:rPr>
              <w:t>77</w:t>
            </w:r>
            <w:r>
              <w:rPr>
                <w:rFonts w:ascii="Arial" w:hAnsi="Arial" w:cs="Arial"/>
                <w:sz w:val="18"/>
                <w:szCs w:val="18"/>
              </w:rPr>
              <w:t>A</w:t>
            </w:r>
          </w:p>
          <w:p w14:paraId="455A34CA" w14:textId="77777777" w:rsidR="00AE4E9C" w:rsidRDefault="00AE4E9C">
            <w:pPr>
              <w:jc w:val="center"/>
              <w:rPr>
                <w:rFonts w:ascii="Arial" w:hAnsi="Arial" w:cs="Arial"/>
                <w:sz w:val="18"/>
                <w:szCs w:val="18"/>
              </w:rPr>
            </w:pPr>
            <w:r>
              <w:rPr>
                <w:rFonts w:ascii="Arial" w:hAnsi="Arial" w:cs="Arial"/>
                <w:sz w:val="18"/>
                <w:szCs w:val="18"/>
              </w:rPr>
              <w:t>DC_1A-11A_n77(2A)</w:t>
            </w:r>
          </w:p>
          <w:p w14:paraId="30A809F7" w14:textId="77777777" w:rsidR="00AE4E9C" w:rsidRDefault="00AE4E9C">
            <w:pPr>
              <w:jc w:val="center"/>
              <w:rPr>
                <w:rFonts w:ascii="Arial" w:hAnsi="Arial" w:cs="Arial"/>
                <w:sz w:val="18"/>
                <w:szCs w:val="18"/>
              </w:rPr>
            </w:pPr>
            <w:r>
              <w:rPr>
                <w:rFonts w:ascii="Arial" w:hAnsi="Arial" w:cs="Arial"/>
                <w:sz w:val="18"/>
                <w:szCs w:val="18"/>
              </w:rPr>
              <w:t>DC_1A-11A_n77(3A)</w:t>
            </w:r>
          </w:p>
        </w:tc>
        <w:tc>
          <w:tcPr>
            <w:tcW w:w="925" w:type="dxa"/>
            <w:gridSpan w:val="2"/>
            <w:tcBorders>
              <w:top w:val="single" w:sz="4" w:space="0" w:color="auto"/>
              <w:left w:val="single" w:sz="4" w:space="0" w:color="auto"/>
              <w:bottom w:val="single" w:sz="4" w:space="0" w:color="auto"/>
              <w:right w:val="single" w:sz="4" w:space="0" w:color="auto"/>
            </w:tcBorders>
            <w:hideMark/>
          </w:tcPr>
          <w:p w14:paraId="399327BE"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D6863C9" w14:textId="77777777" w:rsidR="00AE4E9C" w:rsidRDefault="00AE4E9C">
            <w:pPr>
              <w:jc w:val="center"/>
              <w:rPr>
                <w:rFonts w:ascii="Arial" w:hAnsi="Arial" w:cs="Arial"/>
                <w:sz w:val="18"/>
                <w:szCs w:val="18"/>
              </w:rPr>
            </w:pPr>
            <w:r>
              <w:rPr>
                <w:rFonts w:ascii="Arial" w:hAnsi="Arial" w:cs="Arial"/>
                <w:sz w:val="18"/>
                <w:szCs w:val="18"/>
              </w:rPr>
              <w:t>1955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8C905F7"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2F69672"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8F6525A" w14:textId="77777777" w:rsidR="00AE4E9C" w:rsidRDefault="00AE4E9C">
            <w:pPr>
              <w:jc w:val="center"/>
              <w:rPr>
                <w:rFonts w:ascii="Arial" w:hAnsi="Arial" w:cs="Arial"/>
                <w:sz w:val="18"/>
                <w:szCs w:val="18"/>
              </w:rPr>
            </w:pPr>
            <w:r>
              <w:rPr>
                <w:rFonts w:ascii="Arial" w:hAnsi="Arial" w:cs="Arial"/>
                <w:sz w:val="18"/>
                <w:szCs w:val="18"/>
              </w:rPr>
              <w:t>2145</w:t>
            </w:r>
          </w:p>
        </w:tc>
        <w:tc>
          <w:tcPr>
            <w:tcW w:w="667" w:type="dxa"/>
            <w:gridSpan w:val="4"/>
            <w:tcBorders>
              <w:top w:val="single" w:sz="4" w:space="0" w:color="auto"/>
              <w:left w:val="single" w:sz="4" w:space="0" w:color="auto"/>
              <w:bottom w:val="single" w:sz="4" w:space="0" w:color="auto"/>
              <w:right w:val="single" w:sz="4" w:space="0" w:color="auto"/>
            </w:tcBorders>
            <w:hideMark/>
          </w:tcPr>
          <w:p w14:paraId="4CC236B6"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1B9D329"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35D280F"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C8AA24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D8102C5" w14:textId="77777777" w:rsidR="00AE4E9C" w:rsidRDefault="00AE4E9C">
            <w:pPr>
              <w:jc w:val="center"/>
              <w:rPr>
                <w:rFonts w:ascii="Arial" w:hAnsi="Arial" w:cs="Arial"/>
                <w:sz w:val="18"/>
                <w:szCs w:val="18"/>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9540C25"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862B358"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D8710E3"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19F86BF" w14:textId="77777777" w:rsidR="00AE4E9C" w:rsidRDefault="00AE4E9C">
            <w:pPr>
              <w:jc w:val="center"/>
              <w:rPr>
                <w:rFonts w:ascii="Arial" w:hAnsi="Arial" w:cs="Arial"/>
                <w:sz w:val="18"/>
                <w:szCs w:val="18"/>
              </w:rPr>
            </w:pPr>
            <w:r>
              <w:rPr>
                <w:rFonts w:ascii="Arial" w:hAnsi="Arial" w:cs="Arial"/>
                <w:sz w:val="18"/>
                <w:szCs w:val="18"/>
              </w:rPr>
              <w:t>1486</w:t>
            </w:r>
          </w:p>
        </w:tc>
        <w:tc>
          <w:tcPr>
            <w:tcW w:w="667" w:type="dxa"/>
            <w:gridSpan w:val="4"/>
            <w:tcBorders>
              <w:top w:val="single" w:sz="4" w:space="0" w:color="auto"/>
              <w:left w:val="single" w:sz="4" w:space="0" w:color="auto"/>
              <w:bottom w:val="single" w:sz="4" w:space="0" w:color="auto"/>
              <w:right w:val="single" w:sz="4" w:space="0" w:color="auto"/>
            </w:tcBorders>
            <w:hideMark/>
          </w:tcPr>
          <w:p w14:paraId="3000FC4B" w14:textId="77777777" w:rsidR="00AE4E9C" w:rsidRDefault="00AE4E9C">
            <w:pPr>
              <w:jc w:val="center"/>
              <w:rPr>
                <w:rFonts w:ascii="Arial" w:hAnsi="Arial" w:cs="Arial"/>
                <w:sz w:val="18"/>
                <w:szCs w:val="18"/>
              </w:rPr>
            </w:pPr>
            <w:r>
              <w:rPr>
                <w:rFonts w:ascii="Arial" w:hAnsi="Arial" w:cs="Arial"/>
                <w:sz w:val="18"/>
                <w:szCs w:val="18"/>
              </w:rPr>
              <w:t>31.4</w:t>
            </w:r>
          </w:p>
        </w:tc>
        <w:tc>
          <w:tcPr>
            <w:tcW w:w="1376" w:type="dxa"/>
            <w:tcBorders>
              <w:top w:val="single" w:sz="4" w:space="0" w:color="auto"/>
              <w:left w:val="single" w:sz="4" w:space="0" w:color="auto"/>
              <w:bottom w:val="single" w:sz="4" w:space="0" w:color="auto"/>
              <w:right w:val="single" w:sz="4" w:space="0" w:color="auto"/>
            </w:tcBorders>
            <w:hideMark/>
          </w:tcPr>
          <w:p w14:paraId="30DB97D9" w14:textId="77777777" w:rsidR="00AE4E9C" w:rsidRDefault="00AE4E9C">
            <w:pPr>
              <w:jc w:val="center"/>
              <w:rPr>
                <w:rFonts w:ascii="Arial" w:hAnsi="Arial" w:cs="Arial"/>
                <w:sz w:val="18"/>
                <w:szCs w:val="18"/>
              </w:rPr>
            </w:pPr>
            <w:r>
              <w:rPr>
                <w:rFonts w:ascii="Arial" w:hAnsi="Arial" w:cs="Arial"/>
                <w:sz w:val="18"/>
                <w:szCs w:val="18"/>
              </w:rPr>
              <w:t>IMD2</w:t>
            </w:r>
          </w:p>
        </w:tc>
      </w:tr>
      <w:tr w:rsidR="00AE4E9C" w14:paraId="4B316E3B"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7D6CB8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64B9CB0" w14:textId="77777777" w:rsidR="00AE4E9C" w:rsidRDefault="00AE4E9C">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DC6FC2D" w14:textId="77777777" w:rsidR="00AE4E9C" w:rsidRDefault="00AE4E9C">
            <w:pPr>
              <w:jc w:val="center"/>
              <w:rPr>
                <w:rFonts w:ascii="Arial" w:hAnsi="Arial" w:cs="Arial"/>
                <w:sz w:val="18"/>
                <w:szCs w:val="18"/>
              </w:rPr>
            </w:pPr>
            <w:r>
              <w:rPr>
                <w:rFonts w:ascii="Arial" w:hAnsi="Arial" w:cs="Arial"/>
                <w:sz w:val="18"/>
                <w:szCs w:val="18"/>
              </w:rPr>
              <w:t>3441</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5C54E4C"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D598E82"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FBCBCFC" w14:textId="77777777" w:rsidR="00AE4E9C" w:rsidRDefault="00AE4E9C">
            <w:pPr>
              <w:jc w:val="center"/>
              <w:rPr>
                <w:rFonts w:ascii="Arial" w:hAnsi="Arial" w:cs="Arial"/>
                <w:sz w:val="18"/>
                <w:szCs w:val="18"/>
              </w:rPr>
            </w:pPr>
            <w:r>
              <w:rPr>
                <w:rFonts w:ascii="Arial" w:hAnsi="Arial" w:cs="Arial"/>
                <w:sz w:val="18"/>
                <w:szCs w:val="18"/>
              </w:rPr>
              <w:t>3441</w:t>
            </w:r>
          </w:p>
        </w:tc>
        <w:tc>
          <w:tcPr>
            <w:tcW w:w="667" w:type="dxa"/>
            <w:gridSpan w:val="4"/>
            <w:tcBorders>
              <w:top w:val="single" w:sz="4" w:space="0" w:color="auto"/>
              <w:left w:val="single" w:sz="4" w:space="0" w:color="auto"/>
              <w:bottom w:val="single" w:sz="4" w:space="0" w:color="auto"/>
              <w:right w:val="single" w:sz="4" w:space="0" w:color="auto"/>
            </w:tcBorders>
            <w:hideMark/>
          </w:tcPr>
          <w:p w14:paraId="46AAEC62"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263B4777"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25F6C59"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25EAAA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4C55448"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13F2DEA"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FD14917"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AEDE474"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361FB9A" w14:textId="77777777" w:rsidR="00AE4E9C" w:rsidRDefault="00AE4E9C">
            <w:pPr>
              <w:jc w:val="center"/>
              <w:rPr>
                <w:rFonts w:ascii="Arial" w:hAnsi="Arial" w:cs="Arial"/>
                <w:sz w:val="18"/>
                <w:szCs w:val="18"/>
              </w:rPr>
            </w:pPr>
            <w:r>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60FE0508" w14:textId="77777777" w:rsidR="00AE4E9C" w:rsidRDefault="00AE4E9C">
            <w:pPr>
              <w:jc w:val="center"/>
              <w:rPr>
                <w:rFonts w:ascii="Arial" w:hAnsi="Arial" w:cs="Arial"/>
                <w:sz w:val="18"/>
                <w:szCs w:val="18"/>
              </w:rPr>
            </w:pPr>
            <w:r>
              <w:rPr>
                <w:rFonts w:ascii="Arial" w:hAnsi="Arial" w:cs="Arial"/>
                <w:sz w:val="18"/>
                <w:szCs w:val="18"/>
              </w:rPr>
              <w:t>30.8</w:t>
            </w:r>
          </w:p>
        </w:tc>
        <w:tc>
          <w:tcPr>
            <w:tcW w:w="1376" w:type="dxa"/>
            <w:tcBorders>
              <w:top w:val="single" w:sz="4" w:space="0" w:color="auto"/>
              <w:left w:val="single" w:sz="4" w:space="0" w:color="auto"/>
              <w:bottom w:val="single" w:sz="4" w:space="0" w:color="auto"/>
              <w:right w:val="single" w:sz="4" w:space="0" w:color="auto"/>
            </w:tcBorders>
            <w:hideMark/>
          </w:tcPr>
          <w:p w14:paraId="0C13E5B1" w14:textId="77777777" w:rsidR="00AE4E9C" w:rsidRDefault="00AE4E9C">
            <w:pPr>
              <w:jc w:val="center"/>
              <w:rPr>
                <w:rFonts w:ascii="Arial" w:hAnsi="Arial" w:cs="Arial"/>
                <w:sz w:val="18"/>
                <w:szCs w:val="18"/>
              </w:rPr>
            </w:pPr>
            <w:r>
              <w:rPr>
                <w:rFonts w:ascii="Arial" w:hAnsi="Arial" w:cs="Arial"/>
                <w:sz w:val="18"/>
                <w:szCs w:val="18"/>
              </w:rPr>
              <w:t>IMD2</w:t>
            </w:r>
          </w:p>
        </w:tc>
      </w:tr>
      <w:tr w:rsidR="00AE4E9C" w14:paraId="650012C0"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1CC834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DD3FDE6" w14:textId="77777777" w:rsidR="00AE4E9C" w:rsidRDefault="00AE4E9C">
            <w:pPr>
              <w:jc w:val="center"/>
              <w:rPr>
                <w:rFonts w:ascii="Arial" w:hAnsi="Arial" w:cs="Arial"/>
                <w:sz w:val="18"/>
                <w:szCs w:val="18"/>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8C03D9E" w14:textId="77777777" w:rsidR="00AE4E9C" w:rsidRDefault="00AE4E9C">
            <w:pPr>
              <w:jc w:val="center"/>
              <w:rPr>
                <w:rFonts w:ascii="Arial" w:hAnsi="Arial" w:cs="Arial"/>
                <w:sz w:val="18"/>
                <w:szCs w:val="18"/>
              </w:rPr>
            </w:pPr>
            <w:r>
              <w:rPr>
                <w:rFonts w:ascii="Arial" w:hAnsi="Arial" w:cs="Arial"/>
                <w:sz w:val="18"/>
                <w:szCs w:val="18"/>
              </w:rPr>
              <w:t>1438</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208A0CD"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00DC079"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A9DC04C" w14:textId="77777777" w:rsidR="00AE4E9C" w:rsidRDefault="00AE4E9C">
            <w:pPr>
              <w:jc w:val="center"/>
              <w:rPr>
                <w:rFonts w:ascii="Arial" w:hAnsi="Arial" w:cs="Arial"/>
                <w:sz w:val="18"/>
                <w:szCs w:val="18"/>
              </w:rPr>
            </w:pPr>
            <w:r>
              <w:rPr>
                <w:rFonts w:ascii="Arial" w:hAnsi="Arial" w:cs="Arial"/>
                <w:sz w:val="18"/>
                <w:szCs w:val="18"/>
              </w:rPr>
              <w:t>1486</w:t>
            </w:r>
          </w:p>
        </w:tc>
        <w:tc>
          <w:tcPr>
            <w:tcW w:w="667" w:type="dxa"/>
            <w:gridSpan w:val="4"/>
            <w:tcBorders>
              <w:top w:val="single" w:sz="4" w:space="0" w:color="auto"/>
              <w:left w:val="single" w:sz="4" w:space="0" w:color="auto"/>
              <w:bottom w:val="single" w:sz="4" w:space="0" w:color="auto"/>
              <w:right w:val="single" w:sz="4" w:space="0" w:color="auto"/>
            </w:tcBorders>
            <w:hideMark/>
          </w:tcPr>
          <w:p w14:paraId="60E6CB05"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1076D7D"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7B70A6E"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EDC2E6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FEC4F3F" w14:textId="77777777" w:rsidR="00AE4E9C" w:rsidRDefault="00AE4E9C">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7A9286F" w14:textId="77777777" w:rsidR="00AE4E9C" w:rsidRDefault="00AE4E9C">
            <w:pPr>
              <w:jc w:val="center"/>
              <w:rPr>
                <w:rFonts w:ascii="Arial" w:hAnsi="Arial" w:cs="Arial"/>
                <w:sz w:val="18"/>
                <w:szCs w:val="18"/>
              </w:rPr>
            </w:pPr>
            <w:r>
              <w:rPr>
                <w:rFonts w:ascii="Arial" w:hAnsi="Arial" w:cs="Arial"/>
                <w:sz w:val="18"/>
                <w:szCs w:val="18"/>
              </w:rPr>
              <w:t>3578</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F81109B"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566BB76"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1327DB4" w14:textId="77777777" w:rsidR="00AE4E9C" w:rsidRDefault="00AE4E9C">
            <w:pPr>
              <w:jc w:val="center"/>
              <w:rPr>
                <w:rFonts w:ascii="Arial" w:hAnsi="Arial" w:cs="Arial"/>
                <w:sz w:val="18"/>
                <w:szCs w:val="18"/>
              </w:rPr>
            </w:pPr>
            <w:r>
              <w:rPr>
                <w:rFonts w:ascii="Arial" w:hAnsi="Arial" w:cs="Arial"/>
                <w:sz w:val="18"/>
                <w:szCs w:val="18"/>
              </w:rPr>
              <w:t>3578</w:t>
            </w:r>
          </w:p>
        </w:tc>
        <w:tc>
          <w:tcPr>
            <w:tcW w:w="667" w:type="dxa"/>
            <w:gridSpan w:val="4"/>
            <w:tcBorders>
              <w:top w:val="single" w:sz="4" w:space="0" w:color="auto"/>
              <w:left w:val="single" w:sz="4" w:space="0" w:color="auto"/>
              <w:bottom w:val="single" w:sz="4" w:space="0" w:color="auto"/>
              <w:right w:val="single" w:sz="4" w:space="0" w:color="auto"/>
            </w:tcBorders>
            <w:hideMark/>
          </w:tcPr>
          <w:p w14:paraId="790D2214"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7E1423E"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A83F716"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741809DB" w14:textId="77777777" w:rsidR="00AE4E9C" w:rsidRDefault="00AE4E9C">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1</w:t>
            </w:r>
            <w:r>
              <w:rPr>
                <w:rFonts w:ascii="Arial" w:hAnsi="Arial" w:cs="Arial"/>
                <w:sz w:val="18"/>
                <w:szCs w:val="18"/>
              </w:rPr>
              <w:t>A-</w:t>
            </w:r>
            <w:r>
              <w:rPr>
                <w:rFonts w:ascii="Arial" w:hAnsi="Arial" w:cs="Arial"/>
                <w:sz w:val="18"/>
                <w:szCs w:val="18"/>
                <w:lang w:eastAsia="ko-KR"/>
              </w:rPr>
              <w:t>11A_</w:t>
            </w:r>
            <w:r>
              <w:rPr>
                <w:rFonts w:ascii="Arial" w:hAnsi="Arial" w:cs="Arial"/>
                <w:sz w:val="18"/>
                <w:szCs w:val="18"/>
              </w:rPr>
              <w:t>n</w:t>
            </w:r>
            <w:r>
              <w:rPr>
                <w:rFonts w:ascii="Arial" w:hAnsi="Arial" w:cs="Arial"/>
                <w:sz w:val="18"/>
                <w:szCs w:val="18"/>
                <w:lang w:eastAsia="ko-KR"/>
              </w:rPr>
              <w:t>78</w:t>
            </w:r>
            <w:r>
              <w:rPr>
                <w:rFonts w:ascii="Arial" w:hAnsi="Arial" w:cs="Arial"/>
                <w:sz w:val="18"/>
                <w:szCs w:val="18"/>
              </w:rPr>
              <w:t>A</w:t>
            </w:r>
          </w:p>
          <w:p w14:paraId="593F05FA" w14:textId="77777777" w:rsidR="00AE4E9C" w:rsidRDefault="00AE4E9C">
            <w:pPr>
              <w:jc w:val="center"/>
              <w:rPr>
                <w:rFonts w:ascii="Arial" w:hAnsi="Arial" w:cs="Arial"/>
                <w:sz w:val="18"/>
                <w:szCs w:val="18"/>
              </w:rPr>
            </w:pPr>
            <w:r>
              <w:rPr>
                <w:rFonts w:ascii="Arial" w:hAnsi="Arial" w:cs="Arial"/>
                <w:sz w:val="18"/>
                <w:szCs w:val="18"/>
              </w:rPr>
              <w:t>DC_1A-11A_n78(2A)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61D5258E"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90E9B57" w14:textId="77777777" w:rsidR="00AE4E9C" w:rsidRDefault="00AE4E9C">
            <w:pPr>
              <w:jc w:val="center"/>
              <w:rPr>
                <w:rFonts w:ascii="Arial" w:hAnsi="Arial" w:cs="Arial"/>
                <w:sz w:val="18"/>
                <w:szCs w:val="18"/>
              </w:rPr>
            </w:pPr>
            <w:r>
              <w:rPr>
                <w:rFonts w:ascii="Arial" w:hAnsi="Arial" w:cs="Arial"/>
                <w:sz w:val="18"/>
                <w:szCs w:val="18"/>
              </w:rPr>
              <w:t>1955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06A41E1"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76E3673"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A2B87DB" w14:textId="77777777" w:rsidR="00AE4E9C" w:rsidRDefault="00AE4E9C">
            <w:pPr>
              <w:jc w:val="center"/>
              <w:rPr>
                <w:rFonts w:ascii="Arial" w:hAnsi="Arial" w:cs="Arial"/>
                <w:sz w:val="18"/>
                <w:szCs w:val="18"/>
              </w:rPr>
            </w:pPr>
            <w:r>
              <w:rPr>
                <w:rFonts w:ascii="Arial" w:hAnsi="Arial" w:cs="Arial"/>
                <w:sz w:val="18"/>
                <w:szCs w:val="18"/>
              </w:rPr>
              <w:t>2145</w:t>
            </w:r>
          </w:p>
        </w:tc>
        <w:tc>
          <w:tcPr>
            <w:tcW w:w="667" w:type="dxa"/>
            <w:gridSpan w:val="4"/>
            <w:tcBorders>
              <w:top w:val="single" w:sz="4" w:space="0" w:color="auto"/>
              <w:left w:val="single" w:sz="4" w:space="0" w:color="auto"/>
              <w:bottom w:val="single" w:sz="4" w:space="0" w:color="auto"/>
              <w:right w:val="single" w:sz="4" w:space="0" w:color="auto"/>
            </w:tcBorders>
            <w:hideMark/>
          </w:tcPr>
          <w:p w14:paraId="7307D198"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E00A9EF"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E16EEC0"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3AAE8D9"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EB3AF37" w14:textId="77777777" w:rsidR="00AE4E9C" w:rsidRDefault="00AE4E9C">
            <w:pPr>
              <w:jc w:val="center"/>
              <w:rPr>
                <w:rFonts w:ascii="Arial" w:hAnsi="Arial" w:cs="Arial"/>
                <w:sz w:val="18"/>
                <w:szCs w:val="18"/>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E55976A"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49E8D75"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1A59413"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82E7D30" w14:textId="77777777" w:rsidR="00AE4E9C" w:rsidRDefault="00AE4E9C">
            <w:pPr>
              <w:jc w:val="center"/>
              <w:rPr>
                <w:rFonts w:ascii="Arial" w:hAnsi="Arial" w:cs="Arial"/>
                <w:sz w:val="18"/>
                <w:szCs w:val="18"/>
              </w:rPr>
            </w:pPr>
            <w:r>
              <w:rPr>
                <w:rFonts w:ascii="Arial" w:hAnsi="Arial" w:cs="Arial"/>
                <w:sz w:val="18"/>
                <w:szCs w:val="18"/>
              </w:rPr>
              <w:t>1486</w:t>
            </w:r>
          </w:p>
        </w:tc>
        <w:tc>
          <w:tcPr>
            <w:tcW w:w="667" w:type="dxa"/>
            <w:gridSpan w:val="4"/>
            <w:tcBorders>
              <w:top w:val="single" w:sz="4" w:space="0" w:color="auto"/>
              <w:left w:val="single" w:sz="4" w:space="0" w:color="auto"/>
              <w:bottom w:val="single" w:sz="4" w:space="0" w:color="auto"/>
              <w:right w:val="single" w:sz="4" w:space="0" w:color="auto"/>
            </w:tcBorders>
            <w:hideMark/>
          </w:tcPr>
          <w:p w14:paraId="1A855D93" w14:textId="77777777" w:rsidR="00AE4E9C" w:rsidRDefault="00AE4E9C">
            <w:pPr>
              <w:jc w:val="center"/>
              <w:rPr>
                <w:rFonts w:ascii="Arial" w:hAnsi="Arial" w:cs="Arial"/>
                <w:sz w:val="18"/>
                <w:szCs w:val="18"/>
              </w:rPr>
            </w:pPr>
            <w:r>
              <w:rPr>
                <w:rFonts w:ascii="Arial" w:hAnsi="Arial" w:cs="Arial"/>
                <w:sz w:val="18"/>
                <w:szCs w:val="18"/>
              </w:rPr>
              <w:t>31.4</w:t>
            </w:r>
          </w:p>
        </w:tc>
        <w:tc>
          <w:tcPr>
            <w:tcW w:w="1376" w:type="dxa"/>
            <w:tcBorders>
              <w:top w:val="single" w:sz="4" w:space="0" w:color="auto"/>
              <w:left w:val="single" w:sz="4" w:space="0" w:color="auto"/>
              <w:bottom w:val="single" w:sz="4" w:space="0" w:color="auto"/>
              <w:right w:val="single" w:sz="4" w:space="0" w:color="auto"/>
            </w:tcBorders>
            <w:hideMark/>
          </w:tcPr>
          <w:p w14:paraId="0963A0A7" w14:textId="77777777" w:rsidR="00AE4E9C" w:rsidRDefault="00AE4E9C">
            <w:pPr>
              <w:jc w:val="center"/>
              <w:rPr>
                <w:rFonts w:ascii="Arial" w:hAnsi="Arial" w:cs="Arial"/>
                <w:sz w:val="18"/>
                <w:szCs w:val="18"/>
              </w:rPr>
            </w:pPr>
            <w:r>
              <w:rPr>
                <w:rFonts w:ascii="Arial" w:hAnsi="Arial" w:cs="Arial"/>
                <w:sz w:val="18"/>
                <w:szCs w:val="18"/>
              </w:rPr>
              <w:t>IMD2</w:t>
            </w:r>
          </w:p>
        </w:tc>
      </w:tr>
      <w:tr w:rsidR="00AE4E9C" w14:paraId="4EBC03A8"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0D20B8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511E4DB" w14:textId="77777777" w:rsidR="00AE4E9C" w:rsidRDefault="00AE4E9C">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A858E15" w14:textId="77777777" w:rsidR="00AE4E9C" w:rsidRDefault="00AE4E9C">
            <w:pPr>
              <w:jc w:val="center"/>
              <w:rPr>
                <w:rFonts w:ascii="Arial" w:hAnsi="Arial" w:cs="Arial"/>
                <w:sz w:val="18"/>
                <w:szCs w:val="18"/>
              </w:rPr>
            </w:pPr>
            <w:r>
              <w:rPr>
                <w:rFonts w:ascii="Arial" w:hAnsi="Arial" w:cs="Arial"/>
                <w:sz w:val="18"/>
                <w:szCs w:val="18"/>
              </w:rPr>
              <w:t>3441</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0A8A475"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0B9D466"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4163A3A" w14:textId="77777777" w:rsidR="00AE4E9C" w:rsidRDefault="00AE4E9C">
            <w:pPr>
              <w:jc w:val="center"/>
              <w:rPr>
                <w:rFonts w:ascii="Arial" w:hAnsi="Arial" w:cs="Arial"/>
                <w:sz w:val="18"/>
                <w:szCs w:val="18"/>
              </w:rPr>
            </w:pPr>
            <w:r>
              <w:rPr>
                <w:rFonts w:ascii="Arial" w:hAnsi="Arial" w:cs="Arial"/>
                <w:sz w:val="18"/>
                <w:szCs w:val="18"/>
              </w:rPr>
              <w:t>3441</w:t>
            </w:r>
          </w:p>
        </w:tc>
        <w:tc>
          <w:tcPr>
            <w:tcW w:w="667" w:type="dxa"/>
            <w:gridSpan w:val="4"/>
            <w:tcBorders>
              <w:top w:val="single" w:sz="4" w:space="0" w:color="auto"/>
              <w:left w:val="single" w:sz="4" w:space="0" w:color="auto"/>
              <w:bottom w:val="single" w:sz="4" w:space="0" w:color="auto"/>
              <w:right w:val="single" w:sz="4" w:space="0" w:color="auto"/>
            </w:tcBorders>
            <w:hideMark/>
          </w:tcPr>
          <w:p w14:paraId="73C49AF5"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879ABAD"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A3D79C8"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DE52EE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C444853"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2978924"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A7526FB"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B656385"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BA7B437" w14:textId="77777777" w:rsidR="00AE4E9C" w:rsidRDefault="00AE4E9C">
            <w:pPr>
              <w:jc w:val="center"/>
              <w:rPr>
                <w:rFonts w:ascii="Arial" w:hAnsi="Arial" w:cs="Arial"/>
                <w:sz w:val="18"/>
                <w:szCs w:val="18"/>
              </w:rPr>
            </w:pPr>
            <w:r>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1BB98616" w14:textId="77777777" w:rsidR="00AE4E9C" w:rsidRDefault="00AE4E9C">
            <w:pPr>
              <w:jc w:val="center"/>
              <w:rPr>
                <w:rFonts w:ascii="Arial" w:hAnsi="Arial" w:cs="Arial"/>
                <w:sz w:val="18"/>
                <w:szCs w:val="18"/>
              </w:rPr>
            </w:pPr>
            <w:r>
              <w:rPr>
                <w:rFonts w:ascii="Arial" w:hAnsi="Arial" w:cs="Arial"/>
                <w:sz w:val="18"/>
                <w:szCs w:val="18"/>
              </w:rPr>
              <w:t>30.8</w:t>
            </w:r>
          </w:p>
        </w:tc>
        <w:tc>
          <w:tcPr>
            <w:tcW w:w="1376" w:type="dxa"/>
            <w:tcBorders>
              <w:top w:val="single" w:sz="4" w:space="0" w:color="auto"/>
              <w:left w:val="single" w:sz="4" w:space="0" w:color="auto"/>
              <w:bottom w:val="single" w:sz="4" w:space="0" w:color="auto"/>
              <w:right w:val="single" w:sz="4" w:space="0" w:color="auto"/>
            </w:tcBorders>
            <w:hideMark/>
          </w:tcPr>
          <w:p w14:paraId="3759C73E" w14:textId="77777777" w:rsidR="00AE4E9C" w:rsidRDefault="00AE4E9C">
            <w:pPr>
              <w:jc w:val="center"/>
              <w:rPr>
                <w:rFonts w:ascii="Arial" w:hAnsi="Arial" w:cs="Arial"/>
                <w:sz w:val="18"/>
                <w:szCs w:val="18"/>
              </w:rPr>
            </w:pPr>
            <w:r>
              <w:rPr>
                <w:rFonts w:ascii="Arial" w:hAnsi="Arial" w:cs="Arial"/>
                <w:sz w:val="18"/>
                <w:szCs w:val="18"/>
              </w:rPr>
              <w:t>IMD2</w:t>
            </w:r>
          </w:p>
        </w:tc>
      </w:tr>
      <w:tr w:rsidR="00AE4E9C" w14:paraId="1DD710D2"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375A27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2E724B3" w14:textId="77777777" w:rsidR="00AE4E9C" w:rsidRDefault="00AE4E9C">
            <w:pPr>
              <w:jc w:val="center"/>
              <w:rPr>
                <w:rFonts w:ascii="Arial" w:hAnsi="Arial" w:cs="Arial"/>
                <w:sz w:val="18"/>
                <w:szCs w:val="18"/>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8779C99" w14:textId="77777777" w:rsidR="00AE4E9C" w:rsidRDefault="00AE4E9C">
            <w:pPr>
              <w:jc w:val="center"/>
              <w:rPr>
                <w:rFonts w:ascii="Arial" w:hAnsi="Arial" w:cs="Arial"/>
                <w:sz w:val="18"/>
                <w:szCs w:val="18"/>
              </w:rPr>
            </w:pPr>
            <w:r>
              <w:rPr>
                <w:rFonts w:ascii="Arial" w:hAnsi="Arial" w:cs="Arial"/>
                <w:sz w:val="18"/>
                <w:szCs w:val="18"/>
              </w:rPr>
              <w:t>1438</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FBF94EB"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3C0C52E"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55925F6" w14:textId="77777777" w:rsidR="00AE4E9C" w:rsidRDefault="00AE4E9C">
            <w:pPr>
              <w:jc w:val="center"/>
              <w:rPr>
                <w:rFonts w:ascii="Arial" w:hAnsi="Arial" w:cs="Arial"/>
                <w:sz w:val="18"/>
                <w:szCs w:val="18"/>
              </w:rPr>
            </w:pPr>
            <w:r>
              <w:rPr>
                <w:rFonts w:ascii="Arial" w:hAnsi="Arial" w:cs="Arial"/>
                <w:sz w:val="18"/>
                <w:szCs w:val="18"/>
              </w:rPr>
              <w:t>1486</w:t>
            </w:r>
          </w:p>
        </w:tc>
        <w:tc>
          <w:tcPr>
            <w:tcW w:w="667" w:type="dxa"/>
            <w:gridSpan w:val="4"/>
            <w:tcBorders>
              <w:top w:val="single" w:sz="4" w:space="0" w:color="auto"/>
              <w:left w:val="single" w:sz="4" w:space="0" w:color="auto"/>
              <w:bottom w:val="single" w:sz="4" w:space="0" w:color="auto"/>
              <w:right w:val="single" w:sz="4" w:space="0" w:color="auto"/>
            </w:tcBorders>
            <w:hideMark/>
          </w:tcPr>
          <w:p w14:paraId="28124DAC"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13A8A43"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AD0CBE2"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5EAD120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0991977" w14:textId="77777777" w:rsidR="00AE4E9C" w:rsidRDefault="00AE4E9C">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C72C74A" w14:textId="77777777" w:rsidR="00AE4E9C" w:rsidRDefault="00AE4E9C">
            <w:pPr>
              <w:jc w:val="center"/>
              <w:rPr>
                <w:rFonts w:ascii="Arial" w:hAnsi="Arial" w:cs="Arial"/>
                <w:sz w:val="18"/>
                <w:szCs w:val="18"/>
              </w:rPr>
            </w:pPr>
            <w:r>
              <w:rPr>
                <w:rFonts w:ascii="Arial" w:hAnsi="Arial" w:cs="Arial"/>
                <w:sz w:val="18"/>
                <w:szCs w:val="18"/>
              </w:rPr>
              <w:t>3578</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A5452A6"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FF39261"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E43788A" w14:textId="77777777" w:rsidR="00AE4E9C" w:rsidRDefault="00AE4E9C">
            <w:pPr>
              <w:jc w:val="center"/>
              <w:rPr>
                <w:rFonts w:ascii="Arial" w:hAnsi="Arial" w:cs="Arial"/>
                <w:sz w:val="18"/>
                <w:szCs w:val="18"/>
              </w:rPr>
            </w:pPr>
            <w:r>
              <w:rPr>
                <w:rFonts w:ascii="Arial" w:hAnsi="Arial" w:cs="Arial"/>
                <w:sz w:val="18"/>
                <w:szCs w:val="18"/>
              </w:rPr>
              <w:t>3578</w:t>
            </w:r>
          </w:p>
        </w:tc>
        <w:tc>
          <w:tcPr>
            <w:tcW w:w="667" w:type="dxa"/>
            <w:gridSpan w:val="4"/>
            <w:tcBorders>
              <w:top w:val="single" w:sz="4" w:space="0" w:color="auto"/>
              <w:left w:val="single" w:sz="4" w:space="0" w:color="auto"/>
              <w:bottom w:val="single" w:sz="4" w:space="0" w:color="auto"/>
              <w:right w:val="single" w:sz="4" w:space="0" w:color="auto"/>
            </w:tcBorders>
            <w:hideMark/>
          </w:tcPr>
          <w:p w14:paraId="2D743627"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E4E3EEC"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1386941"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372A8960" w14:textId="77777777" w:rsidR="00AE4E9C" w:rsidRDefault="00AE4E9C">
            <w:pPr>
              <w:jc w:val="center"/>
              <w:rPr>
                <w:rFonts w:ascii="Arial" w:hAnsi="Arial" w:cs="Arial"/>
                <w:sz w:val="18"/>
                <w:szCs w:val="18"/>
              </w:rPr>
            </w:pPr>
            <w:r>
              <w:rPr>
                <w:rFonts w:ascii="Arial" w:hAnsi="Arial" w:cs="Arial"/>
                <w:sz w:val="18"/>
                <w:szCs w:val="18"/>
              </w:rPr>
              <w:t>DC_1A-11A</w:t>
            </w:r>
            <w:r>
              <w:rPr>
                <w:rFonts w:ascii="Arial" w:hAnsi="Arial" w:cs="Arial"/>
                <w:sz w:val="18"/>
                <w:szCs w:val="18"/>
                <w:lang w:eastAsia="ko-KR"/>
              </w:rPr>
              <w:t>_</w:t>
            </w:r>
            <w:r>
              <w:rPr>
                <w:rFonts w:ascii="Arial" w:hAnsi="Arial" w:cs="Arial"/>
                <w:sz w:val="18"/>
                <w:szCs w:val="18"/>
              </w:rPr>
              <w:t>n</w:t>
            </w:r>
            <w:r>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5E4ED7B"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A777E11" w14:textId="77777777" w:rsidR="00AE4E9C" w:rsidRDefault="00AE4E9C">
            <w:pPr>
              <w:jc w:val="center"/>
              <w:rPr>
                <w:rFonts w:ascii="Arial" w:hAnsi="Arial" w:cs="Arial"/>
                <w:sz w:val="18"/>
                <w:szCs w:val="18"/>
              </w:rPr>
            </w:pPr>
            <w:r>
              <w:rPr>
                <w:rFonts w:ascii="Arial" w:hAnsi="Arial" w:cs="Arial"/>
                <w:sz w:val="18"/>
                <w:szCs w:val="18"/>
              </w:rPr>
              <w:t>1970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52C5215"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055A56E"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0B83079" w14:textId="77777777" w:rsidR="00AE4E9C" w:rsidRDefault="00AE4E9C">
            <w:pPr>
              <w:jc w:val="center"/>
              <w:rPr>
                <w:rFonts w:ascii="Arial" w:hAnsi="Arial" w:cs="Arial"/>
                <w:sz w:val="18"/>
                <w:szCs w:val="18"/>
              </w:rPr>
            </w:pPr>
            <w:r>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75285EAE"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8C5396A"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A19ABA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C2AC2F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F86948F" w14:textId="77777777" w:rsidR="00AE4E9C" w:rsidRDefault="00AE4E9C">
            <w:pPr>
              <w:jc w:val="center"/>
              <w:rPr>
                <w:rFonts w:ascii="Arial" w:hAnsi="Arial" w:cs="Arial"/>
                <w:sz w:val="18"/>
                <w:szCs w:val="18"/>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8FE2471"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8C8CB81"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A340680"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8EA5942" w14:textId="77777777" w:rsidR="00AE4E9C" w:rsidRDefault="00AE4E9C">
            <w:pPr>
              <w:jc w:val="center"/>
              <w:rPr>
                <w:rFonts w:ascii="Arial" w:hAnsi="Arial" w:cs="Arial"/>
                <w:sz w:val="18"/>
                <w:szCs w:val="18"/>
              </w:rPr>
            </w:pPr>
            <w:r>
              <w:rPr>
                <w:rFonts w:ascii="Arial" w:hAnsi="Arial" w:cs="Arial"/>
                <w:sz w:val="18"/>
                <w:szCs w:val="18"/>
              </w:rPr>
              <w:t>1483</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116EFD17" w14:textId="77777777" w:rsidR="00AE4E9C" w:rsidRDefault="00AE4E9C">
            <w:pPr>
              <w:jc w:val="center"/>
              <w:rPr>
                <w:rFonts w:ascii="Arial" w:hAnsi="Arial" w:cs="Arial"/>
                <w:sz w:val="18"/>
                <w:szCs w:val="18"/>
              </w:rPr>
            </w:pPr>
            <w:r>
              <w:rPr>
                <w:rFonts w:ascii="Arial" w:hAnsi="Arial" w:cs="Arial"/>
                <w:sz w:val="18"/>
                <w:szCs w:val="18"/>
              </w:rPr>
              <w:t>10.2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9F0131A"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7A14609F"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5DC06E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500C951" w14:textId="77777777" w:rsidR="00AE4E9C" w:rsidRDefault="00AE4E9C">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A38119F" w14:textId="77777777" w:rsidR="00AE4E9C" w:rsidRDefault="00AE4E9C">
            <w:pPr>
              <w:jc w:val="center"/>
              <w:rPr>
                <w:rFonts w:ascii="Arial" w:hAnsi="Arial" w:cs="Arial"/>
                <w:sz w:val="18"/>
                <w:szCs w:val="18"/>
              </w:rPr>
            </w:pPr>
            <w:r>
              <w:rPr>
                <w:rFonts w:ascii="Arial" w:hAnsi="Arial" w:cs="Arial"/>
                <w:sz w:val="18"/>
                <w:szCs w:val="18"/>
              </w:rPr>
              <w:t>4427</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40901DE" w14:textId="77777777" w:rsidR="00AE4E9C" w:rsidRDefault="00AE4E9C">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89953D9" w14:textId="77777777" w:rsidR="00AE4E9C" w:rsidRDefault="00AE4E9C">
            <w:pPr>
              <w:jc w:val="center"/>
              <w:rPr>
                <w:rFonts w:ascii="Arial" w:hAnsi="Arial" w:cs="Arial"/>
                <w:sz w:val="18"/>
                <w:szCs w:val="18"/>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D32A07E" w14:textId="77777777" w:rsidR="00AE4E9C" w:rsidRDefault="00AE4E9C">
            <w:pPr>
              <w:jc w:val="center"/>
              <w:rPr>
                <w:rFonts w:ascii="Arial" w:hAnsi="Arial" w:cs="Arial"/>
                <w:sz w:val="18"/>
                <w:szCs w:val="18"/>
              </w:rPr>
            </w:pPr>
            <w:r>
              <w:rPr>
                <w:rFonts w:ascii="Arial" w:hAnsi="Arial" w:cs="Arial"/>
                <w:sz w:val="18"/>
                <w:szCs w:val="18"/>
              </w:rPr>
              <w:t>4427</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7A43FADB"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CFB91C8"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1071E1A"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ACBB21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37BFFC8"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7109D5B"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3719615"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7977E5E"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9D7B4B7" w14:textId="77777777" w:rsidR="00AE4E9C" w:rsidRDefault="00AE4E9C">
            <w:pPr>
              <w:jc w:val="center"/>
              <w:rPr>
                <w:rFonts w:ascii="Arial" w:hAnsi="Arial" w:cs="Arial"/>
                <w:sz w:val="18"/>
                <w:szCs w:val="18"/>
              </w:rPr>
            </w:pPr>
            <w:r>
              <w:rPr>
                <w:rFonts w:ascii="Arial" w:hAnsi="Arial" w:cs="Arial"/>
                <w:sz w:val="18"/>
                <w:szCs w:val="18"/>
              </w:rPr>
              <w:t>2118</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033C9EC9" w14:textId="77777777" w:rsidR="00AE4E9C" w:rsidRDefault="00AE4E9C">
            <w:pPr>
              <w:jc w:val="center"/>
              <w:rPr>
                <w:rFonts w:ascii="Arial" w:hAnsi="Arial" w:cs="Arial"/>
                <w:sz w:val="18"/>
                <w:szCs w:val="18"/>
              </w:rPr>
            </w:pPr>
            <w:r>
              <w:rPr>
                <w:rFonts w:ascii="Arial" w:hAnsi="Arial" w:cs="Arial"/>
                <w:sz w:val="18"/>
                <w:szCs w:val="18"/>
              </w:rPr>
              <w:t>15.6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7A43160"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1184E971"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91A76F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753431D" w14:textId="77777777" w:rsidR="00AE4E9C" w:rsidRDefault="00AE4E9C">
            <w:pPr>
              <w:jc w:val="center"/>
              <w:rPr>
                <w:rFonts w:ascii="Arial" w:hAnsi="Arial" w:cs="Arial"/>
                <w:sz w:val="18"/>
                <w:szCs w:val="18"/>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042A343" w14:textId="77777777" w:rsidR="00AE4E9C" w:rsidRDefault="00AE4E9C">
            <w:pPr>
              <w:jc w:val="center"/>
              <w:rPr>
                <w:rFonts w:ascii="Arial" w:hAnsi="Arial" w:cs="Arial"/>
                <w:sz w:val="18"/>
                <w:szCs w:val="18"/>
              </w:rPr>
            </w:pPr>
            <w:r>
              <w:rPr>
                <w:rFonts w:ascii="Arial" w:hAnsi="Arial" w:cs="Arial"/>
                <w:sz w:val="18"/>
                <w:szCs w:val="18"/>
              </w:rPr>
              <w:t>1431</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77E1CE8"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C27A269"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78E5D79" w14:textId="77777777" w:rsidR="00AE4E9C" w:rsidRDefault="00AE4E9C">
            <w:pPr>
              <w:jc w:val="center"/>
              <w:rPr>
                <w:rFonts w:ascii="Arial" w:hAnsi="Arial" w:cs="Arial"/>
                <w:sz w:val="18"/>
                <w:szCs w:val="18"/>
              </w:rPr>
            </w:pPr>
            <w:r>
              <w:rPr>
                <w:rFonts w:ascii="Arial" w:hAnsi="Arial" w:cs="Arial"/>
                <w:sz w:val="18"/>
                <w:szCs w:val="18"/>
              </w:rPr>
              <w:t>1479</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5BA4E829"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06B5ABD"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2F59697"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2FC534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514236A" w14:textId="77777777" w:rsidR="00AE4E9C" w:rsidRDefault="00AE4E9C">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09F51B4" w14:textId="77777777" w:rsidR="00AE4E9C" w:rsidRDefault="00AE4E9C">
            <w:pPr>
              <w:jc w:val="center"/>
              <w:rPr>
                <w:rFonts w:ascii="Arial" w:hAnsi="Arial" w:cs="Arial"/>
                <w:sz w:val="18"/>
                <w:szCs w:val="18"/>
              </w:rPr>
            </w:pPr>
            <w:r>
              <w:rPr>
                <w:rFonts w:ascii="Arial"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B0E4912" w14:textId="77777777" w:rsidR="00AE4E9C" w:rsidRDefault="00AE4E9C">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E1619D9" w14:textId="77777777" w:rsidR="00AE4E9C" w:rsidRDefault="00AE4E9C">
            <w:pPr>
              <w:jc w:val="center"/>
              <w:rPr>
                <w:rFonts w:ascii="Arial" w:hAnsi="Arial" w:cs="Arial"/>
                <w:sz w:val="18"/>
                <w:szCs w:val="18"/>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0EA594C" w14:textId="77777777" w:rsidR="00AE4E9C" w:rsidRDefault="00AE4E9C">
            <w:pPr>
              <w:jc w:val="center"/>
              <w:rPr>
                <w:rFonts w:ascii="Arial" w:hAnsi="Arial" w:cs="Arial"/>
                <w:sz w:val="18"/>
                <w:szCs w:val="18"/>
              </w:rPr>
            </w:pPr>
            <w:r>
              <w:rPr>
                <w:rFonts w:ascii="Arial" w:hAnsi="Arial" w:cs="Arial"/>
                <w:sz w:val="18"/>
                <w:szCs w:val="18"/>
              </w:rPr>
              <w:t>4980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59708CAD"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DD1C168"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0B68243"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229ED03C" w14:textId="77777777" w:rsidR="00AE4E9C" w:rsidRDefault="00AE4E9C">
            <w:pPr>
              <w:jc w:val="center"/>
              <w:rPr>
                <w:rFonts w:ascii="Arial" w:hAnsi="Arial" w:cs="Arial"/>
                <w:sz w:val="18"/>
                <w:szCs w:val="18"/>
              </w:rPr>
            </w:pPr>
            <w:r>
              <w:rPr>
                <w:rFonts w:ascii="Arial" w:hAnsi="Arial" w:cs="Arial"/>
                <w:sz w:val="18"/>
                <w:szCs w:val="18"/>
              </w:rPr>
              <w:t>DC_1A-18A_n77A</w:t>
            </w:r>
          </w:p>
          <w:p w14:paraId="41A75C2D" w14:textId="77777777" w:rsidR="00AE4E9C" w:rsidRDefault="00AE4E9C">
            <w:pPr>
              <w:jc w:val="center"/>
              <w:rPr>
                <w:rFonts w:ascii="Arial" w:hAnsi="Arial" w:cs="Arial"/>
                <w:sz w:val="18"/>
                <w:szCs w:val="18"/>
              </w:rPr>
            </w:pPr>
            <w:r>
              <w:rPr>
                <w:rFonts w:ascii="Arial" w:hAnsi="Arial" w:cs="Arial"/>
                <w:sz w:val="18"/>
                <w:szCs w:val="18"/>
                <w:lang w:eastAsia="zh-CN"/>
              </w:rPr>
              <w:t>DC_1A-18A_n77(2A)</w:t>
            </w:r>
          </w:p>
        </w:tc>
        <w:tc>
          <w:tcPr>
            <w:tcW w:w="925" w:type="dxa"/>
            <w:gridSpan w:val="2"/>
            <w:tcBorders>
              <w:top w:val="single" w:sz="4" w:space="0" w:color="auto"/>
              <w:left w:val="single" w:sz="4" w:space="0" w:color="auto"/>
              <w:bottom w:val="single" w:sz="4" w:space="0" w:color="auto"/>
              <w:right w:val="single" w:sz="4" w:space="0" w:color="auto"/>
            </w:tcBorders>
            <w:hideMark/>
          </w:tcPr>
          <w:p w14:paraId="4C87F4AD" w14:textId="77777777" w:rsidR="00AE4E9C" w:rsidRDefault="00AE4E9C">
            <w:pPr>
              <w:jc w:val="center"/>
              <w:rPr>
                <w:rFonts w:ascii="Arial" w:hAnsi="Arial" w:cs="Arial"/>
                <w:sz w:val="18"/>
                <w:szCs w:val="18"/>
                <w:lang w:eastAsia="ja-JP"/>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6C271E2"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C97A732"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0F5F691"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700E482"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667" w:type="dxa"/>
            <w:gridSpan w:val="4"/>
            <w:tcBorders>
              <w:top w:val="single" w:sz="4" w:space="0" w:color="auto"/>
              <w:left w:val="single" w:sz="4" w:space="0" w:color="auto"/>
              <w:bottom w:val="single" w:sz="4" w:space="0" w:color="auto"/>
              <w:right w:val="single" w:sz="4" w:space="0" w:color="auto"/>
            </w:tcBorders>
            <w:hideMark/>
          </w:tcPr>
          <w:p w14:paraId="184AFBD0"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FAB10F7" w14:textId="77777777" w:rsidR="00AE4E9C" w:rsidRDefault="00AE4E9C">
            <w:pPr>
              <w:jc w:val="center"/>
              <w:rPr>
                <w:rFonts w:ascii="Arial" w:hAnsi="Arial" w:cs="Arial"/>
                <w:sz w:val="18"/>
                <w:szCs w:val="18"/>
                <w:lang w:eastAsia="ja-JP"/>
              </w:rPr>
            </w:pPr>
            <w:r>
              <w:rPr>
                <w:rFonts w:ascii="Arial" w:hAnsi="Arial" w:cs="Arial"/>
                <w:sz w:val="18"/>
                <w:szCs w:val="18"/>
              </w:rPr>
              <w:t>N/A</w:t>
            </w:r>
          </w:p>
        </w:tc>
      </w:tr>
      <w:tr w:rsidR="00AE4E9C" w14:paraId="2385D16B"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4B0167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25A89B4" w14:textId="77777777" w:rsidR="00AE4E9C" w:rsidRDefault="00AE4E9C">
            <w:pPr>
              <w:jc w:val="center"/>
              <w:rPr>
                <w:rFonts w:ascii="Arial" w:hAnsi="Arial" w:cs="Arial"/>
                <w:sz w:val="18"/>
                <w:szCs w:val="18"/>
                <w:lang w:eastAsia="ja-JP"/>
              </w:rPr>
            </w:pPr>
            <w:r>
              <w:rPr>
                <w:rFonts w:ascii="Arial" w:hAnsi="Arial" w:cs="Arial"/>
                <w:sz w:val="18"/>
                <w:szCs w:val="18"/>
                <w:lang w:eastAsia="ja-JP"/>
              </w:rPr>
              <w:t>18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6619A40"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9677D9E"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24ACD52"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AB3A218"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667" w:type="dxa"/>
            <w:gridSpan w:val="4"/>
            <w:tcBorders>
              <w:top w:val="single" w:sz="4" w:space="0" w:color="auto"/>
              <w:left w:val="single" w:sz="4" w:space="0" w:color="auto"/>
              <w:bottom w:val="single" w:sz="4" w:space="0" w:color="auto"/>
              <w:right w:val="single" w:sz="4" w:space="0" w:color="auto"/>
            </w:tcBorders>
            <w:hideMark/>
          </w:tcPr>
          <w:p w14:paraId="585E74B8"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AB09661" w14:textId="77777777" w:rsidR="00AE4E9C" w:rsidRDefault="00AE4E9C">
            <w:pPr>
              <w:jc w:val="center"/>
              <w:rPr>
                <w:rFonts w:ascii="Arial" w:hAnsi="Arial" w:cs="Arial"/>
                <w:sz w:val="18"/>
                <w:szCs w:val="18"/>
                <w:lang w:eastAsia="ja-JP"/>
              </w:rPr>
            </w:pPr>
            <w:r>
              <w:rPr>
                <w:rFonts w:ascii="Arial" w:hAnsi="Arial" w:cs="Arial"/>
                <w:sz w:val="18"/>
                <w:szCs w:val="18"/>
              </w:rPr>
              <w:t>IMD5</w:t>
            </w:r>
          </w:p>
        </w:tc>
      </w:tr>
      <w:tr w:rsidR="00AE4E9C" w14:paraId="2C8B2C15"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FBFC8F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B8D966D" w14:textId="77777777" w:rsidR="00AE4E9C" w:rsidRDefault="00AE4E9C">
            <w:pPr>
              <w:jc w:val="center"/>
              <w:rPr>
                <w:rFonts w:ascii="Arial" w:hAnsi="Arial" w:cs="Arial"/>
                <w:sz w:val="18"/>
                <w:szCs w:val="18"/>
                <w:lang w:eastAsia="ja-JP"/>
              </w:rPr>
            </w:pPr>
            <w:r>
              <w:rPr>
                <w:rFonts w:ascii="Arial" w:hAnsi="Arial" w:cs="Arial"/>
                <w:sz w:val="18"/>
                <w:szCs w:val="18"/>
                <w:lang w:eastAsia="ja-JP"/>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1D0C69C"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16047E8"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5B36514"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E3962EB"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667" w:type="dxa"/>
            <w:gridSpan w:val="4"/>
            <w:tcBorders>
              <w:top w:val="single" w:sz="4" w:space="0" w:color="auto"/>
              <w:left w:val="single" w:sz="4" w:space="0" w:color="auto"/>
              <w:bottom w:val="single" w:sz="4" w:space="0" w:color="auto"/>
              <w:right w:val="single" w:sz="4" w:space="0" w:color="auto"/>
            </w:tcBorders>
            <w:hideMark/>
          </w:tcPr>
          <w:p w14:paraId="0A94A31F"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3429643" w14:textId="77777777" w:rsidR="00AE4E9C" w:rsidRDefault="00AE4E9C">
            <w:pPr>
              <w:jc w:val="center"/>
              <w:rPr>
                <w:rFonts w:ascii="Arial" w:hAnsi="Arial" w:cs="Arial"/>
                <w:sz w:val="18"/>
                <w:szCs w:val="18"/>
                <w:lang w:eastAsia="ja-JP"/>
              </w:rPr>
            </w:pPr>
            <w:r>
              <w:rPr>
                <w:rFonts w:ascii="Arial" w:hAnsi="Arial" w:cs="Arial"/>
                <w:sz w:val="18"/>
                <w:szCs w:val="18"/>
              </w:rPr>
              <w:t>N/A</w:t>
            </w:r>
          </w:p>
        </w:tc>
      </w:tr>
      <w:tr w:rsidR="00AE4E9C" w14:paraId="22B991CF"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226EDC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A7C0AEF" w14:textId="77777777" w:rsidR="00AE4E9C" w:rsidRDefault="00AE4E9C">
            <w:pPr>
              <w:jc w:val="center"/>
              <w:rPr>
                <w:rFonts w:ascii="Arial" w:hAnsi="Arial" w:cs="Arial"/>
                <w:sz w:val="18"/>
                <w:szCs w:val="18"/>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3BC5C8C"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C374C03" w14:textId="77777777" w:rsidR="00AE4E9C" w:rsidRDefault="00AE4E9C">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06BF12D"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80FF5E8" w14:textId="77777777" w:rsidR="00AE4E9C" w:rsidRDefault="00AE4E9C">
            <w:pPr>
              <w:jc w:val="center"/>
              <w:rPr>
                <w:rFonts w:ascii="Arial" w:hAnsi="Arial" w:cs="Arial"/>
                <w:sz w:val="18"/>
                <w:szCs w:val="18"/>
              </w:rPr>
            </w:pPr>
            <w:r>
              <w:rPr>
                <w:rFonts w:ascii="Arial" w:hAnsi="Arial" w:cs="Arial"/>
                <w:sz w:val="18"/>
                <w:szCs w:val="18"/>
                <w:lang w:eastAsia="ja-JP"/>
              </w:rPr>
              <w:t>2120</w:t>
            </w:r>
          </w:p>
        </w:tc>
        <w:tc>
          <w:tcPr>
            <w:tcW w:w="667" w:type="dxa"/>
            <w:gridSpan w:val="4"/>
            <w:tcBorders>
              <w:top w:val="single" w:sz="4" w:space="0" w:color="auto"/>
              <w:left w:val="single" w:sz="4" w:space="0" w:color="auto"/>
              <w:bottom w:val="single" w:sz="4" w:space="0" w:color="auto"/>
              <w:right w:val="single" w:sz="4" w:space="0" w:color="auto"/>
            </w:tcBorders>
            <w:hideMark/>
          </w:tcPr>
          <w:p w14:paraId="2759A5B8" w14:textId="77777777" w:rsidR="00AE4E9C" w:rsidRDefault="00AE4E9C">
            <w:pPr>
              <w:jc w:val="center"/>
              <w:rPr>
                <w:rFonts w:ascii="Arial" w:hAnsi="Arial" w:cs="Arial"/>
                <w:sz w:val="18"/>
                <w:szCs w:val="18"/>
              </w:rPr>
            </w:pPr>
            <w:r>
              <w:rPr>
                <w:rFonts w:ascii="Arial" w:hAnsi="Arial" w:cs="Arial"/>
                <w:sz w:val="18"/>
                <w:szCs w:val="18"/>
                <w:lang w:eastAsia="ja-JP"/>
              </w:rPr>
              <w:t>16.4</w:t>
            </w:r>
          </w:p>
        </w:tc>
        <w:tc>
          <w:tcPr>
            <w:tcW w:w="1376" w:type="dxa"/>
            <w:tcBorders>
              <w:top w:val="single" w:sz="4" w:space="0" w:color="auto"/>
              <w:left w:val="single" w:sz="4" w:space="0" w:color="auto"/>
              <w:bottom w:val="single" w:sz="4" w:space="0" w:color="auto"/>
              <w:right w:val="single" w:sz="4" w:space="0" w:color="auto"/>
            </w:tcBorders>
            <w:hideMark/>
          </w:tcPr>
          <w:p w14:paraId="35373A05" w14:textId="77777777" w:rsidR="00AE4E9C" w:rsidRDefault="00AE4E9C">
            <w:pPr>
              <w:jc w:val="center"/>
              <w:rPr>
                <w:rFonts w:ascii="Arial" w:hAnsi="Arial" w:cs="Arial"/>
                <w:sz w:val="18"/>
                <w:szCs w:val="18"/>
              </w:rPr>
            </w:pPr>
            <w:r>
              <w:rPr>
                <w:rFonts w:ascii="Arial" w:hAnsi="Arial" w:cs="Arial"/>
                <w:sz w:val="18"/>
                <w:szCs w:val="18"/>
                <w:lang w:eastAsia="ja-JP"/>
              </w:rPr>
              <w:t>IMD3</w:t>
            </w:r>
          </w:p>
        </w:tc>
      </w:tr>
      <w:tr w:rsidR="00AE4E9C" w14:paraId="62BB6FF7"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41B6A5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ACAA780" w14:textId="77777777" w:rsidR="00AE4E9C" w:rsidRDefault="00AE4E9C">
            <w:pPr>
              <w:jc w:val="center"/>
              <w:rPr>
                <w:rFonts w:ascii="Arial" w:hAnsi="Arial" w:cs="Arial"/>
                <w:sz w:val="18"/>
                <w:szCs w:val="18"/>
              </w:rPr>
            </w:pPr>
            <w:r>
              <w:rPr>
                <w:rFonts w:ascii="Arial" w:hAnsi="Arial" w:cs="Arial"/>
                <w:sz w:val="18"/>
                <w:szCs w:val="18"/>
                <w:lang w:eastAsia="ja-JP"/>
              </w:rPr>
              <w:t>18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B88BFEC" w14:textId="77777777" w:rsidR="00AE4E9C" w:rsidRDefault="00AE4E9C">
            <w:pPr>
              <w:jc w:val="center"/>
              <w:rPr>
                <w:rFonts w:ascii="Arial" w:hAnsi="Arial" w:cs="Arial"/>
                <w:sz w:val="18"/>
                <w:szCs w:val="18"/>
              </w:rPr>
            </w:pPr>
            <w:r>
              <w:rPr>
                <w:rFonts w:ascii="Arial" w:hAnsi="Arial" w:cs="Arial"/>
                <w:sz w:val="18"/>
                <w:szCs w:val="18"/>
                <w:lang w:eastAsia="ja-JP"/>
              </w:rPr>
              <w:t>825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837CCA0" w14:textId="77777777" w:rsidR="00AE4E9C" w:rsidRDefault="00AE4E9C">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FB1F4C3" w14:textId="77777777" w:rsidR="00AE4E9C" w:rsidRDefault="00AE4E9C">
            <w:pPr>
              <w:jc w:val="center"/>
              <w:rPr>
                <w:rFonts w:ascii="Arial" w:hAnsi="Arial" w:cs="Arial"/>
                <w:sz w:val="18"/>
                <w:szCs w:val="18"/>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907A021" w14:textId="77777777" w:rsidR="00AE4E9C" w:rsidRDefault="00AE4E9C">
            <w:pPr>
              <w:jc w:val="center"/>
              <w:rPr>
                <w:rFonts w:ascii="Arial" w:hAnsi="Arial" w:cs="Arial"/>
                <w:sz w:val="18"/>
                <w:szCs w:val="18"/>
              </w:rPr>
            </w:pPr>
            <w:r>
              <w:rPr>
                <w:rFonts w:ascii="Arial" w:hAnsi="Arial" w:cs="Arial"/>
                <w:sz w:val="18"/>
                <w:szCs w:val="18"/>
                <w:lang w:eastAsia="ja-JP"/>
              </w:rPr>
              <w:t>870</w:t>
            </w:r>
          </w:p>
        </w:tc>
        <w:tc>
          <w:tcPr>
            <w:tcW w:w="667" w:type="dxa"/>
            <w:gridSpan w:val="4"/>
            <w:tcBorders>
              <w:top w:val="single" w:sz="4" w:space="0" w:color="auto"/>
              <w:left w:val="single" w:sz="4" w:space="0" w:color="auto"/>
              <w:bottom w:val="single" w:sz="4" w:space="0" w:color="auto"/>
              <w:right w:val="single" w:sz="4" w:space="0" w:color="auto"/>
            </w:tcBorders>
            <w:hideMark/>
          </w:tcPr>
          <w:p w14:paraId="0496C9D0"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27C8F067" w14:textId="77777777" w:rsidR="00AE4E9C" w:rsidRDefault="00AE4E9C">
            <w:pPr>
              <w:jc w:val="center"/>
              <w:rPr>
                <w:rFonts w:ascii="Arial" w:hAnsi="Arial" w:cs="Arial"/>
                <w:sz w:val="18"/>
                <w:szCs w:val="18"/>
              </w:rPr>
            </w:pPr>
            <w:r>
              <w:rPr>
                <w:rFonts w:ascii="Arial" w:hAnsi="Arial" w:cs="Arial"/>
                <w:sz w:val="18"/>
                <w:szCs w:val="18"/>
                <w:lang w:eastAsia="ja-JP"/>
              </w:rPr>
              <w:t>N/A</w:t>
            </w:r>
          </w:p>
        </w:tc>
      </w:tr>
      <w:tr w:rsidR="00AE4E9C" w14:paraId="351F4F5C"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BC33AA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BAF3141" w14:textId="77777777" w:rsidR="00AE4E9C" w:rsidRDefault="00AE4E9C">
            <w:pPr>
              <w:jc w:val="center"/>
              <w:rPr>
                <w:rFonts w:ascii="Arial" w:hAnsi="Arial" w:cs="Arial"/>
                <w:sz w:val="18"/>
                <w:szCs w:val="18"/>
              </w:rPr>
            </w:pPr>
            <w:r>
              <w:rPr>
                <w:rFonts w:ascii="Arial" w:hAnsi="Arial" w:cs="Arial"/>
                <w:sz w:val="18"/>
                <w:szCs w:val="18"/>
                <w:lang w:eastAsia="ja-JP"/>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B0150BF" w14:textId="77777777" w:rsidR="00AE4E9C" w:rsidRDefault="00AE4E9C">
            <w:pPr>
              <w:jc w:val="center"/>
              <w:rPr>
                <w:rFonts w:ascii="Arial" w:hAnsi="Arial" w:cs="Arial"/>
                <w:sz w:val="18"/>
                <w:szCs w:val="18"/>
              </w:rPr>
            </w:pPr>
            <w:r>
              <w:rPr>
                <w:rFonts w:ascii="Arial" w:hAnsi="Arial" w:cs="Arial"/>
                <w:sz w:val="18"/>
                <w:szCs w:val="18"/>
                <w:lang w:eastAsia="ja-JP"/>
              </w:rPr>
              <w:t>3770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C8389D3" w14:textId="77777777" w:rsidR="00AE4E9C" w:rsidRDefault="00AE4E9C">
            <w:pPr>
              <w:jc w:val="center"/>
              <w:rPr>
                <w:rFonts w:ascii="Arial" w:hAnsi="Arial" w:cs="Arial"/>
                <w:sz w:val="18"/>
                <w:szCs w:val="18"/>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D4B46B6" w14:textId="77777777" w:rsidR="00AE4E9C" w:rsidRDefault="00AE4E9C">
            <w:pPr>
              <w:jc w:val="center"/>
              <w:rPr>
                <w:rFonts w:ascii="Arial" w:hAnsi="Arial" w:cs="Arial"/>
                <w:sz w:val="18"/>
                <w:szCs w:val="18"/>
              </w:rPr>
            </w:pPr>
            <w:r>
              <w:rPr>
                <w:rFonts w:ascii="Arial" w:hAnsi="Arial" w:cs="Arial"/>
                <w:sz w:val="18"/>
                <w:szCs w:val="18"/>
                <w:lang w:eastAsia="ja-JP"/>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BE46CB1" w14:textId="77777777" w:rsidR="00AE4E9C" w:rsidRDefault="00AE4E9C">
            <w:pPr>
              <w:jc w:val="center"/>
              <w:rPr>
                <w:rFonts w:ascii="Arial" w:hAnsi="Arial" w:cs="Arial"/>
                <w:sz w:val="18"/>
                <w:szCs w:val="18"/>
              </w:rPr>
            </w:pPr>
            <w:r>
              <w:rPr>
                <w:rFonts w:ascii="Arial" w:hAnsi="Arial" w:cs="Arial"/>
                <w:sz w:val="18"/>
                <w:szCs w:val="18"/>
                <w:lang w:eastAsia="ja-JP"/>
              </w:rPr>
              <w:t>3770</w:t>
            </w:r>
          </w:p>
        </w:tc>
        <w:tc>
          <w:tcPr>
            <w:tcW w:w="667" w:type="dxa"/>
            <w:gridSpan w:val="4"/>
            <w:tcBorders>
              <w:top w:val="single" w:sz="4" w:space="0" w:color="auto"/>
              <w:left w:val="single" w:sz="4" w:space="0" w:color="auto"/>
              <w:bottom w:val="single" w:sz="4" w:space="0" w:color="auto"/>
              <w:right w:val="single" w:sz="4" w:space="0" w:color="auto"/>
            </w:tcBorders>
            <w:hideMark/>
          </w:tcPr>
          <w:p w14:paraId="252A7B19"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69C13BC8" w14:textId="77777777" w:rsidR="00AE4E9C" w:rsidRDefault="00AE4E9C">
            <w:pPr>
              <w:jc w:val="center"/>
              <w:rPr>
                <w:rFonts w:ascii="Arial" w:hAnsi="Arial" w:cs="Arial"/>
                <w:sz w:val="18"/>
                <w:szCs w:val="18"/>
              </w:rPr>
            </w:pPr>
            <w:r>
              <w:rPr>
                <w:rFonts w:ascii="Arial" w:hAnsi="Arial" w:cs="Arial"/>
                <w:sz w:val="18"/>
                <w:szCs w:val="18"/>
                <w:lang w:eastAsia="ja-JP"/>
              </w:rPr>
              <w:t>N/A</w:t>
            </w:r>
          </w:p>
        </w:tc>
      </w:tr>
      <w:tr w:rsidR="00AE4E9C" w14:paraId="406A70F4"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0D343EE3" w14:textId="77777777" w:rsidR="00AE4E9C" w:rsidRDefault="00AE4E9C">
            <w:pPr>
              <w:jc w:val="center"/>
              <w:rPr>
                <w:rFonts w:ascii="Arial" w:hAnsi="Arial" w:cs="Arial"/>
                <w:sz w:val="18"/>
                <w:szCs w:val="18"/>
                <w:lang w:eastAsia="zh-CN"/>
              </w:rPr>
            </w:pPr>
            <w:r>
              <w:rPr>
                <w:rFonts w:ascii="Arial" w:hAnsi="Arial" w:cs="Arial"/>
                <w:sz w:val="18"/>
                <w:szCs w:val="18"/>
              </w:rPr>
              <w:t>DC_1A-18A_n78A</w:t>
            </w:r>
          </w:p>
          <w:p w14:paraId="285D425D" w14:textId="77777777" w:rsidR="00AE4E9C" w:rsidRDefault="00AE4E9C">
            <w:pPr>
              <w:jc w:val="center"/>
              <w:rPr>
                <w:rFonts w:ascii="Arial" w:hAnsi="Arial" w:cs="Arial"/>
                <w:sz w:val="18"/>
                <w:szCs w:val="18"/>
              </w:rPr>
            </w:pPr>
            <w:r>
              <w:rPr>
                <w:rFonts w:ascii="Arial" w:hAnsi="Arial" w:cs="Arial"/>
                <w:sz w:val="18"/>
                <w:szCs w:val="18"/>
                <w:lang w:eastAsia="zh-CN"/>
              </w:rPr>
              <w:t>DC_1A-18A_n78(2A)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1CC7B098" w14:textId="77777777" w:rsidR="00AE4E9C" w:rsidRDefault="00AE4E9C">
            <w:pPr>
              <w:jc w:val="center"/>
              <w:rPr>
                <w:rFonts w:ascii="Arial" w:hAnsi="Arial" w:cs="Arial"/>
                <w:sz w:val="18"/>
                <w:szCs w:val="18"/>
                <w:lang w:eastAsia="ja-JP"/>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3CE83A6"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49D3546"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E117A38"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F8AB499"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667" w:type="dxa"/>
            <w:gridSpan w:val="4"/>
            <w:tcBorders>
              <w:top w:val="single" w:sz="4" w:space="0" w:color="auto"/>
              <w:left w:val="single" w:sz="4" w:space="0" w:color="auto"/>
              <w:bottom w:val="single" w:sz="4" w:space="0" w:color="auto"/>
              <w:right w:val="single" w:sz="4" w:space="0" w:color="auto"/>
            </w:tcBorders>
            <w:hideMark/>
          </w:tcPr>
          <w:p w14:paraId="773F2DF7"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DD35B82" w14:textId="77777777" w:rsidR="00AE4E9C" w:rsidRDefault="00AE4E9C">
            <w:pPr>
              <w:jc w:val="center"/>
              <w:rPr>
                <w:rFonts w:ascii="Arial" w:hAnsi="Arial" w:cs="Arial"/>
                <w:sz w:val="18"/>
                <w:szCs w:val="18"/>
                <w:lang w:eastAsia="zh-CN"/>
              </w:rPr>
            </w:pPr>
            <w:r>
              <w:rPr>
                <w:rFonts w:ascii="Arial" w:hAnsi="Arial" w:cs="Arial"/>
                <w:sz w:val="18"/>
                <w:szCs w:val="18"/>
              </w:rPr>
              <w:t>N/A</w:t>
            </w:r>
          </w:p>
        </w:tc>
      </w:tr>
      <w:tr w:rsidR="00AE4E9C" w14:paraId="07A3AAC0"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E7C1B9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A3BD06B" w14:textId="77777777" w:rsidR="00AE4E9C" w:rsidRDefault="00AE4E9C">
            <w:pPr>
              <w:jc w:val="center"/>
              <w:rPr>
                <w:rFonts w:ascii="Arial" w:hAnsi="Arial" w:cs="Arial"/>
                <w:sz w:val="18"/>
                <w:szCs w:val="18"/>
                <w:lang w:eastAsia="ja-JP"/>
              </w:rPr>
            </w:pPr>
            <w:r>
              <w:rPr>
                <w:rFonts w:ascii="Arial" w:hAnsi="Arial" w:cs="Arial"/>
                <w:sz w:val="18"/>
                <w:szCs w:val="18"/>
                <w:lang w:eastAsia="ja-JP"/>
              </w:rPr>
              <w:t>18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3B75ACF"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C238B0C"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A9A08A7"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24AB879"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667" w:type="dxa"/>
            <w:gridSpan w:val="4"/>
            <w:tcBorders>
              <w:top w:val="single" w:sz="4" w:space="0" w:color="auto"/>
              <w:left w:val="single" w:sz="4" w:space="0" w:color="auto"/>
              <w:bottom w:val="single" w:sz="4" w:space="0" w:color="auto"/>
              <w:right w:val="single" w:sz="4" w:space="0" w:color="auto"/>
            </w:tcBorders>
            <w:hideMark/>
          </w:tcPr>
          <w:p w14:paraId="2793D093"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CB57057" w14:textId="77777777" w:rsidR="00AE4E9C" w:rsidRDefault="00AE4E9C">
            <w:pPr>
              <w:jc w:val="center"/>
              <w:rPr>
                <w:rFonts w:ascii="Arial" w:hAnsi="Arial" w:cs="Arial"/>
                <w:sz w:val="18"/>
                <w:szCs w:val="18"/>
                <w:lang w:eastAsia="zh-CN"/>
              </w:rPr>
            </w:pPr>
            <w:r>
              <w:rPr>
                <w:rFonts w:ascii="Arial" w:hAnsi="Arial" w:cs="Arial"/>
                <w:sz w:val="18"/>
                <w:szCs w:val="18"/>
              </w:rPr>
              <w:t>IMD5</w:t>
            </w:r>
          </w:p>
        </w:tc>
      </w:tr>
      <w:tr w:rsidR="00AE4E9C" w14:paraId="16AE36CB"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CDA460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CBCDF1E" w14:textId="77777777" w:rsidR="00AE4E9C" w:rsidRDefault="00AE4E9C">
            <w:pPr>
              <w:jc w:val="center"/>
              <w:rPr>
                <w:rFonts w:ascii="Arial" w:hAnsi="Arial" w:cs="Arial"/>
                <w:sz w:val="18"/>
                <w:szCs w:val="18"/>
                <w:lang w:eastAsia="ja-JP"/>
              </w:rPr>
            </w:pPr>
            <w:r>
              <w:rPr>
                <w:rFonts w:ascii="Arial" w:hAnsi="Arial" w:cs="Arial"/>
                <w:sz w:val="18"/>
                <w:szCs w:val="18"/>
                <w:lang w:eastAsia="ja-JP"/>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4C86FAC"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870D0EF"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B0C242F"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BD5043A"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667" w:type="dxa"/>
            <w:gridSpan w:val="4"/>
            <w:tcBorders>
              <w:top w:val="single" w:sz="4" w:space="0" w:color="auto"/>
              <w:left w:val="single" w:sz="4" w:space="0" w:color="auto"/>
              <w:bottom w:val="single" w:sz="4" w:space="0" w:color="auto"/>
              <w:right w:val="single" w:sz="4" w:space="0" w:color="auto"/>
            </w:tcBorders>
            <w:hideMark/>
          </w:tcPr>
          <w:p w14:paraId="16100728"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7FEF3416" w14:textId="77777777" w:rsidR="00AE4E9C" w:rsidRDefault="00AE4E9C">
            <w:pPr>
              <w:jc w:val="center"/>
              <w:rPr>
                <w:rFonts w:ascii="Arial" w:hAnsi="Arial" w:cs="Arial"/>
                <w:sz w:val="18"/>
                <w:szCs w:val="18"/>
                <w:lang w:eastAsia="zh-CN"/>
              </w:rPr>
            </w:pPr>
            <w:r>
              <w:rPr>
                <w:rFonts w:ascii="Arial" w:hAnsi="Arial" w:cs="Arial"/>
                <w:sz w:val="18"/>
                <w:szCs w:val="18"/>
              </w:rPr>
              <w:t>N/A</w:t>
            </w:r>
          </w:p>
        </w:tc>
      </w:tr>
      <w:tr w:rsidR="00AE4E9C" w14:paraId="735ABCB9"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478B48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5B29462" w14:textId="77777777" w:rsidR="00AE4E9C" w:rsidRDefault="00AE4E9C">
            <w:pPr>
              <w:jc w:val="center"/>
              <w:rPr>
                <w:rFonts w:ascii="Arial" w:hAnsi="Arial" w:cs="Arial"/>
                <w:sz w:val="18"/>
                <w:szCs w:val="18"/>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EF3384F"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3C41E31" w14:textId="77777777" w:rsidR="00AE4E9C" w:rsidRDefault="00AE4E9C">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5C7226E"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380ADA0" w14:textId="77777777" w:rsidR="00AE4E9C" w:rsidRDefault="00AE4E9C">
            <w:pPr>
              <w:jc w:val="center"/>
              <w:rPr>
                <w:rFonts w:ascii="Arial" w:hAnsi="Arial" w:cs="Arial"/>
                <w:sz w:val="18"/>
                <w:szCs w:val="18"/>
              </w:rPr>
            </w:pPr>
            <w:r>
              <w:rPr>
                <w:rFonts w:ascii="Arial" w:hAnsi="Arial" w:cs="Arial"/>
                <w:sz w:val="18"/>
                <w:szCs w:val="18"/>
                <w:lang w:eastAsia="ja-JP"/>
              </w:rPr>
              <w:t>2120</w:t>
            </w:r>
          </w:p>
        </w:tc>
        <w:tc>
          <w:tcPr>
            <w:tcW w:w="667" w:type="dxa"/>
            <w:gridSpan w:val="4"/>
            <w:tcBorders>
              <w:top w:val="single" w:sz="4" w:space="0" w:color="auto"/>
              <w:left w:val="single" w:sz="4" w:space="0" w:color="auto"/>
              <w:bottom w:val="single" w:sz="4" w:space="0" w:color="auto"/>
              <w:right w:val="single" w:sz="4" w:space="0" w:color="auto"/>
            </w:tcBorders>
            <w:hideMark/>
          </w:tcPr>
          <w:p w14:paraId="5A91C0E5" w14:textId="77777777" w:rsidR="00AE4E9C" w:rsidRDefault="00AE4E9C">
            <w:pPr>
              <w:jc w:val="center"/>
              <w:rPr>
                <w:rFonts w:ascii="Arial" w:hAnsi="Arial" w:cs="Arial"/>
                <w:sz w:val="18"/>
                <w:szCs w:val="18"/>
              </w:rPr>
            </w:pPr>
            <w:r>
              <w:rPr>
                <w:rFonts w:ascii="Arial" w:hAnsi="Arial" w:cs="Arial"/>
                <w:sz w:val="18"/>
                <w:szCs w:val="18"/>
                <w:lang w:eastAsia="ja-JP"/>
              </w:rPr>
              <w:t>16.4</w:t>
            </w:r>
          </w:p>
        </w:tc>
        <w:tc>
          <w:tcPr>
            <w:tcW w:w="1376" w:type="dxa"/>
            <w:tcBorders>
              <w:top w:val="single" w:sz="4" w:space="0" w:color="auto"/>
              <w:left w:val="single" w:sz="4" w:space="0" w:color="auto"/>
              <w:bottom w:val="single" w:sz="4" w:space="0" w:color="auto"/>
              <w:right w:val="single" w:sz="4" w:space="0" w:color="auto"/>
            </w:tcBorders>
            <w:hideMark/>
          </w:tcPr>
          <w:p w14:paraId="24A1EF01" w14:textId="77777777" w:rsidR="00AE4E9C" w:rsidRDefault="00AE4E9C">
            <w:pPr>
              <w:jc w:val="center"/>
              <w:rPr>
                <w:rFonts w:ascii="Arial" w:hAnsi="Arial" w:cs="Arial"/>
                <w:sz w:val="18"/>
                <w:szCs w:val="18"/>
              </w:rPr>
            </w:pPr>
            <w:r>
              <w:rPr>
                <w:rFonts w:ascii="Arial" w:hAnsi="Arial" w:cs="Arial"/>
                <w:sz w:val="18"/>
                <w:szCs w:val="18"/>
                <w:lang w:eastAsia="zh-CN"/>
              </w:rPr>
              <w:t>IMD3</w:t>
            </w:r>
          </w:p>
        </w:tc>
      </w:tr>
      <w:tr w:rsidR="00AE4E9C" w14:paraId="08BAD073"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B06EA5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359ADA7" w14:textId="77777777" w:rsidR="00AE4E9C" w:rsidRDefault="00AE4E9C">
            <w:pPr>
              <w:jc w:val="center"/>
              <w:rPr>
                <w:rFonts w:ascii="Arial" w:hAnsi="Arial" w:cs="Arial"/>
                <w:sz w:val="18"/>
                <w:szCs w:val="18"/>
              </w:rPr>
            </w:pPr>
            <w:r>
              <w:rPr>
                <w:rFonts w:ascii="Arial" w:hAnsi="Arial" w:cs="Arial"/>
                <w:sz w:val="18"/>
                <w:szCs w:val="18"/>
                <w:lang w:eastAsia="ja-JP"/>
              </w:rPr>
              <w:t>18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267BE9A" w14:textId="77777777" w:rsidR="00AE4E9C" w:rsidRDefault="00AE4E9C">
            <w:pPr>
              <w:jc w:val="center"/>
              <w:rPr>
                <w:rFonts w:ascii="Arial" w:hAnsi="Arial" w:cs="Arial"/>
                <w:sz w:val="18"/>
                <w:szCs w:val="18"/>
              </w:rPr>
            </w:pPr>
            <w:r>
              <w:rPr>
                <w:rFonts w:ascii="Arial" w:hAnsi="Arial" w:cs="Arial"/>
                <w:sz w:val="18"/>
                <w:szCs w:val="18"/>
                <w:lang w:eastAsia="ja-JP"/>
              </w:rPr>
              <w:t>819</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107F91B" w14:textId="77777777" w:rsidR="00AE4E9C" w:rsidRDefault="00AE4E9C">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9EC4E83" w14:textId="77777777" w:rsidR="00AE4E9C" w:rsidRDefault="00AE4E9C">
            <w:pPr>
              <w:jc w:val="center"/>
              <w:rPr>
                <w:rFonts w:ascii="Arial" w:hAnsi="Arial" w:cs="Arial"/>
                <w:sz w:val="18"/>
                <w:szCs w:val="18"/>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98CB8EE" w14:textId="77777777" w:rsidR="00AE4E9C" w:rsidRDefault="00AE4E9C">
            <w:pPr>
              <w:jc w:val="center"/>
              <w:rPr>
                <w:rFonts w:ascii="Arial" w:hAnsi="Arial" w:cs="Arial"/>
                <w:sz w:val="18"/>
                <w:szCs w:val="18"/>
              </w:rPr>
            </w:pPr>
            <w:r>
              <w:rPr>
                <w:rFonts w:ascii="Arial" w:hAnsi="Arial" w:cs="Arial"/>
                <w:sz w:val="18"/>
                <w:szCs w:val="18"/>
                <w:lang w:eastAsia="ja-JP"/>
              </w:rPr>
              <w:t>864</w:t>
            </w:r>
          </w:p>
        </w:tc>
        <w:tc>
          <w:tcPr>
            <w:tcW w:w="667" w:type="dxa"/>
            <w:gridSpan w:val="4"/>
            <w:tcBorders>
              <w:top w:val="single" w:sz="4" w:space="0" w:color="auto"/>
              <w:left w:val="single" w:sz="4" w:space="0" w:color="auto"/>
              <w:bottom w:val="single" w:sz="4" w:space="0" w:color="auto"/>
              <w:right w:val="single" w:sz="4" w:space="0" w:color="auto"/>
            </w:tcBorders>
            <w:hideMark/>
          </w:tcPr>
          <w:p w14:paraId="669F44EC"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0723EFFF"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44DED04"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01DB71D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AAB296F" w14:textId="77777777" w:rsidR="00AE4E9C" w:rsidRDefault="00AE4E9C">
            <w:pPr>
              <w:jc w:val="center"/>
              <w:rPr>
                <w:rFonts w:ascii="Arial" w:hAnsi="Arial" w:cs="Arial"/>
                <w:sz w:val="18"/>
                <w:szCs w:val="18"/>
              </w:rPr>
            </w:pPr>
            <w:r>
              <w:rPr>
                <w:rFonts w:ascii="Arial" w:hAnsi="Arial" w:cs="Arial"/>
                <w:sz w:val="18"/>
                <w:szCs w:val="18"/>
                <w:lang w:eastAsia="ja-JP"/>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361697B" w14:textId="77777777" w:rsidR="00AE4E9C" w:rsidRDefault="00AE4E9C">
            <w:pPr>
              <w:jc w:val="center"/>
              <w:rPr>
                <w:rFonts w:ascii="Arial" w:hAnsi="Arial" w:cs="Arial"/>
                <w:sz w:val="18"/>
                <w:szCs w:val="18"/>
              </w:rPr>
            </w:pPr>
            <w:r>
              <w:rPr>
                <w:rFonts w:ascii="Arial" w:hAnsi="Arial" w:cs="Arial"/>
                <w:sz w:val="18"/>
                <w:szCs w:val="18"/>
                <w:lang w:eastAsia="ja-JP"/>
              </w:rPr>
              <w:t>3758</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B188293" w14:textId="77777777" w:rsidR="00AE4E9C" w:rsidRDefault="00AE4E9C">
            <w:pPr>
              <w:jc w:val="center"/>
              <w:rPr>
                <w:rFonts w:ascii="Arial" w:hAnsi="Arial" w:cs="Arial"/>
                <w:sz w:val="18"/>
                <w:szCs w:val="18"/>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6563B02" w14:textId="77777777" w:rsidR="00AE4E9C" w:rsidRDefault="00AE4E9C">
            <w:pPr>
              <w:jc w:val="center"/>
              <w:rPr>
                <w:rFonts w:ascii="Arial" w:hAnsi="Arial" w:cs="Arial"/>
                <w:sz w:val="18"/>
                <w:szCs w:val="18"/>
              </w:rPr>
            </w:pPr>
            <w:r>
              <w:rPr>
                <w:rFonts w:ascii="Arial" w:hAnsi="Arial" w:cs="Arial"/>
                <w:sz w:val="18"/>
                <w:szCs w:val="18"/>
                <w:lang w:eastAsia="ja-JP"/>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522B46F" w14:textId="77777777" w:rsidR="00AE4E9C" w:rsidRDefault="00AE4E9C">
            <w:pPr>
              <w:jc w:val="center"/>
              <w:rPr>
                <w:rFonts w:ascii="Arial" w:hAnsi="Arial" w:cs="Arial"/>
                <w:sz w:val="18"/>
                <w:szCs w:val="18"/>
              </w:rPr>
            </w:pPr>
            <w:r>
              <w:rPr>
                <w:rFonts w:ascii="Arial" w:hAnsi="Arial" w:cs="Arial"/>
                <w:sz w:val="18"/>
                <w:szCs w:val="18"/>
                <w:lang w:eastAsia="ja-JP"/>
              </w:rPr>
              <w:t>3758</w:t>
            </w:r>
          </w:p>
        </w:tc>
        <w:tc>
          <w:tcPr>
            <w:tcW w:w="667" w:type="dxa"/>
            <w:gridSpan w:val="4"/>
            <w:tcBorders>
              <w:top w:val="single" w:sz="4" w:space="0" w:color="auto"/>
              <w:left w:val="single" w:sz="4" w:space="0" w:color="auto"/>
              <w:bottom w:val="single" w:sz="4" w:space="0" w:color="auto"/>
              <w:right w:val="single" w:sz="4" w:space="0" w:color="auto"/>
            </w:tcBorders>
            <w:hideMark/>
          </w:tcPr>
          <w:p w14:paraId="7F70F823"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2BEC538C"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34CF5F9"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C8A6D0C" w14:textId="77777777" w:rsidR="00AE4E9C" w:rsidRDefault="00AE4E9C">
            <w:pPr>
              <w:jc w:val="center"/>
              <w:rPr>
                <w:rFonts w:ascii="Arial" w:hAnsi="Arial" w:cs="Arial"/>
                <w:sz w:val="18"/>
                <w:szCs w:val="18"/>
              </w:rPr>
            </w:pPr>
            <w:r>
              <w:rPr>
                <w:rFonts w:ascii="Arial" w:hAnsi="Arial" w:cs="Arial"/>
                <w:sz w:val="18"/>
                <w:szCs w:val="18"/>
              </w:rPr>
              <w:t>DC_1A-18A_n79A</w:t>
            </w:r>
          </w:p>
        </w:tc>
        <w:tc>
          <w:tcPr>
            <w:tcW w:w="925" w:type="dxa"/>
            <w:gridSpan w:val="2"/>
            <w:tcBorders>
              <w:top w:val="single" w:sz="4" w:space="0" w:color="auto"/>
              <w:left w:val="single" w:sz="4" w:space="0" w:color="auto"/>
              <w:bottom w:val="single" w:sz="4" w:space="0" w:color="auto"/>
              <w:right w:val="single" w:sz="4" w:space="0" w:color="auto"/>
            </w:tcBorders>
            <w:hideMark/>
          </w:tcPr>
          <w:p w14:paraId="458640D9" w14:textId="77777777" w:rsidR="00AE4E9C" w:rsidRDefault="00AE4E9C">
            <w:pPr>
              <w:jc w:val="center"/>
              <w:rPr>
                <w:rFonts w:ascii="Arial" w:hAnsi="Arial" w:cs="Arial"/>
                <w:sz w:val="18"/>
                <w:szCs w:val="18"/>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A72965B" w14:textId="77777777" w:rsidR="00AE4E9C" w:rsidRDefault="00AE4E9C">
            <w:pPr>
              <w:jc w:val="center"/>
              <w:rPr>
                <w:rFonts w:ascii="Arial" w:hAnsi="Arial" w:cs="Arial"/>
                <w:sz w:val="18"/>
                <w:szCs w:val="18"/>
              </w:rPr>
            </w:pPr>
            <w:r>
              <w:rPr>
                <w:rFonts w:ascii="Arial" w:hAnsi="Arial" w:cs="Arial"/>
                <w:sz w:val="18"/>
                <w:szCs w:val="18"/>
              </w:rPr>
              <w:t>19</w:t>
            </w:r>
            <w:r>
              <w:rPr>
                <w:rFonts w:ascii="Arial" w:hAnsi="Arial" w:cs="Arial"/>
                <w:sz w:val="18"/>
                <w:szCs w:val="18"/>
                <w:lang w:eastAsia="ja-JP"/>
              </w:rPr>
              <w:t>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8FEEC83"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6C4340E" w14:textId="77777777" w:rsidR="00AE4E9C" w:rsidRDefault="00AE4E9C">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00DEE74" w14:textId="77777777" w:rsidR="00AE4E9C" w:rsidRDefault="00AE4E9C">
            <w:pPr>
              <w:jc w:val="center"/>
              <w:rPr>
                <w:rFonts w:ascii="Arial" w:hAnsi="Arial" w:cs="Arial"/>
                <w:sz w:val="18"/>
                <w:szCs w:val="18"/>
              </w:rPr>
            </w:pPr>
            <w:r>
              <w:rPr>
                <w:rFonts w:ascii="Arial" w:hAnsi="Arial" w:cs="Arial"/>
                <w:sz w:val="18"/>
                <w:szCs w:val="18"/>
              </w:rPr>
              <w:t>21</w:t>
            </w:r>
            <w:r>
              <w:rPr>
                <w:rFonts w:ascii="Arial" w:hAnsi="Arial" w:cs="Arial"/>
                <w:sz w:val="18"/>
                <w:szCs w:val="18"/>
                <w:lang w:eastAsia="ja-JP"/>
              </w:rPr>
              <w:t>25</w:t>
            </w:r>
          </w:p>
        </w:tc>
        <w:tc>
          <w:tcPr>
            <w:tcW w:w="667" w:type="dxa"/>
            <w:gridSpan w:val="4"/>
            <w:tcBorders>
              <w:top w:val="single" w:sz="4" w:space="0" w:color="auto"/>
              <w:left w:val="single" w:sz="4" w:space="0" w:color="auto"/>
              <w:bottom w:val="single" w:sz="4" w:space="0" w:color="auto"/>
              <w:right w:val="single" w:sz="4" w:space="0" w:color="auto"/>
            </w:tcBorders>
            <w:hideMark/>
          </w:tcPr>
          <w:p w14:paraId="7181AB29"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169027A0"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E350C20"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A852AE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1CC74ED" w14:textId="77777777" w:rsidR="00AE4E9C" w:rsidRDefault="00AE4E9C">
            <w:pPr>
              <w:jc w:val="center"/>
              <w:rPr>
                <w:rFonts w:ascii="Arial" w:hAnsi="Arial" w:cs="Arial"/>
                <w:sz w:val="18"/>
                <w:szCs w:val="18"/>
              </w:rPr>
            </w:pPr>
            <w:r>
              <w:rPr>
                <w:rFonts w:ascii="Arial" w:hAnsi="Arial" w:cs="Arial"/>
                <w:sz w:val="18"/>
                <w:szCs w:val="18"/>
                <w:lang w:eastAsia="ja-JP"/>
              </w:rPr>
              <w:t>18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BAE9618"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3C0E312"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9D406E6"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6198BD5" w14:textId="77777777" w:rsidR="00AE4E9C" w:rsidRDefault="00AE4E9C">
            <w:pPr>
              <w:jc w:val="center"/>
              <w:rPr>
                <w:rFonts w:ascii="Arial" w:hAnsi="Arial" w:cs="Arial"/>
                <w:sz w:val="18"/>
                <w:szCs w:val="18"/>
              </w:rPr>
            </w:pPr>
            <w:r>
              <w:rPr>
                <w:rFonts w:ascii="Arial" w:hAnsi="Arial" w:cs="Arial"/>
                <w:sz w:val="18"/>
                <w:szCs w:val="18"/>
              </w:rPr>
              <w:t>8</w:t>
            </w:r>
            <w:r>
              <w:rPr>
                <w:rFonts w:ascii="Arial" w:hAnsi="Arial" w:cs="Arial"/>
                <w:sz w:val="18"/>
                <w:szCs w:val="18"/>
                <w:lang w:eastAsia="ja-JP"/>
              </w:rPr>
              <w:t>67</w:t>
            </w:r>
            <w:r>
              <w:rPr>
                <w:rFonts w:ascii="Arial" w:hAnsi="Arial" w:cs="Arial"/>
                <w:sz w:val="18"/>
                <w:szCs w:val="18"/>
              </w:rPr>
              <w:t>.5</w:t>
            </w:r>
          </w:p>
        </w:tc>
        <w:tc>
          <w:tcPr>
            <w:tcW w:w="667" w:type="dxa"/>
            <w:gridSpan w:val="4"/>
            <w:tcBorders>
              <w:top w:val="single" w:sz="4" w:space="0" w:color="auto"/>
              <w:left w:val="single" w:sz="4" w:space="0" w:color="auto"/>
              <w:bottom w:val="single" w:sz="4" w:space="0" w:color="auto"/>
              <w:right w:val="single" w:sz="4" w:space="0" w:color="auto"/>
            </w:tcBorders>
            <w:hideMark/>
          </w:tcPr>
          <w:p w14:paraId="2D1641F9" w14:textId="77777777" w:rsidR="00AE4E9C" w:rsidRDefault="00AE4E9C">
            <w:pPr>
              <w:jc w:val="center"/>
              <w:rPr>
                <w:rFonts w:ascii="Arial" w:hAnsi="Arial" w:cs="Arial"/>
                <w:sz w:val="18"/>
                <w:szCs w:val="18"/>
              </w:rPr>
            </w:pPr>
            <w:r>
              <w:rPr>
                <w:rFonts w:ascii="Arial" w:hAnsi="Arial" w:cs="Arial"/>
                <w:sz w:val="18"/>
                <w:szCs w:val="18"/>
                <w:lang w:eastAsia="zh-CN"/>
              </w:rPr>
              <w:t>18.3</w:t>
            </w:r>
          </w:p>
        </w:tc>
        <w:tc>
          <w:tcPr>
            <w:tcW w:w="1376" w:type="dxa"/>
            <w:tcBorders>
              <w:top w:val="single" w:sz="4" w:space="0" w:color="auto"/>
              <w:left w:val="single" w:sz="4" w:space="0" w:color="auto"/>
              <w:bottom w:val="single" w:sz="4" w:space="0" w:color="auto"/>
              <w:right w:val="single" w:sz="4" w:space="0" w:color="auto"/>
            </w:tcBorders>
            <w:hideMark/>
          </w:tcPr>
          <w:p w14:paraId="49EDADE5" w14:textId="77777777" w:rsidR="00AE4E9C" w:rsidRDefault="00AE4E9C">
            <w:pPr>
              <w:jc w:val="center"/>
              <w:rPr>
                <w:rFonts w:ascii="Arial" w:hAnsi="Arial" w:cs="Arial"/>
                <w:sz w:val="18"/>
                <w:szCs w:val="18"/>
              </w:rPr>
            </w:pPr>
            <w:r>
              <w:rPr>
                <w:rFonts w:ascii="Arial" w:hAnsi="Arial" w:cs="Arial"/>
                <w:sz w:val="18"/>
                <w:szCs w:val="18"/>
                <w:lang w:eastAsia="zh-CN"/>
              </w:rPr>
              <w:t>IMD3</w:t>
            </w:r>
          </w:p>
        </w:tc>
      </w:tr>
      <w:tr w:rsidR="00AE4E9C" w14:paraId="5B434AF7"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41EEA9D"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11B4B5A" w14:textId="77777777" w:rsidR="00AE4E9C" w:rsidRDefault="00AE4E9C">
            <w:pPr>
              <w:jc w:val="center"/>
              <w:rPr>
                <w:rFonts w:ascii="Arial" w:hAnsi="Arial" w:cs="Arial"/>
                <w:sz w:val="18"/>
                <w:szCs w:val="18"/>
              </w:rPr>
            </w:pPr>
            <w:r>
              <w:rPr>
                <w:rFonts w:ascii="Arial" w:hAnsi="Arial" w:cs="Arial"/>
                <w:sz w:val="18"/>
                <w:szCs w:val="18"/>
                <w:lang w:eastAsia="ja-JP"/>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F2665A9" w14:textId="77777777" w:rsidR="00AE4E9C" w:rsidRDefault="00AE4E9C">
            <w:pPr>
              <w:jc w:val="center"/>
              <w:rPr>
                <w:rFonts w:ascii="Arial" w:hAnsi="Arial" w:cs="Arial"/>
                <w:sz w:val="18"/>
                <w:szCs w:val="18"/>
              </w:rPr>
            </w:pPr>
            <w:r>
              <w:rPr>
                <w:rFonts w:ascii="Arial" w:hAnsi="Arial" w:cs="Arial"/>
                <w:sz w:val="18"/>
                <w:szCs w:val="18"/>
              </w:rPr>
              <w:t>4737.5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F16AD15" w14:textId="77777777" w:rsidR="00AE4E9C" w:rsidRDefault="00AE4E9C">
            <w:pPr>
              <w:jc w:val="center"/>
              <w:rPr>
                <w:rFonts w:ascii="Arial" w:hAnsi="Arial" w:cs="Arial"/>
                <w:sz w:val="18"/>
                <w:szCs w:val="18"/>
              </w:rPr>
            </w:pPr>
            <w:r>
              <w:rPr>
                <w:rFonts w:ascii="Arial" w:hAnsi="Arial" w:cs="Arial"/>
                <w:sz w:val="18"/>
                <w:szCs w:val="18"/>
                <w:lang w:eastAsia="zh-CN"/>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3FAD5CF" w14:textId="77777777" w:rsidR="00AE4E9C" w:rsidRDefault="00AE4E9C">
            <w:pPr>
              <w:jc w:val="center"/>
              <w:rPr>
                <w:rFonts w:ascii="Arial" w:hAnsi="Arial" w:cs="Arial"/>
                <w:sz w:val="18"/>
                <w:szCs w:val="18"/>
              </w:rPr>
            </w:pPr>
            <w:r>
              <w:rPr>
                <w:rFonts w:ascii="Arial" w:hAnsi="Arial" w:cs="Arial"/>
                <w:sz w:val="18"/>
                <w:szCs w:val="18"/>
                <w:lang w:eastAsia="zh-CN"/>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8E939D2" w14:textId="77777777" w:rsidR="00AE4E9C" w:rsidRDefault="00AE4E9C">
            <w:pPr>
              <w:jc w:val="center"/>
              <w:rPr>
                <w:rFonts w:ascii="Arial" w:hAnsi="Arial" w:cs="Arial"/>
                <w:sz w:val="18"/>
                <w:szCs w:val="18"/>
              </w:rPr>
            </w:pPr>
            <w:r>
              <w:rPr>
                <w:rFonts w:ascii="Arial" w:hAnsi="Arial" w:cs="Arial"/>
                <w:sz w:val="18"/>
                <w:szCs w:val="18"/>
              </w:rPr>
              <w:t>4737.5</w:t>
            </w:r>
          </w:p>
        </w:tc>
        <w:tc>
          <w:tcPr>
            <w:tcW w:w="667" w:type="dxa"/>
            <w:gridSpan w:val="4"/>
            <w:tcBorders>
              <w:top w:val="single" w:sz="4" w:space="0" w:color="auto"/>
              <w:left w:val="single" w:sz="4" w:space="0" w:color="auto"/>
              <w:bottom w:val="single" w:sz="4" w:space="0" w:color="auto"/>
              <w:right w:val="single" w:sz="4" w:space="0" w:color="auto"/>
            </w:tcBorders>
            <w:hideMark/>
          </w:tcPr>
          <w:p w14:paraId="665BFC09"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71E0E1CC"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EFE921F"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F9FC94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FFAC4E5" w14:textId="77777777" w:rsidR="00AE4E9C" w:rsidRDefault="00AE4E9C">
            <w:pPr>
              <w:jc w:val="center"/>
              <w:rPr>
                <w:rFonts w:ascii="Arial" w:hAnsi="Arial" w:cs="Arial"/>
                <w:sz w:val="18"/>
                <w:szCs w:val="18"/>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260864C" w14:textId="77777777" w:rsidR="00AE4E9C" w:rsidRDefault="00AE4E9C">
            <w:pPr>
              <w:jc w:val="center"/>
              <w:rPr>
                <w:rFonts w:ascii="Arial" w:hAnsi="Arial" w:cs="Arial"/>
                <w:sz w:val="18"/>
                <w:szCs w:val="18"/>
              </w:rPr>
            </w:pPr>
            <w:r>
              <w:rPr>
                <w:rFonts w:ascii="Arial" w:hAnsi="Arial" w:cs="Arial"/>
                <w:sz w:val="18"/>
                <w:szCs w:val="18"/>
              </w:rPr>
              <w:t>19</w:t>
            </w:r>
            <w:r>
              <w:rPr>
                <w:rFonts w:ascii="Arial" w:hAnsi="Arial" w:cs="Arial"/>
                <w:sz w:val="18"/>
                <w:szCs w:val="18"/>
                <w:lang w:eastAsia="ja-JP"/>
              </w:rPr>
              <w:t>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C0CC3E3"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0C3B0BD" w14:textId="77777777" w:rsidR="00AE4E9C" w:rsidRDefault="00AE4E9C">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E6001E7" w14:textId="77777777" w:rsidR="00AE4E9C" w:rsidRDefault="00AE4E9C">
            <w:pPr>
              <w:jc w:val="center"/>
              <w:rPr>
                <w:rFonts w:ascii="Arial" w:hAnsi="Arial" w:cs="Arial"/>
                <w:sz w:val="18"/>
                <w:szCs w:val="18"/>
              </w:rPr>
            </w:pPr>
            <w:r>
              <w:rPr>
                <w:rFonts w:ascii="Arial" w:hAnsi="Arial" w:cs="Arial"/>
                <w:sz w:val="18"/>
                <w:szCs w:val="18"/>
              </w:rPr>
              <w:t>21</w:t>
            </w:r>
            <w:r>
              <w:rPr>
                <w:rFonts w:ascii="Arial" w:hAnsi="Arial" w:cs="Arial"/>
                <w:sz w:val="18"/>
                <w:szCs w:val="18"/>
                <w:lang w:eastAsia="ja-JP"/>
              </w:rPr>
              <w:t>20</w:t>
            </w:r>
          </w:p>
        </w:tc>
        <w:tc>
          <w:tcPr>
            <w:tcW w:w="667" w:type="dxa"/>
            <w:gridSpan w:val="4"/>
            <w:tcBorders>
              <w:top w:val="single" w:sz="4" w:space="0" w:color="auto"/>
              <w:left w:val="single" w:sz="4" w:space="0" w:color="auto"/>
              <w:bottom w:val="single" w:sz="4" w:space="0" w:color="auto"/>
              <w:right w:val="single" w:sz="4" w:space="0" w:color="auto"/>
            </w:tcBorders>
            <w:hideMark/>
          </w:tcPr>
          <w:p w14:paraId="1435BA16"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6C309630"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BE68A1C"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7386B4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A786F97" w14:textId="77777777" w:rsidR="00AE4E9C" w:rsidRDefault="00AE4E9C">
            <w:pPr>
              <w:jc w:val="center"/>
              <w:rPr>
                <w:rFonts w:ascii="Arial" w:hAnsi="Arial" w:cs="Arial"/>
                <w:sz w:val="18"/>
                <w:szCs w:val="18"/>
              </w:rPr>
            </w:pPr>
            <w:r>
              <w:rPr>
                <w:rFonts w:ascii="Arial" w:hAnsi="Arial" w:cs="Arial"/>
                <w:sz w:val="18"/>
                <w:szCs w:val="18"/>
                <w:lang w:eastAsia="ja-JP"/>
              </w:rPr>
              <w:t>18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95DC3CE"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D2D8868"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6D6DE11"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C11F54F" w14:textId="77777777" w:rsidR="00AE4E9C" w:rsidRDefault="00AE4E9C">
            <w:pPr>
              <w:jc w:val="center"/>
              <w:rPr>
                <w:rFonts w:ascii="Arial" w:hAnsi="Arial" w:cs="Arial"/>
                <w:sz w:val="18"/>
                <w:szCs w:val="18"/>
              </w:rPr>
            </w:pPr>
            <w:r>
              <w:rPr>
                <w:rFonts w:ascii="Arial" w:hAnsi="Arial" w:cs="Arial"/>
                <w:sz w:val="18"/>
                <w:szCs w:val="18"/>
              </w:rPr>
              <w:t>8</w:t>
            </w:r>
            <w:r>
              <w:rPr>
                <w:rFonts w:ascii="Arial" w:hAnsi="Arial" w:cs="Arial"/>
                <w:sz w:val="18"/>
                <w:szCs w:val="18"/>
                <w:lang w:eastAsia="ja-JP"/>
              </w:rPr>
              <w:t>6</w:t>
            </w:r>
            <w:r>
              <w:rPr>
                <w:rFonts w:ascii="Arial" w:hAnsi="Arial" w:cs="Arial"/>
                <w:sz w:val="18"/>
                <w:szCs w:val="18"/>
              </w:rPr>
              <w:t>5</w:t>
            </w:r>
          </w:p>
        </w:tc>
        <w:tc>
          <w:tcPr>
            <w:tcW w:w="667" w:type="dxa"/>
            <w:gridSpan w:val="4"/>
            <w:tcBorders>
              <w:top w:val="single" w:sz="4" w:space="0" w:color="auto"/>
              <w:left w:val="single" w:sz="4" w:space="0" w:color="auto"/>
              <w:bottom w:val="single" w:sz="4" w:space="0" w:color="auto"/>
              <w:right w:val="single" w:sz="4" w:space="0" w:color="auto"/>
            </w:tcBorders>
            <w:hideMark/>
          </w:tcPr>
          <w:p w14:paraId="07FCCE51" w14:textId="77777777" w:rsidR="00AE4E9C" w:rsidRDefault="00AE4E9C">
            <w:pPr>
              <w:jc w:val="center"/>
              <w:rPr>
                <w:rFonts w:ascii="Arial" w:hAnsi="Arial" w:cs="Arial"/>
                <w:sz w:val="18"/>
                <w:szCs w:val="18"/>
              </w:rPr>
            </w:pPr>
            <w:r>
              <w:rPr>
                <w:rFonts w:ascii="Arial" w:hAnsi="Arial" w:cs="Arial"/>
                <w:sz w:val="18"/>
                <w:szCs w:val="18"/>
                <w:lang w:eastAsia="zh-CN"/>
              </w:rPr>
              <w:t>8.9</w:t>
            </w:r>
          </w:p>
        </w:tc>
        <w:tc>
          <w:tcPr>
            <w:tcW w:w="1376" w:type="dxa"/>
            <w:tcBorders>
              <w:top w:val="single" w:sz="4" w:space="0" w:color="auto"/>
              <w:left w:val="single" w:sz="4" w:space="0" w:color="auto"/>
              <w:bottom w:val="single" w:sz="4" w:space="0" w:color="auto"/>
              <w:right w:val="single" w:sz="4" w:space="0" w:color="auto"/>
            </w:tcBorders>
            <w:hideMark/>
          </w:tcPr>
          <w:p w14:paraId="08839B39" w14:textId="77777777" w:rsidR="00AE4E9C" w:rsidRDefault="00AE4E9C">
            <w:pPr>
              <w:jc w:val="center"/>
              <w:rPr>
                <w:rFonts w:ascii="Arial" w:hAnsi="Arial" w:cs="Arial"/>
                <w:sz w:val="18"/>
                <w:szCs w:val="18"/>
              </w:rPr>
            </w:pPr>
            <w:r>
              <w:rPr>
                <w:rFonts w:ascii="Arial" w:hAnsi="Arial" w:cs="Arial"/>
                <w:sz w:val="18"/>
                <w:szCs w:val="18"/>
                <w:lang w:eastAsia="zh-CN"/>
              </w:rPr>
              <w:t>IMD</w:t>
            </w:r>
            <w:r>
              <w:rPr>
                <w:rFonts w:ascii="Arial" w:hAnsi="Arial" w:cs="Arial"/>
                <w:sz w:val="18"/>
                <w:szCs w:val="18"/>
                <w:lang w:eastAsia="ja-JP"/>
              </w:rPr>
              <w:t>4</w:t>
            </w:r>
          </w:p>
        </w:tc>
      </w:tr>
      <w:tr w:rsidR="00AE4E9C" w14:paraId="7E994D01"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64D3B0D"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BDF2443" w14:textId="77777777" w:rsidR="00AE4E9C" w:rsidRDefault="00AE4E9C">
            <w:pPr>
              <w:jc w:val="center"/>
              <w:rPr>
                <w:rFonts w:ascii="Arial" w:hAnsi="Arial" w:cs="Arial"/>
                <w:sz w:val="18"/>
                <w:szCs w:val="18"/>
              </w:rPr>
            </w:pPr>
            <w:r>
              <w:rPr>
                <w:rFonts w:ascii="Arial" w:hAnsi="Arial" w:cs="Arial"/>
                <w:sz w:val="18"/>
                <w:szCs w:val="18"/>
                <w:lang w:eastAsia="ja-JP"/>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A7EDD35" w14:textId="77777777" w:rsidR="00AE4E9C" w:rsidRDefault="00AE4E9C">
            <w:pPr>
              <w:jc w:val="center"/>
              <w:rPr>
                <w:rFonts w:ascii="Arial" w:hAnsi="Arial" w:cs="Arial"/>
                <w:sz w:val="18"/>
                <w:szCs w:val="18"/>
              </w:rPr>
            </w:pPr>
            <w:r>
              <w:rPr>
                <w:rFonts w:ascii="Arial" w:hAnsi="Arial" w:cs="Arial"/>
                <w:sz w:val="18"/>
                <w:szCs w:val="18"/>
              </w:rPr>
              <w:t>4925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FF8FCF0" w14:textId="77777777" w:rsidR="00AE4E9C" w:rsidRDefault="00AE4E9C">
            <w:pPr>
              <w:jc w:val="center"/>
              <w:rPr>
                <w:rFonts w:ascii="Arial" w:hAnsi="Arial" w:cs="Arial"/>
                <w:sz w:val="18"/>
                <w:szCs w:val="18"/>
              </w:rPr>
            </w:pPr>
            <w:r>
              <w:rPr>
                <w:rFonts w:ascii="Arial" w:hAnsi="Arial" w:cs="Arial"/>
                <w:sz w:val="18"/>
                <w:szCs w:val="18"/>
                <w:lang w:eastAsia="zh-CN"/>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E0C765A" w14:textId="77777777" w:rsidR="00AE4E9C" w:rsidRDefault="00AE4E9C">
            <w:pPr>
              <w:jc w:val="center"/>
              <w:rPr>
                <w:rFonts w:ascii="Arial" w:hAnsi="Arial" w:cs="Arial"/>
                <w:sz w:val="18"/>
                <w:szCs w:val="18"/>
              </w:rPr>
            </w:pPr>
            <w:r>
              <w:rPr>
                <w:rFonts w:ascii="Arial" w:hAnsi="Arial" w:cs="Arial"/>
                <w:sz w:val="18"/>
                <w:szCs w:val="18"/>
                <w:lang w:eastAsia="zh-CN"/>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F253B80" w14:textId="77777777" w:rsidR="00AE4E9C" w:rsidRDefault="00AE4E9C">
            <w:pPr>
              <w:jc w:val="center"/>
              <w:rPr>
                <w:rFonts w:ascii="Arial" w:hAnsi="Arial" w:cs="Arial"/>
                <w:sz w:val="18"/>
                <w:szCs w:val="18"/>
              </w:rPr>
            </w:pPr>
            <w:r>
              <w:rPr>
                <w:rFonts w:ascii="Arial" w:hAnsi="Arial" w:cs="Arial"/>
                <w:sz w:val="18"/>
                <w:szCs w:val="18"/>
              </w:rPr>
              <w:t>4925</w:t>
            </w:r>
          </w:p>
        </w:tc>
        <w:tc>
          <w:tcPr>
            <w:tcW w:w="667" w:type="dxa"/>
            <w:gridSpan w:val="4"/>
            <w:tcBorders>
              <w:top w:val="single" w:sz="4" w:space="0" w:color="auto"/>
              <w:left w:val="single" w:sz="4" w:space="0" w:color="auto"/>
              <w:bottom w:val="single" w:sz="4" w:space="0" w:color="auto"/>
              <w:right w:val="single" w:sz="4" w:space="0" w:color="auto"/>
            </w:tcBorders>
            <w:hideMark/>
          </w:tcPr>
          <w:p w14:paraId="0268916B"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009F695A"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7A38E12"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A2C0FC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765113D" w14:textId="77777777" w:rsidR="00AE4E9C" w:rsidRDefault="00AE4E9C">
            <w:pPr>
              <w:jc w:val="center"/>
              <w:rPr>
                <w:rFonts w:ascii="Arial" w:hAnsi="Arial" w:cs="Arial"/>
                <w:sz w:val="18"/>
                <w:szCs w:val="18"/>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B533EDB"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39F2E67"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CC3ECE5"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3641856" w14:textId="77777777" w:rsidR="00AE4E9C" w:rsidRDefault="00AE4E9C">
            <w:pPr>
              <w:jc w:val="center"/>
              <w:rPr>
                <w:rFonts w:ascii="Arial" w:hAnsi="Arial" w:cs="Arial"/>
                <w:sz w:val="18"/>
                <w:szCs w:val="18"/>
              </w:rPr>
            </w:pPr>
            <w:r>
              <w:rPr>
                <w:rFonts w:ascii="Arial" w:hAnsi="Arial" w:cs="Arial"/>
                <w:sz w:val="18"/>
                <w:szCs w:val="18"/>
              </w:rPr>
              <w:t>21</w:t>
            </w:r>
            <w:r>
              <w:rPr>
                <w:rFonts w:ascii="Arial" w:hAnsi="Arial" w:cs="Arial"/>
                <w:sz w:val="18"/>
                <w:szCs w:val="18"/>
                <w:lang w:eastAsia="ja-JP"/>
              </w:rPr>
              <w:t>25</w:t>
            </w:r>
          </w:p>
        </w:tc>
        <w:tc>
          <w:tcPr>
            <w:tcW w:w="667" w:type="dxa"/>
            <w:gridSpan w:val="4"/>
            <w:tcBorders>
              <w:top w:val="single" w:sz="4" w:space="0" w:color="auto"/>
              <w:left w:val="single" w:sz="4" w:space="0" w:color="auto"/>
              <w:bottom w:val="single" w:sz="4" w:space="0" w:color="auto"/>
              <w:right w:val="single" w:sz="4" w:space="0" w:color="auto"/>
            </w:tcBorders>
            <w:hideMark/>
          </w:tcPr>
          <w:p w14:paraId="32065A8F" w14:textId="77777777" w:rsidR="00AE4E9C" w:rsidRDefault="00AE4E9C">
            <w:pPr>
              <w:jc w:val="center"/>
              <w:rPr>
                <w:rFonts w:ascii="Arial" w:hAnsi="Arial" w:cs="Arial"/>
                <w:sz w:val="18"/>
                <w:szCs w:val="18"/>
              </w:rPr>
            </w:pPr>
            <w:r>
              <w:rPr>
                <w:rFonts w:ascii="Arial" w:hAnsi="Arial" w:cs="Arial"/>
                <w:sz w:val="18"/>
                <w:szCs w:val="18"/>
                <w:lang w:eastAsia="zh-CN"/>
              </w:rPr>
              <w:t>8.1</w:t>
            </w:r>
          </w:p>
        </w:tc>
        <w:tc>
          <w:tcPr>
            <w:tcW w:w="1376" w:type="dxa"/>
            <w:tcBorders>
              <w:top w:val="single" w:sz="4" w:space="0" w:color="auto"/>
              <w:left w:val="single" w:sz="4" w:space="0" w:color="auto"/>
              <w:bottom w:val="single" w:sz="4" w:space="0" w:color="auto"/>
              <w:right w:val="single" w:sz="4" w:space="0" w:color="auto"/>
            </w:tcBorders>
            <w:hideMark/>
          </w:tcPr>
          <w:p w14:paraId="38CCE615"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2A000C13"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88E053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B6B8739" w14:textId="77777777" w:rsidR="00AE4E9C" w:rsidRDefault="00AE4E9C">
            <w:pPr>
              <w:jc w:val="center"/>
              <w:rPr>
                <w:rFonts w:ascii="Arial" w:hAnsi="Arial" w:cs="Arial"/>
                <w:sz w:val="18"/>
                <w:szCs w:val="18"/>
              </w:rPr>
            </w:pPr>
            <w:r>
              <w:rPr>
                <w:rFonts w:ascii="Arial" w:hAnsi="Arial" w:cs="Arial"/>
                <w:sz w:val="18"/>
                <w:szCs w:val="18"/>
                <w:lang w:eastAsia="ja-JP"/>
              </w:rPr>
              <w:t>18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72F4091" w14:textId="77777777" w:rsidR="00AE4E9C" w:rsidRDefault="00AE4E9C">
            <w:pPr>
              <w:jc w:val="center"/>
              <w:rPr>
                <w:rFonts w:ascii="Arial" w:hAnsi="Arial" w:cs="Arial"/>
                <w:sz w:val="18"/>
                <w:szCs w:val="18"/>
              </w:rPr>
            </w:pPr>
            <w:r>
              <w:rPr>
                <w:rFonts w:ascii="Arial" w:hAnsi="Arial" w:cs="Arial"/>
                <w:sz w:val="18"/>
                <w:szCs w:val="18"/>
              </w:rPr>
              <w:t>8</w:t>
            </w:r>
            <w:r>
              <w:rPr>
                <w:rFonts w:ascii="Arial" w:hAnsi="Arial" w:cs="Arial"/>
                <w:sz w:val="18"/>
                <w:szCs w:val="18"/>
                <w:lang w:eastAsia="ja-JP"/>
              </w:rPr>
              <w:t>22</w:t>
            </w:r>
            <w:r>
              <w:rPr>
                <w:rFonts w:ascii="Arial" w:hAnsi="Arial" w:cs="Arial"/>
                <w:sz w:val="18"/>
                <w:szCs w:val="18"/>
              </w:rPr>
              <w:t>.5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ACCD09F"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E6C245A" w14:textId="77777777" w:rsidR="00AE4E9C" w:rsidRDefault="00AE4E9C">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5BB5A33" w14:textId="77777777" w:rsidR="00AE4E9C" w:rsidRDefault="00AE4E9C">
            <w:pPr>
              <w:jc w:val="center"/>
              <w:rPr>
                <w:rFonts w:ascii="Arial" w:hAnsi="Arial" w:cs="Arial"/>
                <w:sz w:val="18"/>
                <w:szCs w:val="18"/>
              </w:rPr>
            </w:pPr>
            <w:r>
              <w:rPr>
                <w:rFonts w:ascii="Arial" w:hAnsi="Arial" w:cs="Arial"/>
                <w:sz w:val="18"/>
                <w:szCs w:val="18"/>
              </w:rPr>
              <w:t>8</w:t>
            </w:r>
            <w:r>
              <w:rPr>
                <w:rFonts w:ascii="Arial" w:hAnsi="Arial" w:cs="Arial"/>
                <w:sz w:val="18"/>
                <w:szCs w:val="18"/>
                <w:lang w:eastAsia="ja-JP"/>
              </w:rPr>
              <w:t>67</w:t>
            </w:r>
            <w:r>
              <w:rPr>
                <w:rFonts w:ascii="Arial" w:hAnsi="Arial" w:cs="Arial"/>
                <w:sz w:val="18"/>
                <w:szCs w:val="18"/>
              </w:rPr>
              <w:t>.5</w:t>
            </w:r>
          </w:p>
        </w:tc>
        <w:tc>
          <w:tcPr>
            <w:tcW w:w="667" w:type="dxa"/>
            <w:gridSpan w:val="4"/>
            <w:tcBorders>
              <w:top w:val="single" w:sz="4" w:space="0" w:color="auto"/>
              <w:left w:val="single" w:sz="4" w:space="0" w:color="auto"/>
              <w:bottom w:val="single" w:sz="4" w:space="0" w:color="auto"/>
              <w:right w:val="single" w:sz="4" w:space="0" w:color="auto"/>
            </w:tcBorders>
            <w:hideMark/>
          </w:tcPr>
          <w:p w14:paraId="5F8037A2"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54E32B46"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2E2FAB7"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5EDC011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923383C" w14:textId="77777777" w:rsidR="00AE4E9C" w:rsidRDefault="00AE4E9C">
            <w:pPr>
              <w:jc w:val="center"/>
              <w:rPr>
                <w:rFonts w:ascii="Arial" w:hAnsi="Arial" w:cs="Arial"/>
                <w:sz w:val="18"/>
                <w:szCs w:val="18"/>
              </w:rPr>
            </w:pPr>
            <w:r>
              <w:rPr>
                <w:rFonts w:ascii="Arial" w:hAnsi="Arial" w:cs="Arial"/>
                <w:sz w:val="18"/>
                <w:szCs w:val="18"/>
                <w:lang w:eastAsia="ja-JP"/>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7311DF5" w14:textId="77777777" w:rsidR="00AE4E9C" w:rsidRDefault="00AE4E9C">
            <w:pPr>
              <w:jc w:val="center"/>
              <w:rPr>
                <w:rFonts w:ascii="Arial" w:hAnsi="Arial" w:cs="Arial"/>
                <w:sz w:val="18"/>
                <w:szCs w:val="18"/>
              </w:rPr>
            </w:pPr>
            <w:r>
              <w:rPr>
                <w:rFonts w:ascii="Arial" w:hAnsi="Arial" w:cs="Arial"/>
                <w:sz w:val="18"/>
                <w:szCs w:val="18"/>
              </w:rPr>
              <w:t>4592.5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256F068" w14:textId="77777777" w:rsidR="00AE4E9C" w:rsidRDefault="00AE4E9C">
            <w:pPr>
              <w:jc w:val="center"/>
              <w:rPr>
                <w:rFonts w:ascii="Arial" w:hAnsi="Arial" w:cs="Arial"/>
                <w:sz w:val="18"/>
                <w:szCs w:val="18"/>
              </w:rPr>
            </w:pPr>
            <w:r>
              <w:rPr>
                <w:rFonts w:ascii="Arial" w:hAnsi="Arial" w:cs="Arial"/>
                <w:sz w:val="18"/>
                <w:szCs w:val="18"/>
                <w:lang w:eastAsia="zh-CN"/>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C51ACA8" w14:textId="77777777" w:rsidR="00AE4E9C" w:rsidRDefault="00AE4E9C">
            <w:pPr>
              <w:jc w:val="center"/>
              <w:rPr>
                <w:rFonts w:ascii="Arial" w:hAnsi="Arial" w:cs="Arial"/>
                <w:sz w:val="18"/>
                <w:szCs w:val="18"/>
              </w:rPr>
            </w:pPr>
            <w:r>
              <w:rPr>
                <w:rFonts w:ascii="Arial" w:hAnsi="Arial" w:cs="Arial"/>
                <w:sz w:val="18"/>
                <w:szCs w:val="18"/>
                <w:lang w:eastAsia="zh-CN"/>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45991EF" w14:textId="77777777" w:rsidR="00AE4E9C" w:rsidRDefault="00AE4E9C">
            <w:pPr>
              <w:jc w:val="center"/>
              <w:rPr>
                <w:rFonts w:ascii="Arial" w:hAnsi="Arial" w:cs="Arial"/>
                <w:sz w:val="18"/>
                <w:szCs w:val="18"/>
              </w:rPr>
            </w:pPr>
            <w:r>
              <w:rPr>
                <w:rFonts w:ascii="Arial" w:hAnsi="Arial" w:cs="Arial"/>
                <w:sz w:val="18"/>
                <w:szCs w:val="18"/>
              </w:rPr>
              <w:t>4592.5</w:t>
            </w:r>
          </w:p>
        </w:tc>
        <w:tc>
          <w:tcPr>
            <w:tcW w:w="667" w:type="dxa"/>
            <w:gridSpan w:val="4"/>
            <w:tcBorders>
              <w:top w:val="single" w:sz="4" w:space="0" w:color="auto"/>
              <w:left w:val="single" w:sz="4" w:space="0" w:color="auto"/>
              <w:bottom w:val="single" w:sz="4" w:space="0" w:color="auto"/>
              <w:right w:val="single" w:sz="4" w:space="0" w:color="auto"/>
            </w:tcBorders>
            <w:hideMark/>
          </w:tcPr>
          <w:p w14:paraId="4B403CB0"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7A6514FC"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51205FE"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28B8F900" w14:textId="77777777" w:rsidR="00AE4E9C" w:rsidRDefault="00AE4E9C">
            <w:pPr>
              <w:jc w:val="center"/>
              <w:rPr>
                <w:rFonts w:ascii="Arial" w:hAnsi="Arial" w:cs="Arial"/>
                <w:sz w:val="18"/>
                <w:szCs w:val="18"/>
                <w:lang w:eastAsia="ja-JP"/>
              </w:rPr>
            </w:pPr>
            <w:r>
              <w:rPr>
                <w:rFonts w:ascii="Arial" w:hAnsi="Arial" w:cs="Arial"/>
                <w:sz w:val="18"/>
                <w:szCs w:val="18"/>
                <w:lang w:eastAsia="ja-JP"/>
              </w:rPr>
              <w:t>DC</w:t>
            </w:r>
            <w:r>
              <w:rPr>
                <w:rFonts w:ascii="Arial" w:hAnsi="Arial" w:cs="Arial"/>
                <w:sz w:val="18"/>
                <w:szCs w:val="18"/>
              </w:rPr>
              <w:t>_1A-19A_n77A</w:t>
            </w:r>
          </w:p>
          <w:p w14:paraId="5B354985" w14:textId="77777777" w:rsidR="00AE4E9C" w:rsidRDefault="00AE4E9C">
            <w:pPr>
              <w:jc w:val="center"/>
              <w:rPr>
                <w:rFonts w:ascii="Arial" w:hAnsi="Arial" w:cs="Arial"/>
                <w:sz w:val="18"/>
                <w:szCs w:val="18"/>
              </w:rPr>
            </w:pPr>
            <w:r>
              <w:rPr>
                <w:rFonts w:ascii="Arial" w:hAnsi="Arial" w:cs="Arial"/>
                <w:sz w:val="18"/>
                <w:szCs w:val="18"/>
              </w:rPr>
              <w:t>DC_1A-19A_n78A</w:t>
            </w:r>
          </w:p>
        </w:tc>
        <w:tc>
          <w:tcPr>
            <w:tcW w:w="925" w:type="dxa"/>
            <w:gridSpan w:val="2"/>
            <w:tcBorders>
              <w:top w:val="single" w:sz="4" w:space="0" w:color="auto"/>
              <w:left w:val="single" w:sz="4" w:space="0" w:color="auto"/>
              <w:bottom w:val="single" w:sz="4" w:space="0" w:color="auto"/>
              <w:right w:val="single" w:sz="4" w:space="0" w:color="auto"/>
            </w:tcBorders>
            <w:hideMark/>
          </w:tcPr>
          <w:p w14:paraId="265248F6"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DC5D072"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8DA7F67"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1567207"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C6147B2" w14:textId="77777777" w:rsidR="00AE4E9C" w:rsidRDefault="00AE4E9C">
            <w:pPr>
              <w:jc w:val="center"/>
              <w:rPr>
                <w:rFonts w:ascii="Arial" w:hAnsi="Arial" w:cs="Arial"/>
                <w:sz w:val="18"/>
                <w:szCs w:val="18"/>
              </w:rPr>
            </w:pPr>
            <w:r>
              <w:rPr>
                <w:rFonts w:ascii="Arial" w:hAnsi="Arial" w:cs="Arial"/>
                <w:sz w:val="18"/>
                <w:szCs w:val="18"/>
              </w:rPr>
              <w:t>2130</w:t>
            </w:r>
          </w:p>
        </w:tc>
        <w:tc>
          <w:tcPr>
            <w:tcW w:w="667" w:type="dxa"/>
            <w:gridSpan w:val="4"/>
            <w:tcBorders>
              <w:top w:val="single" w:sz="4" w:space="0" w:color="auto"/>
              <w:left w:val="single" w:sz="4" w:space="0" w:color="auto"/>
              <w:bottom w:val="single" w:sz="4" w:space="0" w:color="auto"/>
              <w:right w:val="single" w:sz="4" w:space="0" w:color="auto"/>
            </w:tcBorders>
            <w:hideMark/>
          </w:tcPr>
          <w:p w14:paraId="0B082047" w14:textId="77777777" w:rsidR="00AE4E9C" w:rsidRDefault="00AE4E9C">
            <w:pPr>
              <w:jc w:val="center"/>
              <w:rPr>
                <w:rFonts w:ascii="Arial" w:hAnsi="Arial" w:cs="Arial"/>
                <w:sz w:val="18"/>
                <w:szCs w:val="18"/>
              </w:rPr>
            </w:pPr>
            <w:r>
              <w:rPr>
                <w:rFonts w:ascii="Arial" w:hAnsi="Arial" w:cs="Arial"/>
                <w:sz w:val="18"/>
                <w:szCs w:val="18"/>
              </w:rPr>
              <w:t>17.8</w:t>
            </w:r>
          </w:p>
        </w:tc>
        <w:tc>
          <w:tcPr>
            <w:tcW w:w="1376" w:type="dxa"/>
            <w:tcBorders>
              <w:top w:val="single" w:sz="4" w:space="0" w:color="auto"/>
              <w:left w:val="single" w:sz="4" w:space="0" w:color="auto"/>
              <w:bottom w:val="single" w:sz="4" w:space="0" w:color="auto"/>
              <w:right w:val="single" w:sz="4" w:space="0" w:color="auto"/>
            </w:tcBorders>
            <w:hideMark/>
          </w:tcPr>
          <w:p w14:paraId="51CB0880"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32328CAE"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hideMark/>
          </w:tcPr>
          <w:p w14:paraId="4F7CC5E7" w14:textId="77777777" w:rsidR="00AE4E9C" w:rsidRDefault="00AE4E9C"/>
        </w:tc>
        <w:tc>
          <w:tcPr>
            <w:tcW w:w="925" w:type="dxa"/>
            <w:gridSpan w:val="2"/>
            <w:tcBorders>
              <w:top w:val="single" w:sz="4" w:space="0" w:color="auto"/>
              <w:left w:val="single" w:sz="4" w:space="0" w:color="auto"/>
              <w:bottom w:val="single" w:sz="4" w:space="0" w:color="auto"/>
              <w:right w:val="single" w:sz="4" w:space="0" w:color="auto"/>
            </w:tcBorders>
            <w:hideMark/>
          </w:tcPr>
          <w:p w14:paraId="00C106AA" w14:textId="77777777" w:rsidR="00AE4E9C" w:rsidRDefault="00AE4E9C">
            <w:pPr>
              <w:jc w:val="center"/>
              <w:rPr>
                <w:rFonts w:ascii="Arial" w:hAnsi="Arial" w:cs="Arial"/>
                <w:sz w:val="18"/>
                <w:szCs w:val="18"/>
              </w:rPr>
            </w:pPr>
            <w:r>
              <w:rPr>
                <w:rFonts w:ascii="Arial" w:hAnsi="Arial" w:cs="Arial"/>
                <w:sz w:val="18"/>
                <w:szCs w:val="18"/>
              </w:rPr>
              <w:t>19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8294FC6" w14:textId="77777777" w:rsidR="00AE4E9C" w:rsidRDefault="00AE4E9C">
            <w:pPr>
              <w:jc w:val="center"/>
              <w:rPr>
                <w:rFonts w:ascii="Arial" w:hAnsi="Arial" w:cs="Arial"/>
                <w:sz w:val="18"/>
                <w:szCs w:val="18"/>
              </w:rPr>
            </w:pPr>
            <w:r>
              <w:rPr>
                <w:rFonts w:ascii="Arial" w:hAnsi="Arial" w:cs="Arial"/>
                <w:sz w:val="18"/>
                <w:szCs w:val="18"/>
              </w:rPr>
              <w:t>832.5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3E61242"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C573D37"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9D430E5" w14:textId="77777777" w:rsidR="00AE4E9C" w:rsidRDefault="00AE4E9C">
            <w:pPr>
              <w:jc w:val="center"/>
              <w:rPr>
                <w:rFonts w:ascii="Arial" w:hAnsi="Arial" w:cs="Arial"/>
                <w:sz w:val="18"/>
                <w:szCs w:val="18"/>
              </w:rPr>
            </w:pPr>
            <w:r>
              <w:rPr>
                <w:rFonts w:ascii="Arial" w:hAnsi="Arial" w:cs="Arial"/>
                <w:sz w:val="18"/>
                <w:szCs w:val="18"/>
              </w:rPr>
              <w:t>877.5</w:t>
            </w:r>
          </w:p>
        </w:tc>
        <w:tc>
          <w:tcPr>
            <w:tcW w:w="667" w:type="dxa"/>
            <w:gridSpan w:val="4"/>
            <w:tcBorders>
              <w:top w:val="single" w:sz="4" w:space="0" w:color="auto"/>
              <w:left w:val="single" w:sz="4" w:space="0" w:color="auto"/>
              <w:bottom w:val="single" w:sz="4" w:space="0" w:color="auto"/>
              <w:right w:val="single" w:sz="4" w:space="0" w:color="auto"/>
            </w:tcBorders>
            <w:hideMark/>
          </w:tcPr>
          <w:p w14:paraId="3C64B571"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7E9195F3"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FA6680B"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584BBD5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CAC5D91" w14:textId="77777777" w:rsidR="00AE4E9C" w:rsidRDefault="00AE4E9C">
            <w:pPr>
              <w:jc w:val="center"/>
              <w:rPr>
                <w:rFonts w:ascii="Arial" w:hAnsi="Arial" w:cs="Arial"/>
                <w:sz w:val="18"/>
                <w:szCs w:val="18"/>
              </w:rPr>
            </w:pPr>
            <w:r>
              <w:rPr>
                <w:rFonts w:ascii="Arial" w:hAnsi="Arial" w:cs="Arial"/>
                <w:sz w:val="18"/>
                <w:szCs w:val="18"/>
              </w:rPr>
              <w:t>n77, 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B8E7A24" w14:textId="77777777" w:rsidR="00AE4E9C" w:rsidRDefault="00AE4E9C">
            <w:pPr>
              <w:jc w:val="center"/>
              <w:rPr>
                <w:rFonts w:ascii="Arial" w:hAnsi="Arial" w:cs="Arial"/>
                <w:sz w:val="18"/>
                <w:szCs w:val="18"/>
              </w:rPr>
            </w:pPr>
            <w:r>
              <w:rPr>
                <w:rFonts w:ascii="Arial" w:hAnsi="Arial" w:cs="Arial"/>
                <w:sz w:val="18"/>
                <w:szCs w:val="18"/>
              </w:rPr>
              <w:t>3795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3F0714D"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A374F9F"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6F64688" w14:textId="77777777" w:rsidR="00AE4E9C" w:rsidRDefault="00AE4E9C">
            <w:pPr>
              <w:jc w:val="center"/>
              <w:rPr>
                <w:rFonts w:ascii="Arial" w:hAnsi="Arial" w:cs="Arial"/>
                <w:sz w:val="18"/>
                <w:szCs w:val="18"/>
              </w:rPr>
            </w:pPr>
            <w:r>
              <w:rPr>
                <w:rFonts w:ascii="Arial" w:hAnsi="Arial" w:cs="Arial"/>
                <w:sz w:val="18"/>
                <w:szCs w:val="18"/>
              </w:rPr>
              <w:t>3795</w:t>
            </w:r>
          </w:p>
        </w:tc>
        <w:tc>
          <w:tcPr>
            <w:tcW w:w="667" w:type="dxa"/>
            <w:gridSpan w:val="4"/>
            <w:tcBorders>
              <w:top w:val="single" w:sz="4" w:space="0" w:color="auto"/>
              <w:left w:val="single" w:sz="4" w:space="0" w:color="auto"/>
              <w:bottom w:val="single" w:sz="4" w:space="0" w:color="auto"/>
              <w:right w:val="single" w:sz="4" w:space="0" w:color="auto"/>
            </w:tcBorders>
            <w:hideMark/>
          </w:tcPr>
          <w:p w14:paraId="30FC72A0"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FC625D6"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ED64D2B"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3DF25E0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60D8823"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02C6189" w14:textId="77777777" w:rsidR="00AE4E9C" w:rsidRDefault="00AE4E9C">
            <w:pPr>
              <w:jc w:val="center"/>
              <w:rPr>
                <w:rFonts w:ascii="Arial" w:hAnsi="Arial" w:cs="Arial"/>
                <w:sz w:val="18"/>
                <w:szCs w:val="18"/>
              </w:rPr>
            </w:pPr>
            <w:r>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1A68ECC"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DC113A2"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31AFA6F" w14:textId="77777777" w:rsidR="00AE4E9C" w:rsidRDefault="00AE4E9C">
            <w:pPr>
              <w:jc w:val="center"/>
              <w:rPr>
                <w:rFonts w:ascii="Arial" w:hAnsi="Arial" w:cs="Arial"/>
                <w:sz w:val="18"/>
                <w:szCs w:val="18"/>
              </w:rPr>
            </w:pPr>
            <w:r>
              <w:rPr>
                <w:rFonts w:ascii="Arial" w:hAnsi="Arial" w:cs="Arial"/>
                <w:sz w:val="18"/>
                <w:szCs w:val="18"/>
              </w:rPr>
              <w:t>2130</w:t>
            </w:r>
          </w:p>
        </w:tc>
        <w:tc>
          <w:tcPr>
            <w:tcW w:w="667" w:type="dxa"/>
            <w:gridSpan w:val="4"/>
            <w:tcBorders>
              <w:top w:val="single" w:sz="4" w:space="0" w:color="auto"/>
              <w:left w:val="single" w:sz="4" w:space="0" w:color="auto"/>
              <w:bottom w:val="single" w:sz="4" w:space="0" w:color="auto"/>
              <w:right w:val="single" w:sz="4" w:space="0" w:color="auto"/>
            </w:tcBorders>
            <w:hideMark/>
          </w:tcPr>
          <w:p w14:paraId="3D0619DD"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2E1B0D34"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E60DED4"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5E5B5D2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212C9DC" w14:textId="77777777" w:rsidR="00AE4E9C" w:rsidRDefault="00AE4E9C">
            <w:pPr>
              <w:jc w:val="center"/>
              <w:rPr>
                <w:rFonts w:ascii="Arial" w:hAnsi="Arial" w:cs="Arial"/>
                <w:sz w:val="18"/>
                <w:szCs w:val="18"/>
              </w:rPr>
            </w:pPr>
            <w:r>
              <w:rPr>
                <w:rFonts w:ascii="Arial" w:hAnsi="Arial" w:cs="Arial"/>
                <w:sz w:val="18"/>
                <w:szCs w:val="18"/>
              </w:rPr>
              <w:t>19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5D6EB71"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11324E5"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67B2CAC"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E6DA742" w14:textId="77777777" w:rsidR="00AE4E9C" w:rsidRDefault="00AE4E9C">
            <w:pPr>
              <w:jc w:val="center"/>
              <w:rPr>
                <w:rFonts w:ascii="Arial" w:hAnsi="Arial" w:cs="Arial"/>
                <w:sz w:val="18"/>
                <w:szCs w:val="18"/>
              </w:rPr>
            </w:pPr>
            <w:r>
              <w:rPr>
                <w:rFonts w:ascii="Arial" w:hAnsi="Arial" w:cs="Arial"/>
                <w:sz w:val="18"/>
                <w:szCs w:val="18"/>
                <w:lang w:eastAsia="ja-JP"/>
              </w:rPr>
              <w:t>880</w:t>
            </w:r>
          </w:p>
        </w:tc>
        <w:tc>
          <w:tcPr>
            <w:tcW w:w="667" w:type="dxa"/>
            <w:gridSpan w:val="4"/>
            <w:tcBorders>
              <w:top w:val="single" w:sz="4" w:space="0" w:color="auto"/>
              <w:left w:val="single" w:sz="4" w:space="0" w:color="auto"/>
              <w:bottom w:val="single" w:sz="4" w:space="0" w:color="auto"/>
              <w:right w:val="single" w:sz="4" w:space="0" w:color="auto"/>
            </w:tcBorders>
            <w:hideMark/>
          </w:tcPr>
          <w:p w14:paraId="4FB69AF1" w14:textId="77777777" w:rsidR="00AE4E9C" w:rsidRDefault="00AE4E9C">
            <w:pPr>
              <w:jc w:val="center"/>
              <w:rPr>
                <w:rFonts w:ascii="Arial" w:hAnsi="Arial" w:cs="Arial"/>
                <w:sz w:val="18"/>
                <w:szCs w:val="18"/>
              </w:rPr>
            </w:pPr>
            <w:r>
              <w:rPr>
                <w:rFonts w:ascii="Arial" w:hAnsi="Arial" w:cs="Arial"/>
                <w:sz w:val="18"/>
                <w:szCs w:val="18"/>
              </w:rPr>
              <w:t>5.1</w:t>
            </w:r>
          </w:p>
        </w:tc>
        <w:tc>
          <w:tcPr>
            <w:tcW w:w="1376" w:type="dxa"/>
            <w:tcBorders>
              <w:top w:val="single" w:sz="4" w:space="0" w:color="auto"/>
              <w:left w:val="single" w:sz="4" w:space="0" w:color="auto"/>
              <w:bottom w:val="single" w:sz="4" w:space="0" w:color="auto"/>
              <w:right w:val="single" w:sz="4" w:space="0" w:color="auto"/>
            </w:tcBorders>
            <w:hideMark/>
          </w:tcPr>
          <w:p w14:paraId="2B62F515"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7E692DCF" w14:textId="77777777" w:rsidTr="00AE4E9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3551275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55ECA30" w14:textId="77777777" w:rsidR="00AE4E9C" w:rsidRDefault="00AE4E9C">
            <w:pPr>
              <w:jc w:val="center"/>
              <w:rPr>
                <w:rFonts w:ascii="Arial" w:hAnsi="Arial" w:cs="Arial"/>
                <w:sz w:val="18"/>
                <w:szCs w:val="18"/>
              </w:rPr>
            </w:pPr>
            <w:r>
              <w:rPr>
                <w:rFonts w:ascii="Arial" w:hAnsi="Arial" w:cs="Arial"/>
                <w:sz w:val="18"/>
                <w:szCs w:val="18"/>
              </w:rPr>
              <w:t>n77, 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07F52E7" w14:textId="77777777" w:rsidR="00AE4E9C" w:rsidRDefault="00AE4E9C">
            <w:pPr>
              <w:jc w:val="center"/>
              <w:rPr>
                <w:rFonts w:ascii="Arial" w:hAnsi="Arial" w:cs="Arial"/>
                <w:sz w:val="18"/>
                <w:szCs w:val="18"/>
              </w:rPr>
            </w:pPr>
            <w:r>
              <w:rPr>
                <w:rFonts w:ascii="Arial" w:hAnsi="Arial" w:cs="Arial"/>
                <w:sz w:val="18"/>
                <w:szCs w:val="18"/>
              </w:rPr>
              <w:t>3350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F9C3BFD"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7B62B1B"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2A08E9C" w14:textId="77777777" w:rsidR="00AE4E9C" w:rsidRDefault="00AE4E9C">
            <w:pPr>
              <w:jc w:val="center"/>
              <w:rPr>
                <w:rFonts w:ascii="Arial" w:hAnsi="Arial" w:cs="Arial"/>
                <w:sz w:val="18"/>
                <w:szCs w:val="18"/>
              </w:rPr>
            </w:pPr>
            <w:r>
              <w:rPr>
                <w:rFonts w:ascii="Arial" w:hAnsi="Arial" w:cs="Arial"/>
                <w:sz w:val="18"/>
                <w:szCs w:val="18"/>
              </w:rPr>
              <w:t>3350</w:t>
            </w:r>
          </w:p>
        </w:tc>
        <w:tc>
          <w:tcPr>
            <w:tcW w:w="667" w:type="dxa"/>
            <w:gridSpan w:val="4"/>
            <w:tcBorders>
              <w:top w:val="single" w:sz="4" w:space="0" w:color="auto"/>
              <w:left w:val="single" w:sz="4" w:space="0" w:color="auto"/>
              <w:bottom w:val="single" w:sz="4" w:space="0" w:color="auto"/>
              <w:right w:val="single" w:sz="4" w:space="0" w:color="auto"/>
            </w:tcBorders>
            <w:hideMark/>
          </w:tcPr>
          <w:p w14:paraId="448BF4C7"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83A44AB"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BEAC2BB" w14:textId="77777777" w:rsidTr="00AE4E9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240F484D" w14:textId="77777777" w:rsidR="00AE4E9C" w:rsidRDefault="00AE4E9C">
            <w:pPr>
              <w:jc w:val="center"/>
              <w:rPr>
                <w:rFonts w:ascii="Arial" w:hAnsi="Arial" w:cs="Arial"/>
                <w:sz w:val="18"/>
                <w:szCs w:val="18"/>
              </w:rPr>
            </w:pPr>
            <w:r>
              <w:rPr>
                <w:rFonts w:ascii="Arial" w:hAnsi="Arial" w:cs="Arial"/>
                <w:sz w:val="18"/>
                <w:szCs w:val="18"/>
              </w:rPr>
              <w:t>DC_1A-19A_n79A</w:t>
            </w:r>
          </w:p>
        </w:tc>
        <w:tc>
          <w:tcPr>
            <w:tcW w:w="925" w:type="dxa"/>
            <w:gridSpan w:val="2"/>
            <w:tcBorders>
              <w:top w:val="single" w:sz="4" w:space="0" w:color="auto"/>
              <w:left w:val="single" w:sz="4" w:space="0" w:color="auto"/>
              <w:bottom w:val="single" w:sz="4" w:space="0" w:color="auto"/>
              <w:right w:val="single" w:sz="4" w:space="0" w:color="auto"/>
            </w:tcBorders>
            <w:hideMark/>
          </w:tcPr>
          <w:p w14:paraId="79556D3D"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D4CB0FF" w14:textId="77777777" w:rsidR="00AE4E9C" w:rsidRDefault="00AE4E9C">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22F1FF2"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4E963AD"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8A1B8BE" w14:textId="77777777" w:rsidR="00AE4E9C" w:rsidRDefault="00AE4E9C">
            <w:pPr>
              <w:jc w:val="center"/>
              <w:rPr>
                <w:rFonts w:ascii="Arial" w:hAnsi="Arial" w:cs="Arial"/>
                <w:sz w:val="18"/>
                <w:szCs w:val="18"/>
              </w:rPr>
            </w:pPr>
            <w:r>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7F392324"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E061F47"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737917F"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583D54E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3EEFB02" w14:textId="77777777" w:rsidR="00AE4E9C" w:rsidRDefault="00AE4E9C">
            <w:pPr>
              <w:jc w:val="center"/>
              <w:rPr>
                <w:rFonts w:ascii="Arial" w:hAnsi="Arial" w:cs="Arial"/>
                <w:sz w:val="18"/>
                <w:szCs w:val="18"/>
              </w:rPr>
            </w:pPr>
            <w:r>
              <w:rPr>
                <w:rFonts w:ascii="Arial" w:hAnsi="Arial" w:cs="Arial"/>
                <w:sz w:val="18"/>
                <w:szCs w:val="18"/>
              </w:rPr>
              <w:t>19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2205471"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D544F49"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672945C"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4B27C8B" w14:textId="77777777" w:rsidR="00AE4E9C" w:rsidRDefault="00AE4E9C">
            <w:pPr>
              <w:jc w:val="center"/>
              <w:rPr>
                <w:rFonts w:ascii="Arial" w:hAnsi="Arial" w:cs="Arial"/>
                <w:sz w:val="18"/>
                <w:szCs w:val="18"/>
              </w:rPr>
            </w:pPr>
            <w:r>
              <w:rPr>
                <w:rFonts w:ascii="Arial" w:hAnsi="Arial" w:cs="Arial"/>
                <w:sz w:val="18"/>
                <w:szCs w:val="18"/>
              </w:rPr>
              <w:t>882.5</w:t>
            </w:r>
          </w:p>
        </w:tc>
        <w:tc>
          <w:tcPr>
            <w:tcW w:w="667" w:type="dxa"/>
            <w:gridSpan w:val="4"/>
            <w:tcBorders>
              <w:top w:val="single" w:sz="4" w:space="0" w:color="auto"/>
              <w:left w:val="single" w:sz="4" w:space="0" w:color="auto"/>
              <w:bottom w:val="single" w:sz="4" w:space="0" w:color="auto"/>
              <w:right w:val="single" w:sz="4" w:space="0" w:color="auto"/>
            </w:tcBorders>
            <w:hideMark/>
          </w:tcPr>
          <w:p w14:paraId="4E60A248" w14:textId="77777777" w:rsidR="00AE4E9C" w:rsidRDefault="00AE4E9C">
            <w:pPr>
              <w:jc w:val="center"/>
              <w:rPr>
                <w:rFonts w:ascii="Arial" w:hAnsi="Arial" w:cs="Arial"/>
                <w:sz w:val="18"/>
                <w:szCs w:val="18"/>
              </w:rPr>
            </w:pPr>
            <w:r>
              <w:rPr>
                <w:rFonts w:ascii="Arial" w:hAnsi="Arial" w:cs="Arial"/>
                <w:sz w:val="18"/>
                <w:szCs w:val="18"/>
              </w:rPr>
              <w:t>18.3</w:t>
            </w:r>
          </w:p>
        </w:tc>
        <w:tc>
          <w:tcPr>
            <w:tcW w:w="1376" w:type="dxa"/>
            <w:tcBorders>
              <w:top w:val="single" w:sz="4" w:space="0" w:color="auto"/>
              <w:left w:val="single" w:sz="4" w:space="0" w:color="auto"/>
              <w:bottom w:val="single" w:sz="4" w:space="0" w:color="auto"/>
              <w:right w:val="single" w:sz="4" w:space="0" w:color="auto"/>
            </w:tcBorders>
            <w:hideMark/>
          </w:tcPr>
          <w:p w14:paraId="6C3E906D"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493326E7"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69D57E3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E56FB76" w14:textId="77777777" w:rsidR="00AE4E9C" w:rsidRDefault="00AE4E9C">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9F9B9A8" w14:textId="77777777" w:rsidR="00AE4E9C" w:rsidRDefault="00AE4E9C">
            <w:pPr>
              <w:jc w:val="center"/>
              <w:rPr>
                <w:rFonts w:ascii="Arial" w:hAnsi="Arial" w:cs="Arial"/>
                <w:sz w:val="18"/>
                <w:szCs w:val="18"/>
              </w:rPr>
            </w:pPr>
            <w:r>
              <w:rPr>
                <w:rFonts w:ascii="Arial" w:hAnsi="Arial" w:cs="Arial"/>
                <w:sz w:val="18"/>
                <w:szCs w:val="18"/>
              </w:rPr>
              <w:t>4782.5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C542910" w14:textId="77777777" w:rsidR="00AE4E9C" w:rsidRDefault="00AE4E9C">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3B82C24" w14:textId="77777777" w:rsidR="00AE4E9C" w:rsidRDefault="00AE4E9C">
            <w:pPr>
              <w:jc w:val="center"/>
              <w:rPr>
                <w:rFonts w:ascii="Arial" w:hAnsi="Arial" w:cs="Arial"/>
                <w:sz w:val="18"/>
                <w:szCs w:val="18"/>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B825F7B" w14:textId="77777777" w:rsidR="00AE4E9C" w:rsidRDefault="00AE4E9C">
            <w:pPr>
              <w:jc w:val="center"/>
              <w:rPr>
                <w:rFonts w:ascii="Arial" w:hAnsi="Arial" w:cs="Arial"/>
                <w:sz w:val="18"/>
                <w:szCs w:val="18"/>
              </w:rPr>
            </w:pPr>
            <w:r>
              <w:rPr>
                <w:rFonts w:ascii="Arial" w:hAnsi="Arial" w:cs="Arial"/>
                <w:sz w:val="18"/>
                <w:szCs w:val="18"/>
              </w:rPr>
              <w:t>4782.5</w:t>
            </w:r>
          </w:p>
        </w:tc>
        <w:tc>
          <w:tcPr>
            <w:tcW w:w="667" w:type="dxa"/>
            <w:gridSpan w:val="4"/>
            <w:tcBorders>
              <w:top w:val="single" w:sz="4" w:space="0" w:color="auto"/>
              <w:left w:val="single" w:sz="4" w:space="0" w:color="auto"/>
              <w:bottom w:val="single" w:sz="4" w:space="0" w:color="auto"/>
              <w:right w:val="single" w:sz="4" w:space="0" w:color="auto"/>
            </w:tcBorders>
            <w:hideMark/>
          </w:tcPr>
          <w:p w14:paraId="5395DC02"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72608FA"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24C0A86"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4A683BB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BC7C67B"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A161ED8"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DAA2D39"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49594A3"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973FC25" w14:textId="77777777" w:rsidR="00AE4E9C" w:rsidRDefault="00AE4E9C">
            <w:pPr>
              <w:jc w:val="center"/>
              <w:rPr>
                <w:rFonts w:ascii="Arial" w:hAnsi="Arial" w:cs="Arial"/>
                <w:sz w:val="18"/>
                <w:szCs w:val="18"/>
              </w:rPr>
            </w:pPr>
            <w:r>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119CE37F" w14:textId="77777777" w:rsidR="00AE4E9C" w:rsidRDefault="00AE4E9C">
            <w:pPr>
              <w:jc w:val="center"/>
              <w:rPr>
                <w:rFonts w:ascii="Arial" w:hAnsi="Arial" w:cs="Arial"/>
                <w:sz w:val="18"/>
                <w:szCs w:val="18"/>
              </w:rPr>
            </w:pPr>
            <w:r>
              <w:rPr>
                <w:rFonts w:ascii="Arial" w:hAnsi="Arial" w:cs="Arial"/>
                <w:sz w:val="18"/>
                <w:szCs w:val="18"/>
              </w:rPr>
              <w:t>8.1</w:t>
            </w:r>
          </w:p>
        </w:tc>
        <w:tc>
          <w:tcPr>
            <w:tcW w:w="1376" w:type="dxa"/>
            <w:tcBorders>
              <w:top w:val="single" w:sz="4" w:space="0" w:color="auto"/>
              <w:left w:val="single" w:sz="4" w:space="0" w:color="auto"/>
              <w:bottom w:val="single" w:sz="4" w:space="0" w:color="auto"/>
              <w:right w:val="single" w:sz="4" w:space="0" w:color="auto"/>
            </w:tcBorders>
            <w:hideMark/>
          </w:tcPr>
          <w:p w14:paraId="4AD040A0"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15E00816"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2A3C8CB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FEE7695" w14:textId="77777777" w:rsidR="00AE4E9C" w:rsidRDefault="00AE4E9C">
            <w:pPr>
              <w:jc w:val="center"/>
              <w:rPr>
                <w:rFonts w:ascii="Arial" w:hAnsi="Arial" w:cs="Arial"/>
                <w:sz w:val="18"/>
                <w:szCs w:val="18"/>
              </w:rPr>
            </w:pPr>
            <w:r>
              <w:rPr>
                <w:rFonts w:ascii="Arial" w:hAnsi="Arial" w:cs="Arial"/>
                <w:sz w:val="18"/>
                <w:szCs w:val="18"/>
              </w:rPr>
              <w:t>19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A481DE1" w14:textId="77777777" w:rsidR="00AE4E9C" w:rsidRDefault="00AE4E9C">
            <w:pPr>
              <w:jc w:val="center"/>
              <w:rPr>
                <w:rFonts w:ascii="Arial" w:hAnsi="Arial" w:cs="Arial"/>
                <w:sz w:val="18"/>
                <w:szCs w:val="18"/>
              </w:rPr>
            </w:pPr>
            <w:r>
              <w:rPr>
                <w:rFonts w:ascii="Arial" w:hAnsi="Arial" w:cs="Arial"/>
                <w:sz w:val="18"/>
                <w:szCs w:val="18"/>
              </w:rPr>
              <w:t>837.5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BAEFC02"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306A633"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122EBAF" w14:textId="77777777" w:rsidR="00AE4E9C" w:rsidRDefault="00AE4E9C">
            <w:pPr>
              <w:jc w:val="center"/>
              <w:rPr>
                <w:rFonts w:ascii="Arial" w:hAnsi="Arial" w:cs="Arial"/>
                <w:sz w:val="18"/>
                <w:szCs w:val="18"/>
              </w:rPr>
            </w:pPr>
            <w:r>
              <w:rPr>
                <w:rFonts w:ascii="Arial" w:hAnsi="Arial" w:cs="Arial"/>
                <w:sz w:val="18"/>
                <w:szCs w:val="18"/>
              </w:rPr>
              <w:t>882.5</w:t>
            </w:r>
          </w:p>
        </w:tc>
        <w:tc>
          <w:tcPr>
            <w:tcW w:w="667" w:type="dxa"/>
            <w:gridSpan w:val="4"/>
            <w:tcBorders>
              <w:top w:val="single" w:sz="4" w:space="0" w:color="auto"/>
              <w:left w:val="single" w:sz="4" w:space="0" w:color="auto"/>
              <w:bottom w:val="single" w:sz="4" w:space="0" w:color="auto"/>
              <w:right w:val="single" w:sz="4" w:space="0" w:color="auto"/>
            </w:tcBorders>
            <w:hideMark/>
          </w:tcPr>
          <w:p w14:paraId="13B88DD7"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2A262ED9"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0F45CDF" w14:textId="77777777" w:rsidTr="00AE4E9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4EA2F1E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C26464A" w14:textId="77777777" w:rsidR="00AE4E9C" w:rsidRDefault="00AE4E9C">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36360E5" w14:textId="77777777" w:rsidR="00AE4E9C" w:rsidRDefault="00AE4E9C">
            <w:pPr>
              <w:jc w:val="center"/>
              <w:rPr>
                <w:rFonts w:ascii="Arial" w:hAnsi="Arial" w:cs="Arial"/>
                <w:sz w:val="18"/>
                <w:szCs w:val="18"/>
              </w:rPr>
            </w:pPr>
            <w:r>
              <w:rPr>
                <w:rFonts w:ascii="Arial" w:hAnsi="Arial" w:cs="Arial"/>
                <w:sz w:val="18"/>
                <w:szCs w:val="18"/>
              </w:rPr>
              <w:t>4652.5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6890D21" w14:textId="77777777" w:rsidR="00AE4E9C" w:rsidRDefault="00AE4E9C">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2C97FF5" w14:textId="77777777" w:rsidR="00AE4E9C" w:rsidRDefault="00AE4E9C">
            <w:pPr>
              <w:jc w:val="center"/>
              <w:rPr>
                <w:rFonts w:ascii="Arial" w:hAnsi="Arial" w:cs="Arial"/>
                <w:sz w:val="18"/>
                <w:szCs w:val="18"/>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73EB317" w14:textId="77777777" w:rsidR="00AE4E9C" w:rsidRDefault="00AE4E9C">
            <w:pPr>
              <w:jc w:val="center"/>
              <w:rPr>
                <w:rFonts w:ascii="Arial" w:hAnsi="Arial" w:cs="Arial"/>
                <w:sz w:val="18"/>
                <w:szCs w:val="18"/>
              </w:rPr>
            </w:pPr>
            <w:r>
              <w:rPr>
                <w:rFonts w:ascii="Arial" w:hAnsi="Arial" w:cs="Arial"/>
                <w:sz w:val="18"/>
                <w:szCs w:val="18"/>
              </w:rPr>
              <w:t>4652.5</w:t>
            </w:r>
          </w:p>
        </w:tc>
        <w:tc>
          <w:tcPr>
            <w:tcW w:w="667" w:type="dxa"/>
            <w:gridSpan w:val="4"/>
            <w:tcBorders>
              <w:top w:val="single" w:sz="4" w:space="0" w:color="auto"/>
              <w:left w:val="single" w:sz="4" w:space="0" w:color="auto"/>
              <w:bottom w:val="single" w:sz="4" w:space="0" w:color="auto"/>
              <w:right w:val="single" w:sz="4" w:space="0" w:color="auto"/>
            </w:tcBorders>
            <w:hideMark/>
          </w:tcPr>
          <w:p w14:paraId="6B69786E"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83E1690"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B15321A" w14:textId="77777777" w:rsidTr="00AE4E9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099B803A" w14:textId="77777777" w:rsidR="00AE4E9C" w:rsidRDefault="00AE4E9C">
            <w:pPr>
              <w:jc w:val="center"/>
              <w:rPr>
                <w:rFonts w:ascii="Arial" w:hAnsi="Arial" w:cs="Arial"/>
                <w:sz w:val="18"/>
                <w:szCs w:val="18"/>
              </w:rPr>
            </w:pPr>
            <w:r>
              <w:rPr>
                <w:rFonts w:ascii="Arial" w:hAnsi="Arial" w:cs="Arial"/>
                <w:sz w:val="18"/>
                <w:szCs w:val="18"/>
                <w:lang w:eastAsia="zh-CN"/>
              </w:rPr>
              <w:t>DC_1A_n28A-n41A</w:t>
            </w:r>
          </w:p>
        </w:tc>
        <w:tc>
          <w:tcPr>
            <w:tcW w:w="925" w:type="dxa"/>
            <w:gridSpan w:val="2"/>
            <w:tcBorders>
              <w:top w:val="single" w:sz="4" w:space="0" w:color="auto"/>
              <w:left w:val="single" w:sz="4" w:space="0" w:color="auto"/>
              <w:bottom w:val="single" w:sz="4" w:space="0" w:color="auto"/>
              <w:right w:val="single" w:sz="4" w:space="0" w:color="auto"/>
            </w:tcBorders>
            <w:hideMark/>
          </w:tcPr>
          <w:p w14:paraId="2D92E0CD" w14:textId="77777777" w:rsidR="00AE4E9C" w:rsidRDefault="00AE4E9C">
            <w:pPr>
              <w:jc w:val="center"/>
              <w:rPr>
                <w:rFonts w:ascii="Arial" w:hAnsi="Arial" w:cs="Arial"/>
                <w:sz w:val="18"/>
                <w:szCs w:val="18"/>
              </w:rPr>
            </w:pPr>
            <w:r>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6C6E6FF" w14:textId="77777777" w:rsidR="00AE4E9C" w:rsidRDefault="00AE4E9C">
            <w:pPr>
              <w:jc w:val="center"/>
              <w:rPr>
                <w:rFonts w:ascii="Arial" w:hAnsi="Arial" w:cs="Arial"/>
                <w:sz w:val="18"/>
                <w:szCs w:val="18"/>
              </w:rPr>
            </w:pPr>
            <w:r>
              <w:rPr>
                <w:rFonts w:ascii="Arial" w:hAnsi="Arial" w:cs="Arial"/>
                <w:sz w:val="18"/>
                <w:szCs w:val="18"/>
                <w:lang w:eastAsia="zh-CN"/>
              </w:rPr>
              <w:t>1935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798AC43"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7156845" w14:textId="77777777" w:rsidR="00AE4E9C" w:rsidRDefault="00AE4E9C">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B4E086B" w14:textId="77777777" w:rsidR="00AE4E9C" w:rsidRDefault="00AE4E9C">
            <w:pPr>
              <w:jc w:val="center"/>
              <w:rPr>
                <w:rFonts w:ascii="Arial" w:hAnsi="Arial" w:cs="Arial"/>
                <w:sz w:val="18"/>
                <w:szCs w:val="18"/>
              </w:rPr>
            </w:pPr>
            <w:r>
              <w:rPr>
                <w:rFonts w:ascii="Arial" w:hAnsi="Arial" w:cs="Arial"/>
                <w:sz w:val="18"/>
                <w:szCs w:val="18"/>
                <w:lang w:eastAsia="zh-CN"/>
              </w:rPr>
              <w:t>2125</w:t>
            </w:r>
          </w:p>
        </w:tc>
        <w:tc>
          <w:tcPr>
            <w:tcW w:w="667" w:type="dxa"/>
            <w:gridSpan w:val="4"/>
            <w:tcBorders>
              <w:top w:val="single" w:sz="4" w:space="0" w:color="auto"/>
              <w:left w:val="single" w:sz="4" w:space="0" w:color="auto"/>
              <w:bottom w:val="single" w:sz="4" w:space="0" w:color="auto"/>
              <w:right w:val="single" w:sz="4" w:space="0" w:color="auto"/>
            </w:tcBorders>
            <w:hideMark/>
          </w:tcPr>
          <w:p w14:paraId="1BA5B32F"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376" w:type="dxa"/>
            <w:tcBorders>
              <w:top w:val="single" w:sz="4" w:space="0" w:color="auto"/>
              <w:left w:val="single" w:sz="4" w:space="0" w:color="auto"/>
              <w:bottom w:val="single" w:sz="4" w:space="0" w:color="auto"/>
              <w:right w:val="single" w:sz="4" w:space="0" w:color="auto"/>
            </w:tcBorders>
            <w:hideMark/>
          </w:tcPr>
          <w:p w14:paraId="3ED7E266" w14:textId="77777777" w:rsidR="00AE4E9C" w:rsidRDefault="00AE4E9C">
            <w:pPr>
              <w:jc w:val="center"/>
              <w:rPr>
                <w:rFonts w:ascii="Arial" w:hAnsi="Arial" w:cs="Arial"/>
                <w:sz w:val="18"/>
                <w:szCs w:val="18"/>
              </w:rPr>
            </w:pPr>
            <w:r>
              <w:rPr>
                <w:rFonts w:ascii="Arial" w:hAnsi="Arial" w:cs="Arial"/>
                <w:sz w:val="18"/>
                <w:szCs w:val="18"/>
                <w:lang w:eastAsia="zh-CN"/>
              </w:rPr>
              <w:t>N/A</w:t>
            </w:r>
          </w:p>
        </w:tc>
      </w:tr>
      <w:tr w:rsidR="00AE4E9C" w14:paraId="0FCD1E30"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7730017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7B5DD93" w14:textId="77777777" w:rsidR="00AE4E9C" w:rsidRDefault="00AE4E9C">
            <w:pPr>
              <w:jc w:val="center"/>
              <w:rPr>
                <w:rFonts w:ascii="Arial" w:hAnsi="Arial" w:cs="Arial"/>
                <w:sz w:val="18"/>
                <w:szCs w:val="18"/>
              </w:rPr>
            </w:pPr>
            <w:r>
              <w:rPr>
                <w:rFonts w:ascii="Arial" w:hAnsi="Arial" w:cs="Arial"/>
                <w:sz w:val="18"/>
                <w:szCs w:val="18"/>
                <w:lang w:eastAsia="zh-CN"/>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701F6B0" w14:textId="77777777" w:rsidR="00AE4E9C" w:rsidRDefault="00AE4E9C">
            <w:pPr>
              <w:jc w:val="center"/>
              <w:rPr>
                <w:rFonts w:ascii="Arial" w:hAnsi="Arial" w:cs="Arial"/>
                <w:sz w:val="18"/>
                <w:szCs w:val="18"/>
              </w:rPr>
            </w:pPr>
            <w:r>
              <w:rPr>
                <w:rFonts w:ascii="Arial" w:hAnsi="Arial" w:cs="Arial"/>
                <w:sz w:val="18"/>
                <w:szCs w:val="18"/>
                <w:lang w:eastAsia="zh-CN"/>
              </w:rPr>
              <w:t>718</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161B72C"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CBCE8C7" w14:textId="77777777" w:rsidR="00AE4E9C" w:rsidRDefault="00AE4E9C">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63AF34E" w14:textId="77777777" w:rsidR="00AE4E9C" w:rsidRDefault="00AE4E9C">
            <w:pPr>
              <w:jc w:val="center"/>
              <w:rPr>
                <w:rFonts w:ascii="Arial" w:hAnsi="Arial" w:cs="Arial"/>
                <w:sz w:val="18"/>
                <w:szCs w:val="18"/>
              </w:rPr>
            </w:pPr>
            <w:r>
              <w:rPr>
                <w:rFonts w:ascii="Arial" w:hAnsi="Arial" w:cs="Arial"/>
                <w:sz w:val="18"/>
                <w:szCs w:val="18"/>
                <w:lang w:eastAsia="zh-CN"/>
              </w:rPr>
              <w:t>773</w:t>
            </w:r>
          </w:p>
        </w:tc>
        <w:tc>
          <w:tcPr>
            <w:tcW w:w="667" w:type="dxa"/>
            <w:gridSpan w:val="4"/>
            <w:tcBorders>
              <w:top w:val="single" w:sz="4" w:space="0" w:color="auto"/>
              <w:left w:val="single" w:sz="4" w:space="0" w:color="auto"/>
              <w:bottom w:val="single" w:sz="4" w:space="0" w:color="auto"/>
              <w:right w:val="single" w:sz="4" w:space="0" w:color="auto"/>
            </w:tcBorders>
            <w:hideMark/>
          </w:tcPr>
          <w:p w14:paraId="7E94EF71"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376" w:type="dxa"/>
            <w:tcBorders>
              <w:top w:val="single" w:sz="4" w:space="0" w:color="auto"/>
              <w:left w:val="single" w:sz="4" w:space="0" w:color="auto"/>
              <w:bottom w:val="single" w:sz="4" w:space="0" w:color="auto"/>
              <w:right w:val="single" w:sz="4" w:space="0" w:color="auto"/>
            </w:tcBorders>
            <w:hideMark/>
          </w:tcPr>
          <w:p w14:paraId="32B2C8C6" w14:textId="77777777" w:rsidR="00AE4E9C" w:rsidRDefault="00AE4E9C">
            <w:pPr>
              <w:jc w:val="center"/>
              <w:rPr>
                <w:rFonts w:ascii="Arial" w:hAnsi="Arial" w:cs="Arial"/>
                <w:sz w:val="18"/>
                <w:szCs w:val="18"/>
              </w:rPr>
            </w:pPr>
            <w:r>
              <w:rPr>
                <w:rFonts w:ascii="Arial" w:hAnsi="Arial" w:cs="Arial"/>
                <w:sz w:val="18"/>
                <w:szCs w:val="18"/>
                <w:lang w:eastAsia="zh-CN"/>
              </w:rPr>
              <w:t>N/A</w:t>
            </w:r>
          </w:p>
        </w:tc>
      </w:tr>
      <w:tr w:rsidR="00AE4E9C" w14:paraId="2C61ECE0"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4B0BCB2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E7CE44B" w14:textId="77777777" w:rsidR="00AE4E9C" w:rsidRDefault="00AE4E9C">
            <w:pPr>
              <w:jc w:val="center"/>
              <w:rPr>
                <w:rFonts w:ascii="Arial" w:hAnsi="Arial" w:cs="Arial"/>
                <w:sz w:val="18"/>
                <w:szCs w:val="18"/>
              </w:rPr>
            </w:pPr>
            <w:r>
              <w:rPr>
                <w:rFonts w:ascii="Arial" w:hAnsi="Arial" w:cs="Arial"/>
                <w:sz w:val="18"/>
                <w:szCs w:val="18"/>
                <w:lang w:eastAsia="zh-CN"/>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84EDE46"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4B1F2C7" w14:textId="77777777" w:rsidR="00AE4E9C" w:rsidRDefault="00AE4E9C">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9BBA3D7"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E89705C" w14:textId="77777777" w:rsidR="00AE4E9C" w:rsidRDefault="00AE4E9C">
            <w:pPr>
              <w:jc w:val="center"/>
              <w:rPr>
                <w:rFonts w:ascii="Arial" w:hAnsi="Arial" w:cs="Arial"/>
                <w:sz w:val="18"/>
                <w:szCs w:val="18"/>
              </w:rPr>
            </w:pPr>
            <w:r>
              <w:rPr>
                <w:rFonts w:ascii="Arial" w:hAnsi="Arial" w:cs="Arial"/>
                <w:sz w:val="18"/>
                <w:szCs w:val="18"/>
                <w:lang w:eastAsia="zh-CN"/>
              </w:rPr>
              <w:t>2653</w:t>
            </w:r>
          </w:p>
        </w:tc>
        <w:tc>
          <w:tcPr>
            <w:tcW w:w="667" w:type="dxa"/>
            <w:gridSpan w:val="4"/>
            <w:tcBorders>
              <w:top w:val="single" w:sz="4" w:space="0" w:color="auto"/>
              <w:left w:val="single" w:sz="4" w:space="0" w:color="auto"/>
              <w:bottom w:val="single" w:sz="4" w:space="0" w:color="auto"/>
              <w:right w:val="single" w:sz="4" w:space="0" w:color="auto"/>
            </w:tcBorders>
            <w:hideMark/>
          </w:tcPr>
          <w:p w14:paraId="69A839A2" w14:textId="77777777" w:rsidR="00AE4E9C" w:rsidRDefault="00AE4E9C">
            <w:pPr>
              <w:jc w:val="center"/>
              <w:rPr>
                <w:rFonts w:ascii="Arial" w:hAnsi="Arial" w:cs="Arial"/>
                <w:sz w:val="18"/>
                <w:szCs w:val="18"/>
              </w:rPr>
            </w:pPr>
            <w:r>
              <w:rPr>
                <w:rFonts w:ascii="Arial" w:hAnsi="Arial" w:cs="Arial"/>
                <w:sz w:val="18"/>
                <w:szCs w:val="18"/>
                <w:lang w:eastAsia="zh-CN"/>
              </w:rPr>
              <w:t>30.1</w:t>
            </w:r>
          </w:p>
        </w:tc>
        <w:tc>
          <w:tcPr>
            <w:tcW w:w="1376" w:type="dxa"/>
            <w:tcBorders>
              <w:top w:val="single" w:sz="4" w:space="0" w:color="auto"/>
              <w:left w:val="single" w:sz="4" w:space="0" w:color="auto"/>
              <w:bottom w:val="single" w:sz="4" w:space="0" w:color="auto"/>
              <w:right w:val="single" w:sz="4" w:space="0" w:color="auto"/>
            </w:tcBorders>
            <w:hideMark/>
          </w:tcPr>
          <w:p w14:paraId="75B7EF3D" w14:textId="77777777" w:rsidR="00AE4E9C" w:rsidRDefault="00AE4E9C">
            <w:pPr>
              <w:jc w:val="center"/>
              <w:rPr>
                <w:rFonts w:ascii="Arial" w:hAnsi="Arial" w:cs="Arial"/>
                <w:sz w:val="18"/>
                <w:szCs w:val="18"/>
              </w:rPr>
            </w:pPr>
            <w:r>
              <w:rPr>
                <w:rFonts w:ascii="Arial" w:hAnsi="Arial" w:cs="Arial"/>
                <w:sz w:val="18"/>
                <w:szCs w:val="18"/>
                <w:lang w:eastAsia="ko-KR"/>
              </w:rPr>
              <w:t>IMD2</w:t>
            </w:r>
          </w:p>
        </w:tc>
      </w:tr>
      <w:tr w:rsidR="00AE4E9C" w14:paraId="6007B887"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43C90EA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3436513" w14:textId="77777777" w:rsidR="00AE4E9C" w:rsidRDefault="00AE4E9C">
            <w:pPr>
              <w:jc w:val="center"/>
              <w:rPr>
                <w:rFonts w:ascii="Arial" w:hAnsi="Arial" w:cs="Arial"/>
                <w:sz w:val="18"/>
                <w:szCs w:val="18"/>
              </w:rPr>
            </w:pPr>
            <w:r>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B8945EC" w14:textId="77777777" w:rsidR="00AE4E9C" w:rsidRDefault="00AE4E9C">
            <w:pPr>
              <w:jc w:val="center"/>
              <w:rPr>
                <w:rFonts w:ascii="Arial" w:hAnsi="Arial" w:cs="Arial"/>
                <w:sz w:val="18"/>
                <w:szCs w:val="18"/>
              </w:rPr>
            </w:pPr>
            <w:r>
              <w:rPr>
                <w:rFonts w:ascii="Arial" w:hAnsi="Arial" w:cs="Arial"/>
                <w:sz w:val="18"/>
                <w:szCs w:val="18"/>
                <w:lang w:eastAsia="zh-CN"/>
              </w:rPr>
              <w:t>1923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C4C352A"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2A08293" w14:textId="77777777" w:rsidR="00AE4E9C" w:rsidRDefault="00AE4E9C">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2BDEDB0" w14:textId="77777777" w:rsidR="00AE4E9C" w:rsidRDefault="00AE4E9C">
            <w:pPr>
              <w:jc w:val="center"/>
              <w:rPr>
                <w:rFonts w:ascii="Arial" w:hAnsi="Arial" w:cs="Arial"/>
                <w:sz w:val="18"/>
                <w:szCs w:val="18"/>
              </w:rPr>
            </w:pPr>
            <w:r>
              <w:rPr>
                <w:rFonts w:ascii="Arial" w:hAnsi="Arial" w:cs="Arial"/>
                <w:sz w:val="18"/>
                <w:szCs w:val="18"/>
                <w:lang w:eastAsia="zh-CN"/>
              </w:rPr>
              <w:t>2113</w:t>
            </w:r>
          </w:p>
        </w:tc>
        <w:tc>
          <w:tcPr>
            <w:tcW w:w="667" w:type="dxa"/>
            <w:gridSpan w:val="4"/>
            <w:tcBorders>
              <w:top w:val="single" w:sz="4" w:space="0" w:color="auto"/>
              <w:left w:val="single" w:sz="4" w:space="0" w:color="auto"/>
              <w:bottom w:val="single" w:sz="4" w:space="0" w:color="auto"/>
              <w:right w:val="single" w:sz="4" w:space="0" w:color="auto"/>
            </w:tcBorders>
            <w:hideMark/>
          </w:tcPr>
          <w:p w14:paraId="3B5439D3"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376" w:type="dxa"/>
            <w:tcBorders>
              <w:top w:val="single" w:sz="4" w:space="0" w:color="auto"/>
              <w:left w:val="single" w:sz="4" w:space="0" w:color="auto"/>
              <w:bottom w:val="single" w:sz="4" w:space="0" w:color="auto"/>
              <w:right w:val="single" w:sz="4" w:space="0" w:color="auto"/>
            </w:tcBorders>
            <w:hideMark/>
          </w:tcPr>
          <w:p w14:paraId="293B3908" w14:textId="77777777" w:rsidR="00AE4E9C" w:rsidRDefault="00AE4E9C">
            <w:pPr>
              <w:jc w:val="center"/>
              <w:rPr>
                <w:rFonts w:ascii="Arial" w:hAnsi="Arial" w:cs="Arial"/>
                <w:sz w:val="18"/>
                <w:szCs w:val="18"/>
              </w:rPr>
            </w:pPr>
            <w:r>
              <w:rPr>
                <w:rFonts w:ascii="Arial" w:hAnsi="Arial" w:cs="Arial"/>
                <w:sz w:val="18"/>
                <w:szCs w:val="18"/>
                <w:lang w:eastAsia="zh-CN"/>
              </w:rPr>
              <w:t>N/A</w:t>
            </w:r>
          </w:p>
        </w:tc>
      </w:tr>
      <w:tr w:rsidR="00AE4E9C" w14:paraId="1F1768AB"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233EFDF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2A1CE4A" w14:textId="77777777" w:rsidR="00AE4E9C" w:rsidRDefault="00AE4E9C">
            <w:pPr>
              <w:jc w:val="center"/>
              <w:rPr>
                <w:rFonts w:ascii="Arial" w:hAnsi="Arial" w:cs="Arial"/>
                <w:sz w:val="18"/>
                <w:szCs w:val="18"/>
                <w:lang w:eastAsia="zh-CN"/>
              </w:rPr>
            </w:pPr>
            <w:r>
              <w:rPr>
                <w:rFonts w:ascii="Arial" w:hAnsi="Arial" w:cs="Arial"/>
                <w:sz w:val="18"/>
                <w:szCs w:val="18"/>
                <w:lang w:eastAsia="zh-CN"/>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473B364" w14:textId="77777777" w:rsidR="00AE4E9C" w:rsidRDefault="00AE4E9C">
            <w:pPr>
              <w:jc w:val="center"/>
              <w:rPr>
                <w:rFonts w:ascii="Arial" w:hAnsi="Arial" w:cs="Arial"/>
                <w:sz w:val="18"/>
                <w:szCs w:val="18"/>
                <w:lang w:eastAsia="zh-CN"/>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5B5DA3E" w14:textId="77777777" w:rsidR="00AE4E9C" w:rsidRDefault="00AE4E9C">
            <w:pPr>
              <w:jc w:val="center"/>
              <w:rPr>
                <w:rFonts w:ascii="Arial" w:hAnsi="Arial" w:cs="Arial"/>
                <w:sz w:val="18"/>
                <w:szCs w:val="18"/>
                <w:lang w:eastAsia="zh-CN"/>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C827156" w14:textId="77777777" w:rsidR="00AE4E9C" w:rsidRDefault="00AE4E9C">
            <w:pPr>
              <w:jc w:val="center"/>
              <w:rPr>
                <w:rFonts w:ascii="Arial" w:hAnsi="Arial" w:cs="Arial"/>
                <w:sz w:val="18"/>
                <w:szCs w:val="18"/>
                <w:lang w:eastAsia="zh-CN"/>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342D0FA" w14:textId="77777777" w:rsidR="00AE4E9C" w:rsidRDefault="00AE4E9C">
            <w:pPr>
              <w:jc w:val="center"/>
              <w:rPr>
                <w:rFonts w:ascii="Arial" w:hAnsi="Arial" w:cs="Arial"/>
                <w:sz w:val="18"/>
                <w:szCs w:val="18"/>
                <w:lang w:eastAsia="zh-CN"/>
              </w:rPr>
            </w:pPr>
            <w:r>
              <w:rPr>
                <w:rFonts w:ascii="Arial" w:hAnsi="Arial" w:cs="Arial"/>
                <w:sz w:val="18"/>
                <w:szCs w:val="18"/>
                <w:lang w:eastAsia="zh-CN"/>
              </w:rPr>
              <w:t>762</w:t>
            </w:r>
          </w:p>
        </w:tc>
        <w:tc>
          <w:tcPr>
            <w:tcW w:w="667" w:type="dxa"/>
            <w:gridSpan w:val="4"/>
            <w:tcBorders>
              <w:top w:val="single" w:sz="4" w:space="0" w:color="auto"/>
              <w:left w:val="single" w:sz="4" w:space="0" w:color="auto"/>
              <w:bottom w:val="single" w:sz="4" w:space="0" w:color="auto"/>
              <w:right w:val="single" w:sz="4" w:space="0" w:color="auto"/>
            </w:tcBorders>
            <w:hideMark/>
          </w:tcPr>
          <w:p w14:paraId="0557CD68" w14:textId="77777777" w:rsidR="00AE4E9C" w:rsidRDefault="00AE4E9C">
            <w:pPr>
              <w:jc w:val="center"/>
              <w:rPr>
                <w:rFonts w:ascii="Arial" w:hAnsi="Arial" w:cs="Arial"/>
                <w:sz w:val="18"/>
                <w:szCs w:val="18"/>
                <w:lang w:eastAsia="zh-CN"/>
              </w:rPr>
            </w:pPr>
            <w:r>
              <w:rPr>
                <w:rFonts w:ascii="Arial" w:hAnsi="Arial" w:cs="Arial"/>
                <w:sz w:val="18"/>
                <w:szCs w:val="18"/>
                <w:lang w:eastAsia="zh-CN"/>
              </w:rPr>
              <w:t>29.3</w:t>
            </w:r>
          </w:p>
        </w:tc>
        <w:tc>
          <w:tcPr>
            <w:tcW w:w="1376" w:type="dxa"/>
            <w:tcBorders>
              <w:top w:val="single" w:sz="4" w:space="0" w:color="auto"/>
              <w:left w:val="single" w:sz="4" w:space="0" w:color="auto"/>
              <w:bottom w:val="single" w:sz="4" w:space="0" w:color="auto"/>
              <w:right w:val="single" w:sz="4" w:space="0" w:color="auto"/>
            </w:tcBorders>
            <w:hideMark/>
          </w:tcPr>
          <w:p w14:paraId="146FC64E" w14:textId="77777777" w:rsidR="00AE4E9C" w:rsidRDefault="00AE4E9C">
            <w:pPr>
              <w:jc w:val="center"/>
              <w:rPr>
                <w:rFonts w:ascii="Arial" w:hAnsi="Arial" w:cs="Arial"/>
                <w:sz w:val="18"/>
                <w:szCs w:val="18"/>
                <w:lang w:eastAsia="zh-CN"/>
              </w:rPr>
            </w:pPr>
            <w:r>
              <w:rPr>
                <w:rFonts w:ascii="Arial" w:hAnsi="Arial" w:cs="Arial"/>
                <w:sz w:val="18"/>
                <w:szCs w:val="18"/>
                <w:lang w:eastAsia="ko-KR"/>
              </w:rPr>
              <w:t>IMD2</w:t>
            </w:r>
          </w:p>
        </w:tc>
      </w:tr>
      <w:tr w:rsidR="00AE4E9C" w14:paraId="5492F0E8"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601722C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29E81D6" w14:textId="77777777" w:rsidR="00AE4E9C" w:rsidRDefault="00AE4E9C">
            <w:pPr>
              <w:jc w:val="center"/>
              <w:rPr>
                <w:rFonts w:ascii="Arial" w:hAnsi="Arial" w:cs="Arial"/>
                <w:sz w:val="18"/>
                <w:szCs w:val="18"/>
              </w:rPr>
            </w:pPr>
            <w:r>
              <w:rPr>
                <w:rFonts w:ascii="Arial" w:hAnsi="Arial" w:cs="Arial"/>
                <w:sz w:val="18"/>
                <w:szCs w:val="18"/>
                <w:lang w:eastAsia="zh-CN"/>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5E7E282" w14:textId="77777777" w:rsidR="00AE4E9C" w:rsidRDefault="00AE4E9C">
            <w:pPr>
              <w:jc w:val="center"/>
              <w:rPr>
                <w:rFonts w:ascii="Arial" w:hAnsi="Arial" w:cs="Arial"/>
                <w:sz w:val="18"/>
                <w:szCs w:val="18"/>
              </w:rPr>
            </w:pPr>
            <w:r>
              <w:rPr>
                <w:rFonts w:ascii="Arial" w:hAnsi="Arial" w:cs="Arial"/>
                <w:sz w:val="18"/>
                <w:szCs w:val="18"/>
                <w:lang w:eastAsia="zh-CN"/>
              </w:rPr>
              <w:t>2685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BE96120" w14:textId="77777777" w:rsidR="00AE4E9C" w:rsidRDefault="00AE4E9C">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34008E6" w14:textId="77777777" w:rsidR="00AE4E9C" w:rsidRDefault="00AE4E9C">
            <w:pPr>
              <w:jc w:val="center"/>
              <w:rPr>
                <w:rFonts w:ascii="Arial" w:hAnsi="Arial" w:cs="Arial"/>
                <w:sz w:val="18"/>
                <w:szCs w:val="18"/>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AA25E8E" w14:textId="77777777" w:rsidR="00AE4E9C" w:rsidRDefault="00AE4E9C">
            <w:pPr>
              <w:jc w:val="center"/>
              <w:rPr>
                <w:rFonts w:ascii="Arial" w:hAnsi="Arial" w:cs="Arial"/>
                <w:sz w:val="18"/>
                <w:szCs w:val="18"/>
              </w:rPr>
            </w:pPr>
            <w:r>
              <w:rPr>
                <w:rFonts w:ascii="Arial" w:hAnsi="Arial" w:cs="Arial"/>
                <w:sz w:val="18"/>
                <w:szCs w:val="18"/>
                <w:lang w:eastAsia="zh-CN"/>
              </w:rPr>
              <w:t>2685</w:t>
            </w:r>
          </w:p>
        </w:tc>
        <w:tc>
          <w:tcPr>
            <w:tcW w:w="667" w:type="dxa"/>
            <w:gridSpan w:val="4"/>
            <w:tcBorders>
              <w:top w:val="single" w:sz="4" w:space="0" w:color="auto"/>
              <w:left w:val="single" w:sz="4" w:space="0" w:color="auto"/>
              <w:bottom w:val="single" w:sz="4" w:space="0" w:color="auto"/>
              <w:right w:val="single" w:sz="4" w:space="0" w:color="auto"/>
            </w:tcBorders>
            <w:hideMark/>
          </w:tcPr>
          <w:p w14:paraId="4212694B"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376" w:type="dxa"/>
            <w:tcBorders>
              <w:top w:val="single" w:sz="4" w:space="0" w:color="auto"/>
              <w:left w:val="single" w:sz="4" w:space="0" w:color="auto"/>
              <w:bottom w:val="single" w:sz="4" w:space="0" w:color="auto"/>
              <w:right w:val="single" w:sz="4" w:space="0" w:color="auto"/>
            </w:tcBorders>
            <w:hideMark/>
          </w:tcPr>
          <w:p w14:paraId="575E37E3" w14:textId="77777777" w:rsidR="00AE4E9C" w:rsidRDefault="00AE4E9C">
            <w:pPr>
              <w:jc w:val="center"/>
              <w:rPr>
                <w:rFonts w:ascii="Arial" w:hAnsi="Arial" w:cs="Arial"/>
                <w:sz w:val="18"/>
                <w:szCs w:val="18"/>
              </w:rPr>
            </w:pPr>
            <w:r>
              <w:rPr>
                <w:rFonts w:ascii="Arial" w:hAnsi="Arial" w:cs="Arial"/>
                <w:sz w:val="18"/>
                <w:szCs w:val="18"/>
                <w:lang w:eastAsia="zh-CN"/>
              </w:rPr>
              <w:t>N/A</w:t>
            </w:r>
          </w:p>
        </w:tc>
      </w:tr>
      <w:tr w:rsidR="00AE4E9C" w14:paraId="418D9C6C"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2430CE4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F660CAC" w14:textId="77777777" w:rsidR="00AE4E9C" w:rsidRDefault="00AE4E9C">
            <w:pPr>
              <w:jc w:val="center"/>
              <w:rPr>
                <w:rFonts w:ascii="Arial" w:hAnsi="Arial" w:cs="Arial"/>
                <w:sz w:val="18"/>
                <w:szCs w:val="18"/>
              </w:rPr>
            </w:pPr>
            <w:r>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9011A00" w14:textId="77777777" w:rsidR="00AE4E9C" w:rsidRDefault="00AE4E9C">
            <w:pPr>
              <w:jc w:val="center"/>
              <w:rPr>
                <w:rFonts w:ascii="Arial" w:hAnsi="Arial" w:cs="Arial"/>
                <w:sz w:val="18"/>
                <w:szCs w:val="18"/>
              </w:rPr>
            </w:pPr>
            <w:r>
              <w:rPr>
                <w:rFonts w:ascii="Arial" w:hAnsi="Arial" w:cs="Arial"/>
                <w:sz w:val="18"/>
                <w:szCs w:val="18"/>
                <w:lang w:eastAsia="zh-CN"/>
              </w:rPr>
              <w:t>1935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A4F1AB1"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7BF9D9E" w14:textId="77777777" w:rsidR="00AE4E9C" w:rsidRDefault="00AE4E9C">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D0E7B69" w14:textId="77777777" w:rsidR="00AE4E9C" w:rsidRDefault="00AE4E9C">
            <w:pPr>
              <w:jc w:val="center"/>
              <w:rPr>
                <w:rFonts w:ascii="Arial" w:hAnsi="Arial" w:cs="Arial"/>
                <w:sz w:val="18"/>
                <w:szCs w:val="18"/>
              </w:rPr>
            </w:pPr>
            <w:r>
              <w:rPr>
                <w:rFonts w:ascii="Arial" w:hAnsi="Arial" w:cs="Arial"/>
                <w:sz w:val="18"/>
                <w:szCs w:val="18"/>
                <w:lang w:eastAsia="zh-CN"/>
              </w:rPr>
              <w:t>2125</w:t>
            </w:r>
          </w:p>
        </w:tc>
        <w:tc>
          <w:tcPr>
            <w:tcW w:w="667" w:type="dxa"/>
            <w:gridSpan w:val="4"/>
            <w:tcBorders>
              <w:top w:val="single" w:sz="4" w:space="0" w:color="auto"/>
              <w:left w:val="single" w:sz="4" w:space="0" w:color="auto"/>
              <w:bottom w:val="single" w:sz="4" w:space="0" w:color="auto"/>
              <w:right w:val="single" w:sz="4" w:space="0" w:color="auto"/>
            </w:tcBorders>
            <w:hideMark/>
          </w:tcPr>
          <w:p w14:paraId="1FA129C9"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376" w:type="dxa"/>
            <w:tcBorders>
              <w:top w:val="single" w:sz="4" w:space="0" w:color="auto"/>
              <w:left w:val="single" w:sz="4" w:space="0" w:color="auto"/>
              <w:bottom w:val="single" w:sz="4" w:space="0" w:color="auto"/>
              <w:right w:val="single" w:sz="4" w:space="0" w:color="auto"/>
            </w:tcBorders>
            <w:hideMark/>
          </w:tcPr>
          <w:p w14:paraId="04CCD82B" w14:textId="77777777" w:rsidR="00AE4E9C" w:rsidRDefault="00AE4E9C">
            <w:pPr>
              <w:jc w:val="center"/>
              <w:rPr>
                <w:rFonts w:ascii="Arial" w:hAnsi="Arial" w:cs="Arial"/>
                <w:sz w:val="18"/>
                <w:szCs w:val="18"/>
              </w:rPr>
            </w:pPr>
            <w:r>
              <w:rPr>
                <w:rFonts w:ascii="Arial" w:hAnsi="Arial" w:cs="Arial"/>
                <w:sz w:val="18"/>
                <w:szCs w:val="18"/>
                <w:lang w:eastAsia="zh-CN"/>
              </w:rPr>
              <w:t>N/A</w:t>
            </w:r>
          </w:p>
        </w:tc>
      </w:tr>
      <w:tr w:rsidR="00AE4E9C" w14:paraId="29F001CF"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70B6BAE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D2DA17D" w14:textId="77777777" w:rsidR="00AE4E9C" w:rsidRDefault="00AE4E9C">
            <w:pPr>
              <w:jc w:val="center"/>
              <w:rPr>
                <w:rFonts w:ascii="Arial" w:hAnsi="Arial" w:cs="Arial"/>
                <w:sz w:val="18"/>
                <w:szCs w:val="18"/>
                <w:lang w:eastAsia="zh-CN"/>
              </w:rPr>
            </w:pPr>
            <w:r>
              <w:rPr>
                <w:rFonts w:ascii="Arial" w:hAnsi="Arial" w:cs="Arial"/>
                <w:sz w:val="18"/>
                <w:szCs w:val="18"/>
                <w:lang w:eastAsia="zh-CN"/>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A990343" w14:textId="77777777" w:rsidR="00AE4E9C" w:rsidRDefault="00AE4E9C">
            <w:pPr>
              <w:jc w:val="center"/>
              <w:rPr>
                <w:rFonts w:ascii="Arial" w:hAnsi="Arial" w:cs="Arial"/>
                <w:sz w:val="18"/>
                <w:szCs w:val="18"/>
                <w:lang w:eastAsia="zh-CN"/>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B1F0CC9" w14:textId="77777777" w:rsidR="00AE4E9C" w:rsidRDefault="00AE4E9C">
            <w:pPr>
              <w:jc w:val="center"/>
              <w:rPr>
                <w:rFonts w:ascii="Arial" w:hAnsi="Arial" w:cs="Arial"/>
                <w:sz w:val="18"/>
                <w:szCs w:val="18"/>
                <w:lang w:eastAsia="zh-CN"/>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13A66FE" w14:textId="77777777" w:rsidR="00AE4E9C" w:rsidRDefault="00AE4E9C">
            <w:pPr>
              <w:jc w:val="center"/>
              <w:rPr>
                <w:rFonts w:ascii="Arial" w:hAnsi="Arial" w:cs="Arial"/>
                <w:sz w:val="18"/>
                <w:szCs w:val="18"/>
                <w:lang w:eastAsia="zh-CN"/>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88DEE5F" w14:textId="77777777" w:rsidR="00AE4E9C" w:rsidRDefault="00AE4E9C">
            <w:pPr>
              <w:jc w:val="center"/>
              <w:rPr>
                <w:rFonts w:ascii="Arial" w:hAnsi="Arial" w:cs="Arial"/>
                <w:sz w:val="18"/>
                <w:szCs w:val="18"/>
                <w:lang w:eastAsia="zh-CN"/>
              </w:rPr>
            </w:pPr>
            <w:r>
              <w:rPr>
                <w:rFonts w:ascii="Arial" w:hAnsi="Arial" w:cs="Arial"/>
                <w:sz w:val="18"/>
                <w:szCs w:val="18"/>
                <w:lang w:eastAsia="zh-CN"/>
              </w:rPr>
              <w:t>785</w:t>
            </w:r>
          </w:p>
        </w:tc>
        <w:tc>
          <w:tcPr>
            <w:tcW w:w="667" w:type="dxa"/>
            <w:gridSpan w:val="4"/>
            <w:tcBorders>
              <w:top w:val="single" w:sz="4" w:space="0" w:color="auto"/>
              <w:left w:val="single" w:sz="4" w:space="0" w:color="auto"/>
              <w:bottom w:val="single" w:sz="4" w:space="0" w:color="auto"/>
              <w:right w:val="single" w:sz="4" w:space="0" w:color="auto"/>
            </w:tcBorders>
            <w:hideMark/>
          </w:tcPr>
          <w:p w14:paraId="57FE9305" w14:textId="77777777" w:rsidR="00AE4E9C" w:rsidRDefault="00AE4E9C">
            <w:pPr>
              <w:jc w:val="center"/>
              <w:rPr>
                <w:rFonts w:ascii="Arial" w:hAnsi="Arial" w:cs="Arial"/>
                <w:sz w:val="18"/>
                <w:szCs w:val="18"/>
                <w:lang w:eastAsia="zh-CN"/>
              </w:rPr>
            </w:pPr>
            <w:r>
              <w:rPr>
                <w:rFonts w:ascii="Arial" w:hAnsi="Arial" w:cs="Arial"/>
                <w:sz w:val="18"/>
                <w:szCs w:val="18"/>
                <w:lang w:eastAsia="zh-CN"/>
              </w:rPr>
              <w:t>4.5</w:t>
            </w:r>
          </w:p>
        </w:tc>
        <w:tc>
          <w:tcPr>
            <w:tcW w:w="1376" w:type="dxa"/>
            <w:tcBorders>
              <w:top w:val="single" w:sz="4" w:space="0" w:color="auto"/>
              <w:left w:val="single" w:sz="4" w:space="0" w:color="auto"/>
              <w:bottom w:val="single" w:sz="4" w:space="0" w:color="auto"/>
              <w:right w:val="single" w:sz="4" w:space="0" w:color="auto"/>
            </w:tcBorders>
            <w:hideMark/>
          </w:tcPr>
          <w:p w14:paraId="5C5AFEDB" w14:textId="77777777" w:rsidR="00AE4E9C" w:rsidRDefault="00AE4E9C">
            <w:pPr>
              <w:jc w:val="center"/>
              <w:rPr>
                <w:rFonts w:ascii="Arial" w:hAnsi="Arial" w:cs="Arial"/>
                <w:sz w:val="18"/>
                <w:szCs w:val="18"/>
                <w:lang w:eastAsia="zh-CN"/>
              </w:rPr>
            </w:pPr>
            <w:r>
              <w:rPr>
                <w:rFonts w:ascii="Arial" w:hAnsi="Arial" w:cs="Arial"/>
                <w:sz w:val="18"/>
                <w:szCs w:val="18"/>
                <w:lang w:eastAsia="ko-KR"/>
              </w:rPr>
              <w:t>IMD5</w:t>
            </w:r>
          </w:p>
        </w:tc>
      </w:tr>
      <w:tr w:rsidR="00AE4E9C" w14:paraId="2CF6AC08"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77822B6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7C7FA04" w14:textId="77777777" w:rsidR="00AE4E9C" w:rsidRDefault="00AE4E9C">
            <w:pPr>
              <w:jc w:val="center"/>
              <w:rPr>
                <w:rFonts w:ascii="Arial" w:hAnsi="Arial" w:cs="Arial"/>
                <w:sz w:val="18"/>
                <w:szCs w:val="18"/>
              </w:rPr>
            </w:pPr>
            <w:r>
              <w:rPr>
                <w:rFonts w:ascii="Arial" w:hAnsi="Arial" w:cs="Arial"/>
                <w:sz w:val="18"/>
                <w:szCs w:val="18"/>
                <w:lang w:eastAsia="zh-CN"/>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DCF3F00" w14:textId="77777777" w:rsidR="00AE4E9C" w:rsidRDefault="00AE4E9C">
            <w:pPr>
              <w:jc w:val="center"/>
              <w:rPr>
                <w:rFonts w:ascii="Arial" w:hAnsi="Arial" w:cs="Arial"/>
                <w:sz w:val="18"/>
                <w:szCs w:val="18"/>
              </w:rPr>
            </w:pPr>
            <w:r>
              <w:rPr>
                <w:rFonts w:ascii="Arial" w:hAnsi="Arial" w:cs="Arial"/>
                <w:sz w:val="18"/>
                <w:szCs w:val="18"/>
                <w:lang w:eastAsia="zh-CN"/>
              </w:rPr>
              <w:t>2510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2B0AAC9" w14:textId="77777777" w:rsidR="00AE4E9C" w:rsidRDefault="00AE4E9C">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E9494F2" w14:textId="77777777" w:rsidR="00AE4E9C" w:rsidRDefault="00AE4E9C">
            <w:pPr>
              <w:jc w:val="center"/>
              <w:rPr>
                <w:rFonts w:ascii="Arial" w:hAnsi="Arial" w:cs="Arial"/>
                <w:sz w:val="18"/>
                <w:szCs w:val="18"/>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522DD09" w14:textId="77777777" w:rsidR="00AE4E9C" w:rsidRDefault="00AE4E9C">
            <w:pPr>
              <w:jc w:val="center"/>
              <w:rPr>
                <w:rFonts w:ascii="Arial" w:hAnsi="Arial" w:cs="Arial"/>
                <w:sz w:val="18"/>
                <w:szCs w:val="18"/>
              </w:rPr>
            </w:pPr>
            <w:r>
              <w:rPr>
                <w:rFonts w:ascii="Arial" w:hAnsi="Arial" w:cs="Arial"/>
                <w:sz w:val="18"/>
                <w:szCs w:val="18"/>
                <w:lang w:eastAsia="zh-CN"/>
              </w:rPr>
              <w:t>2510</w:t>
            </w:r>
          </w:p>
        </w:tc>
        <w:tc>
          <w:tcPr>
            <w:tcW w:w="667" w:type="dxa"/>
            <w:gridSpan w:val="4"/>
            <w:tcBorders>
              <w:top w:val="single" w:sz="4" w:space="0" w:color="auto"/>
              <w:left w:val="single" w:sz="4" w:space="0" w:color="auto"/>
              <w:bottom w:val="single" w:sz="4" w:space="0" w:color="auto"/>
              <w:right w:val="single" w:sz="4" w:space="0" w:color="auto"/>
            </w:tcBorders>
            <w:hideMark/>
          </w:tcPr>
          <w:p w14:paraId="158679F0"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376" w:type="dxa"/>
            <w:tcBorders>
              <w:top w:val="single" w:sz="4" w:space="0" w:color="auto"/>
              <w:left w:val="single" w:sz="4" w:space="0" w:color="auto"/>
              <w:bottom w:val="single" w:sz="4" w:space="0" w:color="auto"/>
              <w:right w:val="single" w:sz="4" w:space="0" w:color="auto"/>
            </w:tcBorders>
            <w:hideMark/>
          </w:tcPr>
          <w:p w14:paraId="6300B398" w14:textId="77777777" w:rsidR="00AE4E9C" w:rsidRDefault="00AE4E9C">
            <w:pPr>
              <w:jc w:val="center"/>
              <w:rPr>
                <w:rFonts w:ascii="Arial" w:hAnsi="Arial" w:cs="Arial"/>
                <w:sz w:val="18"/>
                <w:szCs w:val="18"/>
              </w:rPr>
            </w:pPr>
            <w:r>
              <w:rPr>
                <w:rFonts w:ascii="Arial" w:hAnsi="Arial" w:cs="Arial"/>
                <w:sz w:val="18"/>
                <w:szCs w:val="18"/>
                <w:lang w:eastAsia="zh-CN"/>
              </w:rPr>
              <w:t>N/A</w:t>
            </w:r>
          </w:p>
        </w:tc>
      </w:tr>
      <w:tr w:rsidR="00AE4E9C" w14:paraId="1DBDA133" w14:textId="77777777" w:rsidTr="00AE4E9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0E327245" w14:textId="77777777" w:rsidR="00AE4E9C" w:rsidRDefault="00AE4E9C">
            <w:pPr>
              <w:jc w:val="center"/>
              <w:rPr>
                <w:rFonts w:ascii="Arial" w:hAnsi="Arial" w:cs="Arial"/>
                <w:sz w:val="18"/>
                <w:szCs w:val="18"/>
              </w:rPr>
            </w:pPr>
            <w:r>
              <w:rPr>
                <w:rFonts w:ascii="Arial" w:hAnsi="Arial" w:cs="Arial"/>
                <w:sz w:val="18"/>
                <w:szCs w:val="18"/>
              </w:rPr>
              <w:t>DC_1A-20A_n7A</w:t>
            </w:r>
          </w:p>
        </w:tc>
        <w:tc>
          <w:tcPr>
            <w:tcW w:w="925" w:type="dxa"/>
            <w:gridSpan w:val="2"/>
            <w:tcBorders>
              <w:top w:val="single" w:sz="4" w:space="0" w:color="auto"/>
              <w:left w:val="single" w:sz="4" w:space="0" w:color="auto"/>
              <w:bottom w:val="single" w:sz="4" w:space="0" w:color="auto"/>
              <w:right w:val="single" w:sz="4" w:space="0" w:color="auto"/>
            </w:tcBorders>
            <w:hideMark/>
          </w:tcPr>
          <w:p w14:paraId="40567FDB" w14:textId="77777777" w:rsidR="00AE4E9C" w:rsidRDefault="00AE4E9C">
            <w:pPr>
              <w:jc w:val="center"/>
              <w:rPr>
                <w:rFonts w:ascii="Arial" w:hAnsi="Arial" w:cs="Arial"/>
                <w:sz w:val="18"/>
                <w:szCs w:val="18"/>
                <w:lang w:eastAsia="zh-CN"/>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173D6A4" w14:textId="77777777" w:rsidR="00AE4E9C" w:rsidRDefault="00AE4E9C">
            <w:pPr>
              <w:jc w:val="center"/>
              <w:rPr>
                <w:rFonts w:ascii="Arial" w:hAnsi="Arial" w:cs="Arial"/>
                <w:sz w:val="18"/>
                <w:szCs w:val="18"/>
                <w:lang w:eastAsia="zh-CN"/>
              </w:rPr>
            </w:pPr>
            <w:r>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3FE2280" w14:textId="77777777" w:rsidR="00AE4E9C" w:rsidRDefault="00AE4E9C">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77E68EF" w14:textId="77777777" w:rsidR="00AE4E9C" w:rsidRDefault="00AE4E9C">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78C69E6" w14:textId="77777777" w:rsidR="00AE4E9C" w:rsidRDefault="00AE4E9C">
            <w:pPr>
              <w:jc w:val="center"/>
              <w:rPr>
                <w:rFonts w:ascii="Arial" w:hAnsi="Arial" w:cs="Arial"/>
                <w:sz w:val="18"/>
                <w:szCs w:val="18"/>
                <w:lang w:eastAsia="zh-CN"/>
              </w:rPr>
            </w:pPr>
            <w:r>
              <w:rPr>
                <w:rFonts w:ascii="Arial" w:hAnsi="Arial" w:cs="Arial"/>
                <w:sz w:val="18"/>
                <w:szCs w:val="18"/>
              </w:rPr>
              <w:t>2130</w:t>
            </w:r>
          </w:p>
        </w:tc>
        <w:tc>
          <w:tcPr>
            <w:tcW w:w="667" w:type="dxa"/>
            <w:gridSpan w:val="4"/>
            <w:tcBorders>
              <w:top w:val="single" w:sz="4" w:space="0" w:color="auto"/>
              <w:left w:val="single" w:sz="4" w:space="0" w:color="auto"/>
              <w:bottom w:val="single" w:sz="4" w:space="0" w:color="auto"/>
              <w:right w:val="single" w:sz="4" w:space="0" w:color="auto"/>
            </w:tcBorders>
            <w:hideMark/>
          </w:tcPr>
          <w:p w14:paraId="20C76490" w14:textId="77777777" w:rsidR="00AE4E9C" w:rsidRDefault="00AE4E9C">
            <w:pPr>
              <w:jc w:val="center"/>
              <w:rPr>
                <w:rFonts w:ascii="Arial" w:hAnsi="Arial" w:cs="Arial"/>
                <w:sz w:val="18"/>
                <w:szCs w:val="18"/>
                <w:lang w:eastAsia="zh-CN"/>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1C69B125"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72C85B06"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0EDDE35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1666055" w14:textId="77777777" w:rsidR="00AE4E9C" w:rsidRDefault="00AE4E9C">
            <w:pPr>
              <w:jc w:val="center"/>
              <w:rPr>
                <w:rFonts w:ascii="Arial" w:hAnsi="Arial" w:cs="Arial"/>
                <w:sz w:val="18"/>
                <w:szCs w:val="18"/>
                <w:lang w:eastAsia="zh-CN"/>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F8A88C6"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0AE035A" w14:textId="77777777" w:rsidR="00AE4E9C" w:rsidRDefault="00AE4E9C">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EC34B12"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523ADEF" w14:textId="77777777" w:rsidR="00AE4E9C" w:rsidRDefault="00AE4E9C">
            <w:pPr>
              <w:jc w:val="center"/>
              <w:rPr>
                <w:rFonts w:ascii="Arial" w:hAnsi="Arial" w:cs="Arial"/>
                <w:sz w:val="18"/>
                <w:szCs w:val="18"/>
                <w:lang w:eastAsia="zh-CN"/>
              </w:rPr>
            </w:pPr>
            <w:r>
              <w:rPr>
                <w:rFonts w:ascii="Arial" w:hAnsi="Arial" w:cs="Arial"/>
                <w:sz w:val="18"/>
                <w:szCs w:val="18"/>
              </w:rPr>
              <w:t>800</w:t>
            </w:r>
          </w:p>
        </w:tc>
        <w:tc>
          <w:tcPr>
            <w:tcW w:w="667" w:type="dxa"/>
            <w:gridSpan w:val="4"/>
            <w:tcBorders>
              <w:top w:val="single" w:sz="4" w:space="0" w:color="auto"/>
              <w:left w:val="single" w:sz="4" w:space="0" w:color="auto"/>
              <w:bottom w:val="single" w:sz="4" w:space="0" w:color="auto"/>
              <w:right w:val="single" w:sz="4" w:space="0" w:color="auto"/>
            </w:tcBorders>
            <w:hideMark/>
          </w:tcPr>
          <w:p w14:paraId="14D4783D" w14:textId="77777777" w:rsidR="00AE4E9C" w:rsidRDefault="00AE4E9C">
            <w:pPr>
              <w:jc w:val="center"/>
              <w:rPr>
                <w:rFonts w:ascii="Arial" w:hAnsi="Arial" w:cs="Arial"/>
                <w:sz w:val="18"/>
                <w:szCs w:val="18"/>
                <w:lang w:eastAsia="zh-CN"/>
              </w:rPr>
            </w:pPr>
            <w:r>
              <w:rPr>
                <w:rFonts w:ascii="Arial" w:hAnsi="Arial" w:cs="Arial"/>
                <w:sz w:val="18"/>
                <w:szCs w:val="18"/>
                <w:lang w:eastAsia="ja-JP"/>
              </w:rPr>
              <w:t>4.5</w:t>
            </w:r>
          </w:p>
        </w:tc>
        <w:tc>
          <w:tcPr>
            <w:tcW w:w="1376" w:type="dxa"/>
            <w:tcBorders>
              <w:top w:val="single" w:sz="4" w:space="0" w:color="auto"/>
              <w:left w:val="single" w:sz="4" w:space="0" w:color="auto"/>
              <w:bottom w:val="single" w:sz="4" w:space="0" w:color="auto"/>
              <w:right w:val="single" w:sz="4" w:space="0" w:color="auto"/>
            </w:tcBorders>
            <w:hideMark/>
          </w:tcPr>
          <w:p w14:paraId="36158627" w14:textId="77777777" w:rsidR="00AE4E9C" w:rsidRDefault="00AE4E9C">
            <w:pPr>
              <w:jc w:val="center"/>
              <w:rPr>
                <w:rFonts w:ascii="Arial" w:hAnsi="Arial" w:cs="Arial"/>
                <w:sz w:val="18"/>
                <w:szCs w:val="18"/>
                <w:lang w:eastAsia="ko-KR"/>
              </w:rPr>
            </w:pPr>
            <w:r>
              <w:rPr>
                <w:rFonts w:ascii="Arial" w:hAnsi="Arial" w:cs="Arial"/>
                <w:sz w:val="18"/>
                <w:szCs w:val="18"/>
                <w:lang w:eastAsia="ja-JP"/>
              </w:rPr>
              <w:t>IMD5</w:t>
            </w:r>
          </w:p>
        </w:tc>
      </w:tr>
      <w:tr w:rsidR="00AE4E9C" w14:paraId="5EE26C26" w14:textId="77777777" w:rsidTr="00AE4E9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0B58D70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A3E56CC" w14:textId="77777777" w:rsidR="00AE4E9C" w:rsidRDefault="00AE4E9C">
            <w:pPr>
              <w:jc w:val="center"/>
              <w:rPr>
                <w:rFonts w:ascii="Arial" w:hAnsi="Arial" w:cs="Arial"/>
                <w:sz w:val="18"/>
                <w:szCs w:val="18"/>
                <w:lang w:eastAsia="zh-CN"/>
              </w:rPr>
            </w:pPr>
            <w:r>
              <w:rPr>
                <w:rFonts w:ascii="Arial" w:hAnsi="Arial" w:cs="Arial"/>
                <w:sz w:val="18"/>
                <w:szCs w:val="18"/>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494CAD7" w14:textId="77777777" w:rsidR="00AE4E9C" w:rsidRDefault="00AE4E9C">
            <w:pPr>
              <w:jc w:val="center"/>
              <w:rPr>
                <w:rFonts w:ascii="Arial" w:hAnsi="Arial" w:cs="Arial"/>
                <w:sz w:val="18"/>
                <w:szCs w:val="18"/>
                <w:lang w:eastAsia="zh-CN"/>
              </w:rPr>
            </w:pPr>
            <w:r>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B36882E" w14:textId="77777777" w:rsidR="00AE4E9C" w:rsidRDefault="00AE4E9C">
            <w:pPr>
              <w:jc w:val="center"/>
              <w:rPr>
                <w:rFonts w:ascii="Arial" w:hAnsi="Arial" w:cs="Arial"/>
                <w:sz w:val="18"/>
                <w:szCs w:val="18"/>
                <w:lang w:eastAsia="zh-CN"/>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612F9BE" w14:textId="77777777" w:rsidR="00AE4E9C" w:rsidRDefault="00AE4E9C">
            <w:pPr>
              <w:jc w:val="center"/>
              <w:rPr>
                <w:rFonts w:ascii="Arial" w:hAnsi="Arial" w:cs="Arial"/>
                <w:sz w:val="18"/>
                <w:szCs w:val="18"/>
                <w:lang w:eastAsia="zh-CN"/>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103CE3B" w14:textId="77777777" w:rsidR="00AE4E9C" w:rsidRDefault="00AE4E9C">
            <w:pPr>
              <w:jc w:val="center"/>
              <w:rPr>
                <w:rFonts w:ascii="Arial" w:hAnsi="Arial" w:cs="Arial"/>
                <w:sz w:val="18"/>
                <w:szCs w:val="18"/>
                <w:lang w:eastAsia="zh-CN"/>
              </w:rPr>
            </w:pPr>
            <w:r>
              <w:rPr>
                <w:rFonts w:ascii="Arial" w:hAnsi="Arial" w:cs="Arial"/>
                <w:sz w:val="18"/>
                <w:szCs w:val="18"/>
              </w:rPr>
              <w:t>2630</w:t>
            </w:r>
          </w:p>
        </w:tc>
        <w:tc>
          <w:tcPr>
            <w:tcW w:w="667" w:type="dxa"/>
            <w:gridSpan w:val="4"/>
            <w:tcBorders>
              <w:top w:val="single" w:sz="4" w:space="0" w:color="auto"/>
              <w:left w:val="single" w:sz="4" w:space="0" w:color="auto"/>
              <w:bottom w:val="single" w:sz="4" w:space="0" w:color="auto"/>
              <w:right w:val="single" w:sz="4" w:space="0" w:color="auto"/>
            </w:tcBorders>
            <w:hideMark/>
          </w:tcPr>
          <w:p w14:paraId="6A0B8FF6"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89ECB19"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7BDFFAF9" w14:textId="77777777" w:rsidTr="00AE4E9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2F5BE77D" w14:textId="77777777" w:rsidR="00AE4E9C" w:rsidRDefault="00AE4E9C">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1</w:t>
            </w:r>
            <w:r>
              <w:rPr>
                <w:rFonts w:ascii="Arial" w:hAnsi="Arial" w:cs="Arial"/>
                <w:sz w:val="18"/>
                <w:szCs w:val="18"/>
              </w:rPr>
              <w:t>A-</w:t>
            </w:r>
            <w:r>
              <w:rPr>
                <w:rFonts w:ascii="Arial" w:hAnsi="Arial" w:cs="Arial"/>
                <w:sz w:val="18"/>
                <w:szCs w:val="18"/>
                <w:lang w:eastAsia="zh-CN"/>
              </w:rPr>
              <w:t>20</w:t>
            </w:r>
            <w:r>
              <w:rPr>
                <w:rFonts w:ascii="Arial" w:hAnsi="Arial" w:cs="Arial"/>
                <w:sz w:val="18"/>
                <w:szCs w:val="18"/>
                <w:lang w:eastAsia="ko-KR"/>
              </w:rPr>
              <w:t>A_</w:t>
            </w:r>
            <w:r>
              <w:rPr>
                <w:rFonts w:ascii="Arial" w:hAnsi="Arial" w:cs="Arial"/>
                <w:sz w:val="18"/>
                <w:szCs w:val="18"/>
                <w:lang w:eastAsia="ja-JP"/>
              </w:rPr>
              <w:t>n</w:t>
            </w:r>
            <w:r>
              <w:rPr>
                <w:rFonts w:ascii="Arial" w:hAnsi="Arial" w:cs="Arial"/>
                <w:sz w:val="18"/>
                <w:szCs w:val="18"/>
                <w:lang w:eastAsia="ko-KR"/>
              </w:rPr>
              <w:t>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73CC7FA6"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749E9F6" w14:textId="77777777" w:rsidR="00AE4E9C" w:rsidRDefault="00AE4E9C">
            <w:pPr>
              <w:jc w:val="center"/>
              <w:rPr>
                <w:rFonts w:ascii="Arial" w:hAnsi="Arial" w:cs="Arial"/>
                <w:sz w:val="18"/>
                <w:szCs w:val="18"/>
              </w:rPr>
            </w:pPr>
            <w:r>
              <w:rPr>
                <w:rFonts w:ascii="Arial" w:hAnsi="Arial" w:cs="Arial"/>
                <w:sz w:val="18"/>
                <w:szCs w:val="18"/>
              </w:rPr>
              <w:t>1925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9A13026"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7C0FAF7"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168DBC7" w14:textId="77777777" w:rsidR="00AE4E9C" w:rsidRDefault="00AE4E9C">
            <w:pPr>
              <w:jc w:val="center"/>
              <w:rPr>
                <w:rFonts w:ascii="Arial" w:hAnsi="Arial" w:cs="Arial"/>
                <w:sz w:val="18"/>
                <w:szCs w:val="18"/>
              </w:rPr>
            </w:pPr>
            <w:r>
              <w:rPr>
                <w:rFonts w:ascii="Arial" w:hAnsi="Arial" w:cs="Arial"/>
                <w:sz w:val="18"/>
                <w:szCs w:val="18"/>
              </w:rPr>
              <w:t>2115</w:t>
            </w:r>
          </w:p>
        </w:tc>
        <w:tc>
          <w:tcPr>
            <w:tcW w:w="667" w:type="dxa"/>
            <w:gridSpan w:val="4"/>
            <w:tcBorders>
              <w:top w:val="single" w:sz="4" w:space="0" w:color="auto"/>
              <w:left w:val="single" w:sz="4" w:space="0" w:color="auto"/>
              <w:bottom w:val="single" w:sz="4" w:space="0" w:color="auto"/>
              <w:right w:val="single" w:sz="4" w:space="0" w:color="auto"/>
            </w:tcBorders>
            <w:hideMark/>
          </w:tcPr>
          <w:p w14:paraId="6EC4397B"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78DE1BDE"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08EDB14"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5AAC0EE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5C3A149" w14:textId="77777777" w:rsidR="00AE4E9C" w:rsidRDefault="00AE4E9C">
            <w:pPr>
              <w:jc w:val="center"/>
              <w:rPr>
                <w:rFonts w:ascii="Arial" w:hAnsi="Arial" w:cs="Arial"/>
                <w:sz w:val="18"/>
                <w:szCs w:val="18"/>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D0F354E"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B7CA544"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7DCD076"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D35FF89" w14:textId="77777777" w:rsidR="00AE4E9C" w:rsidRDefault="00AE4E9C">
            <w:pPr>
              <w:jc w:val="center"/>
              <w:rPr>
                <w:rFonts w:ascii="Arial" w:hAnsi="Arial" w:cs="Arial"/>
                <w:sz w:val="18"/>
                <w:szCs w:val="18"/>
              </w:rPr>
            </w:pPr>
            <w:r>
              <w:rPr>
                <w:rFonts w:ascii="Arial" w:hAnsi="Arial" w:cs="Arial"/>
                <w:sz w:val="18"/>
                <w:szCs w:val="18"/>
              </w:rPr>
              <w:t>805</w:t>
            </w:r>
          </w:p>
        </w:tc>
        <w:tc>
          <w:tcPr>
            <w:tcW w:w="667" w:type="dxa"/>
            <w:gridSpan w:val="4"/>
            <w:tcBorders>
              <w:top w:val="single" w:sz="4" w:space="0" w:color="auto"/>
              <w:left w:val="single" w:sz="4" w:space="0" w:color="auto"/>
              <w:bottom w:val="single" w:sz="4" w:space="0" w:color="auto"/>
              <w:right w:val="single" w:sz="4" w:space="0" w:color="auto"/>
            </w:tcBorders>
            <w:hideMark/>
          </w:tcPr>
          <w:p w14:paraId="6B98D4E0" w14:textId="77777777" w:rsidR="00AE4E9C" w:rsidRDefault="00AE4E9C">
            <w:pPr>
              <w:jc w:val="center"/>
              <w:rPr>
                <w:rFonts w:ascii="Arial" w:hAnsi="Arial" w:cs="Arial"/>
                <w:sz w:val="18"/>
                <w:szCs w:val="18"/>
                <w:lang w:eastAsia="ja-JP"/>
              </w:rPr>
            </w:pPr>
            <w:r>
              <w:rPr>
                <w:rFonts w:ascii="Arial" w:hAnsi="Arial" w:cs="Arial"/>
                <w:sz w:val="18"/>
                <w:szCs w:val="18"/>
              </w:rPr>
              <w:t>11.5</w:t>
            </w:r>
          </w:p>
        </w:tc>
        <w:tc>
          <w:tcPr>
            <w:tcW w:w="1376" w:type="dxa"/>
            <w:tcBorders>
              <w:top w:val="single" w:sz="4" w:space="0" w:color="auto"/>
              <w:left w:val="single" w:sz="4" w:space="0" w:color="auto"/>
              <w:bottom w:val="single" w:sz="4" w:space="0" w:color="auto"/>
              <w:right w:val="single" w:sz="4" w:space="0" w:color="auto"/>
            </w:tcBorders>
            <w:hideMark/>
          </w:tcPr>
          <w:p w14:paraId="612B98B9"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5F66F479" w14:textId="77777777" w:rsidTr="00AE4E9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6377815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AAA59E5" w14:textId="77777777" w:rsidR="00AE4E9C" w:rsidRDefault="00AE4E9C">
            <w:pPr>
              <w:jc w:val="center"/>
              <w:rPr>
                <w:rFonts w:ascii="Arial" w:hAnsi="Arial" w:cs="Arial"/>
                <w:sz w:val="18"/>
                <w:szCs w:val="18"/>
              </w:rPr>
            </w:pPr>
            <w:r>
              <w:rPr>
                <w:rFonts w:ascii="Arial" w:hAnsi="Arial" w:cs="Arial"/>
                <w:sz w:val="18"/>
                <w:szCs w:val="18"/>
              </w:rPr>
              <w:t>n8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4479E39" w14:textId="77777777" w:rsidR="00AE4E9C" w:rsidRDefault="00AE4E9C">
            <w:pPr>
              <w:jc w:val="center"/>
              <w:rPr>
                <w:rFonts w:ascii="Arial" w:hAnsi="Arial" w:cs="Arial"/>
                <w:sz w:val="18"/>
                <w:szCs w:val="18"/>
              </w:rPr>
            </w:pPr>
            <w:r>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A8DF09B"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2546CE9"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BE2F132" w14:textId="77777777" w:rsidR="00AE4E9C" w:rsidRDefault="00AE4E9C">
            <w:pPr>
              <w:jc w:val="center"/>
              <w:rPr>
                <w:rFonts w:ascii="Arial" w:hAnsi="Arial" w:cs="Arial"/>
                <w:sz w:val="18"/>
                <w:szCs w:val="18"/>
              </w:rPr>
            </w:pPr>
            <w:r>
              <w:rPr>
                <w:rFonts w:ascii="Arial" w:hAnsi="Arial" w:cs="Arial"/>
                <w:sz w:val="18"/>
                <w:szCs w:val="18"/>
              </w:rPr>
              <w:t>955</w:t>
            </w:r>
          </w:p>
        </w:tc>
        <w:tc>
          <w:tcPr>
            <w:tcW w:w="667" w:type="dxa"/>
            <w:gridSpan w:val="4"/>
            <w:tcBorders>
              <w:top w:val="single" w:sz="4" w:space="0" w:color="auto"/>
              <w:left w:val="single" w:sz="4" w:space="0" w:color="auto"/>
              <w:bottom w:val="single" w:sz="4" w:space="0" w:color="auto"/>
              <w:right w:val="single" w:sz="4" w:space="0" w:color="auto"/>
            </w:tcBorders>
            <w:hideMark/>
          </w:tcPr>
          <w:p w14:paraId="7C4C0119"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AD318B1"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5A64BF5" w14:textId="77777777" w:rsidTr="00AE4E9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0BBDAC50" w14:textId="77777777" w:rsidR="00AE4E9C" w:rsidRDefault="00AE4E9C">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1</w:t>
            </w:r>
            <w:r>
              <w:rPr>
                <w:rFonts w:ascii="Arial" w:hAnsi="Arial" w:cs="Arial"/>
                <w:sz w:val="18"/>
                <w:szCs w:val="18"/>
              </w:rPr>
              <w:t>A-</w:t>
            </w:r>
            <w:r>
              <w:rPr>
                <w:rFonts w:ascii="Arial" w:hAnsi="Arial" w:cs="Arial"/>
                <w:sz w:val="18"/>
                <w:szCs w:val="18"/>
                <w:lang w:eastAsia="zh-CN"/>
              </w:rPr>
              <w:t>20</w:t>
            </w:r>
            <w:r>
              <w:rPr>
                <w:rFonts w:ascii="Arial" w:hAnsi="Arial" w:cs="Arial"/>
                <w:sz w:val="18"/>
                <w:szCs w:val="18"/>
                <w:lang w:eastAsia="ko-KR"/>
              </w:rPr>
              <w:t>A_</w:t>
            </w:r>
            <w:r>
              <w:rPr>
                <w:rFonts w:ascii="Arial" w:hAnsi="Arial" w:cs="Arial"/>
                <w:sz w:val="18"/>
                <w:szCs w:val="18"/>
                <w:lang w:eastAsia="ja-JP"/>
              </w:rPr>
              <w:t>n3</w:t>
            </w:r>
            <w:r>
              <w:rPr>
                <w:rFonts w:ascii="Arial" w:hAnsi="Arial" w:cs="Arial"/>
                <w:sz w:val="18"/>
                <w:szCs w:val="18"/>
                <w:lang w:eastAsia="ko-KR"/>
              </w:rPr>
              <w:t>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06883130"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1D3B3CA"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1A50C73" w14:textId="77777777" w:rsidR="00AE4E9C" w:rsidRDefault="00AE4E9C">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3DB56DE"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0A05A3E" w14:textId="77777777" w:rsidR="00AE4E9C" w:rsidRDefault="00AE4E9C">
            <w:pPr>
              <w:jc w:val="center"/>
              <w:rPr>
                <w:rFonts w:ascii="Arial" w:hAnsi="Arial" w:cs="Arial"/>
                <w:sz w:val="18"/>
                <w:szCs w:val="18"/>
              </w:rPr>
            </w:pPr>
            <w:r>
              <w:rPr>
                <w:rFonts w:ascii="Arial" w:hAnsi="Arial" w:cs="Arial"/>
                <w:sz w:val="18"/>
                <w:szCs w:val="18"/>
              </w:rPr>
              <w:t>N/A</w:t>
            </w:r>
          </w:p>
        </w:tc>
        <w:tc>
          <w:tcPr>
            <w:tcW w:w="667" w:type="dxa"/>
            <w:gridSpan w:val="4"/>
            <w:tcBorders>
              <w:top w:val="single" w:sz="4" w:space="0" w:color="auto"/>
              <w:left w:val="single" w:sz="4" w:space="0" w:color="auto"/>
              <w:bottom w:val="single" w:sz="4" w:space="0" w:color="auto"/>
              <w:right w:val="single" w:sz="4" w:space="0" w:color="auto"/>
            </w:tcBorders>
            <w:hideMark/>
          </w:tcPr>
          <w:p w14:paraId="42B2BCF6" w14:textId="77777777" w:rsidR="00AE4E9C" w:rsidRDefault="00AE4E9C">
            <w:pPr>
              <w:jc w:val="center"/>
              <w:rPr>
                <w:rFonts w:ascii="Arial" w:hAnsi="Arial" w:cs="Arial"/>
                <w:sz w:val="18"/>
                <w:szCs w:val="18"/>
                <w:lang w:eastAsia="ja-JP"/>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5E080B4C"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829243D"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07BCDEA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3B7899B" w14:textId="77777777" w:rsidR="00AE4E9C" w:rsidRDefault="00AE4E9C">
            <w:pPr>
              <w:jc w:val="center"/>
              <w:rPr>
                <w:rFonts w:ascii="Arial" w:hAnsi="Arial" w:cs="Arial"/>
                <w:sz w:val="18"/>
                <w:szCs w:val="18"/>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326FBB0"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9927CDB" w14:textId="77777777" w:rsidR="00AE4E9C" w:rsidRDefault="00AE4E9C">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3CCC94E"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25396D1" w14:textId="77777777" w:rsidR="00AE4E9C" w:rsidRDefault="00AE4E9C">
            <w:pPr>
              <w:jc w:val="center"/>
              <w:rPr>
                <w:rFonts w:ascii="Arial" w:hAnsi="Arial" w:cs="Arial"/>
                <w:sz w:val="18"/>
                <w:szCs w:val="18"/>
              </w:rPr>
            </w:pPr>
            <w:r>
              <w:rPr>
                <w:rFonts w:ascii="Arial" w:hAnsi="Arial" w:cs="Arial"/>
                <w:sz w:val="18"/>
                <w:szCs w:val="18"/>
              </w:rPr>
              <w:t>N/A</w:t>
            </w:r>
          </w:p>
        </w:tc>
        <w:tc>
          <w:tcPr>
            <w:tcW w:w="667" w:type="dxa"/>
            <w:gridSpan w:val="4"/>
            <w:tcBorders>
              <w:top w:val="single" w:sz="4" w:space="0" w:color="auto"/>
              <w:left w:val="single" w:sz="4" w:space="0" w:color="auto"/>
              <w:bottom w:val="single" w:sz="4" w:space="0" w:color="auto"/>
              <w:right w:val="single" w:sz="4" w:space="0" w:color="auto"/>
            </w:tcBorders>
            <w:hideMark/>
          </w:tcPr>
          <w:p w14:paraId="6BCDB5D3" w14:textId="77777777" w:rsidR="00AE4E9C" w:rsidRDefault="00AE4E9C">
            <w:pPr>
              <w:jc w:val="center"/>
              <w:rPr>
                <w:rFonts w:ascii="Arial" w:hAnsi="Arial" w:cs="Arial"/>
                <w:sz w:val="18"/>
                <w:szCs w:val="18"/>
                <w:lang w:eastAsia="ja-JP"/>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4DC5610E"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18F44321" w14:textId="77777777" w:rsidTr="00AE4E9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4D5FFCF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677A002" w14:textId="77777777" w:rsidR="00AE4E9C" w:rsidRDefault="00AE4E9C">
            <w:pPr>
              <w:jc w:val="center"/>
              <w:rPr>
                <w:rFonts w:ascii="Arial" w:hAnsi="Arial" w:cs="Arial"/>
                <w:sz w:val="18"/>
                <w:szCs w:val="18"/>
              </w:rPr>
            </w:pPr>
            <w:r>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6427398"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E598CA0" w14:textId="77777777" w:rsidR="00AE4E9C" w:rsidRDefault="00AE4E9C">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C749A02"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0452E4B" w14:textId="77777777" w:rsidR="00AE4E9C" w:rsidRDefault="00AE4E9C">
            <w:pPr>
              <w:jc w:val="center"/>
              <w:rPr>
                <w:rFonts w:ascii="Arial" w:hAnsi="Arial" w:cs="Arial"/>
                <w:sz w:val="18"/>
                <w:szCs w:val="18"/>
              </w:rPr>
            </w:pPr>
            <w:r>
              <w:rPr>
                <w:rFonts w:ascii="Arial" w:hAnsi="Arial" w:cs="Arial"/>
                <w:sz w:val="18"/>
                <w:szCs w:val="18"/>
              </w:rPr>
              <w:t>N/A</w:t>
            </w:r>
          </w:p>
        </w:tc>
        <w:tc>
          <w:tcPr>
            <w:tcW w:w="667" w:type="dxa"/>
            <w:gridSpan w:val="4"/>
            <w:tcBorders>
              <w:top w:val="single" w:sz="4" w:space="0" w:color="auto"/>
              <w:left w:val="single" w:sz="4" w:space="0" w:color="auto"/>
              <w:bottom w:val="single" w:sz="4" w:space="0" w:color="auto"/>
              <w:right w:val="single" w:sz="4" w:space="0" w:color="auto"/>
            </w:tcBorders>
            <w:hideMark/>
          </w:tcPr>
          <w:p w14:paraId="090DDEEC" w14:textId="77777777" w:rsidR="00AE4E9C" w:rsidRDefault="00AE4E9C">
            <w:pPr>
              <w:jc w:val="center"/>
              <w:rPr>
                <w:rFonts w:ascii="Arial" w:hAnsi="Arial" w:cs="Arial"/>
                <w:sz w:val="18"/>
                <w:szCs w:val="18"/>
                <w:lang w:eastAsia="ja-JP"/>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742DB7E2"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2167C0F" w14:textId="77777777" w:rsidTr="00AE4E9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6DBFFD5C" w14:textId="77777777" w:rsidR="00AE4E9C" w:rsidRDefault="00AE4E9C">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1</w:t>
            </w:r>
            <w:r>
              <w:rPr>
                <w:rFonts w:ascii="Arial" w:hAnsi="Arial" w:cs="Arial"/>
                <w:sz w:val="18"/>
                <w:szCs w:val="18"/>
              </w:rPr>
              <w:t>A-</w:t>
            </w:r>
            <w:r>
              <w:rPr>
                <w:rFonts w:ascii="Arial" w:hAnsi="Arial" w:cs="Arial"/>
                <w:sz w:val="18"/>
                <w:szCs w:val="18"/>
                <w:lang w:eastAsia="zh-CN"/>
              </w:rPr>
              <w:t>20</w:t>
            </w:r>
            <w:r>
              <w:rPr>
                <w:rFonts w:ascii="Arial" w:hAnsi="Arial" w:cs="Arial"/>
                <w:sz w:val="18"/>
                <w:szCs w:val="18"/>
                <w:lang w:eastAsia="ko-KR"/>
              </w:rPr>
              <w:t>A_</w:t>
            </w:r>
            <w:r>
              <w:rPr>
                <w:rFonts w:ascii="Arial" w:hAnsi="Arial" w:cs="Arial"/>
                <w:sz w:val="18"/>
                <w:szCs w:val="18"/>
                <w:lang w:eastAsia="ja-JP"/>
              </w:rPr>
              <w:t>n</w:t>
            </w:r>
            <w:r>
              <w:rPr>
                <w:rFonts w:ascii="Arial" w:hAnsi="Arial" w:cs="Arial"/>
                <w:sz w:val="18"/>
                <w:szCs w:val="18"/>
                <w:lang w:eastAsia="ko-KR"/>
              </w:rPr>
              <w:t>78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7967B159" w14:textId="77777777" w:rsidR="00AE4E9C" w:rsidRDefault="00AE4E9C">
            <w:pPr>
              <w:jc w:val="center"/>
              <w:rPr>
                <w:rFonts w:ascii="Arial" w:hAnsi="Arial" w:cs="Arial"/>
                <w:sz w:val="18"/>
                <w:szCs w:val="18"/>
              </w:rPr>
            </w:pPr>
            <w:r>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A0B9826"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9D8A42C"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71F18EF"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F0C4059" w14:textId="77777777" w:rsidR="00AE4E9C" w:rsidRDefault="00AE4E9C">
            <w:pPr>
              <w:jc w:val="center"/>
              <w:rPr>
                <w:rFonts w:ascii="Arial" w:hAnsi="Arial" w:cs="Arial"/>
                <w:sz w:val="18"/>
                <w:szCs w:val="18"/>
              </w:rPr>
            </w:pPr>
            <w:r>
              <w:rPr>
                <w:rFonts w:ascii="Arial" w:hAnsi="Arial" w:cs="Arial"/>
                <w:sz w:val="18"/>
                <w:szCs w:val="18"/>
                <w:lang w:eastAsia="zh-CN"/>
              </w:rPr>
              <w:t>2120</w:t>
            </w:r>
          </w:p>
        </w:tc>
        <w:tc>
          <w:tcPr>
            <w:tcW w:w="667" w:type="dxa"/>
            <w:gridSpan w:val="4"/>
            <w:tcBorders>
              <w:top w:val="single" w:sz="4" w:space="0" w:color="auto"/>
              <w:left w:val="single" w:sz="4" w:space="0" w:color="auto"/>
              <w:bottom w:val="single" w:sz="4" w:space="0" w:color="auto"/>
              <w:right w:val="single" w:sz="4" w:space="0" w:color="auto"/>
            </w:tcBorders>
            <w:hideMark/>
          </w:tcPr>
          <w:p w14:paraId="340D60A9" w14:textId="77777777" w:rsidR="00AE4E9C" w:rsidRDefault="00AE4E9C">
            <w:pPr>
              <w:jc w:val="center"/>
              <w:rPr>
                <w:rFonts w:ascii="Arial" w:hAnsi="Arial" w:cs="Arial"/>
                <w:sz w:val="18"/>
                <w:szCs w:val="18"/>
              </w:rPr>
            </w:pPr>
            <w:r>
              <w:rPr>
                <w:rFonts w:ascii="Arial" w:hAnsi="Arial" w:cs="Arial"/>
                <w:sz w:val="18"/>
                <w:szCs w:val="18"/>
                <w:lang w:eastAsia="zh-CN"/>
              </w:rPr>
              <w:t>20.3</w:t>
            </w:r>
          </w:p>
        </w:tc>
        <w:tc>
          <w:tcPr>
            <w:tcW w:w="1376" w:type="dxa"/>
            <w:tcBorders>
              <w:top w:val="single" w:sz="4" w:space="0" w:color="auto"/>
              <w:left w:val="single" w:sz="4" w:space="0" w:color="auto"/>
              <w:bottom w:val="single" w:sz="4" w:space="0" w:color="auto"/>
              <w:right w:val="single" w:sz="4" w:space="0" w:color="auto"/>
            </w:tcBorders>
            <w:hideMark/>
          </w:tcPr>
          <w:p w14:paraId="0042146E" w14:textId="77777777" w:rsidR="00AE4E9C" w:rsidRDefault="00AE4E9C">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lang w:eastAsia="zh-CN"/>
              </w:rPr>
              <w:t>3</w:t>
            </w:r>
          </w:p>
        </w:tc>
      </w:tr>
      <w:tr w:rsidR="00AE4E9C" w14:paraId="493F12B6"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hideMark/>
          </w:tcPr>
          <w:p w14:paraId="33A1F27D" w14:textId="77777777" w:rsidR="00AE4E9C" w:rsidRDefault="00AE4E9C">
            <w:pPr>
              <w:jc w:val="center"/>
              <w:rPr>
                <w:rFonts w:ascii="Arial" w:hAnsi="Arial" w:cs="Arial"/>
                <w:sz w:val="18"/>
                <w:szCs w:val="18"/>
                <w:lang w:eastAsia="zh-CN"/>
              </w:rPr>
            </w:pPr>
            <w:r>
              <w:rPr>
                <w:rFonts w:ascii="Arial" w:hAnsi="Arial" w:cs="Arial"/>
                <w:sz w:val="18"/>
                <w:szCs w:val="18"/>
                <w:lang w:eastAsia="zh-CN"/>
              </w:rPr>
              <w:t>DC_1A-20A_n78(2A)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66E07F9C" w14:textId="77777777" w:rsidR="00AE4E9C" w:rsidRDefault="00AE4E9C">
            <w:pPr>
              <w:jc w:val="center"/>
              <w:rPr>
                <w:rFonts w:ascii="Arial" w:hAnsi="Arial" w:cs="Arial"/>
                <w:sz w:val="18"/>
                <w:szCs w:val="18"/>
              </w:rPr>
            </w:pPr>
            <w:r>
              <w:rPr>
                <w:rFonts w:ascii="Arial" w:hAnsi="Arial" w:cs="Arial"/>
                <w:sz w:val="18"/>
                <w:szCs w:val="18"/>
                <w:lang w:eastAsia="zh-CN"/>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D8C784C" w14:textId="77777777" w:rsidR="00AE4E9C" w:rsidRDefault="00AE4E9C">
            <w:pPr>
              <w:jc w:val="center"/>
              <w:rPr>
                <w:rFonts w:ascii="Arial" w:hAnsi="Arial" w:cs="Arial"/>
                <w:sz w:val="18"/>
                <w:szCs w:val="18"/>
              </w:rPr>
            </w:pPr>
            <w:r>
              <w:rPr>
                <w:rFonts w:ascii="Arial" w:hAnsi="Arial" w:cs="Arial"/>
                <w:sz w:val="18"/>
                <w:szCs w:val="18"/>
                <w:lang w:eastAsia="zh-CN"/>
              </w:rPr>
              <w:t>835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0EFDE11"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D26FF94"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C279C98" w14:textId="77777777" w:rsidR="00AE4E9C" w:rsidRDefault="00AE4E9C">
            <w:pPr>
              <w:jc w:val="center"/>
              <w:rPr>
                <w:rFonts w:ascii="Arial" w:hAnsi="Arial" w:cs="Arial"/>
                <w:sz w:val="18"/>
                <w:szCs w:val="18"/>
              </w:rPr>
            </w:pPr>
            <w:r>
              <w:rPr>
                <w:rFonts w:ascii="Arial" w:hAnsi="Arial" w:cs="Arial"/>
                <w:sz w:val="18"/>
                <w:szCs w:val="18"/>
                <w:lang w:eastAsia="zh-CN"/>
              </w:rPr>
              <w:t>794</w:t>
            </w:r>
          </w:p>
        </w:tc>
        <w:tc>
          <w:tcPr>
            <w:tcW w:w="667" w:type="dxa"/>
            <w:gridSpan w:val="4"/>
            <w:tcBorders>
              <w:top w:val="single" w:sz="4" w:space="0" w:color="auto"/>
              <w:left w:val="single" w:sz="4" w:space="0" w:color="auto"/>
              <w:bottom w:val="single" w:sz="4" w:space="0" w:color="auto"/>
              <w:right w:val="single" w:sz="4" w:space="0" w:color="auto"/>
            </w:tcBorders>
            <w:hideMark/>
          </w:tcPr>
          <w:p w14:paraId="26AF462B"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2D239605"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64527024"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13BDA23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D05DAFE" w14:textId="77777777" w:rsidR="00AE4E9C" w:rsidRDefault="00AE4E9C">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4AF4480" w14:textId="77777777" w:rsidR="00AE4E9C" w:rsidRDefault="00AE4E9C">
            <w:pPr>
              <w:jc w:val="center"/>
              <w:rPr>
                <w:rFonts w:ascii="Arial" w:hAnsi="Arial" w:cs="Arial"/>
                <w:sz w:val="18"/>
                <w:szCs w:val="18"/>
              </w:rPr>
            </w:pPr>
            <w:r>
              <w:rPr>
                <w:rFonts w:ascii="Arial" w:hAnsi="Arial" w:cs="Arial"/>
                <w:sz w:val="18"/>
                <w:szCs w:val="18"/>
                <w:lang w:eastAsia="zh-CN"/>
              </w:rPr>
              <w:t>3790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2E3B0A7"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3FCBB75"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1B0213D" w14:textId="77777777" w:rsidR="00AE4E9C" w:rsidRDefault="00AE4E9C">
            <w:pPr>
              <w:jc w:val="center"/>
              <w:rPr>
                <w:rFonts w:ascii="Arial" w:hAnsi="Arial" w:cs="Arial"/>
                <w:sz w:val="18"/>
                <w:szCs w:val="18"/>
              </w:rPr>
            </w:pPr>
            <w:r>
              <w:rPr>
                <w:rFonts w:ascii="Arial" w:hAnsi="Arial" w:cs="Arial"/>
                <w:sz w:val="18"/>
                <w:szCs w:val="18"/>
                <w:lang w:eastAsia="zh-CN"/>
              </w:rPr>
              <w:t>3790</w:t>
            </w:r>
          </w:p>
        </w:tc>
        <w:tc>
          <w:tcPr>
            <w:tcW w:w="667" w:type="dxa"/>
            <w:gridSpan w:val="4"/>
            <w:tcBorders>
              <w:top w:val="single" w:sz="4" w:space="0" w:color="auto"/>
              <w:left w:val="single" w:sz="4" w:space="0" w:color="auto"/>
              <w:bottom w:val="single" w:sz="4" w:space="0" w:color="auto"/>
              <w:right w:val="single" w:sz="4" w:space="0" w:color="auto"/>
            </w:tcBorders>
            <w:hideMark/>
          </w:tcPr>
          <w:p w14:paraId="3CF801AB"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1164D52A"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064A9F97"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49A504A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AB0198A" w14:textId="77777777" w:rsidR="00AE4E9C" w:rsidRDefault="00AE4E9C">
            <w:pPr>
              <w:jc w:val="center"/>
              <w:rPr>
                <w:rFonts w:ascii="Arial" w:hAnsi="Arial" w:cs="Arial"/>
                <w:sz w:val="18"/>
                <w:szCs w:val="18"/>
              </w:rPr>
            </w:pPr>
            <w:r>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0D096AE" w14:textId="77777777" w:rsidR="00AE4E9C" w:rsidRDefault="00AE4E9C">
            <w:pPr>
              <w:jc w:val="center"/>
              <w:rPr>
                <w:rFonts w:ascii="Arial" w:hAnsi="Arial" w:cs="Arial"/>
                <w:sz w:val="18"/>
                <w:szCs w:val="18"/>
              </w:rPr>
            </w:pPr>
            <w:r>
              <w:rPr>
                <w:rFonts w:ascii="Arial" w:hAnsi="Arial" w:cs="Arial"/>
                <w:sz w:val="18"/>
                <w:szCs w:val="18"/>
                <w:lang w:eastAsia="zh-CN"/>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D3158FE"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92FE28F"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D13836E" w14:textId="77777777" w:rsidR="00AE4E9C" w:rsidRDefault="00AE4E9C">
            <w:pPr>
              <w:jc w:val="center"/>
              <w:rPr>
                <w:rFonts w:ascii="Arial" w:hAnsi="Arial" w:cs="Arial"/>
                <w:sz w:val="18"/>
                <w:szCs w:val="18"/>
              </w:rPr>
            </w:pPr>
            <w:r>
              <w:rPr>
                <w:rFonts w:ascii="Arial" w:hAnsi="Arial" w:cs="Arial"/>
                <w:sz w:val="18"/>
                <w:szCs w:val="18"/>
                <w:lang w:eastAsia="zh-CN"/>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30A5F9FD"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6A742F62"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2131FBD9"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77D9274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0C52E01" w14:textId="77777777" w:rsidR="00AE4E9C" w:rsidRDefault="00AE4E9C">
            <w:pPr>
              <w:jc w:val="center"/>
              <w:rPr>
                <w:rFonts w:ascii="Arial" w:hAnsi="Arial" w:cs="Arial"/>
                <w:sz w:val="18"/>
                <w:szCs w:val="18"/>
              </w:rPr>
            </w:pPr>
            <w:r>
              <w:rPr>
                <w:rFonts w:ascii="Arial" w:hAnsi="Arial" w:cs="Arial"/>
                <w:sz w:val="18"/>
                <w:szCs w:val="18"/>
                <w:lang w:eastAsia="zh-CN"/>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782BA67"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D35B352"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02D2994"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FA0F5F8" w14:textId="77777777" w:rsidR="00AE4E9C" w:rsidRDefault="00AE4E9C">
            <w:pPr>
              <w:jc w:val="center"/>
              <w:rPr>
                <w:rFonts w:ascii="Arial" w:hAnsi="Arial" w:cs="Arial"/>
                <w:sz w:val="18"/>
                <w:szCs w:val="18"/>
              </w:rPr>
            </w:pPr>
            <w:r>
              <w:rPr>
                <w:rFonts w:ascii="Arial" w:hAnsi="Arial" w:cs="Arial"/>
                <w:sz w:val="18"/>
                <w:szCs w:val="18"/>
                <w:lang w:eastAsia="zh-CN"/>
              </w:rPr>
              <w:t>810</w:t>
            </w:r>
          </w:p>
        </w:tc>
        <w:tc>
          <w:tcPr>
            <w:tcW w:w="667" w:type="dxa"/>
            <w:gridSpan w:val="4"/>
            <w:tcBorders>
              <w:top w:val="single" w:sz="4" w:space="0" w:color="auto"/>
              <w:left w:val="single" w:sz="4" w:space="0" w:color="auto"/>
              <w:bottom w:val="single" w:sz="4" w:space="0" w:color="auto"/>
              <w:right w:val="single" w:sz="4" w:space="0" w:color="auto"/>
            </w:tcBorders>
            <w:hideMark/>
          </w:tcPr>
          <w:p w14:paraId="0D0917D1" w14:textId="77777777" w:rsidR="00AE4E9C" w:rsidRDefault="00AE4E9C">
            <w:pPr>
              <w:jc w:val="center"/>
              <w:rPr>
                <w:rFonts w:ascii="Arial" w:hAnsi="Arial" w:cs="Arial"/>
                <w:sz w:val="18"/>
                <w:szCs w:val="18"/>
              </w:rPr>
            </w:pPr>
            <w:r>
              <w:rPr>
                <w:rFonts w:ascii="Arial" w:hAnsi="Arial" w:cs="Arial"/>
                <w:sz w:val="18"/>
                <w:szCs w:val="18"/>
                <w:lang w:eastAsia="zh-CN"/>
              </w:rPr>
              <w:t>3.0</w:t>
            </w:r>
          </w:p>
        </w:tc>
        <w:tc>
          <w:tcPr>
            <w:tcW w:w="1376" w:type="dxa"/>
            <w:tcBorders>
              <w:top w:val="single" w:sz="4" w:space="0" w:color="auto"/>
              <w:left w:val="single" w:sz="4" w:space="0" w:color="auto"/>
              <w:bottom w:val="single" w:sz="4" w:space="0" w:color="auto"/>
              <w:right w:val="single" w:sz="4" w:space="0" w:color="auto"/>
            </w:tcBorders>
            <w:hideMark/>
          </w:tcPr>
          <w:p w14:paraId="30E375FB" w14:textId="77777777" w:rsidR="00AE4E9C" w:rsidRDefault="00AE4E9C">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lang w:eastAsia="zh-CN"/>
              </w:rPr>
              <w:t>5</w:t>
            </w:r>
          </w:p>
        </w:tc>
      </w:tr>
      <w:tr w:rsidR="00AE4E9C" w14:paraId="7EB9FED4" w14:textId="77777777" w:rsidTr="00AE4E9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1597694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CADD002" w14:textId="77777777" w:rsidR="00AE4E9C" w:rsidRDefault="00AE4E9C">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311BE0E" w14:textId="77777777" w:rsidR="00AE4E9C" w:rsidRDefault="00AE4E9C">
            <w:pPr>
              <w:jc w:val="center"/>
              <w:rPr>
                <w:rFonts w:ascii="Arial" w:hAnsi="Arial" w:cs="Arial"/>
                <w:sz w:val="18"/>
                <w:szCs w:val="18"/>
              </w:rPr>
            </w:pPr>
            <w:r>
              <w:rPr>
                <w:rFonts w:ascii="Arial" w:hAnsi="Arial" w:cs="Arial"/>
                <w:sz w:val="18"/>
                <w:szCs w:val="18"/>
                <w:lang w:eastAsia="ko-KR"/>
              </w:rPr>
              <w:t>3</w:t>
            </w:r>
            <w:r>
              <w:rPr>
                <w:rFonts w:ascii="Arial" w:hAnsi="Arial" w:cs="Arial"/>
                <w:sz w:val="18"/>
                <w:szCs w:val="18"/>
                <w:lang w:eastAsia="zh-CN"/>
              </w:rPr>
              <w:t>330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AB51D7E"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1392EA8"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9BFD29A" w14:textId="77777777" w:rsidR="00AE4E9C" w:rsidRDefault="00AE4E9C">
            <w:pPr>
              <w:jc w:val="center"/>
              <w:rPr>
                <w:rFonts w:ascii="Arial" w:hAnsi="Arial" w:cs="Arial"/>
                <w:sz w:val="18"/>
                <w:szCs w:val="18"/>
              </w:rPr>
            </w:pPr>
            <w:r>
              <w:rPr>
                <w:rFonts w:ascii="Arial" w:hAnsi="Arial" w:cs="Arial"/>
                <w:sz w:val="18"/>
                <w:szCs w:val="18"/>
                <w:lang w:eastAsia="zh-CN"/>
              </w:rPr>
              <w:t>3330</w:t>
            </w:r>
          </w:p>
        </w:tc>
        <w:tc>
          <w:tcPr>
            <w:tcW w:w="667" w:type="dxa"/>
            <w:gridSpan w:val="4"/>
            <w:tcBorders>
              <w:top w:val="single" w:sz="4" w:space="0" w:color="auto"/>
              <w:left w:val="single" w:sz="4" w:space="0" w:color="auto"/>
              <w:bottom w:val="single" w:sz="4" w:space="0" w:color="auto"/>
              <w:right w:val="single" w:sz="4" w:space="0" w:color="auto"/>
            </w:tcBorders>
            <w:hideMark/>
          </w:tcPr>
          <w:p w14:paraId="6EFF232D"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4CF56F41"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5ED23A2D" w14:textId="77777777" w:rsidTr="00AE4E9C">
        <w:trPr>
          <w:gridAfter w:val="1"/>
          <w:wAfter w:w="335" w:type="dxa"/>
          <w:trHeight w:val="22"/>
          <w:jc w:val="center"/>
        </w:trPr>
        <w:tc>
          <w:tcPr>
            <w:tcW w:w="2258" w:type="dxa"/>
            <w:gridSpan w:val="4"/>
            <w:vMerge w:val="restart"/>
            <w:tcBorders>
              <w:top w:val="nil"/>
              <w:left w:val="single" w:sz="4" w:space="0" w:color="auto"/>
              <w:bottom w:val="single" w:sz="4" w:space="0" w:color="auto"/>
              <w:right w:val="single" w:sz="4" w:space="0" w:color="auto"/>
            </w:tcBorders>
            <w:vAlign w:val="center"/>
            <w:hideMark/>
          </w:tcPr>
          <w:p w14:paraId="407212A3" w14:textId="77777777" w:rsidR="00AE4E9C" w:rsidRDefault="00AE4E9C">
            <w:pPr>
              <w:jc w:val="center"/>
              <w:rPr>
                <w:rFonts w:ascii="Arial" w:hAnsi="Arial" w:cs="Arial"/>
                <w:sz w:val="18"/>
                <w:szCs w:val="18"/>
              </w:rPr>
            </w:pPr>
            <w:r>
              <w:rPr>
                <w:rFonts w:ascii="Arial" w:hAnsi="Arial" w:cs="Arial"/>
                <w:sz w:val="18"/>
                <w:szCs w:val="18"/>
              </w:rPr>
              <w:t>DC_1A-21A_n28A10</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341C85C" w14:textId="77777777" w:rsidR="00AE4E9C" w:rsidRDefault="00AE4E9C">
            <w:pPr>
              <w:jc w:val="center"/>
              <w:rPr>
                <w:rFonts w:ascii="Arial" w:hAnsi="Arial" w:cs="Arial"/>
                <w:sz w:val="18"/>
                <w:szCs w:val="18"/>
                <w:lang w:eastAsia="ko-KR"/>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DB066C3" w14:textId="77777777" w:rsidR="00AE4E9C" w:rsidRDefault="00AE4E9C">
            <w:pPr>
              <w:jc w:val="center"/>
              <w:rPr>
                <w:rFonts w:ascii="Arial" w:hAnsi="Arial" w:cs="Arial"/>
                <w:sz w:val="18"/>
                <w:szCs w:val="18"/>
                <w:lang w:eastAsia="ko-KR"/>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3630BB3"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9C4A917"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897DA1C" w14:textId="77777777" w:rsidR="00AE4E9C" w:rsidRDefault="00AE4E9C">
            <w:pPr>
              <w:jc w:val="center"/>
              <w:rPr>
                <w:rFonts w:ascii="Arial" w:hAnsi="Arial" w:cs="Arial"/>
                <w:sz w:val="18"/>
                <w:szCs w:val="18"/>
                <w:lang w:eastAsia="zh-CN"/>
              </w:rPr>
            </w:pPr>
            <w:r>
              <w:rPr>
                <w:rFonts w:ascii="Arial" w:hAnsi="Arial" w:cs="Arial"/>
                <w:sz w:val="18"/>
                <w:szCs w:val="18"/>
                <w:lang w:eastAsia="ja-JP"/>
              </w:rPr>
              <w:t>2165.3</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4497164D" w14:textId="77777777" w:rsidR="00AE4E9C" w:rsidRDefault="00AE4E9C">
            <w:pPr>
              <w:jc w:val="center"/>
              <w:rPr>
                <w:rFonts w:ascii="Arial" w:hAnsi="Arial" w:cs="Arial"/>
                <w:sz w:val="18"/>
                <w:szCs w:val="18"/>
                <w:lang w:eastAsia="ko-KR"/>
              </w:rPr>
            </w:pPr>
            <w:r>
              <w:rPr>
                <w:rFonts w:ascii="Arial" w:hAnsi="Arial" w:cs="Arial"/>
                <w:sz w:val="18"/>
                <w:szCs w:val="18"/>
              </w:rPr>
              <w:t>16.1</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33F4F4D" w14:textId="77777777" w:rsidR="00AE4E9C" w:rsidRDefault="00AE4E9C">
            <w:pPr>
              <w:jc w:val="center"/>
              <w:rPr>
                <w:rFonts w:ascii="Arial" w:hAnsi="Arial" w:cs="Arial"/>
                <w:sz w:val="18"/>
                <w:szCs w:val="18"/>
                <w:lang w:eastAsia="ko-KR"/>
              </w:rPr>
            </w:pPr>
            <w:r>
              <w:rPr>
                <w:rFonts w:ascii="Arial" w:hAnsi="Arial" w:cs="Arial"/>
                <w:sz w:val="18"/>
                <w:szCs w:val="18"/>
              </w:rPr>
              <w:t>IMD</w:t>
            </w:r>
            <w:r>
              <w:rPr>
                <w:rFonts w:ascii="Arial" w:hAnsi="Arial" w:cs="Arial"/>
                <w:sz w:val="18"/>
                <w:szCs w:val="18"/>
                <w:lang w:eastAsia="ja-JP"/>
              </w:rPr>
              <w:t>3</w:t>
            </w:r>
          </w:p>
        </w:tc>
      </w:tr>
      <w:tr w:rsidR="00AE4E9C" w14:paraId="54CFBE4D" w14:textId="77777777" w:rsidTr="00AE4E9C">
        <w:trPr>
          <w:gridAfter w:val="1"/>
          <w:wAfter w:w="335" w:type="dxa"/>
          <w:trHeight w:val="22"/>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420EBE45" w14:textId="77777777" w:rsidR="00AE4E9C" w:rsidRDefault="00AE4E9C">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AA62273" w14:textId="77777777" w:rsidR="00AE4E9C" w:rsidRDefault="00AE4E9C">
            <w:pPr>
              <w:jc w:val="center"/>
              <w:rPr>
                <w:rFonts w:ascii="Arial" w:hAnsi="Arial" w:cs="Arial"/>
                <w:sz w:val="18"/>
                <w:szCs w:val="18"/>
                <w:lang w:eastAsia="ko-KR"/>
              </w:rPr>
            </w:pPr>
            <w:r>
              <w:rPr>
                <w:rFonts w:ascii="Arial" w:hAnsi="Arial" w:cs="Arial"/>
                <w:sz w:val="18"/>
                <w:szCs w:val="18"/>
              </w:rPr>
              <w:t>21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2847742" w14:textId="77777777" w:rsidR="00AE4E9C" w:rsidRDefault="00AE4E9C">
            <w:pPr>
              <w:jc w:val="center"/>
              <w:rPr>
                <w:rFonts w:ascii="Arial" w:hAnsi="Arial" w:cs="Arial"/>
                <w:sz w:val="18"/>
                <w:szCs w:val="18"/>
                <w:lang w:eastAsia="ko-KR"/>
              </w:rPr>
            </w:pPr>
            <w:r>
              <w:rPr>
                <w:rFonts w:ascii="Arial" w:hAnsi="Arial" w:cs="Arial"/>
                <w:sz w:val="18"/>
                <w:szCs w:val="18"/>
                <w:lang w:eastAsia="ja-JP"/>
              </w:rPr>
              <w:t>1450.4</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EE004E2"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32806C7"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198CE5E" w14:textId="77777777" w:rsidR="00AE4E9C" w:rsidRDefault="00AE4E9C">
            <w:pPr>
              <w:jc w:val="center"/>
              <w:rPr>
                <w:rFonts w:ascii="Arial" w:hAnsi="Arial" w:cs="Arial"/>
                <w:sz w:val="18"/>
                <w:szCs w:val="18"/>
                <w:lang w:eastAsia="zh-CN"/>
              </w:rPr>
            </w:pPr>
            <w:r>
              <w:rPr>
                <w:rFonts w:ascii="Arial" w:hAnsi="Arial" w:cs="Arial"/>
                <w:sz w:val="18"/>
                <w:szCs w:val="18"/>
                <w:lang w:eastAsia="ja-JP"/>
              </w:rPr>
              <w:t>1498.4</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0E31D055"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811FAD0"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508C16B5" w14:textId="77777777" w:rsidTr="00AE4E9C">
        <w:trPr>
          <w:gridAfter w:val="1"/>
          <w:wAfter w:w="335" w:type="dxa"/>
          <w:trHeight w:val="22"/>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40C4676A" w14:textId="77777777" w:rsidR="00AE4E9C" w:rsidRDefault="00AE4E9C">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9C0265F" w14:textId="77777777" w:rsidR="00AE4E9C" w:rsidRDefault="00AE4E9C">
            <w:pPr>
              <w:jc w:val="center"/>
              <w:rPr>
                <w:rFonts w:ascii="Arial" w:hAnsi="Arial" w:cs="Arial"/>
                <w:sz w:val="18"/>
                <w:szCs w:val="18"/>
                <w:lang w:eastAsia="ko-KR"/>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B8CF4AF" w14:textId="77777777" w:rsidR="00AE4E9C" w:rsidRDefault="00AE4E9C">
            <w:pPr>
              <w:jc w:val="center"/>
              <w:rPr>
                <w:rFonts w:ascii="Arial" w:hAnsi="Arial" w:cs="Arial"/>
                <w:sz w:val="18"/>
                <w:szCs w:val="18"/>
                <w:lang w:eastAsia="ko-KR"/>
              </w:rPr>
            </w:pPr>
            <w:r>
              <w:rPr>
                <w:rFonts w:ascii="Arial" w:hAnsi="Arial" w:cs="Arial"/>
                <w:sz w:val="18"/>
                <w:szCs w:val="18"/>
                <w:lang w:eastAsia="ja-JP"/>
              </w:rPr>
              <w:t>735.5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993C62D"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52675B4"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F7E4D90" w14:textId="77777777" w:rsidR="00AE4E9C" w:rsidRDefault="00AE4E9C">
            <w:pPr>
              <w:jc w:val="center"/>
              <w:rPr>
                <w:rFonts w:ascii="Arial" w:hAnsi="Arial" w:cs="Arial"/>
                <w:sz w:val="18"/>
                <w:szCs w:val="18"/>
                <w:lang w:eastAsia="zh-CN"/>
              </w:rPr>
            </w:pPr>
            <w:r>
              <w:rPr>
                <w:rFonts w:ascii="Arial" w:hAnsi="Arial" w:cs="Arial"/>
                <w:sz w:val="18"/>
                <w:szCs w:val="18"/>
                <w:lang w:eastAsia="ja-JP"/>
              </w:rPr>
              <w:t>790.5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6B72589D"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CBE6DEE"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342B0CE7"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294FF007" w14:textId="77777777" w:rsidR="00AE4E9C" w:rsidRDefault="00AE4E9C">
            <w:pPr>
              <w:jc w:val="center"/>
              <w:rPr>
                <w:rFonts w:ascii="Arial" w:hAnsi="Arial" w:cs="Arial"/>
                <w:sz w:val="18"/>
                <w:szCs w:val="18"/>
              </w:rPr>
            </w:pPr>
            <w:r>
              <w:rPr>
                <w:rFonts w:ascii="Arial" w:hAnsi="Arial" w:cs="Arial"/>
                <w:sz w:val="18"/>
                <w:szCs w:val="18"/>
              </w:rPr>
              <w:t>DC_1A-21A_n77A</w:t>
            </w:r>
          </w:p>
          <w:p w14:paraId="7AB800F3" w14:textId="77777777" w:rsidR="00AE4E9C" w:rsidRDefault="00AE4E9C">
            <w:pPr>
              <w:jc w:val="center"/>
              <w:rPr>
                <w:rFonts w:ascii="Arial" w:hAnsi="Arial" w:cs="Arial"/>
                <w:sz w:val="18"/>
                <w:szCs w:val="18"/>
              </w:rPr>
            </w:pPr>
            <w:r>
              <w:rPr>
                <w:rFonts w:ascii="Arial" w:hAnsi="Arial" w:cs="Arial"/>
                <w:sz w:val="18"/>
                <w:szCs w:val="18"/>
              </w:rPr>
              <w:t>DC_1A-21A_n78A</w:t>
            </w:r>
          </w:p>
        </w:tc>
        <w:tc>
          <w:tcPr>
            <w:tcW w:w="925" w:type="dxa"/>
            <w:gridSpan w:val="2"/>
            <w:tcBorders>
              <w:top w:val="single" w:sz="4" w:space="0" w:color="auto"/>
              <w:left w:val="single" w:sz="4" w:space="0" w:color="auto"/>
              <w:bottom w:val="single" w:sz="4" w:space="0" w:color="auto"/>
              <w:right w:val="single" w:sz="4" w:space="0" w:color="auto"/>
            </w:tcBorders>
            <w:hideMark/>
          </w:tcPr>
          <w:p w14:paraId="00096444"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3582D18"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8C6A186"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72F74D5"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2A1C6E6" w14:textId="77777777" w:rsidR="00AE4E9C" w:rsidRDefault="00AE4E9C">
            <w:pPr>
              <w:jc w:val="center"/>
              <w:rPr>
                <w:rFonts w:ascii="Arial" w:hAnsi="Arial" w:cs="Arial"/>
                <w:sz w:val="18"/>
                <w:szCs w:val="18"/>
              </w:rPr>
            </w:pPr>
            <w:r>
              <w:rPr>
                <w:rFonts w:ascii="Arial" w:hAnsi="Arial" w:cs="Arial"/>
                <w:sz w:val="18"/>
                <w:szCs w:val="18"/>
              </w:rPr>
              <w:t>2154.6</w:t>
            </w:r>
          </w:p>
        </w:tc>
        <w:tc>
          <w:tcPr>
            <w:tcW w:w="667" w:type="dxa"/>
            <w:gridSpan w:val="4"/>
            <w:tcBorders>
              <w:top w:val="single" w:sz="4" w:space="0" w:color="auto"/>
              <w:left w:val="single" w:sz="4" w:space="0" w:color="auto"/>
              <w:bottom w:val="single" w:sz="4" w:space="0" w:color="auto"/>
              <w:right w:val="single" w:sz="4" w:space="0" w:color="auto"/>
            </w:tcBorders>
            <w:hideMark/>
          </w:tcPr>
          <w:p w14:paraId="7358563E" w14:textId="77777777" w:rsidR="00AE4E9C" w:rsidRDefault="00AE4E9C">
            <w:pPr>
              <w:jc w:val="center"/>
              <w:rPr>
                <w:rFonts w:ascii="Arial" w:hAnsi="Arial" w:cs="Arial"/>
                <w:sz w:val="18"/>
                <w:szCs w:val="18"/>
              </w:rPr>
            </w:pPr>
            <w:r>
              <w:rPr>
                <w:rFonts w:ascii="Arial" w:hAnsi="Arial" w:cs="Arial"/>
                <w:sz w:val="18"/>
                <w:szCs w:val="18"/>
              </w:rPr>
              <w:t>30.6</w:t>
            </w:r>
          </w:p>
        </w:tc>
        <w:tc>
          <w:tcPr>
            <w:tcW w:w="1376" w:type="dxa"/>
            <w:tcBorders>
              <w:top w:val="single" w:sz="4" w:space="0" w:color="auto"/>
              <w:left w:val="single" w:sz="4" w:space="0" w:color="auto"/>
              <w:bottom w:val="single" w:sz="4" w:space="0" w:color="auto"/>
              <w:right w:val="single" w:sz="4" w:space="0" w:color="auto"/>
            </w:tcBorders>
            <w:hideMark/>
          </w:tcPr>
          <w:p w14:paraId="1EF18FEC" w14:textId="77777777" w:rsidR="00AE4E9C" w:rsidRDefault="00AE4E9C">
            <w:pPr>
              <w:jc w:val="center"/>
              <w:rPr>
                <w:rFonts w:ascii="Arial" w:hAnsi="Arial" w:cs="Arial"/>
                <w:sz w:val="18"/>
                <w:szCs w:val="18"/>
              </w:rPr>
            </w:pPr>
            <w:r>
              <w:rPr>
                <w:rFonts w:ascii="Arial" w:hAnsi="Arial" w:cs="Arial"/>
                <w:sz w:val="18"/>
                <w:szCs w:val="18"/>
              </w:rPr>
              <w:t>IMD2</w:t>
            </w:r>
          </w:p>
        </w:tc>
      </w:tr>
      <w:tr w:rsidR="00AE4E9C" w14:paraId="491EDA58"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hideMark/>
          </w:tcPr>
          <w:p w14:paraId="729ACE49" w14:textId="77777777" w:rsidR="00AE4E9C" w:rsidRDefault="00AE4E9C"/>
        </w:tc>
        <w:tc>
          <w:tcPr>
            <w:tcW w:w="925" w:type="dxa"/>
            <w:gridSpan w:val="2"/>
            <w:tcBorders>
              <w:top w:val="single" w:sz="4" w:space="0" w:color="auto"/>
              <w:left w:val="single" w:sz="4" w:space="0" w:color="auto"/>
              <w:bottom w:val="single" w:sz="4" w:space="0" w:color="auto"/>
              <w:right w:val="single" w:sz="4" w:space="0" w:color="auto"/>
            </w:tcBorders>
            <w:hideMark/>
          </w:tcPr>
          <w:p w14:paraId="37E8B497" w14:textId="77777777" w:rsidR="00AE4E9C" w:rsidRDefault="00AE4E9C">
            <w:pPr>
              <w:jc w:val="center"/>
              <w:rPr>
                <w:rFonts w:ascii="Arial" w:hAnsi="Arial" w:cs="Arial"/>
                <w:sz w:val="18"/>
                <w:szCs w:val="18"/>
              </w:rPr>
            </w:pPr>
            <w:r>
              <w:rPr>
                <w:rFonts w:ascii="Arial" w:hAnsi="Arial" w:cs="Arial"/>
                <w:sz w:val="18"/>
                <w:szCs w:val="18"/>
              </w:rPr>
              <w:t>21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564D83F" w14:textId="77777777" w:rsidR="00AE4E9C" w:rsidRDefault="00AE4E9C">
            <w:pPr>
              <w:jc w:val="center"/>
              <w:rPr>
                <w:rFonts w:ascii="Arial" w:hAnsi="Arial" w:cs="Arial"/>
                <w:sz w:val="18"/>
                <w:szCs w:val="18"/>
              </w:rPr>
            </w:pPr>
            <w:r>
              <w:rPr>
                <w:rFonts w:ascii="Arial" w:hAnsi="Arial" w:cs="Arial"/>
                <w:sz w:val="18"/>
                <w:szCs w:val="18"/>
              </w:rPr>
              <w:t>1450.4</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8C8EF75"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F973E0A"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833B3A4" w14:textId="77777777" w:rsidR="00AE4E9C" w:rsidRDefault="00AE4E9C">
            <w:pPr>
              <w:jc w:val="center"/>
              <w:rPr>
                <w:rFonts w:ascii="Arial" w:hAnsi="Arial" w:cs="Arial"/>
                <w:sz w:val="18"/>
                <w:szCs w:val="18"/>
              </w:rPr>
            </w:pPr>
            <w:r>
              <w:rPr>
                <w:rFonts w:ascii="Arial" w:hAnsi="Arial" w:cs="Arial"/>
                <w:sz w:val="18"/>
                <w:szCs w:val="18"/>
              </w:rPr>
              <w:t>1498.4</w:t>
            </w:r>
          </w:p>
        </w:tc>
        <w:tc>
          <w:tcPr>
            <w:tcW w:w="667" w:type="dxa"/>
            <w:gridSpan w:val="4"/>
            <w:tcBorders>
              <w:top w:val="single" w:sz="4" w:space="0" w:color="auto"/>
              <w:left w:val="single" w:sz="4" w:space="0" w:color="auto"/>
              <w:bottom w:val="single" w:sz="4" w:space="0" w:color="auto"/>
              <w:right w:val="single" w:sz="4" w:space="0" w:color="auto"/>
            </w:tcBorders>
            <w:hideMark/>
          </w:tcPr>
          <w:p w14:paraId="327F6249"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BEA5DD7"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536890A"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3FAB489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90DCFC2" w14:textId="77777777" w:rsidR="00AE4E9C" w:rsidRDefault="00AE4E9C">
            <w:pPr>
              <w:jc w:val="center"/>
              <w:rPr>
                <w:rFonts w:ascii="Arial" w:hAnsi="Arial" w:cs="Arial"/>
                <w:sz w:val="18"/>
                <w:szCs w:val="18"/>
              </w:rPr>
            </w:pPr>
            <w:r>
              <w:rPr>
                <w:rFonts w:ascii="Arial" w:hAnsi="Arial" w:cs="Arial"/>
                <w:sz w:val="18"/>
                <w:szCs w:val="18"/>
              </w:rPr>
              <w:t>n77, 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1E810B5" w14:textId="77777777" w:rsidR="00AE4E9C" w:rsidRDefault="00AE4E9C">
            <w:pPr>
              <w:jc w:val="center"/>
              <w:rPr>
                <w:rFonts w:ascii="Arial" w:hAnsi="Arial" w:cs="Arial"/>
                <w:sz w:val="18"/>
                <w:szCs w:val="18"/>
              </w:rPr>
            </w:pPr>
            <w:r>
              <w:rPr>
                <w:rFonts w:ascii="Arial" w:hAnsi="Arial" w:cs="Arial"/>
                <w:sz w:val="18"/>
                <w:szCs w:val="18"/>
              </w:rPr>
              <w:t>3605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ED5B152"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70047CB"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0CF08A5" w14:textId="77777777" w:rsidR="00AE4E9C" w:rsidRDefault="00AE4E9C">
            <w:pPr>
              <w:jc w:val="center"/>
              <w:rPr>
                <w:rFonts w:ascii="Arial" w:hAnsi="Arial" w:cs="Arial"/>
                <w:sz w:val="18"/>
                <w:szCs w:val="18"/>
              </w:rPr>
            </w:pPr>
            <w:r>
              <w:rPr>
                <w:rFonts w:ascii="Arial" w:hAnsi="Arial" w:cs="Arial"/>
                <w:sz w:val="18"/>
                <w:szCs w:val="18"/>
              </w:rPr>
              <w:t>3605</w:t>
            </w:r>
          </w:p>
        </w:tc>
        <w:tc>
          <w:tcPr>
            <w:tcW w:w="667" w:type="dxa"/>
            <w:gridSpan w:val="4"/>
            <w:tcBorders>
              <w:top w:val="single" w:sz="4" w:space="0" w:color="auto"/>
              <w:left w:val="single" w:sz="4" w:space="0" w:color="auto"/>
              <w:bottom w:val="single" w:sz="4" w:space="0" w:color="auto"/>
              <w:right w:val="single" w:sz="4" w:space="0" w:color="auto"/>
            </w:tcBorders>
            <w:hideMark/>
          </w:tcPr>
          <w:p w14:paraId="418B69DF"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C69783D"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94C646E"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6834060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ED8C3CA"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CDBF685"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D8D39DD"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DF19C31"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901D386" w14:textId="77777777" w:rsidR="00AE4E9C" w:rsidRDefault="00AE4E9C">
            <w:pPr>
              <w:jc w:val="center"/>
              <w:rPr>
                <w:rFonts w:ascii="Arial" w:hAnsi="Arial" w:cs="Arial"/>
                <w:sz w:val="18"/>
                <w:szCs w:val="18"/>
              </w:rPr>
            </w:pPr>
            <w:r>
              <w:rPr>
                <w:rFonts w:ascii="Arial" w:hAnsi="Arial" w:cs="Arial"/>
                <w:sz w:val="18"/>
                <w:szCs w:val="18"/>
              </w:rPr>
              <w:t>2154.6</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361C9FB6" w14:textId="77777777" w:rsidR="00AE4E9C" w:rsidRDefault="00AE4E9C">
            <w:pPr>
              <w:jc w:val="center"/>
              <w:rPr>
                <w:rFonts w:ascii="Arial" w:hAnsi="Arial" w:cs="Arial"/>
                <w:sz w:val="18"/>
                <w:szCs w:val="18"/>
              </w:rPr>
            </w:pPr>
            <w:r>
              <w:rPr>
                <w:rFonts w:ascii="Arial" w:hAnsi="Arial" w:cs="Arial"/>
                <w:sz w:val="18"/>
                <w:szCs w:val="18"/>
              </w:rPr>
              <w:t>3.6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327CF67"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6ECE61A0"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72B5AAC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E656477" w14:textId="77777777" w:rsidR="00AE4E9C" w:rsidRDefault="00AE4E9C">
            <w:pPr>
              <w:jc w:val="center"/>
              <w:rPr>
                <w:rFonts w:ascii="Arial" w:hAnsi="Arial" w:cs="Arial"/>
                <w:sz w:val="18"/>
                <w:szCs w:val="18"/>
              </w:rPr>
            </w:pPr>
            <w:r>
              <w:rPr>
                <w:rFonts w:ascii="Arial" w:hAnsi="Arial" w:cs="Arial"/>
                <w:sz w:val="18"/>
                <w:szCs w:val="18"/>
              </w:rPr>
              <w:t>21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2CC10DB" w14:textId="77777777" w:rsidR="00AE4E9C" w:rsidRDefault="00AE4E9C">
            <w:pPr>
              <w:jc w:val="center"/>
              <w:rPr>
                <w:rFonts w:ascii="Arial" w:hAnsi="Arial" w:cs="Arial"/>
                <w:sz w:val="18"/>
                <w:szCs w:val="18"/>
              </w:rPr>
            </w:pPr>
            <w:r>
              <w:rPr>
                <w:rFonts w:ascii="Arial" w:hAnsi="Arial" w:cs="Arial"/>
                <w:sz w:val="18"/>
                <w:szCs w:val="18"/>
              </w:rPr>
              <w:t>1450.4</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9AF8369"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D515BE3"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53F0057" w14:textId="77777777" w:rsidR="00AE4E9C" w:rsidRDefault="00AE4E9C">
            <w:pPr>
              <w:jc w:val="center"/>
              <w:rPr>
                <w:rFonts w:ascii="Arial" w:hAnsi="Arial" w:cs="Arial"/>
                <w:sz w:val="18"/>
                <w:szCs w:val="18"/>
              </w:rPr>
            </w:pPr>
            <w:r>
              <w:rPr>
                <w:rFonts w:ascii="Arial" w:hAnsi="Arial" w:cs="Arial"/>
                <w:sz w:val="18"/>
                <w:szCs w:val="18"/>
              </w:rPr>
              <w:t>1498.4</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2CFCBA29"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67E8557"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DF07BB0"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7E841D4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D631045" w14:textId="77777777" w:rsidR="00AE4E9C" w:rsidRDefault="00AE4E9C">
            <w:pPr>
              <w:jc w:val="center"/>
              <w:rPr>
                <w:rFonts w:ascii="Arial" w:hAnsi="Arial" w:cs="Arial"/>
                <w:sz w:val="18"/>
                <w:szCs w:val="18"/>
              </w:rPr>
            </w:pPr>
            <w:r>
              <w:rPr>
                <w:rFonts w:ascii="Arial" w:hAnsi="Arial" w:cs="Arial"/>
                <w:sz w:val="18"/>
                <w:szCs w:val="18"/>
              </w:rPr>
              <w:t>n77, 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C73EFD2" w14:textId="77777777" w:rsidR="00AE4E9C" w:rsidRDefault="00AE4E9C">
            <w:pPr>
              <w:jc w:val="center"/>
              <w:rPr>
                <w:rFonts w:ascii="Arial" w:hAnsi="Arial" w:cs="Arial"/>
                <w:sz w:val="18"/>
                <w:szCs w:val="18"/>
              </w:rPr>
            </w:pPr>
            <w:r>
              <w:rPr>
                <w:rFonts w:ascii="Arial" w:hAnsi="Arial" w:cs="Arial"/>
                <w:sz w:val="18"/>
                <w:szCs w:val="18"/>
              </w:rPr>
              <w:t>3647</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6C43371"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FF63BF5"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46711E7" w14:textId="77777777" w:rsidR="00AE4E9C" w:rsidRDefault="00AE4E9C">
            <w:pPr>
              <w:jc w:val="center"/>
              <w:rPr>
                <w:rFonts w:ascii="Arial" w:hAnsi="Arial" w:cs="Arial"/>
                <w:sz w:val="18"/>
                <w:szCs w:val="18"/>
              </w:rPr>
            </w:pPr>
            <w:r>
              <w:rPr>
                <w:rFonts w:ascii="Arial" w:hAnsi="Arial" w:cs="Arial"/>
                <w:sz w:val="18"/>
                <w:szCs w:val="18"/>
              </w:rPr>
              <w:t>3647</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212693FA"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007951E"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703C252"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DC5D5F9"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9AE6C6E"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3826990" w14:textId="77777777" w:rsidR="00AE4E9C" w:rsidRDefault="00AE4E9C">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D189C98"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43C408B"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684FFB8" w14:textId="77777777" w:rsidR="00AE4E9C" w:rsidRDefault="00AE4E9C">
            <w:pPr>
              <w:jc w:val="center"/>
              <w:rPr>
                <w:rFonts w:ascii="Arial" w:hAnsi="Arial" w:cs="Arial"/>
                <w:sz w:val="18"/>
                <w:szCs w:val="18"/>
              </w:rPr>
            </w:pPr>
            <w:r>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47530CE9"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8232308"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0A533DA"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642AA8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69464EB" w14:textId="77777777" w:rsidR="00AE4E9C" w:rsidRDefault="00AE4E9C">
            <w:pPr>
              <w:jc w:val="center"/>
              <w:rPr>
                <w:rFonts w:ascii="Arial" w:hAnsi="Arial" w:cs="Arial"/>
                <w:sz w:val="18"/>
                <w:szCs w:val="18"/>
              </w:rPr>
            </w:pPr>
            <w:r>
              <w:rPr>
                <w:rFonts w:ascii="Arial" w:hAnsi="Arial" w:cs="Arial"/>
                <w:sz w:val="18"/>
                <w:szCs w:val="18"/>
              </w:rPr>
              <w:t>21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5F0527B"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F98FA9E"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AD3799B"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DED1309" w14:textId="77777777" w:rsidR="00AE4E9C" w:rsidRDefault="00AE4E9C">
            <w:pPr>
              <w:jc w:val="center"/>
              <w:rPr>
                <w:rFonts w:ascii="Arial" w:hAnsi="Arial" w:cs="Arial"/>
                <w:sz w:val="18"/>
                <w:szCs w:val="18"/>
              </w:rPr>
            </w:pPr>
            <w:r>
              <w:rPr>
                <w:rFonts w:ascii="Arial" w:hAnsi="Arial" w:cs="Arial"/>
                <w:sz w:val="18"/>
                <w:szCs w:val="18"/>
              </w:rPr>
              <w:t>1500</w:t>
            </w:r>
          </w:p>
        </w:tc>
        <w:tc>
          <w:tcPr>
            <w:tcW w:w="667" w:type="dxa"/>
            <w:gridSpan w:val="4"/>
            <w:tcBorders>
              <w:top w:val="single" w:sz="4" w:space="0" w:color="auto"/>
              <w:left w:val="single" w:sz="4" w:space="0" w:color="auto"/>
              <w:bottom w:val="single" w:sz="4" w:space="0" w:color="auto"/>
              <w:right w:val="single" w:sz="4" w:space="0" w:color="auto"/>
            </w:tcBorders>
            <w:hideMark/>
          </w:tcPr>
          <w:p w14:paraId="0B003769" w14:textId="77777777" w:rsidR="00AE4E9C" w:rsidRDefault="00AE4E9C">
            <w:pPr>
              <w:jc w:val="center"/>
              <w:rPr>
                <w:rFonts w:ascii="Arial" w:hAnsi="Arial" w:cs="Arial"/>
                <w:sz w:val="18"/>
                <w:szCs w:val="18"/>
              </w:rPr>
            </w:pPr>
            <w:r>
              <w:rPr>
                <w:rFonts w:ascii="Arial" w:hAnsi="Arial" w:cs="Arial"/>
                <w:sz w:val="18"/>
                <w:szCs w:val="18"/>
              </w:rPr>
              <w:t>31.5</w:t>
            </w:r>
          </w:p>
        </w:tc>
        <w:tc>
          <w:tcPr>
            <w:tcW w:w="1376" w:type="dxa"/>
            <w:tcBorders>
              <w:top w:val="single" w:sz="4" w:space="0" w:color="auto"/>
              <w:left w:val="single" w:sz="4" w:space="0" w:color="auto"/>
              <w:bottom w:val="single" w:sz="4" w:space="0" w:color="auto"/>
              <w:right w:val="single" w:sz="4" w:space="0" w:color="auto"/>
            </w:tcBorders>
            <w:hideMark/>
          </w:tcPr>
          <w:p w14:paraId="225A636E" w14:textId="77777777" w:rsidR="00AE4E9C" w:rsidRDefault="00AE4E9C">
            <w:pPr>
              <w:jc w:val="center"/>
              <w:rPr>
                <w:rFonts w:ascii="Arial" w:hAnsi="Arial" w:cs="Arial"/>
                <w:sz w:val="18"/>
                <w:szCs w:val="18"/>
              </w:rPr>
            </w:pPr>
            <w:r>
              <w:rPr>
                <w:rFonts w:ascii="Arial" w:hAnsi="Arial" w:cs="Arial"/>
                <w:sz w:val="18"/>
                <w:szCs w:val="18"/>
              </w:rPr>
              <w:t>IMD2</w:t>
            </w:r>
          </w:p>
        </w:tc>
      </w:tr>
      <w:tr w:rsidR="00AE4E9C" w14:paraId="1A7B6A2C"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CC2F13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DAC753E" w14:textId="77777777" w:rsidR="00AE4E9C" w:rsidRDefault="00AE4E9C">
            <w:pPr>
              <w:jc w:val="center"/>
              <w:rPr>
                <w:rFonts w:ascii="Arial" w:hAnsi="Arial" w:cs="Arial"/>
                <w:sz w:val="18"/>
                <w:szCs w:val="18"/>
              </w:rPr>
            </w:pPr>
            <w:r>
              <w:rPr>
                <w:rFonts w:ascii="Arial" w:hAnsi="Arial" w:cs="Arial"/>
                <w:sz w:val="18"/>
                <w:szCs w:val="18"/>
              </w:rPr>
              <w:t>n77, 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C1A9B8D" w14:textId="77777777" w:rsidR="00AE4E9C" w:rsidRDefault="00AE4E9C">
            <w:pPr>
              <w:jc w:val="center"/>
              <w:rPr>
                <w:rFonts w:ascii="Arial" w:hAnsi="Arial" w:cs="Arial"/>
                <w:sz w:val="18"/>
                <w:szCs w:val="18"/>
              </w:rPr>
            </w:pPr>
            <w:r>
              <w:rPr>
                <w:rFonts w:ascii="Arial" w:hAnsi="Arial" w:cs="Arial"/>
                <w:sz w:val="18"/>
                <w:szCs w:val="18"/>
              </w:rPr>
              <w:t>3450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3CE2366"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630DC37"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B7D13DB" w14:textId="77777777" w:rsidR="00AE4E9C" w:rsidRDefault="00AE4E9C">
            <w:pPr>
              <w:jc w:val="center"/>
              <w:rPr>
                <w:rFonts w:ascii="Arial" w:hAnsi="Arial" w:cs="Arial"/>
                <w:sz w:val="18"/>
                <w:szCs w:val="18"/>
              </w:rPr>
            </w:pPr>
            <w:r>
              <w:rPr>
                <w:rFonts w:ascii="Arial" w:hAnsi="Arial" w:cs="Arial"/>
                <w:sz w:val="18"/>
                <w:szCs w:val="18"/>
              </w:rPr>
              <w:t>3450</w:t>
            </w:r>
          </w:p>
        </w:tc>
        <w:tc>
          <w:tcPr>
            <w:tcW w:w="667" w:type="dxa"/>
            <w:gridSpan w:val="4"/>
            <w:tcBorders>
              <w:top w:val="single" w:sz="4" w:space="0" w:color="auto"/>
              <w:left w:val="single" w:sz="4" w:space="0" w:color="auto"/>
              <w:bottom w:val="single" w:sz="4" w:space="0" w:color="auto"/>
              <w:right w:val="single" w:sz="4" w:space="0" w:color="auto"/>
            </w:tcBorders>
            <w:hideMark/>
          </w:tcPr>
          <w:p w14:paraId="786F8548"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9591B5B"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DA3A40C"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0BA4D3FB" w14:textId="77777777" w:rsidR="00AE4E9C" w:rsidRDefault="00AE4E9C"/>
        </w:tc>
        <w:tc>
          <w:tcPr>
            <w:tcW w:w="925" w:type="dxa"/>
            <w:gridSpan w:val="2"/>
            <w:tcBorders>
              <w:top w:val="single" w:sz="4" w:space="0" w:color="auto"/>
              <w:left w:val="single" w:sz="4" w:space="0" w:color="auto"/>
              <w:bottom w:val="single" w:sz="4" w:space="0" w:color="auto"/>
              <w:right w:val="single" w:sz="4" w:space="0" w:color="auto"/>
            </w:tcBorders>
            <w:hideMark/>
          </w:tcPr>
          <w:p w14:paraId="4D650E4A"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8E1F903" w14:textId="77777777" w:rsidR="00AE4E9C" w:rsidRDefault="00AE4E9C">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01AB08B"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AF3B723"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2C5901B" w14:textId="77777777" w:rsidR="00AE4E9C" w:rsidRDefault="00AE4E9C">
            <w:pPr>
              <w:jc w:val="center"/>
              <w:rPr>
                <w:rFonts w:ascii="Arial" w:hAnsi="Arial" w:cs="Arial"/>
                <w:sz w:val="18"/>
                <w:szCs w:val="18"/>
              </w:rPr>
            </w:pPr>
            <w:r>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50364635"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D303665"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9F049BC"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hideMark/>
          </w:tcPr>
          <w:p w14:paraId="19D934A8" w14:textId="77777777" w:rsidR="00AE4E9C" w:rsidRDefault="00AE4E9C"/>
        </w:tc>
        <w:tc>
          <w:tcPr>
            <w:tcW w:w="925" w:type="dxa"/>
            <w:gridSpan w:val="2"/>
            <w:tcBorders>
              <w:top w:val="single" w:sz="4" w:space="0" w:color="auto"/>
              <w:left w:val="single" w:sz="4" w:space="0" w:color="auto"/>
              <w:bottom w:val="single" w:sz="4" w:space="0" w:color="auto"/>
              <w:right w:val="single" w:sz="4" w:space="0" w:color="auto"/>
            </w:tcBorders>
            <w:hideMark/>
          </w:tcPr>
          <w:p w14:paraId="3CC5D1C5" w14:textId="77777777" w:rsidR="00AE4E9C" w:rsidRDefault="00AE4E9C">
            <w:pPr>
              <w:jc w:val="center"/>
              <w:rPr>
                <w:rFonts w:ascii="Arial" w:hAnsi="Arial" w:cs="Arial"/>
                <w:sz w:val="18"/>
                <w:szCs w:val="18"/>
              </w:rPr>
            </w:pPr>
            <w:r>
              <w:rPr>
                <w:rFonts w:ascii="Arial" w:hAnsi="Arial" w:cs="Arial"/>
                <w:sz w:val="18"/>
                <w:szCs w:val="18"/>
              </w:rPr>
              <w:t>21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C0D4A03"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4DD0797"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E791607"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64EF337" w14:textId="77777777" w:rsidR="00AE4E9C" w:rsidRDefault="00AE4E9C">
            <w:pPr>
              <w:jc w:val="center"/>
              <w:rPr>
                <w:rFonts w:ascii="Arial" w:hAnsi="Arial" w:cs="Arial"/>
                <w:sz w:val="18"/>
                <w:szCs w:val="18"/>
              </w:rPr>
            </w:pPr>
            <w:r>
              <w:rPr>
                <w:rFonts w:ascii="Arial" w:hAnsi="Arial" w:cs="Arial"/>
                <w:sz w:val="18"/>
                <w:szCs w:val="18"/>
              </w:rPr>
              <w:t>1500</w:t>
            </w:r>
          </w:p>
        </w:tc>
        <w:tc>
          <w:tcPr>
            <w:tcW w:w="667" w:type="dxa"/>
            <w:gridSpan w:val="4"/>
            <w:tcBorders>
              <w:top w:val="single" w:sz="4" w:space="0" w:color="auto"/>
              <w:left w:val="single" w:sz="4" w:space="0" w:color="auto"/>
              <w:bottom w:val="single" w:sz="4" w:space="0" w:color="auto"/>
              <w:right w:val="single" w:sz="4" w:space="0" w:color="auto"/>
            </w:tcBorders>
            <w:hideMark/>
          </w:tcPr>
          <w:p w14:paraId="7DD57BAA" w14:textId="77777777" w:rsidR="00AE4E9C" w:rsidRDefault="00AE4E9C">
            <w:pPr>
              <w:jc w:val="center"/>
              <w:rPr>
                <w:rFonts w:ascii="Arial" w:hAnsi="Arial" w:cs="Arial"/>
                <w:sz w:val="18"/>
                <w:szCs w:val="18"/>
              </w:rPr>
            </w:pPr>
            <w:r>
              <w:rPr>
                <w:rFonts w:ascii="Arial" w:hAnsi="Arial" w:cs="Arial"/>
                <w:sz w:val="18"/>
                <w:szCs w:val="18"/>
              </w:rPr>
              <w:t>2.9</w:t>
            </w:r>
          </w:p>
        </w:tc>
        <w:tc>
          <w:tcPr>
            <w:tcW w:w="1376" w:type="dxa"/>
            <w:tcBorders>
              <w:top w:val="single" w:sz="4" w:space="0" w:color="auto"/>
              <w:left w:val="single" w:sz="4" w:space="0" w:color="auto"/>
              <w:bottom w:val="single" w:sz="4" w:space="0" w:color="auto"/>
              <w:right w:val="single" w:sz="4" w:space="0" w:color="auto"/>
            </w:tcBorders>
            <w:hideMark/>
          </w:tcPr>
          <w:p w14:paraId="01F61E2D"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1A51B4B9" w14:textId="77777777" w:rsidTr="00AE4E9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7249A3A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E179C1A" w14:textId="77777777" w:rsidR="00AE4E9C" w:rsidRDefault="00AE4E9C">
            <w:pPr>
              <w:jc w:val="center"/>
              <w:rPr>
                <w:rFonts w:ascii="Arial" w:hAnsi="Arial" w:cs="Arial"/>
                <w:sz w:val="18"/>
                <w:szCs w:val="18"/>
              </w:rPr>
            </w:pPr>
            <w:r>
              <w:rPr>
                <w:rFonts w:ascii="Arial" w:hAnsi="Arial" w:cs="Arial"/>
                <w:sz w:val="18"/>
                <w:szCs w:val="18"/>
              </w:rPr>
              <w:t>n77, 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ACC5CE6" w14:textId="77777777" w:rsidR="00AE4E9C" w:rsidRDefault="00AE4E9C">
            <w:pPr>
              <w:jc w:val="center"/>
              <w:rPr>
                <w:rFonts w:ascii="Arial" w:hAnsi="Arial" w:cs="Arial"/>
                <w:sz w:val="18"/>
                <w:szCs w:val="18"/>
              </w:rPr>
            </w:pPr>
            <w:r>
              <w:rPr>
                <w:rFonts w:ascii="Arial" w:hAnsi="Arial" w:cs="Arial"/>
                <w:sz w:val="18"/>
                <w:szCs w:val="18"/>
              </w:rPr>
              <w:t>3675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D14BA05"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F31432F"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FEB3519" w14:textId="77777777" w:rsidR="00AE4E9C" w:rsidRDefault="00AE4E9C">
            <w:pPr>
              <w:jc w:val="center"/>
              <w:rPr>
                <w:rFonts w:ascii="Arial" w:hAnsi="Arial" w:cs="Arial"/>
                <w:sz w:val="18"/>
                <w:szCs w:val="18"/>
              </w:rPr>
            </w:pPr>
            <w:r>
              <w:rPr>
                <w:rFonts w:ascii="Arial" w:hAnsi="Arial" w:cs="Arial"/>
                <w:sz w:val="18"/>
                <w:szCs w:val="18"/>
              </w:rPr>
              <w:t>3675</w:t>
            </w:r>
          </w:p>
        </w:tc>
        <w:tc>
          <w:tcPr>
            <w:tcW w:w="667" w:type="dxa"/>
            <w:gridSpan w:val="4"/>
            <w:tcBorders>
              <w:top w:val="single" w:sz="4" w:space="0" w:color="auto"/>
              <w:left w:val="single" w:sz="4" w:space="0" w:color="auto"/>
              <w:bottom w:val="single" w:sz="4" w:space="0" w:color="auto"/>
              <w:right w:val="single" w:sz="4" w:space="0" w:color="auto"/>
            </w:tcBorders>
            <w:hideMark/>
          </w:tcPr>
          <w:p w14:paraId="4D60BD73"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350B58E"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95516AB" w14:textId="77777777" w:rsidTr="00AE4E9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4B8ED028" w14:textId="77777777" w:rsidR="00AE4E9C" w:rsidRDefault="00AE4E9C">
            <w:pPr>
              <w:jc w:val="center"/>
              <w:rPr>
                <w:rFonts w:ascii="Arial" w:hAnsi="Arial" w:cs="Arial"/>
                <w:sz w:val="18"/>
                <w:szCs w:val="18"/>
              </w:rPr>
            </w:pPr>
            <w:r>
              <w:rPr>
                <w:rFonts w:ascii="Arial" w:hAnsi="Arial" w:cs="Arial"/>
                <w:sz w:val="18"/>
                <w:szCs w:val="18"/>
              </w:rPr>
              <w:t>DC_1A-21A_n79A</w:t>
            </w:r>
          </w:p>
        </w:tc>
        <w:tc>
          <w:tcPr>
            <w:tcW w:w="925" w:type="dxa"/>
            <w:gridSpan w:val="2"/>
            <w:tcBorders>
              <w:top w:val="single" w:sz="4" w:space="0" w:color="auto"/>
              <w:left w:val="single" w:sz="4" w:space="0" w:color="auto"/>
              <w:bottom w:val="single" w:sz="4" w:space="0" w:color="auto"/>
              <w:right w:val="single" w:sz="4" w:space="0" w:color="auto"/>
            </w:tcBorders>
            <w:hideMark/>
          </w:tcPr>
          <w:p w14:paraId="40D47C27"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2ABB40B"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026D59A" w14:textId="77777777" w:rsidR="00AE4E9C" w:rsidRDefault="00AE4E9C">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CDD32FC"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CF9D6AB" w14:textId="77777777" w:rsidR="00AE4E9C" w:rsidRDefault="00AE4E9C">
            <w:pPr>
              <w:jc w:val="center"/>
              <w:rPr>
                <w:rFonts w:ascii="Arial" w:hAnsi="Arial" w:cs="Arial"/>
                <w:sz w:val="18"/>
                <w:szCs w:val="18"/>
              </w:rPr>
            </w:pPr>
            <w:r>
              <w:rPr>
                <w:rFonts w:ascii="Arial" w:hAnsi="Arial" w:cs="Arial"/>
                <w:sz w:val="18"/>
                <w:szCs w:val="18"/>
              </w:rPr>
              <w:t>N/A</w:t>
            </w:r>
          </w:p>
        </w:tc>
        <w:tc>
          <w:tcPr>
            <w:tcW w:w="667" w:type="dxa"/>
            <w:gridSpan w:val="4"/>
            <w:tcBorders>
              <w:top w:val="single" w:sz="4" w:space="0" w:color="auto"/>
              <w:left w:val="single" w:sz="4" w:space="0" w:color="auto"/>
              <w:bottom w:val="single" w:sz="4" w:space="0" w:color="auto"/>
              <w:right w:val="single" w:sz="4" w:space="0" w:color="auto"/>
            </w:tcBorders>
            <w:hideMark/>
          </w:tcPr>
          <w:p w14:paraId="17AD66B8"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724A5969"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43A065B"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40536BF9"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B61FEBB" w14:textId="77777777" w:rsidR="00AE4E9C" w:rsidRDefault="00AE4E9C">
            <w:pPr>
              <w:jc w:val="center"/>
              <w:rPr>
                <w:rFonts w:ascii="Arial" w:hAnsi="Arial" w:cs="Arial"/>
                <w:sz w:val="18"/>
                <w:szCs w:val="18"/>
              </w:rPr>
            </w:pPr>
            <w:r>
              <w:rPr>
                <w:rFonts w:ascii="Arial" w:hAnsi="Arial" w:cs="Arial"/>
                <w:sz w:val="18"/>
                <w:szCs w:val="18"/>
              </w:rPr>
              <w:t>21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9762C84"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596A2F7" w14:textId="77777777" w:rsidR="00AE4E9C" w:rsidRDefault="00AE4E9C">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EF69D7F"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604DAB7" w14:textId="77777777" w:rsidR="00AE4E9C" w:rsidRDefault="00AE4E9C">
            <w:pPr>
              <w:jc w:val="center"/>
              <w:rPr>
                <w:rFonts w:ascii="Arial" w:hAnsi="Arial" w:cs="Arial"/>
                <w:sz w:val="18"/>
                <w:szCs w:val="18"/>
              </w:rPr>
            </w:pPr>
            <w:r>
              <w:rPr>
                <w:rFonts w:ascii="Arial" w:hAnsi="Arial" w:cs="Arial"/>
                <w:sz w:val="18"/>
                <w:szCs w:val="18"/>
              </w:rPr>
              <w:t>N/A</w:t>
            </w:r>
          </w:p>
        </w:tc>
        <w:tc>
          <w:tcPr>
            <w:tcW w:w="667" w:type="dxa"/>
            <w:gridSpan w:val="4"/>
            <w:tcBorders>
              <w:top w:val="single" w:sz="4" w:space="0" w:color="auto"/>
              <w:left w:val="single" w:sz="4" w:space="0" w:color="auto"/>
              <w:bottom w:val="single" w:sz="4" w:space="0" w:color="auto"/>
              <w:right w:val="single" w:sz="4" w:space="0" w:color="auto"/>
            </w:tcBorders>
            <w:hideMark/>
          </w:tcPr>
          <w:p w14:paraId="3347868F"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A01DAF6"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27E1607E" w14:textId="77777777" w:rsidTr="00AE4E9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1112959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102AFF5" w14:textId="77777777" w:rsidR="00AE4E9C" w:rsidRDefault="00AE4E9C">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F251083"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BF74882" w14:textId="77777777" w:rsidR="00AE4E9C" w:rsidRDefault="00AE4E9C">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8A571AE"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E06DA82" w14:textId="77777777" w:rsidR="00AE4E9C" w:rsidRDefault="00AE4E9C">
            <w:pPr>
              <w:jc w:val="center"/>
              <w:rPr>
                <w:rFonts w:ascii="Arial" w:hAnsi="Arial" w:cs="Arial"/>
                <w:sz w:val="18"/>
                <w:szCs w:val="18"/>
              </w:rPr>
            </w:pPr>
            <w:r>
              <w:rPr>
                <w:rFonts w:ascii="Arial" w:hAnsi="Arial" w:cs="Arial"/>
                <w:sz w:val="18"/>
                <w:szCs w:val="18"/>
              </w:rPr>
              <w:t>N/A</w:t>
            </w:r>
          </w:p>
        </w:tc>
        <w:tc>
          <w:tcPr>
            <w:tcW w:w="667" w:type="dxa"/>
            <w:gridSpan w:val="4"/>
            <w:tcBorders>
              <w:top w:val="single" w:sz="4" w:space="0" w:color="auto"/>
              <w:left w:val="single" w:sz="4" w:space="0" w:color="auto"/>
              <w:bottom w:val="single" w:sz="4" w:space="0" w:color="auto"/>
              <w:right w:val="single" w:sz="4" w:space="0" w:color="auto"/>
            </w:tcBorders>
            <w:hideMark/>
          </w:tcPr>
          <w:p w14:paraId="07F96CD8"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6D1561E"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C05DEC3" w14:textId="77777777" w:rsidTr="00AE4E9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0C3F7FF8" w14:textId="77777777" w:rsidR="00AE4E9C" w:rsidRDefault="00AE4E9C">
            <w:pPr>
              <w:jc w:val="center"/>
              <w:rPr>
                <w:rFonts w:ascii="Arial" w:hAnsi="Arial" w:cs="Arial"/>
                <w:sz w:val="18"/>
                <w:szCs w:val="18"/>
              </w:rPr>
            </w:pPr>
            <w:r>
              <w:rPr>
                <w:rFonts w:ascii="Arial" w:hAnsi="Arial" w:cs="Arial"/>
                <w:sz w:val="18"/>
                <w:szCs w:val="18"/>
                <w:lang w:eastAsia="ja-JP"/>
              </w:rPr>
              <w:t>DC_1A-28A_n3A</w:t>
            </w:r>
          </w:p>
        </w:tc>
        <w:tc>
          <w:tcPr>
            <w:tcW w:w="925" w:type="dxa"/>
            <w:gridSpan w:val="2"/>
            <w:tcBorders>
              <w:top w:val="single" w:sz="4" w:space="0" w:color="auto"/>
              <w:left w:val="single" w:sz="4" w:space="0" w:color="auto"/>
              <w:bottom w:val="single" w:sz="4" w:space="0" w:color="auto"/>
              <w:right w:val="single" w:sz="4" w:space="0" w:color="auto"/>
            </w:tcBorders>
            <w:hideMark/>
          </w:tcPr>
          <w:p w14:paraId="7B1CF76D" w14:textId="77777777" w:rsidR="00AE4E9C" w:rsidRDefault="00AE4E9C">
            <w:pPr>
              <w:jc w:val="center"/>
              <w:rPr>
                <w:rFonts w:ascii="Arial" w:hAnsi="Arial" w:cs="Arial"/>
                <w:sz w:val="18"/>
                <w:szCs w:val="18"/>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14D027E"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26552D9"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42815B7"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0D5E0E0" w14:textId="77777777" w:rsidR="00AE4E9C" w:rsidRDefault="00AE4E9C">
            <w:pPr>
              <w:jc w:val="center"/>
              <w:rPr>
                <w:rFonts w:ascii="Arial" w:hAnsi="Arial" w:cs="Arial"/>
                <w:sz w:val="18"/>
                <w:szCs w:val="18"/>
              </w:rPr>
            </w:pPr>
            <w:r>
              <w:rPr>
                <w:rFonts w:ascii="Arial" w:hAnsi="Arial" w:cs="Arial"/>
                <w:sz w:val="18"/>
                <w:szCs w:val="18"/>
              </w:rPr>
              <w:t>2139</w:t>
            </w:r>
          </w:p>
        </w:tc>
        <w:tc>
          <w:tcPr>
            <w:tcW w:w="667" w:type="dxa"/>
            <w:gridSpan w:val="4"/>
            <w:tcBorders>
              <w:top w:val="single" w:sz="4" w:space="0" w:color="auto"/>
              <w:left w:val="single" w:sz="4" w:space="0" w:color="auto"/>
              <w:bottom w:val="single" w:sz="4" w:space="0" w:color="auto"/>
              <w:right w:val="single" w:sz="4" w:space="0" w:color="auto"/>
            </w:tcBorders>
            <w:hideMark/>
          </w:tcPr>
          <w:p w14:paraId="1820D196" w14:textId="77777777" w:rsidR="00AE4E9C" w:rsidRDefault="00AE4E9C">
            <w:pPr>
              <w:jc w:val="center"/>
              <w:rPr>
                <w:rFonts w:ascii="Arial" w:hAnsi="Arial" w:cs="Arial"/>
                <w:sz w:val="18"/>
                <w:szCs w:val="18"/>
              </w:rPr>
            </w:pPr>
            <w:r>
              <w:rPr>
                <w:rFonts w:ascii="Arial" w:hAnsi="Arial" w:cs="Arial"/>
                <w:sz w:val="18"/>
                <w:szCs w:val="18"/>
              </w:rPr>
              <w:t>11.0</w:t>
            </w:r>
          </w:p>
        </w:tc>
        <w:tc>
          <w:tcPr>
            <w:tcW w:w="1376" w:type="dxa"/>
            <w:tcBorders>
              <w:top w:val="single" w:sz="4" w:space="0" w:color="auto"/>
              <w:left w:val="single" w:sz="4" w:space="0" w:color="auto"/>
              <w:bottom w:val="single" w:sz="4" w:space="0" w:color="auto"/>
              <w:right w:val="single" w:sz="4" w:space="0" w:color="auto"/>
            </w:tcBorders>
            <w:hideMark/>
          </w:tcPr>
          <w:p w14:paraId="3E1523A9"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6DB56778"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183FCCE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2A4D9F7" w14:textId="77777777" w:rsidR="00AE4E9C" w:rsidRDefault="00AE4E9C">
            <w:pPr>
              <w:jc w:val="center"/>
              <w:rPr>
                <w:rFonts w:ascii="Arial" w:hAnsi="Arial" w:cs="Arial"/>
                <w:sz w:val="18"/>
                <w:szCs w:val="18"/>
              </w:rPr>
            </w:pPr>
            <w:r>
              <w:rPr>
                <w:rFonts w:ascii="Arial" w:hAnsi="Arial" w:cs="Arial"/>
                <w:sz w:val="18"/>
                <w:szCs w:val="18"/>
                <w:lang w:eastAsia="ja-JP"/>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94AB1F8" w14:textId="77777777" w:rsidR="00AE4E9C" w:rsidRDefault="00AE4E9C">
            <w:pPr>
              <w:jc w:val="center"/>
              <w:rPr>
                <w:rFonts w:ascii="Arial" w:hAnsi="Arial" w:cs="Arial"/>
                <w:sz w:val="18"/>
                <w:szCs w:val="18"/>
              </w:rPr>
            </w:pPr>
            <w:r>
              <w:rPr>
                <w:rFonts w:ascii="Arial" w:hAnsi="Arial" w:cs="Arial"/>
                <w:sz w:val="18"/>
                <w:szCs w:val="18"/>
              </w:rPr>
              <w:t>710.5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19A5DBE"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A0B3C62"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C1846E8" w14:textId="77777777" w:rsidR="00AE4E9C" w:rsidRDefault="00AE4E9C">
            <w:pPr>
              <w:jc w:val="center"/>
              <w:rPr>
                <w:rFonts w:ascii="Arial" w:hAnsi="Arial" w:cs="Arial"/>
                <w:sz w:val="18"/>
                <w:szCs w:val="18"/>
              </w:rPr>
            </w:pPr>
            <w:r>
              <w:rPr>
                <w:rFonts w:ascii="Arial" w:hAnsi="Arial" w:cs="Arial"/>
                <w:sz w:val="18"/>
                <w:szCs w:val="18"/>
              </w:rPr>
              <w:t>765.5</w:t>
            </w:r>
          </w:p>
        </w:tc>
        <w:tc>
          <w:tcPr>
            <w:tcW w:w="667" w:type="dxa"/>
            <w:gridSpan w:val="4"/>
            <w:tcBorders>
              <w:top w:val="single" w:sz="4" w:space="0" w:color="auto"/>
              <w:left w:val="single" w:sz="4" w:space="0" w:color="auto"/>
              <w:bottom w:val="single" w:sz="4" w:space="0" w:color="auto"/>
              <w:right w:val="single" w:sz="4" w:space="0" w:color="auto"/>
            </w:tcBorders>
            <w:hideMark/>
          </w:tcPr>
          <w:p w14:paraId="3A64FAD0"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4EF6D0CF"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5E97D77" w14:textId="77777777" w:rsidTr="00AE4E9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634F515D"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4F156D7" w14:textId="77777777" w:rsidR="00AE4E9C" w:rsidRDefault="00AE4E9C">
            <w:pPr>
              <w:jc w:val="center"/>
              <w:rPr>
                <w:rFonts w:ascii="Arial" w:hAnsi="Arial" w:cs="Arial"/>
                <w:sz w:val="18"/>
                <w:szCs w:val="18"/>
              </w:rPr>
            </w:pPr>
            <w:r>
              <w:rPr>
                <w:rFonts w:ascii="Arial" w:hAnsi="Arial" w:cs="Arial"/>
                <w:sz w:val="18"/>
                <w:szCs w:val="18"/>
                <w:lang w:eastAsia="ja-JP"/>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99D722F" w14:textId="77777777" w:rsidR="00AE4E9C" w:rsidRDefault="00AE4E9C">
            <w:pPr>
              <w:jc w:val="center"/>
              <w:rPr>
                <w:rFonts w:ascii="Arial" w:hAnsi="Arial" w:cs="Arial"/>
                <w:sz w:val="18"/>
                <w:szCs w:val="18"/>
              </w:rPr>
            </w:pPr>
            <w:r>
              <w:rPr>
                <w:rFonts w:ascii="Arial" w:hAnsi="Arial" w:cs="Arial"/>
                <w:sz w:val="18"/>
                <w:szCs w:val="18"/>
              </w:rPr>
              <w:t>1780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8326D7C"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19F03EB"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C6607FD" w14:textId="77777777" w:rsidR="00AE4E9C" w:rsidRDefault="00AE4E9C">
            <w:pPr>
              <w:jc w:val="center"/>
              <w:rPr>
                <w:rFonts w:ascii="Arial" w:hAnsi="Arial" w:cs="Arial"/>
                <w:sz w:val="18"/>
                <w:szCs w:val="18"/>
              </w:rPr>
            </w:pPr>
            <w:r>
              <w:rPr>
                <w:rFonts w:ascii="Arial" w:hAnsi="Arial" w:cs="Arial"/>
                <w:sz w:val="18"/>
                <w:szCs w:val="18"/>
              </w:rPr>
              <w:t>1875</w:t>
            </w:r>
          </w:p>
        </w:tc>
        <w:tc>
          <w:tcPr>
            <w:tcW w:w="667" w:type="dxa"/>
            <w:gridSpan w:val="4"/>
            <w:tcBorders>
              <w:top w:val="single" w:sz="4" w:space="0" w:color="auto"/>
              <w:left w:val="single" w:sz="4" w:space="0" w:color="auto"/>
              <w:bottom w:val="single" w:sz="4" w:space="0" w:color="auto"/>
              <w:right w:val="single" w:sz="4" w:space="0" w:color="auto"/>
            </w:tcBorders>
            <w:hideMark/>
          </w:tcPr>
          <w:p w14:paraId="214D68E7"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31BE204A"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9D7F3D3" w14:textId="77777777" w:rsidTr="00AE4E9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497F1C1E" w14:textId="77777777" w:rsidR="00AE4E9C" w:rsidRDefault="00AE4E9C">
            <w:pPr>
              <w:jc w:val="center"/>
              <w:rPr>
                <w:rFonts w:ascii="Arial" w:hAnsi="Arial" w:cs="Arial"/>
                <w:sz w:val="18"/>
                <w:szCs w:val="18"/>
                <w:lang w:eastAsia="ja-JP"/>
              </w:rPr>
            </w:pPr>
            <w:r>
              <w:rPr>
                <w:rFonts w:ascii="Arial" w:hAnsi="Arial" w:cs="Arial"/>
                <w:sz w:val="18"/>
                <w:szCs w:val="18"/>
                <w:lang w:eastAsia="ja-JP"/>
              </w:rPr>
              <w:t>DC_1A-28A_n7A</w:t>
            </w:r>
          </w:p>
          <w:p w14:paraId="2C66753B" w14:textId="77777777" w:rsidR="00AE4E9C" w:rsidRDefault="00AE4E9C">
            <w:pPr>
              <w:jc w:val="center"/>
              <w:rPr>
                <w:rFonts w:ascii="Arial" w:hAnsi="Arial" w:cs="Arial"/>
                <w:sz w:val="18"/>
                <w:szCs w:val="18"/>
                <w:lang w:eastAsia="ja-JP"/>
              </w:rPr>
            </w:pPr>
            <w:r>
              <w:rPr>
                <w:rFonts w:ascii="Arial" w:hAnsi="Arial" w:cs="Arial"/>
                <w:sz w:val="18"/>
                <w:szCs w:val="18"/>
                <w:lang w:eastAsia="ja-JP"/>
              </w:rPr>
              <w:t>DC_1A-1A-28A_n7A</w:t>
            </w:r>
          </w:p>
          <w:p w14:paraId="71AC131A" w14:textId="77777777" w:rsidR="00AE4E9C" w:rsidRDefault="00AE4E9C">
            <w:pPr>
              <w:jc w:val="center"/>
              <w:rPr>
                <w:rFonts w:ascii="Arial" w:hAnsi="Arial" w:cs="Arial"/>
                <w:sz w:val="18"/>
                <w:szCs w:val="18"/>
                <w:lang w:eastAsia="ja-JP"/>
              </w:rPr>
            </w:pPr>
            <w:r>
              <w:rPr>
                <w:rFonts w:ascii="Arial" w:hAnsi="Arial" w:cs="Arial"/>
                <w:sz w:val="18"/>
                <w:szCs w:val="18"/>
                <w:lang w:eastAsia="ja-JP"/>
              </w:rPr>
              <w:t>DC_1A-28A_n7B</w:t>
            </w:r>
          </w:p>
          <w:p w14:paraId="7165AEE6" w14:textId="77777777" w:rsidR="00AE4E9C" w:rsidRDefault="00AE4E9C">
            <w:pPr>
              <w:jc w:val="center"/>
              <w:rPr>
                <w:rFonts w:ascii="Arial" w:hAnsi="Arial" w:cs="Arial"/>
                <w:sz w:val="18"/>
                <w:szCs w:val="18"/>
              </w:rPr>
            </w:pPr>
            <w:r>
              <w:rPr>
                <w:rFonts w:ascii="Arial" w:hAnsi="Arial" w:cs="Arial"/>
                <w:sz w:val="18"/>
                <w:szCs w:val="18"/>
                <w:lang w:eastAsia="ja-JP"/>
              </w:rPr>
              <w:t>DC_1A-1A-28A_n7B</w:t>
            </w:r>
          </w:p>
        </w:tc>
        <w:tc>
          <w:tcPr>
            <w:tcW w:w="925" w:type="dxa"/>
            <w:gridSpan w:val="2"/>
            <w:tcBorders>
              <w:top w:val="single" w:sz="4" w:space="0" w:color="auto"/>
              <w:left w:val="single" w:sz="4" w:space="0" w:color="auto"/>
              <w:bottom w:val="single" w:sz="4" w:space="0" w:color="auto"/>
              <w:right w:val="single" w:sz="4" w:space="0" w:color="auto"/>
            </w:tcBorders>
            <w:hideMark/>
          </w:tcPr>
          <w:p w14:paraId="64F3A178"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186526E" w14:textId="77777777" w:rsidR="00AE4E9C" w:rsidRDefault="00AE4E9C">
            <w:pPr>
              <w:jc w:val="center"/>
              <w:rPr>
                <w:rFonts w:ascii="Arial" w:hAnsi="Arial" w:cs="Arial"/>
                <w:sz w:val="18"/>
                <w:szCs w:val="18"/>
              </w:rPr>
            </w:pPr>
            <w:r>
              <w:rPr>
                <w:rFonts w:ascii="Arial" w:hAnsi="Arial" w:cs="Arial"/>
                <w:sz w:val="18"/>
                <w:szCs w:val="18"/>
              </w:rPr>
              <w:t>1935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9153DFF"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EF8392D"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3B64F83" w14:textId="77777777" w:rsidR="00AE4E9C" w:rsidRDefault="00AE4E9C">
            <w:pPr>
              <w:jc w:val="center"/>
              <w:rPr>
                <w:rFonts w:ascii="Arial" w:hAnsi="Arial" w:cs="Arial"/>
                <w:sz w:val="18"/>
                <w:szCs w:val="18"/>
              </w:rPr>
            </w:pPr>
            <w:r>
              <w:rPr>
                <w:rFonts w:ascii="Arial" w:hAnsi="Arial" w:cs="Arial"/>
                <w:sz w:val="18"/>
                <w:szCs w:val="18"/>
              </w:rPr>
              <w:t>2125</w:t>
            </w:r>
          </w:p>
        </w:tc>
        <w:tc>
          <w:tcPr>
            <w:tcW w:w="667" w:type="dxa"/>
            <w:gridSpan w:val="4"/>
            <w:tcBorders>
              <w:top w:val="single" w:sz="4" w:space="0" w:color="auto"/>
              <w:left w:val="single" w:sz="4" w:space="0" w:color="auto"/>
              <w:bottom w:val="single" w:sz="4" w:space="0" w:color="auto"/>
              <w:right w:val="single" w:sz="4" w:space="0" w:color="auto"/>
            </w:tcBorders>
            <w:hideMark/>
          </w:tcPr>
          <w:p w14:paraId="2415181A"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84A6A2C"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8A6AAC6"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2CB1B75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8D2C48B" w14:textId="77777777" w:rsidR="00AE4E9C" w:rsidRDefault="00AE4E9C">
            <w:pPr>
              <w:jc w:val="center"/>
              <w:rPr>
                <w:rFonts w:ascii="Arial" w:hAnsi="Arial" w:cs="Arial"/>
                <w:sz w:val="18"/>
                <w:szCs w:val="18"/>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8CAD6BA"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89C42F5"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DC1A358"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8A447DB" w14:textId="77777777" w:rsidR="00AE4E9C" w:rsidRDefault="00AE4E9C">
            <w:pPr>
              <w:jc w:val="center"/>
              <w:rPr>
                <w:rFonts w:ascii="Arial" w:hAnsi="Arial" w:cs="Arial"/>
                <w:sz w:val="18"/>
                <w:szCs w:val="18"/>
              </w:rPr>
            </w:pPr>
            <w:r>
              <w:rPr>
                <w:rFonts w:ascii="Arial" w:hAnsi="Arial" w:cs="Arial"/>
                <w:sz w:val="18"/>
                <w:szCs w:val="18"/>
              </w:rPr>
              <w:t>785</w:t>
            </w:r>
          </w:p>
        </w:tc>
        <w:tc>
          <w:tcPr>
            <w:tcW w:w="667" w:type="dxa"/>
            <w:gridSpan w:val="4"/>
            <w:tcBorders>
              <w:top w:val="single" w:sz="4" w:space="0" w:color="auto"/>
              <w:left w:val="single" w:sz="4" w:space="0" w:color="auto"/>
              <w:bottom w:val="single" w:sz="4" w:space="0" w:color="auto"/>
              <w:right w:val="single" w:sz="4" w:space="0" w:color="auto"/>
            </w:tcBorders>
            <w:hideMark/>
          </w:tcPr>
          <w:p w14:paraId="71654AB6" w14:textId="77777777" w:rsidR="00AE4E9C" w:rsidRDefault="00AE4E9C">
            <w:pPr>
              <w:jc w:val="center"/>
              <w:rPr>
                <w:rFonts w:ascii="Arial" w:hAnsi="Arial" w:cs="Arial"/>
                <w:sz w:val="18"/>
                <w:szCs w:val="18"/>
              </w:rPr>
            </w:pPr>
            <w:r>
              <w:rPr>
                <w:rFonts w:ascii="Arial" w:hAnsi="Arial" w:cs="Arial"/>
                <w:sz w:val="18"/>
                <w:szCs w:val="18"/>
              </w:rPr>
              <w:t>4.5</w:t>
            </w:r>
          </w:p>
        </w:tc>
        <w:tc>
          <w:tcPr>
            <w:tcW w:w="1376" w:type="dxa"/>
            <w:tcBorders>
              <w:top w:val="single" w:sz="4" w:space="0" w:color="auto"/>
              <w:left w:val="single" w:sz="4" w:space="0" w:color="auto"/>
              <w:bottom w:val="single" w:sz="4" w:space="0" w:color="auto"/>
              <w:right w:val="single" w:sz="4" w:space="0" w:color="auto"/>
            </w:tcBorders>
            <w:hideMark/>
          </w:tcPr>
          <w:p w14:paraId="55F0241F"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58A5DE42" w14:textId="77777777" w:rsidTr="00AE4E9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2CF2754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C88F3E3" w14:textId="77777777" w:rsidR="00AE4E9C" w:rsidRDefault="00AE4E9C">
            <w:pPr>
              <w:jc w:val="center"/>
              <w:rPr>
                <w:rFonts w:ascii="Arial" w:hAnsi="Arial" w:cs="Arial"/>
                <w:sz w:val="18"/>
                <w:szCs w:val="18"/>
              </w:rPr>
            </w:pPr>
            <w:r>
              <w:rPr>
                <w:rFonts w:ascii="Arial" w:hAnsi="Arial" w:cs="Arial"/>
                <w:sz w:val="18"/>
                <w:szCs w:val="18"/>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D012AEC" w14:textId="77777777" w:rsidR="00AE4E9C" w:rsidRDefault="00AE4E9C">
            <w:pPr>
              <w:jc w:val="center"/>
              <w:rPr>
                <w:rFonts w:ascii="Arial" w:hAnsi="Arial" w:cs="Arial"/>
                <w:sz w:val="18"/>
                <w:szCs w:val="18"/>
              </w:rPr>
            </w:pPr>
            <w:r>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0D88976"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E1E32A8"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78A391D" w14:textId="77777777" w:rsidR="00AE4E9C" w:rsidRDefault="00AE4E9C">
            <w:pPr>
              <w:jc w:val="center"/>
              <w:rPr>
                <w:rFonts w:ascii="Arial" w:hAnsi="Arial" w:cs="Arial"/>
                <w:sz w:val="18"/>
                <w:szCs w:val="18"/>
              </w:rPr>
            </w:pPr>
            <w:r>
              <w:rPr>
                <w:rFonts w:ascii="Arial" w:hAnsi="Arial" w:cs="Arial"/>
                <w:sz w:val="18"/>
                <w:szCs w:val="18"/>
              </w:rPr>
              <w:t>2630</w:t>
            </w:r>
          </w:p>
        </w:tc>
        <w:tc>
          <w:tcPr>
            <w:tcW w:w="667" w:type="dxa"/>
            <w:gridSpan w:val="4"/>
            <w:tcBorders>
              <w:top w:val="single" w:sz="4" w:space="0" w:color="auto"/>
              <w:left w:val="single" w:sz="4" w:space="0" w:color="auto"/>
              <w:bottom w:val="single" w:sz="4" w:space="0" w:color="auto"/>
              <w:right w:val="single" w:sz="4" w:space="0" w:color="auto"/>
            </w:tcBorders>
            <w:hideMark/>
          </w:tcPr>
          <w:p w14:paraId="1CBDDE76"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B0C0EF0"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03639DD" w14:textId="77777777" w:rsidTr="00AE4E9C">
        <w:trPr>
          <w:gridAfter w:val="1"/>
          <w:wAfter w:w="335" w:type="dxa"/>
          <w:trHeight w:val="22"/>
          <w:jc w:val="center"/>
        </w:trPr>
        <w:tc>
          <w:tcPr>
            <w:tcW w:w="2258" w:type="dxa"/>
            <w:gridSpan w:val="4"/>
            <w:tcBorders>
              <w:top w:val="single" w:sz="4" w:space="0" w:color="auto"/>
              <w:left w:val="single" w:sz="4" w:space="0" w:color="auto"/>
              <w:bottom w:val="single" w:sz="4" w:space="0" w:color="auto"/>
              <w:right w:val="single" w:sz="4" w:space="0" w:color="auto"/>
            </w:tcBorders>
            <w:hideMark/>
          </w:tcPr>
          <w:p w14:paraId="6E4C7858" w14:textId="77777777" w:rsidR="00AE4E9C" w:rsidRDefault="00AE4E9C">
            <w:pPr>
              <w:jc w:val="center"/>
              <w:rPr>
                <w:rFonts w:ascii="Arial" w:hAnsi="Arial" w:cs="Arial"/>
                <w:sz w:val="18"/>
                <w:szCs w:val="18"/>
                <w:lang w:eastAsia="ja-JP"/>
              </w:rPr>
            </w:pPr>
            <w:r>
              <w:rPr>
                <w:rFonts w:ascii="Arial" w:hAnsi="Arial" w:cs="Arial"/>
                <w:sz w:val="18"/>
                <w:szCs w:val="18"/>
              </w:rPr>
              <w:t>DC_1A-28A_n40A</w:t>
            </w:r>
          </w:p>
        </w:tc>
        <w:tc>
          <w:tcPr>
            <w:tcW w:w="925" w:type="dxa"/>
            <w:gridSpan w:val="2"/>
            <w:tcBorders>
              <w:top w:val="single" w:sz="4" w:space="0" w:color="auto"/>
              <w:left w:val="single" w:sz="4" w:space="0" w:color="auto"/>
              <w:bottom w:val="single" w:sz="4" w:space="0" w:color="auto"/>
              <w:right w:val="single" w:sz="4" w:space="0" w:color="auto"/>
            </w:tcBorders>
            <w:hideMark/>
          </w:tcPr>
          <w:p w14:paraId="06B1B72B" w14:textId="77777777" w:rsidR="00AE4E9C" w:rsidRDefault="00AE4E9C">
            <w:pPr>
              <w:jc w:val="center"/>
              <w:rPr>
                <w:rFonts w:ascii="Arial" w:hAnsi="Arial" w:cs="Arial"/>
                <w:sz w:val="18"/>
                <w:szCs w:val="18"/>
                <w:lang w:eastAsia="ja-JP"/>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ACC8F03" w14:textId="77777777" w:rsidR="00AE4E9C" w:rsidRDefault="00AE4E9C">
            <w:pPr>
              <w:jc w:val="center"/>
              <w:rPr>
                <w:rFonts w:ascii="Arial" w:hAnsi="Arial" w:cs="Arial"/>
                <w:sz w:val="18"/>
                <w:szCs w:val="18"/>
                <w:lang w:eastAsia="ja-JP"/>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4974E3D" w14:textId="77777777" w:rsidR="00AE4E9C" w:rsidRDefault="00AE4E9C">
            <w:pPr>
              <w:jc w:val="center"/>
              <w:rPr>
                <w:rFonts w:ascii="Arial" w:hAnsi="Arial" w:cs="Arial"/>
                <w:sz w:val="18"/>
                <w:szCs w:val="18"/>
                <w:lang w:eastAsia="ja-JP"/>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BA16694" w14:textId="77777777" w:rsidR="00AE4E9C" w:rsidRDefault="00AE4E9C">
            <w:pPr>
              <w:jc w:val="center"/>
              <w:rPr>
                <w:rFonts w:ascii="Arial" w:hAnsi="Arial" w:cs="Arial"/>
                <w:sz w:val="18"/>
                <w:szCs w:val="18"/>
                <w:lang w:eastAsia="ja-JP"/>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9E93599" w14:textId="77777777" w:rsidR="00AE4E9C" w:rsidRDefault="00AE4E9C">
            <w:pPr>
              <w:jc w:val="center"/>
              <w:rPr>
                <w:rFonts w:ascii="Arial" w:hAnsi="Arial" w:cs="Arial"/>
                <w:sz w:val="18"/>
                <w:szCs w:val="18"/>
                <w:lang w:eastAsia="ja-JP"/>
              </w:rPr>
            </w:pPr>
            <w:r>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02BA15EA"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7E751B4" w14:textId="77777777" w:rsidR="00AE4E9C" w:rsidRDefault="00AE4E9C">
            <w:pPr>
              <w:jc w:val="center"/>
              <w:rPr>
                <w:rFonts w:ascii="Arial" w:hAnsi="Arial" w:cs="Arial"/>
                <w:sz w:val="18"/>
                <w:szCs w:val="18"/>
                <w:lang w:eastAsia="ja-JP"/>
              </w:rPr>
            </w:pPr>
            <w:r>
              <w:rPr>
                <w:rFonts w:ascii="Arial" w:hAnsi="Arial" w:cs="Arial"/>
                <w:sz w:val="18"/>
                <w:szCs w:val="18"/>
              </w:rPr>
              <w:t>N/A</w:t>
            </w:r>
          </w:p>
        </w:tc>
      </w:tr>
      <w:tr w:rsidR="00AE4E9C" w14:paraId="1B09292A" w14:textId="77777777" w:rsidTr="00AE4E9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tcPr>
          <w:p w14:paraId="7B56AB19"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6EED9CA" w14:textId="77777777" w:rsidR="00AE4E9C" w:rsidRDefault="00AE4E9C">
            <w:pPr>
              <w:jc w:val="center"/>
              <w:rPr>
                <w:rFonts w:ascii="Arial" w:hAnsi="Arial" w:cs="Arial"/>
                <w:sz w:val="18"/>
                <w:szCs w:val="18"/>
                <w:lang w:eastAsia="ja-JP"/>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425F006"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E76079F" w14:textId="77777777" w:rsidR="00AE4E9C" w:rsidRDefault="00AE4E9C">
            <w:pPr>
              <w:jc w:val="center"/>
              <w:rPr>
                <w:rFonts w:ascii="Arial" w:hAnsi="Arial" w:cs="Arial"/>
                <w:sz w:val="18"/>
                <w:szCs w:val="18"/>
                <w:lang w:eastAsia="ja-JP"/>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10F38C1"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000FD5B" w14:textId="77777777" w:rsidR="00AE4E9C" w:rsidRDefault="00AE4E9C">
            <w:pPr>
              <w:jc w:val="center"/>
              <w:rPr>
                <w:rFonts w:ascii="Arial" w:hAnsi="Arial" w:cs="Arial"/>
                <w:sz w:val="18"/>
                <w:szCs w:val="18"/>
                <w:lang w:eastAsia="ja-JP"/>
              </w:rPr>
            </w:pPr>
            <w:r>
              <w:rPr>
                <w:rFonts w:ascii="Arial" w:hAnsi="Arial" w:cs="Arial"/>
                <w:sz w:val="18"/>
                <w:szCs w:val="18"/>
              </w:rPr>
              <w:t>780</w:t>
            </w:r>
          </w:p>
        </w:tc>
        <w:tc>
          <w:tcPr>
            <w:tcW w:w="667" w:type="dxa"/>
            <w:gridSpan w:val="4"/>
            <w:tcBorders>
              <w:top w:val="single" w:sz="4" w:space="0" w:color="auto"/>
              <w:left w:val="single" w:sz="4" w:space="0" w:color="auto"/>
              <w:bottom w:val="single" w:sz="4" w:space="0" w:color="auto"/>
              <w:right w:val="single" w:sz="4" w:space="0" w:color="auto"/>
            </w:tcBorders>
            <w:hideMark/>
          </w:tcPr>
          <w:p w14:paraId="21048392" w14:textId="77777777" w:rsidR="00AE4E9C" w:rsidRDefault="00AE4E9C">
            <w:pPr>
              <w:jc w:val="center"/>
              <w:rPr>
                <w:rFonts w:ascii="Arial" w:hAnsi="Arial" w:cs="Arial"/>
                <w:sz w:val="18"/>
                <w:szCs w:val="18"/>
                <w:lang w:eastAsia="ja-JP"/>
              </w:rPr>
            </w:pPr>
            <w:r>
              <w:rPr>
                <w:rFonts w:ascii="Arial" w:hAnsi="Arial" w:cs="Arial"/>
                <w:sz w:val="18"/>
                <w:szCs w:val="18"/>
              </w:rPr>
              <w:t>8.9</w:t>
            </w:r>
          </w:p>
        </w:tc>
        <w:tc>
          <w:tcPr>
            <w:tcW w:w="1376" w:type="dxa"/>
            <w:tcBorders>
              <w:top w:val="single" w:sz="4" w:space="0" w:color="auto"/>
              <w:left w:val="single" w:sz="4" w:space="0" w:color="auto"/>
              <w:bottom w:val="single" w:sz="4" w:space="0" w:color="auto"/>
              <w:right w:val="single" w:sz="4" w:space="0" w:color="auto"/>
            </w:tcBorders>
            <w:hideMark/>
          </w:tcPr>
          <w:p w14:paraId="45384703" w14:textId="77777777" w:rsidR="00AE4E9C" w:rsidRDefault="00AE4E9C">
            <w:pPr>
              <w:jc w:val="center"/>
              <w:rPr>
                <w:rFonts w:ascii="Arial" w:hAnsi="Arial" w:cs="Arial"/>
                <w:sz w:val="18"/>
                <w:szCs w:val="18"/>
                <w:lang w:eastAsia="ja-JP"/>
              </w:rPr>
            </w:pPr>
            <w:r>
              <w:rPr>
                <w:rFonts w:ascii="Arial" w:hAnsi="Arial" w:cs="Arial"/>
                <w:sz w:val="18"/>
                <w:szCs w:val="18"/>
              </w:rPr>
              <w:t>IMD4</w:t>
            </w:r>
          </w:p>
        </w:tc>
      </w:tr>
      <w:tr w:rsidR="00AE4E9C" w14:paraId="76F8093A" w14:textId="77777777" w:rsidTr="00AE4E9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497CF963"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A782F98" w14:textId="77777777" w:rsidR="00AE4E9C" w:rsidRDefault="00AE4E9C">
            <w:pPr>
              <w:jc w:val="center"/>
              <w:rPr>
                <w:rFonts w:ascii="Arial" w:hAnsi="Arial" w:cs="Arial"/>
                <w:sz w:val="18"/>
                <w:szCs w:val="18"/>
                <w:lang w:eastAsia="ja-JP"/>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FC6B1E2" w14:textId="77777777" w:rsidR="00AE4E9C" w:rsidRDefault="00AE4E9C">
            <w:pPr>
              <w:jc w:val="center"/>
              <w:rPr>
                <w:rFonts w:ascii="Arial" w:hAnsi="Arial" w:cs="Arial"/>
                <w:sz w:val="18"/>
                <w:szCs w:val="18"/>
                <w:lang w:eastAsia="ja-JP"/>
              </w:rPr>
            </w:pPr>
            <w:r>
              <w:rPr>
                <w:rFonts w:ascii="Arial" w:hAnsi="Arial" w:cs="Arial"/>
                <w:sz w:val="18"/>
                <w:szCs w:val="18"/>
              </w:rPr>
              <w:t>2340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4A318E0" w14:textId="77777777" w:rsidR="00AE4E9C" w:rsidRDefault="00AE4E9C">
            <w:pPr>
              <w:jc w:val="center"/>
              <w:rPr>
                <w:rFonts w:ascii="Arial" w:hAnsi="Arial" w:cs="Arial"/>
                <w:sz w:val="18"/>
                <w:szCs w:val="18"/>
                <w:lang w:eastAsia="ja-JP"/>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FFE00D2" w14:textId="77777777" w:rsidR="00AE4E9C" w:rsidRDefault="00AE4E9C">
            <w:pPr>
              <w:jc w:val="center"/>
              <w:rPr>
                <w:rFonts w:ascii="Arial" w:hAnsi="Arial" w:cs="Arial"/>
                <w:sz w:val="18"/>
                <w:szCs w:val="18"/>
                <w:lang w:eastAsia="ja-JP"/>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E726203" w14:textId="77777777" w:rsidR="00AE4E9C" w:rsidRDefault="00AE4E9C">
            <w:pPr>
              <w:jc w:val="center"/>
              <w:rPr>
                <w:rFonts w:ascii="Arial" w:hAnsi="Arial" w:cs="Arial"/>
                <w:sz w:val="18"/>
                <w:szCs w:val="18"/>
                <w:lang w:eastAsia="ja-JP"/>
              </w:rPr>
            </w:pPr>
            <w:r>
              <w:rPr>
                <w:rFonts w:ascii="Arial" w:hAnsi="Arial" w:cs="Arial"/>
                <w:sz w:val="18"/>
                <w:szCs w:val="18"/>
              </w:rPr>
              <w:t>2340</w:t>
            </w:r>
          </w:p>
        </w:tc>
        <w:tc>
          <w:tcPr>
            <w:tcW w:w="667" w:type="dxa"/>
            <w:gridSpan w:val="4"/>
            <w:tcBorders>
              <w:top w:val="single" w:sz="4" w:space="0" w:color="auto"/>
              <w:left w:val="single" w:sz="4" w:space="0" w:color="auto"/>
              <w:bottom w:val="single" w:sz="4" w:space="0" w:color="auto"/>
              <w:right w:val="single" w:sz="4" w:space="0" w:color="auto"/>
            </w:tcBorders>
            <w:hideMark/>
          </w:tcPr>
          <w:p w14:paraId="6526F23E"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2228169B" w14:textId="77777777" w:rsidR="00AE4E9C" w:rsidRDefault="00AE4E9C">
            <w:pPr>
              <w:jc w:val="center"/>
              <w:rPr>
                <w:rFonts w:ascii="Arial" w:hAnsi="Arial" w:cs="Arial"/>
                <w:sz w:val="18"/>
                <w:szCs w:val="18"/>
                <w:lang w:eastAsia="ja-JP"/>
              </w:rPr>
            </w:pPr>
            <w:r>
              <w:rPr>
                <w:rFonts w:ascii="Arial" w:hAnsi="Arial" w:cs="Arial"/>
                <w:sz w:val="18"/>
                <w:szCs w:val="18"/>
              </w:rPr>
              <w:t>N/A</w:t>
            </w:r>
          </w:p>
        </w:tc>
      </w:tr>
      <w:tr w:rsidR="00AE4E9C" w14:paraId="0A0B6195" w14:textId="77777777" w:rsidTr="00AE4E9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2486FCDE" w14:textId="77777777" w:rsidR="00AE4E9C" w:rsidRDefault="00AE4E9C">
            <w:pPr>
              <w:jc w:val="center"/>
              <w:rPr>
                <w:rFonts w:ascii="Arial" w:hAnsi="Arial" w:cs="Arial"/>
                <w:sz w:val="18"/>
                <w:szCs w:val="18"/>
                <w:lang w:eastAsia="ja-JP"/>
              </w:rPr>
            </w:pPr>
            <w:r>
              <w:rPr>
                <w:rFonts w:ascii="Arial" w:hAnsi="Arial" w:cs="Arial"/>
                <w:sz w:val="18"/>
                <w:szCs w:val="18"/>
                <w:lang w:eastAsia="ja-JP"/>
              </w:rPr>
              <w:t>DC</w:t>
            </w:r>
            <w:r>
              <w:rPr>
                <w:rFonts w:ascii="Arial" w:hAnsi="Arial" w:cs="Arial"/>
                <w:sz w:val="18"/>
                <w:szCs w:val="18"/>
              </w:rPr>
              <w:t>_</w:t>
            </w:r>
            <w:r>
              <w:rPr>
                <w:rFonts w:ascii="Arial" w:hAnsi="Arial" w:cs="Arial"/>
                <w:sz w:val="18"/>
                <w:szCs w:val="18"/>
                <w:lang w:eastAsia="ja-JP"/>
              </w:rPr>
              <w:t>1</w:t>
            </w:r>
            <w:r>
              <w:rPr>
                <w:rFonts w:ascii="Arial" w:hAnsi="Arial" w:cs="Arial"/>
                <w:sz w:val="18"/>
                <w:szCs w:val="18"/>
              </w:rPr>
              <w:t>A-</w:t>
            </w:r>
            <w:r>
              <w:rPr>
                <w:rFonts w:ascii="Arial" w:hAnsi="Arial" w:cs="Arial"/>
                <w:sz w:val="18"/>
                <w:szCs w:val="18"/>
                <w:lang w:eastAsia="ja-JP"/>
              </w:rPr>
              <w:t>28A_n77</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699FA1CB" w14:textId="77777777" w:rsidR="00AE4E9C" w:rsidRDefault="00AE4E9C">
            <w:pPr>
              <w:jc w:val="center"/>
              <w:rPr>
                <w:rFonts w:ascii="Arial" w:hAnsi="Arial" w:cs="Arial"/>
                <w:sz w:val="18"/>
                <w:szCs w:val="18"/>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C0EDE16"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16AB6B3" w14:textId="77777777" w:rsidR="00AE4E9C" w:rsidRDefault="00AE4E9C">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5EFE086"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E8532F2" w14:textId="77777777" w:rsidR="00AE4E9C" w:rsidRDefault="00AE4E9C">
            <w:pPr>
              <w:jc w:val="center"/>
              <w:rPr>
                <w:rFonts w:ascii="Arial" w:hAnsi="Arial" w:cs="Arial"/>
                <w:sz w:val="18"/>
                <w:szCs w:val="18"/>
              </w:rPr>
            </w:pPr>
            <w:r>
              <w:rPr>
                <w:rFonts w:ascii="Arial" w:hAnsi="Arial" w:cs="Arial"/>
                <w:sz w:val="18"/>
                <w:szCs w:val="18"/>
                <w:lang w:eastAsia="ja-JP"/>
              </w:rPr>
              <w:t>2150</w:t>
            </w:r>
          </w:p>
        </w:tc>
        <w:tc>
          <w:tcPr>
            <w:tcW w:w="667" w:type="dxa"/>
            <w:gridSpan w:val="4"/>
            <w:tcBorders>
              <w:top w:val="single" w:sz="4" w:space="0" w:color="auto"/>
              <w:left w:val="single" w:sz="4" w:space="0" w:color="auto"/>
              <w:bottom w:val="single" w:sz="4" w:space="0" w:color="auto"/>
              <w:right w:val="single" w:sz="4" w:space="0" w:color="auto"/>
            </w:tcBorders>
            <w:hideMark/>
          </w:tcPr>
          <w:p w14:paraId="37004595" w14:textId="77777777" w:rsidR="00AE4E9C" w:rsidRDefault="00AE4E9C">
            <w:pPr>
              <w:jc w:val="center"/>
              <w:rPr>
                <w:rFonts w:ascii="Arial" w:hAnsi="Arial" w:cs="Arial"/>
                <w:sz w:val="18"/>
                <w:szCs w:val="18"/>
              </w:rPr>
            </w:pPr>
            <w:r>
              <w:rPr>
                <w:rFonts w:ascii="Arial" w:hAnsi="Arial" w:cs="Arial"/>
                <w:sz w:val="18"/>
                <w:szCs w:val="18"/>
                <w:lang w:eastAsia="ja-JP"/>
              </w:rPr>
              <w:t>15.7</w:t>
            </w:r>
          </w:p>
        </w:tc>
        <w:tc>
          <w:tcPr>
            <w:tcW w:w="1376" w:type="dxa"/>
            <w:tcBorders>
              <w:top w:val="single" w:sz="4" w:space="0" w:color="auto"/>
              <w:left w:val="single" w:sz="4" w:space="0" w:color="auto"/>
              <w:bottom w:val="single" w:sz="4" w:space="0" w:color="auto"/>
              <w:right w:val="single" w:sz="4" w:space="0" w:color="auto"/>
            </w:tcBorders>
            <w:hideMark/>
          </w:tcPr>
          <w:p w14:paraId="207A2C8A" w14:textId="77777777" w:rsidR="00AE4E9C" w:rsidRDefault="00AE4E9C">
            <w:pPr>
              <w:jc w:val="center"/>
              <w:rPr>
                <w:rFonts w:ascii="Arial" w:hAnsi="Arial" w:cs="Arial"/>
                <w:sz w:val="18"/>
                <w:szCs w:val="18"/>
              </w:rPr>
            </w:pPr>
            <w:r>
              <w:rPr>
                <w:rFonts w:ascii="Arial" w:hAnsi="Arial" w:cs="Arial"/>
                <w:sz w:val="18"/>
                <w:szCs w:val="18"/>
                <w:lang w:eastAsia="ja-JP"/>
              </w:rPr>
              <w:t>IMD3</w:t>
            </w:r>
          </w:p>
        </w:tc>
      </w:tr>
      <w:tr w:rsidR="00AE4E9C" w14:paraId="2E9E7F5B"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71AB547D"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4D52490" w14:textId="77777777" w:rsidR="00AE4E9C" w:rsidRDefault="00AE4E9C">
            <w:pPr>
              <w:jc w:val="center"/>
              <w:rPr>
                <w:rFonts w:ascii="Arial" w:hAnsi="Arial" w:cs="Arial"/>
                <w:sz w:val="18"/>
                <w:szCs w:val="18"/>
              </w:rPr>
            </w:pPr>
            <w:r>
              <w:rPr>
                <w:rFonts w:ascii="Arial" w:hAnsi="Arial" w:cs="Arial"/>
                <w:sz w:val="18"/>
                <w:szCs w:val="18"/>
                <w:lang w:eastAsia="ja-JP"/>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FE88A8C" w14:textId="77777777" w:rsidR="00AE4E9C" w:rsidRDefault="00AE4E9C">
            <w:pPr>
              <w:jc w:val="center"/>
              <w:rPr>
                <w:rFonts w:ascii="Arial" w:hAnsi="Arial" w:cs="Arial"/>
                <w:sz w:val="18"/>
                <w:szCs w:val="18"/>
              </w:rPr>
            </w:pPr>
            <w:r>
              <w:rPr>
                <w:rFonts w:ascii="Arial" w:hAnsi="Arial" w:cs="Arial"/>
                <w:sz w:val="18"/>
                <w:szCs w:val="18"/>
                <w:lang w:eastAsia="ja-JP"/>
              </w:rPr>
              <w:t>740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717D55A" w14:textId="77777777" w:rsidR="00AE4E9C" w:rsidRDefault="00AE4E9C">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860DC40" w14:textId="77777777" w:rsidR="00AE4E9C" w:rsidRDefault="00AE4E9C">
            <w:pPr>
              <w:jc w:val="center"/>
              <w:rPr>
                <w:rFonts w:ascii="Arial" w:hAnsi="Arial" w:cs="Arial"/>
                <w:sz w:val="18"/>
                <w:szCs w:val="18"/>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6EE5512" w14:textId="77777777" w:rsidR="00AE4E9C" w:rsidRDefault="00AE4E9C">
            <w:pPr>
              <w:jc w:val="center"/>
              <w:rPr>
                <w:rFonts w:ascii="Arial" w:hAnsi="Arial" w:cs="Arial"/>
                <w:sz w:val="18"/>
                <w:szCs w:val="18"/>
              </w:rPr>
            </w:pPr>
            <w:r>
              <w:rPr>
                <w:rFonts w:ascii="Arial" w:hAnsi="Arial" w:cs="Arial"/>
                <w:sz w:val="18"/>
                <w:szCs w:val="18"/>
                <w:lang w:eastAsia="ja-JP"/>
              </w:rPr>
              <w:t>795</w:t>
            </w:r>
          </w:p>
        </w:tc>
        <w:tc>
          <w:tcPr>
            <w:tcW w:w="667" w:type="dxa"/>
            <w:gridSpan w:val="4"/>
            <w:tcBorders>
              <w:top w:val="single" w:sz="4" w:space="0" w:color="auto"/>
              <w:left w:val="single" w:sz="4" w:space="0" w:color="auto"/>
              <w:bottom w:val="single" w:sz="4" w:space="0" w:color="auto"/>
              <w:right w:val="single" w:sz="4" w:space="0" w:color="auto"/>
            </w:tcBorders>
            <w:hideMark/>
          </w:tcPr>
          <w:p w14:paraId="10427ADE"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61705CA1" w14:textId="77777777" w:rsidR="00AE4E9C" w:rsidRDefault="00AE4E9C">
            <w:pPr>
              <w:jc w:val="center"/>
              <w:rPr>
                <w:rFonts w:ascii="Arial" w:hAnsi="Arial" w:cs="Arial"/>
                <w:sz w:val="18"/>
                <w:szCs w:val="18"/>
              </w:rPr>
            </w:pPr>
            <w:r>
              <w:rPr>
                <w:rFonts w:ascii="Arial" w:hAnsi="Arial" w:cs="Arial"/>
                <w:sz w:val="18"/>
                <w:szCs w:val="18"/>
                <w:lang w:eastAsia="ja-JP"/>
              </w:rPr>
              <w:t>N/A</w:t>
            </w:r>
          </w:p>
        </w:tc>
      </w:tr>
      <w:tr w:rsidR="00AE4E9C" w14:paraId="1F98F27B"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11888AFF"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E49104F" w14:textId="77777777" w:rsidR="00AE4E9C" w:rsidRDefault="00AE4E9C">
            <w:pPr>
              <w:jc w:val="center"/>
              <w:rPr>
                <w:rFonts w:ascii="Arial" w:hAnsi="Arial" w:cs="Arial"/>
                <w:sz w:val="18"/>
                <w:szCs w:val="18"/>
              </w:rPr>
            </w:pPr>
            <w:r>
              <w:rPr>
                <w:rFonts w:ascii="Arial" w:hAnsi="Arial" w:cs="Arial"/>
                <w:sz w:val="18"/>
                <w:szCs w:val="18"/>
                <w:lang w:eastAsia="ja-JP"/>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4037EF8" w14:textId="77777777" w:rsidR="00AE4E9C" w:rsidRDefault="00AE4E9C">
            <w:pPr>
              <w:jc w:val="center"/>
              <w:rPr>
                <w:rFonts w:ascii="Arial" w:hAnsi="Arial" w:cs="Arial"/>
                <w:sz w:val="18"/>
                <w:szCs w:val="18"/>
              </w:rPr>
            </w:pPr>
            <w:r>
              <w:rPr>
                <w:rFonts w:ascii="Arial" w:hAnsi="Arial" w:cs="Arial"/>
                <w:sz w:val="18"/>
                <w:szCs w:val="18"/>
                <w:lang w:eastAsia="ja-JP"/>
              </w:rPr>
              <w:t>3630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52AA285" w14:textId="77777777" w:rsidR="00AE4E9C" w:rsidRDefault="00AE4E9C">
            <w:pPr>
              <w:jc w:val="center"/>
              <w:rPr>
                <w:rFonts w:ascii="Arial" w:hAnsi="Arial" w:cs="Arial"/>
                <w:sz w:val="18"/>
                <w:szCs w:val="18"/>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FA9AB86" w14:textId="77777777" w:rsidR="00AE4E9C" w:rsidRDefault="00AE4E9C">
            <w:pPr>
              <w:jc w:val="center"/>
              <w:rPr>
                <w:rFonts w:ascii="Arial" w:hAnsi="Arial" w:cs="Arial"/>
                <w:sz w:val="18"/>
                <w:szCs w:val="18"/>
              </w:rPr>
            </w:pPr>
            <w:r>
              <w:rPr>
                <w:rFonts w:ascii="Arial" w:hAnsi="Arial" w:cs="Arial"/>
                <w:sz w:val="18"/>
                <w:szCs w:val="18"/>
                <w:lang w:eastAsia="ja-JP"/>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B25FA0A" w14:textId="77777777" w:rsidR="00AE4E9C" w:rsidRDefault="00AE4E9C">
            <w:pPr>
              <w:jc w:val="center"/>
              <w:rPr>
                <w:rFonts w:ascii="Arial" w:hAnsi="Arial" w:cs="Arial"/>
                <w:sz w:val="18"/>
                <w:szCs w:val="18"/>
              </w:rPr>
            </w:pPr>
            <w:r>
              <w:rPr>
                <w:rFonts w:ascii="Arial" w:hAnsi="Arial" w:cs="Arial"/>
                <w:sz w:val="18"/>
                <w:szCs w:val="18"/>
                <w:lang w:eastAsia="ja-JP"/>
              </w:rPr>
              <w:t>3630</w:t>
            </w:r>
          </w:p>
        </w:tc>
        <w:tc>
          <w:tcPr>
            <w:tcW w:w="667" w:type="dxa"/>
            <w:gridSpan w:val="4"/>
            <w:tcBorders>
              <w:top w:val="single" w:sz="4" w:space="0" w:color="auto"/>
              <w:left w:val="single" w:sz="4" w:space="0" w:color="auto"/>
              <w:bottom w:val="single" w:sz="4" w:space="0" w:color="auto"/>
              <w:right w:val="single" w:sz="4" w:space="0" w:color="auto"/>
            </w:tcBorders>
            <w:hideMark/>
          </w:tcPr>
          <w:p w14:paraId="1AF61A9E"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6E67CFBA" w14:textId="77777777" w:rsidR="00AE4E9C" w:rsidRDefault="00AE4E9C">
            <w:pPr>
              <w:jc w:val="center"/>
              <w:rPr>
                <w:rFonts w:ascii="Arial" w:hAnsi="Arial" w:cs="Arial"/>
                <w:sz w:val="18"/>
                <w:szCs w:val="18"/>
              </w:rPr>
            </w:pPr>
            <w:r>
              <w:rPr>
                <w:rFonts w:ascii="Arial" w:hAnsi="Arial" w:cs="Arial"/>
                <w:sz w:val="18"/>
                <w:szCs w:val="18"/>
                <w:lang w:eastAsia="ja-JP"/>
              </w:rPr>
              <w:t>N/A</w:t>
            </w:r>
          </w:p>
        </w:tc>
      </w:tr>
      <w:tr w:rsidR="00AE4E9C" w14:paraId="18F9AE54"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499B1F57"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F0E3175" w14:textId="77777777" w:rsidR="00AE4E9C" w:rsidRDefault="00AE4E9C">
            <w:pPr>
              <w:jc w:val="center"/>
              <w:rPr>
                <w:rFonts w:ascii="Arial" w:hAnsi="Arial" w:cs="Arial"/>
                <w:sz w:val="18"/>
                <w:szCs w:val="18"/>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E8C4213" w14:textId="77777777" w:rsidR="00AE4E9C" w:rsidRDefault="00AE4E9C">
            <w:pPr>
              <w:jc w:val="center"/>
              <w:rPr>
                <w:rFonts w:ascii="Arial" w:hAnsi="Arial" w:cs="Arial"/>
                <w:sz w:val="18"/>
                <w:szCs w:val="18"/>
              </w:rPr>
            </w:pPr>
            <w:r>
              <w:rPr>
                <w:rFonts w:ascii="Arial" w:hAnsi="Arial" w:cs="Arial"/>
                <w:sz w:val="18"/>
                <w:szCs w:val="18"/>
                <w:lang w:eastAsia="ja-JP"/>
              </w:rPr>
              <w:t>1970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5CFB450" w14:textId="77777777" w:rsidR="00AE4E9C" w:rsidRDefault="00AE4E9C">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C4519A3" w14:textId="77777777" w:rsidR="00AE4E9C" w:rsidRDefault="00AE4E9C">
            <w:pPr>
              <w:jc w:val="center"/>
              <w:rPr>
                <w:rFonts w:ascii="Arial" w:hAnsi="Arial" w:cs="Arial"/>
                <w:sz w:val="18"/>
                <w:szCs w:val="18"/>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1F53B02" w14:textId="77777777" w:rsidR="00AE4E9C" w:rsidRDefault="00AE4E9C">
            <w:pPr>
              <w:jc w:val="center"/>
              <w:rPr>
                <w:rFonts w:ascii="Arial" w:hAnsi="Arial" w:cs="Arial"/>
                <w:sz w:val="18"/>
                <w:szCs w:val="18"/>
              </w:rPr>
            </w:pPr>
            <w:r>
              <w:rPr>
                <w:rFonts w:ascii="Arial" w:hAnsi="Arial" w:cs="Arial"/>
                <w:sz w:val="18"/>
                <w:szCs w:val="18"/>
                <w:lang w:eastAsia="ja-JP"/>
              </w:rPr>
              <w:t>2160</w:t>
            </w:r>
          </w:p>
        </w:tc>
        <w:tc>
          <w:tcPr>
            <w:tcW w:w="667" w:type="dxa"/>
            <w:gridSpan w:val="4"/>
            <w:tcBorders>
              <w:top w:val="single" w:sz="4" w:space="0" w:color="auto"/>
              <w:left w:val="single" w:sz="4" w:space="0" w:color="auto"/>
              <w:bottom w:val="single" w:sz="4" w:space="0" w:color="auto"/>
              <w:right w:val="single" w:sz="4" w:space="0" w:color="auto"/>
            </w:tcBorders>
            <w:hideMark/>
          </w:tcPr>
          <w:p w14:paraId="67E5AFCA"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7195C028" w14:textId="77777777" w:rsidR="00AE4E9C" w:rsidRDefault="00AE4E9C">
            <w:pPr>
              <w:jc w:val="center"/>
              <w:rPr>
                <w:rFonts w:ascii="Arial" w:hAnsi="Arial" w:cs="Arial"/>
                <w:sz w:val="18"/>
                <w:szCs w:val="18"/>
              </w:rPr>
            </w:pPr>
            <w:r>
              <w:rPr>
                <w:rFonts w:ascii="Arial" w:hAnsi="Arial" w:cs="Arial"/>
                <w:sz w:val="18"/>
                <w:szCs w:val="18"/>
                <w:lang w:eastAsia="ja-JP"/>
              </w:rPr>
              <w:t>N/A</w:t>
            </w:r>
          </w:p>
        </w:tc>
      </w:tr>
      <w:tr w:rsidR="00AE4E9C" w14:paraId="5FC26D43"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3DA1804B"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7C3846D" w14:textId="77777777" w:rsidR="00AE4E9C" w:rsidRDefault="00AE4E9C">
            <w:pPr>
              <w:jc w:val="center"/>
              <w:rPr>
                <w:rFonts w:ascii="Arial" w:hAnsi="Arial" w:cs="Arial"/>
                <w:sz w:val="18"/>
                <w:szCs w:val="18"/>
              </w:rPr>
            </w:pPr>
            <w:r>
              <w:rPr>
                <w:rFonts w:ascii="Arial" w:hAnsi="Arial" w:cs="Arial"/>
                <w:sz w:val="18"/>
                <w:szCs w:val="18"/>
                <w:lang w:eastAsia="ja-JP"/>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2BC38DE"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9DE6C73" w14:textId="77777777" w:rsidR="00AE4E9C" w:rsidRDefault="00AE4E9C">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4F33C69"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26170AC" w14:textId="77777777" w:rsidR="00AE4E9C" w:rsidRDefault="00AE4E9C">
            <w:pPr>
              <w:jc w:val="center"/>
              <w:rPr>
                <w:rFonts w:ascii="Arial" w:hAnsi="Arial" w:cs="Arial"/>
                <w:sz w:val="18"/>
                <w:szCs w:val="18"/>
              </w:rPr>
            </w:pPr>
            <w:r>
              <w:rPr>
                <w:rFonts w:ascii="Arial" w:hAnsi="Arial" w:cs="Arial"/>
                <w:sz w:val="18"/>
                <w:szCs w:val="18"/>
                <w:lang w:eastAsia="ja-JP"/>
              </w:rPr>
              <w:t>794</w:t>
            </w:r>
          </w:p>
        </w:tc>
        <w:tc>
          <w:tcPr>
            <w:tcW w:w="667" w:type="dxa"/>
            <w:gridSpan w:val="4"/>
            <w:tcBorders>
              <w:top w:val="single" w:sz="4" w:space="0" w:color="auto"/>
              <w:left w:val="single" w:sz="4" w:space="0" w:color="auto"/>
              <w:bottom w:val="single" w:sz="4" w:space="0" w:color="auto"/>
              <w:right w:val="single" w:sz="4" w:space="0" w:color="auto"/>
            </w:tcBorders>
            <w:hideMark/>
          </w:tcPr>
          <w:p w14:paraId="3F2C38DF" w14:textId="77777777" w:rsidR="00AE4E9C" w:rsidRDefault="00AE4E9C">
            <w:pPr>
              <w:jc w:val="center"/>
              <w:rPr>
                <w:rFonts w:ascii="Arial" w:hAnsi="Arial" w:cs="Arial"/>
                <w:sz w:val="18"/>
                <w:szCs w:val="18"/>
              </w:rPr>
            </w:pPr>
            <w:r>
              <w:rPr>
                <w:rFonts w:ascii="Arial" w:hAnsi="Arial" w:cs="Arial"/>
                <w:sz w:val="18"/>
                <w:szCs w:val="18"/>
                <w:lang w:eastAsia="ja-JP"/>
              </w:rPr>
              <w:t>4.2</w:t>
            </w:r>
          </w:p>
        </w:tc>
        <w:tc>
          <w:tcPr>
            <w:tcW w:w="1376" w:type="dxa"/>
            <w:tcBorders>
              <w:top w:val="single" w:sz="4" w:space="0" w:color="auto"/>
              <w:left w:val="single" w:sz="4" w:space="0" w:color="auto"/>
              <w:bottom w:val="single" w:sz="4" w:space="0" w:color="auto"/>
              <w:right w:val="single" w:sz="4" w:space="0" w:color="auto"/>
            </w:tcBorders>
            <w:hideMark/>
          </w:tcPr>
          <w:p w14:paraId="1E8E9A4E" w14:textId="77777777" w:rsidR="00AE4E9C" w:rsidRDefault="00AE4E9C">
            <w:pPr>
              <w:jc w:val="center"/>
              <w:rPr>
                <w:rFonts w:ascii="Arial" w:hAnsi="Arial" w:cs="Arial"/>
                <w:sz w:val="18"/>
                <w:szCs w:val="18"/>
              </w:rPr>
            </w:pPr>
            <w:r>
              <w:rPr>
                <w:rFonts w:ascii="Arial" w:hAnsi="Arial" w:cs="Arial"/>
                <w:sz w:val="18"/>
                <w:szCs w:val="18"/>
                <w:lang w:eastAsia="ja-JP"/>
              </w:rPr>
              <w:t>IMD5</w:t>
            </w:r>
          </w:p>
        </w:tc>
      </w:tr>
      <w:tr w:rsidR="00AE4E9C" w14:paraId="06A2BC0C" w14:textId="77777777" w:rsidTr="00AE4E9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40E695C1"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90BF4F6" w14:textId="77777777" w:rsidR="00AE4E9C" w:rsidRDefault="00AE4E9C">
            <w:pPr>
              <w:jc w:val="center"/>
              <w:rPr>
                <w:rFonts w:ascii="Arial" w:hAnsi="Arial" w:cs="Arial"/>
                <w:sz w:val="18"/>
                <w:szCs w:val="18"/>
              </w:rPr>
            </w:pPr>
            <w:r>
              <w:rPr>
                <w:rFonts w:ascii="Arial" w:hAnsi="Arial" w:cs="Arial"/>
                <w:sz w:val="18"/>
                <w:szCs w:val="18"/>
                <w:lang w:eastAsia="ja-JP"/>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AC17822" w14:textId="77777777" w:rsidR="00AE4E9C" w:rsidRDefault="00AE4E9C">
            <w:pPr>
              <w:jc w:val="center"/>
              <w:rPr>
                <w:rFonts w:ascii="Arial" w:hAnsi="Arial" w:cs="Arial"/>
                <w:sz w:val="18"/>
                <w:szCs w:val="18"/>
              </w:rPr>
            </w:pPr>
            <w:r>
              <w:rPr>
                <w:rFonts w:ascii="Arial" w:hAnsi="Arial" w:cs="Arial"/>
                <w:sz w:val="18"/>
                <w:szCs w:val="18"/>
                <w:lang w:eastAsia="ja-JP"/>
              </w:rPr>
              <w:t>3352</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B2A6002" w14:textId="77777777" w:rsidR="00AE4E9C" w:rsidRDefault="00AE4E9C">
            <w:pPr>
              <w:jc w:val="center"/>
              <w:rPr>
                <w:rFonts w:ascii="Arial" w:hAnsi="Arial" w:cs="Arial"/>
                <w:sz w:val="18"/>
                <w:szCs w:val="18"/>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3B1F448" w14:textId="77777777" w:rsidR="00AE4E9C" w:rsidRDefault="00AE4E9C">
            <w:pPr>
              <w:jc w:val="center"/>
              <w:rPr>
                <w:rFonts w:ascii="Arial" w:hAnsi="Arial" w:cs="Arial"/>
                <w:sz w:val="18"/>
                <w:szCs w:val="18"/>
              </w:rPr>
            </w:pPr>
            <w:r>
              <w:rPr>
                <w:rFonts w:ascii="Arial" w:hAnsi="Arial" w:cs="Arial"/>
                <w:sz w:val="18"/>
                <w:szCs w:val="18"/>
                <w:lang w:eastAsia="ja-JP"/>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CF559E7" w14:textId="77777777" w:rsidR="00AE4E9C" w:rsidRDefault="00AE4E9C">
            <w:pPr>
              <w:jc w:val="center"/>
              <w:rPr>
                <w:rFonts w:ascii="Arial" w:hAnsi="Arial" w:cs="Arial"/>
                <w:sz w:val="18"/>
                <w:szCs w:val="18"/>
              </w:rPr>
            </w:pPr>
            <w:r>
              <w:rPr>
                <w:rFonts w:ascii="Arial" w:hAnsi="Arial" w:cs="Arial"/>
                <w:sz w:val="18"/>
                <w:szCs w:val="18"/>
                <w:lang w:eastAsia="ja-JP"/>
              </w:rPr>
              <w:t>3352</w:t>
            </w:r>
          </w:p>
        </w:tc>
        <w:tc>
          <w:tcPr>
            <w:tcW w:w="667" w:type="dxa"/>
            <w:gridSpan w:val="4"/>
            <w:tcBorders>
              <w:top w:val="single" w:sz="4" w:space="0" w:color="auto"/>
              <w:left w:val="single" w:sz="4" w:space="0" w:color="auto"/>
              <w:bottom w:val="single" w:sz="4" w:space="0" w:color="auto"/>
              <w:right w:val="single" w:sz="4" w:space="0" w:color="auto"/>
            </w:tcBorders>
            <w:hideMark/>
          </w:tcPr>
          <w:p w14:paraId="2B86D467"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6E8F32F4" w14:textId="77777777" w:rsidR="00AE4E9C" w:rsidRDefault="00AE4E9C">
            <w:pPr>
              <w:jc w:val="center"/>
              <w:rPr>
                <w:rFonts w:ascii="Arial" w:hAnsi="Arial" w:cs="Arial"/>
                <w:sz w:val="18"/>
                <w:szCs w:val="18"/>
              </w:rPr>
            </w:pPr>
            <w:r>
              <w:rPr>
                <w:rFonts w:ascii="Arial" w:hAnsi="Arial" w:cs="Arial"/>
                <w:sz w:val="18"/>
                <w:szCs w:val="18"/>
                <w:lang w:eastAsia="ja-JP"/>
              </w:rPr>
              <w:t>N/A</w:t>
            </w:r>
          </w:p>
        </w:tc>
      </w:tr>
      <w:tr w:rsidR="00AE4E9C" w14:paraId="2531CDC1" w14:textId="77777777" w:rsidTr="00AE4E9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2C14C026" w14:textId="77777777" w:rsidR="00AE4E9C" w:rsidRDefault="00AE4E9C">
            <w:pPr>
              <w:jc w:val="center"/>
              <w:rPr>
                <w:rFonts w:ascii="Arial" w:hAnsi="Arial" w:cs="Arial"/>
                <w:sz w:val="18"/>
                <w:szCs w:val="18"/>
              </w:rPr>
            </w:pPr>
            <w:r>
              <w:rPr>
                <w:rFonts w:ascii="Arial" w:hAnsi="Arial" w:cs="Arial"/>
                <w:sz w:val="18"/>
                <w:szCs w:val="18"/>
                <w:lang w:eastAsia="ja-JP"/>
              </w:rPr>
              <w:t>DC</w:t>
            </w:r>
            <w:r>
              <w:rPr>
                <w:rFonts w:ascii="Arial" w:hAnsi="Arial" w:cs="Arial"/>
                <w:sz w:val="18"/>
                <w:szCs w:val="18"/>
              </w:rPr>
              <w:t>_</w:t>
            </w:r>
            <w:r>
              <w:rPr>
                <w:rFonts w:ascii="Arial" w:hAnsi="Arial" w:cs="Arial"/>
                <w:sz w:val="18"/>
                <w:szCs w:val="18"/>
                <w:lang w:eastAsia="ja-JP"/>
              </w:rPr>
              <w:t>1</w:t>
            </w:r>
            <w:r>
              <w:rPr>
                <w:rFonts w:ascii="Arial" w:hAnsi="Arial" w:cs="Arial"/>
                <w:sz w:val="18"/>
                <w:szCs w:val="18"/>
              </w:rPr>
              <w:t>A-</w:t>
            </w:r>
            <w:r>
              <w:rPr>
                <w:rFonts w:ascii="Arial" w:hAnsi="Arial" w:cs="Arial"/>
                <w:sz w:val="18"/>
                <w:szCs w:val="18"/>
                <w:lang w:eastAsia="ja-JP"/>
              </w:rPr>
              <w:t>28A_n78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331C3697" w14:textId="77777777" w:rsidR="00AE4E9C" w:rsidRDefault="00AE4E9C">
            <w:pPr>
              <w:jc w:val="center"/>
              <w:rPr>
                <w:rFonts w:ascii="Arial" w:hAnsi="Arial" w:cs="Arial"/>
                <w:sz w:val="18"/>
                <w:szCs w:val="18"/>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C670EF4"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8B58725" w14:textId="77777777" w:rsidR="00AE4E9C" w:rsidRDefault="00AE4E9C">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70E94D8"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5710CCB" w14:textId="77777777" w:rsidR="00AE4E9C" w:rsidRDefault="00AE4E9C">
            <w:pPr>
              <w:jc w:val="center"/>
              <w:rPr>
                <w:rFonts w:ascii="Arial" w:hAnsi="Arial" w:cs="Arial"/>
                <w:sz w:val="18"/>
                <w:szCs w:val="18"/>
              </w:rPr>
            </w:pPr>
            <w:r>
              <w:rPr>
                <w:rFonts w:ascii="Arial" w:hAnsi="Arial" w:cs="Arial"/>
                <w:sz w:val="18"/>
                <w:szCs w:val="18"/>
                <w:lang w:eastAsia="ja-JP"/>
              </w:rPr>
              <w:t>2150</w:t>
            </w:r>
          </w:p>
        </w:tc>
        <w:tc>
          <w:tcPr>
            <w:tcW w:w="667" w:type="dxa"/>
            <w:gridSpan w:val="4"/>
            <w:tcBorders>
              <w:top w:val="single" w:sz="4" w:space="0" w:color="auto"/>
              <w:left w:val="single" w:sz="4" w:space="0" w:color="auto"/>
              <w:bottom w:val="single" w:sz="4" w:space="0" w:color="auto"/>
              <w:right w:val="single" w:sz="4" w:space="0" w:color="auto"/>
            </w:tcBorders>
            <w:hideMark/>
          </w:tcPr>
          <w:p w14:paraId="4D0497EB" w14:textId="77777777" w:rsidR="00AE4E9C" w:rsidRDefault="00AE4E9C">
            <w:pPr>
              <w:jc w:val="center"/>
              <w:rPr>
                <w:rFonts w:ascii="Arial" w:hAnsi="Arial" w:cs="Arial"/>
                <w:sz w:val="18"/>
                <w:szCs w:val="18"/>
              </w:rPr>
            </w:pPr>
            <w:r>
              <w:rPr>
                <w:rFonts w:ascii="Arial" w:hAnsi="Arial" w:cs="Arial"/>
                <w:sz w:val="18"/>
                <w:szCs w:val="18"/>
                <w:lang w:eastAsia="ja-JP"/>
              </w:rPr>
              <w:t>15.7</w:t>
            </w:r>
          </w:p>
        </w:tc>
        <w:tc>
          <w:tcPr>
            <w:tcW w:w="1376" w:type="dxa"/>
            <w:tcBorders>
              <w:top w:val="single" w:sz="4" w:space="0" w:color="auto"/>
              <w:left w:val="single" w:sz="4" w:space="0" w:color="auto"/>
              <w:bottom w:val="single" w:sz="4" w:space="0" w:color="auto"/>
              <w:right w:val="single" w:sz="4" w:space="0" w:color="auto"/>
            </w:tcBorders>
            <w:hideMark/>
          </w:tcPr>
          <w:p w14:paraId="4444F9D9" w14:textId="77777777" w:rsidR="00AE4E9C" w:rsidRDefault="00AE4E9C">
            <w:pPr>
              <w:jc w:val="center"/>
              <w:rPr>
                <w:rFonts w:ascii="Arial" w:hAnsi="Arial" w:cs="Arial"/>
                <w:sz w:val="18"/>
                <w:szCs w:val="18"/>
              </w:rPr>
            </w:pPr>
            <w:r>
              <w:rPr>
                <w:rFonts w:ascii="Arial" w:hAnsi="Arial" w:cs="Arial"/>
                <w:sz w:val="18"/>
                <w:szCs w:val="18"/>
                <w:lang w:eastAsia="ja-JP"/>
              </w:rPr>
              <w:t>IMD3</w:t>
            </w:r>
          </w:p>
        </w:tc>
      </w:tr>
      <w:tr w:rsidR="00AE4E9C" w14:paraId="5AF3C9BF"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02AF296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4D30D90" w14:textId="77777777" w:rsidR="00AE4E9C" w:rsidRDefault="00AE4E9C">
            <w:pPr>
              <w:jc w:val="center"/>
              <w:rPr>
                <w:rFonts w:ascii="Arial" w:hAnsi="Arial" w:cs="Arial"/>
                <w:sz w:val="18"/>
                <w:szCs w:val="18"/>
              </w:rPr>
            </w:pPr>
            <w:r>
              <w:rPr>
                <w:rFonts w:ascii="Arial" w:hAnsi="Arial" w:cs="Arial"/>
                <w:sz w:val="18"/>
                <w:szCs w:val="18"/>
                <w:lang w:eastAsia="ja-JP"/>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FBBFDF1" w14:textId="77777777" w:rsidR="00AE4E9C" w:rsidRDefault="00AE4E9C">
            <w:pPr>
              <w:jc w:val="center"/>
              <w:rPr>
                <w:rFonts w:ascii="Arial" w:hAnsi="Arial" w:cs="Arial"/>
                <w:sz w:val="18"/>
                <w:szCs w:val="18"/>
              </w:rPr>
            </w:pPr>
            <w:r>
              <w:rPr>
                <w:rFonts w:ascii="Arial" w:hAnsi="Arial" w:cs="Arial"/>
                <w:sz w:val="18"/>
                <w:szCs w:val="18"/>
                <w:lang w:eastAsia="ja-JP"/>
              </w:rPr>
              <w:t>740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A09F2F8" w14:textId="77777777" w:rsidR="00AE4E9C" w:rsidRDefault="00AE4E9C">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ABB0E01" w14:textId="77777777" w:rsidR="00AE4E9C" w:rsidRDefault="00AE4E9C">
            <w:pPr>
              <w:jc w:val="center"/>
              <w:rPr>
                <w:rFonts w:ascii="Arial" w:hAnsi="Arial" w:cs="Arial"/>
                <w:sz w:val="18"/>
                <w:szCs w:val="18"/>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5150426" w14:textId="77777777" w:rsidR="00AE4E9C" w:rsidRDefault="00AE4E9C">
            <w:pPr>
              <w:jc w:val="center"/>
              <w:rPr>
                <w:rFonts w:ascii="Arial" w:hAnsi="Arial" w:cs="Arial"/>
                <w:sz w:val="18"/>
                <w:szCs w:val="18"/>
              </w:rPr>
            </w:pPr>
            <w:r>
              <w:rPr>
                <w:rFonts w:ascii="Arial" w:hAnsi="Arial" w:cs="Arial"/>
                <w:sz w:val="18"/>
                <w:szCs w:val="18"/>
                <w:lang w:eastAsia="ja-JP"/>
              </w:rPr>
              <w:t>795</w:t>
            </w:r>
          </w:p>
        </w:tc>
        <w:tc>
          <w:tcPr>
            <w:tcW w:w="667" w:type="dxa"/>
            <w:gridSpan w:val="4"/>
            <w:tcBorders>
              <w:top w:val="single" w:sz="4" w:space="0" w:color="auto"/>
              <w:left w:val="single" w:sz="4" w:space="0" w:color="auto"/>
              <w:bottom w:val="single" w:sz="4" w:space="0" w:color="auto"/>
              <w:right w:val="single" w:sz="4" w:space="0" w:color="auto"/>
            </w:tcBorders>
            <w:hideMark/>
          </w:tcPr>
          <w:p w14:paraId="624CD9BA"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3949B00E" w14:textId="77777777" w:rsidR="00AE4E9C" w:rsidRDefault="00AE4E9C">
            <w:pPr>
              <w:jc w:val="center"/>
              <w:rPr>
                <w:rFonts w:ascii="Arial" w:hAnsi="Arial" w:cs="Arial"/>
                <w:sz w:val="18"/>
                <w:szCs w:val="18"/>
              </w:rPr>
            </w:pPr>
            <w:r>
              <w:rPr>
                <w:rFonts w:ascii="Arial" w:hAnsi="Arial" w:cs="Arial"/>
                <w:sz w:val="18"/>
                <w:szCs w:val="18"/>
                <w:lang w:eastAsia="ja-JP"/>
              </w:rPr>
              <w:t>N/A</w:t>
            </w:r>
          </w:p>
        </w:tc>
      </w:tr>
      <w:tr w:rsidR="00AE4E9C" w14:paraId="0FC8C0BB"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558F9B39"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142B6B2" w14:textId="77777777" w:rsidR="00AE4E9C" w:rsidRDefault="00AE4E9C">
            <w:pPr>
              <w:jc w:val="center"/>
              <w:rPr>
                <w:rFonts w:ascii="Arial" w:hAnsi="Arial" w:cs="Arial"/>
                <w:sz w:val="18"/>
                <w:szCs w:val="18"/>
              </w:rPr>
            </w:pPr>
            <w:r>
              <w:rPr>
                <w:rFonts w:ascii="Arial" w:hAnsi="Arial" w:cs="Arial"/>
                <w:sz w:val="18"/>
                <w:szCs w:val="18"/>
                <w:lang w:eastAsia="ja-JP"/>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7678E19" w14:textId="77777777" w:rsidR="00AE4E9C" w:rsidRDefault="00AE4E9C">
            <w:pPr>
              <w:jc w:val="center"/>
              <w:rPr>
                <w:rFonts w:ascii="Arial" w:hAnsi="Arial" w:cs="Arial"/>
                <w:sz w:val="18"/>
                <w:szCs w:val="18"/>
              </w:rPr>
            </w:pPr>
            <w:r>
              <w:rPr>
                <w:rFonts w:ascii="Arial" w:hAnsi="Arial" w:cs="Arial"/>
                <w:sz w:val="18"/>
                <w:szCs w:val="18"/>
                <w:lang w:eastAsia="ja-JP"/>
              </w:rPr>
              <w:t>3630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AC34134" w14:textId="77777777" w:rsidR="00AE4E9C" w:rsidRDefault="00AE4E9C">
            <w:pPr>
              <w:jc w:val="center"/>
              <w:rPr>
                <w:rFonts w:ascii="Arial" w:hAnsi="Arial" w:cs="Arial"/>
                <w:sz w:val="18"/>
                <w:szCs w:val="18"/>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FA95178" w14:textId="77777777" w:rsidR="00AE4E9C" w:rsidRDefault="00AE4E9C">
            <w:pPr>
              <w:jc w:val="center"/>
              <w:rPr>
                <w:rFonts w:ascii="Arial" w:hAnsi="Arial" w:cs="Arial"/>
                <w:sz w:val="18"/>
                <w:szCs w:val="18"/>
              </w:rPr>
            </w:pPr>
            <w:r>
              <w:rPr>
                <w:rFonts w:ascii="Arial" w:hAnsi="Arial" w:cs="Arial"/>
                <w:sz w:val="18"/>
                <w:szCs w:val="18"/>
                <w:lang w:eastAsia="ja-JP"/>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DA71972" w14:textId="77777777" w:rsidR="00AE4E9C" w:rsidRDefault="00AE4E9C">
            <w:pPr>
              <w:jc w:val="center"/>
              <w:rPr>
                <w:rFonts w:ascii="Arial" w:hAnsi="Arial" w:cs="Arial"/>
                <w:sz w:val="18"/>
                <w:szCs w:val="18"/>
              </w:rPr>
            </w:pPr>
            <w:r>
              <w:rPr>
                <w:rFonts w:ascii="Arial" w:hAnsi="Arial" w:cs="Arial"/>
                <w:sz w:val="18"/>
                <w:szCs w:val="18"/>
                <w:lang w:eastAsia="ja-JP"/>
              </w:rPr>
              <w:t>3630</w:t>
            </w:r>
          </w:p>
        </w:tc>
        <w:tc>
          <w:tcPr>
            <w:tcW w:w="667" w:type="dxa"/>
            <w:gridSpan w:val="4"/>
            <w:tcBorders>
              <w:top w:val="single" w:sz="4" w:space="0" w:color="auto"/>
              <w:left w:val="single" w:sz="4" w:space="0" w:color="auto"/>
              <w:bottom w:val="single" w:sz="4" w:space="0" w:color="auto"/>
              <w:right w:val="single" w:sz="4" w:space="0" w:color="auto"/>
            </w:tcBorders>
            <w:hideMark/>
          </w:tcPr>
          <w:p w14:paraId="3E8814BD"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059066EA" w14:textId="77777777" w:rsidR="00AE4E9C" w:rsidRDefault="00AE4E9C">
            <w:pPr>
              <w:jc w:val="center"/>
              <w:rPr>
                <w:rFonts w:ascii="Arial" w:hAnsi="Arial" w:cs="Arial"/>
                <w:sz w:val="18"/>
                <w:szCs w:val="18"/>
              </w:rPr>
            </w:pPr>
            <w:r>
              <w:rPr>
                <w:rFonts w:ascii="Arial" w:hAnsi="Arial" w:cs="Arial"/>
                <w:sz w:val="18"/>
                <w:szCs w:val="18"/>
                <w:lang w:eastAsia="ja-JP"/>
              </w:rPr>
              <w:t>N/A</w:t>
            </w:r>
          </w:p>
        </w:tc>
      </w:tr>
      <w:tr w:rsidR="00AE4E9C" w14:paraId="71FE6E8C"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23966F5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D3B5425" w14:textId="77777777" w:rsidR="00AE4E9C" w:rsidRDefault="00AE4E9C">
            <w:pPr>
              <w:jc w:val="center"/>
              <w:rPr>
                <w:rFonts w:ascii="Arial" w:hAnsi="Arial" w:cs="Arial"/>
                <w:sz w:val="18"/>
                <w:szCs w:val="18"/>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817F7F7" w14:textId="77777777" w:rsidR="00AE4E9C" w:rsidRDefault="00AE4E9C">
            <w:pPr>
              <w:jc w:val="center"/>
              <w:rPr>
                <w:rFonts w:ascii="Arial" w:hAnsi="Arial" w:cs="Arial"/>
                <w:sz w:val="18"/>
                <w:szCs w:val="18"/>
              </w:rPr>
            </w:pPr>
            <w:r>
              <w:rPr>
                <w:rFonts w:ascii="Arial" w:hAnsi="Arial" w:cs="Arial"/>
                <w:sz w:val="18"/>
                <w:szCs w:val="18"/>
                <w:lang w:eastAsia="ja-JP"/>
              </w:rPr>
              <w:t>1970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A90A77B" w14:textId="77777777" w:rsidR="00AE4E9C" w:rsidRDefault="00AE4E9C">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A75F0F9" w14:textId="77777777" w:rsidR="00AE4E9C" w:rsidRDefault="00AE4E9C">
            <w:pPr>
              <w:jc w:val="center"/>
              <w:rPr>
                <w:rFonts w:ascii="Arial" w:hAnsi="Arial" w:cs="Arial"/>
                <w:sz w:val="18"/>
                <w:szCs w:val="18"/>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9AA71C0" w14:textId="77777777" w:rsidR="00AE4E9C" w:rsidRDefault="00AE4E9C">
            <w:pPr>
              <w:jc w:val="center"/>
              <w:rPr>
                <w:rFonts w:ascii="Arial" w:hAnsi="Arial" w:cs="Arial"/>
                <w:sz w:val="18"/>
                <w:szCs w:val="18"/>
              </w:rPr>
            </w:pPr>
            <w:r>
              <w:rPr>
                <w:rFonts w:ascii="Arial" w:hAnsi="Arial" w:cs="Arial"/>
                <w:sz w:val="18"/>
                <w:szCs w:val="18"/>
                <w:lang w:eastAsia="ja-JP"/>
              </w:rPr>
              <w:t>2160</w:t>
            </w:r>
          </w:p>
        </w:tc>
        <w:tc>
          <w:tcPr>
            <w:tcW w:w="667" w:type="dxa"/>
            <w:gridSpan w:val="4"/>
            <w:tcBorders>
              <w:top w:val="single" w:sz="4" w:space="0" w:color="auto"/>
              <w:left w:val="single" w:sz="4" w:space="0" w:color="auto"/>
              <w:bottom w:val="single" w:sz="4" w:space="0" w:color="auto"/>
              <w:right w:val="single" w:sz="4" w:space="0" w:color="auto"/>
            </w:tcBorders>
            <w:hideMark/>
          </w:tcPr>
          <w:p w14:paraId="3ADA9ECE"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700B0652" w14:textId="77777777" w:rsidR="00AE4E9C" w:rsidRDefault="00AE4E9C">
            <w:pPr>
              <w:jc w:val="center"/>
              <w:rPr>
                <w:rFonts w:ascii="Arial" w:hAnsi="Arial" w:cs="Arial"/>
                <w:sz w:val="18"/>
                <w:szCs w:val="18"/>
              </w:rPr>
            </w:pPr>
            <w:r>
              <w:rPr>
                <w:rFonts w:ascii="Arial" w:hAnsi="Arial" w:cs="Arial"/>
                <w:sz w:val="18"/>
                <w:szCs w:val="18"/>
                <w:lang w:eastAsia="ja-JP"/>
              </w:rPr>
              <w:t>N/A</w:t>
            </w:r>
          </w:p>
        </w:tc>
      </w:tr>
      <w:tr w:rsidR="00AE4E9C" w14:paraId="66E681E3"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48E3ED5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B140B06" w14:textId="77777777" w:rsidR="00AE4E9C" w:rsidRDefault="00AE4E9C">
            <w:pPr>
              <w:jc w:val="center"/>
              <w:rPr>
                <w:rFonts w:ascii="Arial" w:hAnsi="Arial" w:cs="Arial"/>
                <w:sz w:val="18"/>
                <w:szCs w:val="18"/>
              </w:rPr>
            </w:pPr>
            <w:r>
              <w:rPr>
                <w:rFonts w:ascii="Arial" w:hAnsi="Arial" w:cs="Arial"/>
                <w:sz w:val="18"/>
                <w:szCs w:val="18"/>
                <w:lang w:eastAsia="ja-JP"/>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AF7D3C5"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08430AB" w14:textId="77777777" w:rsidR="00AE4E9C" w:rsidRDefault="00AE4E9C">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A4BCC97"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8F486BD" w14:textId="77777777" w:rsidR="00AE4E9C" w:rsidRDefault="00AE4E9C">
            <w:pPr>
              <w:jc w:val="center"/>
              <w:rPr>
                <w:rFonts w:ascii="Arial" w:hAnsi="Arial" w:cs="Arial"/>
                <w:sz w:val="18"/>
                <w:szCs w:val="18"/>
              </w:rPr>
            </w:pPr>
            <w:r>
              <w:rPr>
                <w:rFonts w:ascii="Arial" w:hAnsi="Arial" w:cs="Arial"/>
                <w:sz w:val="18"/>
                <w:szCs w:val="18"/>
                <w:lang w:eastAsia="ja-JP"/>
              </w:rPr>
              <w:t>794</w:t>
            </w:r>
          </w:p>
        </w:tc>
        <w:tc>
          <w:tcPr>
            <w:tcW w:w="667" w:type="dxa"/>
            <w:gridSpan w:val="4"/>
            <w:tcBorders>
              <w:top w:val="single" w:sz="4" w:space="0" w:color="auto"/>
              <w:left w:val="single" w:sz="4" w:space="0" w:color="auto"/>
              <w:bottom w:val="single" w:sz="4" w:space="0" w:color="auto"/>
              <w:right w:val="single" w:sz="4" w:space="0" w:color="auto"/>
            </w:tcBorders>
            <w:hideMark/>
          </w:tcPr>
          <w:p w14:paraId="27E1B7E2" w14:textId="77777777" w:rsidR="00AE4E9C" w:rsidRDefault="00AE4E9C">
            <w:pPr>
              <w:jc w:val="center"/>
              <w:rPr>
                <w:rFonts w:ascii="Arial" w:hAnsi="Arial" w:cs="Arial"/>
                <w:sz w:val="18"/>
                <w:szCs w:val="18"/>
              </w:rPr>
            </w:pPr>
            <w:r>
              <w:rPr>
                <w:rFonts w:ascii="Arial" w:hAnsi="Arial" w:cs="Arial"/>
                <w:sz w:val="18"/>
                <w:szCs w:val="18"/>
                <w:lang w:eastAsia="ja-JP"/>
              </w:rPr>
              <w:t>4.2</w:t>
            </w:r>
          </w:p>
        </w:tc>
        <w:tc>
          <w:tcPr>
            <w:tcW w:w="1376" w:type="dxa"/>
            <w:tcBorders>
              <w:top w:val="single" w:sz="4" w:space="0" w:color="auto"/>
              <w:left w:val="single" w:sz="4" w:space="0" w:color="auto"/>
              <w:bottom w:val="single" w:sz="4" w:space="0" w:color="auto"/>
              <w:right w:val="single" w:sz="4" w:space="0" w:color="auto"/>
            </w:tcBorders>
            <w:hideMark/>
          </w:tcPr>
          <w:p w14:paraId="19582DEC" w14:textId="77777777" w:rsidR="00AE4E9C" w:rsidRDefault="00AE4E9C">
            <w:pPr>
              <w:jc w:val="center"/>
              <w:rPr>
                <w:rFonts w:ascii="Arial" w:hAnsi="Arial" w:cs="Arial"/>
                <w:sz w:val="18"/>
                <w:szCs w:val="18"/>
              </w:rPr>
            </w:pPr>
            <w:r>
              <w:rPr>
                <w:rFonts w:ascii="Arial" w:hAnsi="Arial" w:cs="Arial"/>
                <w:sz w:val="18"/>
                <w:szCs w:val="18"/>
                <w:lang w:eastAsia="ja-JP"/>
              </w:rPr>
              <w:t>IMD5</w:t>
            </w:r>
          </w:p>
        </w:tc>
      </w:tr>
      <w:tr w:rsidR="00AE4E9C" w14:paraId="370ECE34" w14:textId="77777777" w:rsidTr="00AE4E9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3411C26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85C84B9" w14:textId="77777777" w:rsidR="00AE4E9C" w:rsidRDefault="00AE4E9C">
            <w:pPr>
              <w:jc w:val="center"/>
              <w:rPr>
                <w:rFonts w:ascii="Arial" w:hAnsi="Arial" w:cs="Arial"/>
                <w:sz w:val="18"/>
                <w:szCs w:val="18"/>
              </w:rPr>
            </w:pPr>
            <w:r>
              <w:rPr>
                <w:rFonts w:ascii="Arial" w:hAnsi="Arial" w:cs="Arial"/>
                <w:sz w:val="18"/>
                <w:szCs w:val="18"/>
                <w:lang w:eastAsia="ja-JP"/>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05C7EBC" w14:textId="77777777" w:rsidR="00AE4E9C" w:rsidRDefault="00AE4E9C">
            <w:pPr>
              <w:jc w:val="center"/>
              <w:rPr>
                <w:rFonts w:ascii="Arial" w:hAnsi="Arial" w:cs="Arial"/>
                <w:sz w:val="18"/>
                <w:szCs w:val="18"/>
              </w:rPr>
            </w:pPr>
            <w:r>
              <w:rPr>
                <w:rFonts w:ascii="Arial" w:hAnsi="Arial" w:cs="Arial"/>
                <w:sz w:val="18"/>
                <w:szCs w:val="18"/>
                <w:lang w:eastAsia="ja-JP"/>
              </w:rPr>
              <w:t>3352</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7769762" w14:textId="77777777" w:rsidR="00AE4E9C" w:rsidRDefault="00AE4E9C">
            <w:pPr>
              <w:jc w:val="center"/>
              <w:rPr>
                <w:rFonts w:ascii="Arial" w:hAnsi="Arial" w:cs="Arial"/>
                <w:sz w:val="18"/>
                <w:szCs w:val="18"/>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B9A8770" w14:textId="77777777" w:rsidR="00AE4E9C" w:rsidRDefault="00AE4E9C">
            <w:pPr>
              <w:jc w:val="center"/>
              <w:rPr>
                <w:rFonts w:ascii="Arial" w:hAnsi="Arial" w:cs="Arial"/>
                <w:sz w:val="18"/>
                <w:szCs w:val="18"/>
              </w:rPr>
            </w:pPr>
            <w:r>
              <w:rPr>
                <w:rFonts w:ascii="Arial" w:hAnsi="Arial" w:cs="Arial"/>
                <w:sz w:val="18"/>
                <w:szCs w:val="18"/>
                <w:lang w:eastAsia="ja-JP"/>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24A86B7" w14:textId="77777777" w:rsidR="00AE4E9C" w:rsidRDefault="00AE4E9C">
            <w:pPr>
              <w:jc w:val="center"/>
              <w:rPr>
                <w:rFonts w:ascii="Arial" w:hAnsi="Arial" w:cs="Arial"/>
                <w:sz w:val="18"/>
                <w:szCs w:val="18"/>
              </w:rPr>
            </w:pPr>
            <w:r>
              <w:rPr>
                <w:rFonts w:ascii="Arial" w:hAnsi="Arial" w:cs="Arial"/>
                <w:sz w:val="18"/>
                <w:szCs w:val="18"/>
                <w:lang w:eastAsia="ja-JP"/>
              </w:rPr>
              <w:t>3352</w:t>
            </w:r>
          </w:p>
        </w:tc>
        <w:tc>
          <w:tcPr>
            <w:tcW w:w="667" w:type="dxa"/>
            <w:gridSpan w:val="4"/>
            <w:tcBorders>
              <w:top w:val="single" w:sz="4" w:space="0" w:color="auto"/>
              <w:left w:val="single" w:sz="4" w:space="0" w:color="auto"/>
              <w:bottom w:val="single" w:sz="4" w:space="0" w:color="auto"/>
              <w:right w:val="single" w:sz="4" w:space="0" w:color="auto"/>
            </w:tcBorders>
            <w:hideMark/>
          </w:tcPr>
          <w:p w14:paraId="501EE8B4"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4CD23382" w14:textId="77777777" w:rsidR="00AE4E9C" w:rsidRDefault="00AE4E9C">
            <w:pPr>
              <w:jc w:val="center"/>
              <w:rPr>
                <w:rFonts w:ascii="Arial" w:hAnsi="Arial" w:cs="Arial"/>
                <w:sz w:val="18"/>
                <w:szCs w:val="18"/>
              </w:rPr>
            </w:pPr>
            <w:r>
              <w:rPr>
                <w:rFonts w:ascii="Arial" w:hAnsi="Arial" w:cs="Arial"/>
                <w:sz w:val="18"/>
                <w:szCs w:val="18"/>
                <w:lang w:eastAsia="ja-JP"/>
              </w:rPr>
              <w:t>N/A</w:t>
            </w:r>
          </w:p>
        </w:tc>
      </w:tr>
      <w:tr w:rsidR="00AE4E9C" w14:paraId="43AE1D2D" w14:textId="77777777" w:rsidTr="00AE4E9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4E0981C6" w14:textId="77777777" w:rsidR="00AE4E9C" w:rsidRDefault="00AE4E9C">
            <w:pPr>
              <w:jc w:val="center"/>
              <w:rPr>
                <w:rFonts w:ascii="Arial" w:hAnsi="Arial" w:cs="Arial"/>
                <w:sz w:val="18"/>
                <w:szCs w:val="18"/>
              </w:rPr>
            </w:pPr>
            <w:r>
              <w:rPr>
                <w:rFonts w:ascii="Arial" w:hAnsi="Arial" w:cs="Arial"/>
                <w:sz w:val="18"/>
                <w:szCs w:val="18"/>
              </w:rPr>
              <w:t>DC_1A-</w:t>
            </w:r>
            <w:r>
              <w:rPr>
                <w:rFonts w:ascii="Arial" w:hAnsi="Arial" w:cs="Arial"/>
                <w:sz w:val="18"/>
                <w:szCs w:val="18"/>
                <w:lang w:eastAsia="ja-JP"/>
              </w:rPr>
              <w:t>2</w:t>
            </w:r>
            <w:r>
              <w:rPr>
                <w:rFonts w:ascii="Arial" w:hAnsi="Arial" w:cs="Arial"/>
                <w:sz w:val="18"/>
                <w:szCs w:val="18"/>
              </w:rPr>
              <w:t>8A_n79A</w:t>
            </w:r>
          </w:p>
        </w:tc>
        <w:tc>
          <w:tcPr>
            <w:tcW w:w="925" w:type="dxa"/>
            <w:gridSpan w:val="2"/>
            <w:tcBorders>
              <w:top w:val="single" w:sz="4" w:space="0" w:color="auto"/>
              <w:left w:val="single" w:sz="4" w:space="0" w:color="auto"/>
              <w:bottom w:val="single" w:sz="4" w:space="0" w:color="auto"/>
              <w:right w:val="single" w:sz="4" w:space="0" w:color="auto"/>
            </w:tcBorders>
            <w:hideMark/>
          </w:tcPr>
          <w:p w14:paraId="5DC45D73" w14:textId="77777777" w:rsidR="00AE4E9C" w:rsidRDefault="00AE4E9C">
            <w:pPr>
              <w:jc w:val="center"/>
              <w:rPr>
                <w:rFonts w:ascii="Arial" w:hAnsi="Arial" w:cs="Arial"/>
                <w:sz w:val="18"/>
                <w:szCs w:val="18"/>
                <w:lang w:eastAsia="ja-JP"/>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141DA6B" w14:textId="77777777" w:rsidR="00AE4E9C" w:rsidRDefault="00AE4E9C">
            <w:pPr>
              <w:jc w:val="center"/>
              <w:rPr>
                <w:rFonts w:ascii="Arial" w:hAnsi="Arial" w:cs="Arial"/>
                <w:sz w:val="18"/>
                <w:szCs w:val="18"/>
                <w:lang w:eastAsia="ja-JP"/>
              </w:rPr>
            </w:pPr>
            <w:r>
              <w:rPr>
                <w:rFonts w:ascii="Arial" w:hAnsi="Arial" w:cs="Arial"/>
                <w:sz w:val="18"/>
                <w:szCs w:val="18"/>
              </w:rPr>
              <w:t>1930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6652C4F" w14:textId="77777777" w:rsidR="00AE4E9C" w:rsidRDefault="00AE4E9C">
            <w:pPr>
              <w:jc w:val="center"/>
              <w:rPr>
                <w:rFonts w:ascii="Arial" w:hAnsi="Arial" w:cs="Arial"/>
                <w:sz w:val="18"/>
                <w:szCs w:val="18"/>
                <w:lang w:eastAsia="ja-JP"/>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261D30D" w14:textId="77777777" w:rsidR="00AE4E9C" w:rsidRDefault="00AE4E9C">
            <w:pPr>
              <w:jc w:val="center"/>
              <w:rPr>
                <w:rFonts w:ascii="Arial" w:hAnsi="Arial" w:cs="Arial"/>
                <w:sz w:val="18"/>
                <w:szCs w:val="18"/>
                <w:lang w:eastAsia="ja-JP"/>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DEA7956" w14:textId="77777777" w:rsidR="00AE4E9C" w:rsidRDefault="00AE4E9C">
            <w:pPr>
              <w:jc w:val="center"/>
              <w:rPr>
                <w:rFonts w:ascii="Arial" w:hAnsi="Arial" w:cs="Arial"/>
                <w:sz w:val="18"/>
                <w:szCs w:val="18"/>
                <w:lang w:eastAsia="ja-JP"/>
              </w:rPr>
            </w:pPr>
            <w:r>
              <w:rPr>
                <w:rFonts w:ascii="Arial" w:hAnsi="Arial" w:cs="Arial"/>
                <w:sz w:val="18"/>
                <w:szCs w:val="18"/>
              </w:rPr>
              <w:t>2120</w:t>
            </w:r>
          </w:p>
        </w:tc>
        <w:tc>
          <w:tcPr>
            <w:tcW w:w="667" w:type="dxa"/>
            <w:gridSpan w:val="4"/>
            <w:tcBorders>
              <w:top w:val="single" w:sz="4" w:space="0" w:color="auto"/>
              <w:left w:val="single" w:sz="4" w:space="0" w:color="auto"/>
              <w:bottom w:val="single" w:sz="4" w:space="0" w:color="auto"/>
              <w:right w:val="single" w:sz="4" w:space="0" w:color="auto"/>
            </w:tcBorders>
            <w:hideMark/>
          </w:tcPr>
          <w:p w14:paraId="773D8306"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DD87285" w14:textId="77777777" w:rsidR="00AE4E9C" w:rsidRDefault="00AE4E9C">
            <w:pPr>
              <w:jc w:val="center"/>
              <w:rPr>
                <w:rFonts w:ascii="Arial" w:hAnsi="Arial" w:cs="Arial"/>
                <w:sz w:val="18"/>
                <w:szCs w:val="18"/>
                <w:lang w:eastAsia="ja-JP"/>
              </w:rPr>
            </w:pPr>
            <w:r>
              <w:rPr>
                <w:rFonts w:ascii="Arial" w:hAnsi="Arial" w:cs="Arial"/>
                <w:sz w:val="18"/>
                <w:szCs w:val="18"/>
              </w:rPr>
              <w:t>N/A</w:t>
            </w:r>
          </w:p>
        </w:tc>
      </w:tr>
      <w:tr w:rsidR="00AE4E9C" w14:paraId="20B76564"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09A21E6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B75A4E5" w14:textId="77777777" w:rsidR="00AE4E9C" w:rsidRDefault="00AE4E9C">
            <w:pPr>
              <w:jc w:val="center"/>
              <w:rPr>
                <w:rFonts w:ascii="Arial" w:hAnsi="Arial" w:cs="Arial"/>
                <w:sz w:val="18"/>
                <w:szCs w:val="18"/>
                <w:lang w:eastAsia="ja-JP"/>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B43BD9B"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0CDCA09" w14:textId="77777777" w:rsidR="00AE4E9C" w:rsidRDefault="00AE4E9C">
            <w:pPr>
              <w:jc w:val="center"/>
              <w:rPr>
                <w:rFonts w:ascii="Arial" w:hAnsi="Arial" w:cs="Arial"/>
                <w:sz w:val="18"/>
                <w:szCs w:val="18"/>
                <w:lang w:eastAsia="ja-JP"/>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1CC963D"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0AC42E8" w14:textId="77777777" w:rsidR="00AE4E9C" w:rsidRDefault="00AE4E9C">
            <w:pPr>
              <w:jc w:val="center"/>
              <w:rPr>
                <w:rFonts w:ascii="Arial" w:hAnsi="Arial" w:cs="Arial"/>
                <w:sz w:val="18"/>
                <w:szCs w:val="18"/>
                <w:lang w:eastAsia="ja-JP"/>
              </w:rPr>
            </w:pPr>
            <w:r>
              <w:rPr>
                <w:rFonts w:ascii="Arial" w:hAnsi="Arial" w:cs="Arial"/>
                <w:sz w:val="18"/>
                <w:szCs w:val="18"/>
              </w:rPr>
              <w:t>788</w:t>
            </w:r>
          </w:p>
        </w:tc>
        <w:tc>
          <w:tcPr>
            <w:tcW w:w="667" w:type="dxa"/>
            <w:gridSpan w:val="4"/>
            <w:tcBorders>
              <w:top w:val="single" w:sz="4" w:space="0" w:color="auto"/>
              <w:left w:val="single" w:sz="4" w:space="0" w:color="auto"/>
              <w:bottom w:val="single" w:sz="4" w:space="0" w:color="auto"/>
              <w:right w:val="single" w:sz="4" w:space="0" w:color="auto"/>
            </w:tcBorders>
            <w:hideMark/>
          </w:tcPr>
          <w:p w14:paraId="0B8F8039" w14:textId="77777777" w:rsidR="00AE4E9C" w:rsidRDefault="00AE4E9C">
            <w:pPr>
              <w:jc w:val="center"/>
              <w:rPr>
                <w:rFonts w:ascii="Arial" w:hAnsi="Arial" w:cs="Arial"/>
                <w:sz w:val="18"/>
                <w:szCs w:val="18"/>
                <w:lang w:eastAsia="ja-JP"/>
              </w:rPr>
            </w:pPr>
            <w:r>
              <w:rPr>
                <w:rFonts w:ascii="Arial" w:hAnsi="Arial" w:cs="Arial"/>
                <w:sz w:val="18"/>
                <w:szCs w:val="18"/>
              </w:rPr>
              <w:t>15.2</w:t>
            </w:r>
          </w:p>
        </w:tc>
        <w:tc>
          <w:tcPr>
            <w:tcW w:w="1376" w:type="dxa"/>
            <w:tcBorders>
              <w:top w:val="single" w:sz="4" w:space="0" w:color="auto"/>
              <w:left w:val="single" w:sz="4" w:space="0" w:color="auto"/>
              <w:bottom w:val="single" w:sz="4" w:space="0" w:color="auto"/>
              <w:right w:val="single" w:sz="4" w:space="0" w:color="auto"/>
            </w:tcBorders>
            <w:hideMark/>
          </w:tcPr>
          <w:p w14:paraId="1B36CF32" w14:textId="77777777" w:rsidR="00AE4E9C" w:rsidRDefault="00AE4E9C">
            <w:pPr>
              <w:jc w:val="center"/>
              <w:rPr>
                <w:rFonts w:ascii="Arial" w:hAnsi="Arial" w:cs="Arial"/>
                <w:sz w:val="18"/>
                <w:szCs w:val="18"/>
                <w:lang w:eastAsia="ja-JP"/>
              </w:rPr>
            </w:pPr>
            <w:r>
              <w:rPr>
                <w:rFonts w:ascii="Arial" w:hAnsi="Arial" w:cs="Arial"/>
                <w:sz w:val="18"/>
                <w:szCs w:val="18"/>
              </w:rPr>
              <w:t>IMD3</w:t>
            </w:r>
          </w:p>
        </w:tc>
      </w:tr>
      <w:tr w:rsidR="00AE4E9C" w14:paraId="440DD582"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36B977F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43BC88D" w14:textId="77777777" w:rsidR="00AE4E9C" w:rsidRDefault="00AE4E9C">
            <w:pPr>
              <w:jc w:val="center"/>
              <w:rPr>
                <w:rFonts w:ascii="Arial" w:hAnsi="Arial" w:cs="Arial"/>
                <w:sz w:val="18"/>
                <w:szCs w:val="18"/>
                <w:lang w:eastAsia="ja-JP"/>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48974D6" w14:textId="77777777" w:rsidR="00AE4E9C" w:rsidRDefault="00AE4E9C">
            <w:pPr>
              <w:jc w:val="center"/>
              <w:rPr>
                <w:rFonts w:ascii="Arial" w:hAnsi="Arial" w:cs="Arial"/>
                <w:sz w:val="18"/>
                <w:szCs w:val="18"/>
                <w:lang w:eastAsia="ja-JP"/>
              </w:rPr>
            </w:pPr>
            <w:r>
              <w:rPr>
                <w:rFonts w:ascii="Arial" w:hAnsi="Arial" w:cs="Arial"/>
                <w:sz w:val="18"/>
                <w:szCs w:val="18"/>
              </w:rPr>
              <w:t>4648</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853DE48" w14:textId="77777777" w:rsidR="00AE4E9C" w:rsidRDefault="00AE4E9C">
            <w:pPr>
              <w:jc w:val="center"/>
              <w:rPr>
                <w:rFonts w:ascii="Arial" w:hAnsi="Arial" w:cs="Arial"/>
                <w:sz w:val="18"/>
                <w:szCs w:val="18"/>
                <w:lang w:eastAsia="ja-JP"/>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4832DE6" w14:textId="77777777" w:rsidR="00AE4E9C" w:rsidRDefault="00AE4E9C">
            <w:pPr>
              <w:jc w:val="center"/>
              <w:rPr>
                <w:rFonts w:ascii="Arial" w:hAnsi="Arial" w:cs="Arial"/>
                <w:sz w:val="18"/>
                <w:szCs w:val="18"/>
                <w:lang w:eastAsia="ja-JP"/>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7849DCF" w14:textId="77777777" w:rsidR="00AE4E9C" w:rsidRDefault="00AE4E9C">
            <w:pPr>
              <w:jc w:val="center"/>
              <w:rPr>
                <w:rFonts w:ascii="Arial" w:hAnsi="Arial" w:cs="Arial"/>
                <w:sz w:val="18"/>
                <w:szCs w:val="18"/>
                <w:lang w:eastAsia="ja-JP"/>
              </w:rPr>
            </w:pPr>
            <w:r>
              <w:rPr>
                <w:rFonts w:ascii="Arial" w:hAnsi="Arial" w:cs="Arial"/>
                <w:sz w:val="18"/>
                <w:szCs w:val="18"/>
              </w:rPr>
              <w:t>4648</w:t>
            </w:r>
          </w:p>
        </w:tc>
        <w:tc>
          <w:tcPr>
            <w:tcW w:w="667" w:type="dxa"/>
            <w:gridSpan w:val="4"/>
            <w:tcBorders>
              <w:top w:val="single" w:sz="4" w:space="0" w:color="auto"/>
              <w:left w:val="single" w:sz="4" w:space="0" w:color="auto"/>
              <w:bottom w:val="single" w:sz="4" w:space="0" w:color="auto"/>
              <w:right w:val="single" w:sz="4" w:space="0" w:color="auto"/>
            </w:tcBorders>
            <w:hideMark/>
          </w:tcPr>
          <w:p w14:paraId="25A6CC18"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AF0698C" w14:textId="77777777" w:rsidR="00AE4E9C" w:rsidRDefault="00AE4E9C">
            <w:pPr>
              <w:jc w:val="center"/>
              <w:rPr>
                <w:rFonts w:ascii="Arial" w:hAnsi="Arial" w:cs="Arial"/>
                <w:sz w:val="18"/>
                <w:szCs w:val="18"/>
                <w:lang w:eastAsia="ja-JP"/>
              </w:rPr>
            </w:pPr>
            <w:r>
              <w:rPr>
                <w:rFonts w:ascii="Arial" w:hAnsi="Arial" w:cs="Arial"/>
                <w:sz w:val="18"/>
                <w:szCs w:val="18"/>
              </w:rPr>
              <w:t>N/A</w:t>
            </w:r>
          </w:p>
        </w:tc>
      </w:tr>
      <w:tr w:rsidR="00AE4E9C" w14:paraId="6971BF74"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61C4B829"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2D9F83A" w14:textId="77777777" w:rsidR="00AE4E9C" w:rsidRDefault="00AE4E9C">
            <w:pPr>
              <w:jc w:val="center"/>
              <w:rPr>
                <w:rFonts w:ascii="Arial" w:hAnsi="Arial" w:cs="Arial"/>
                <w:sz w:val="18"/>
                <w:szCs w:val="18"/>
                <w:lang w:eastAsia="ja-JP"/>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F14A22A" w14:textId="77777777" w:rsidR="00AE4E9C" w:rsidRDefault="00AE4E9C">
            <w:pPr>
              <w:jc w:val="center"/>
              <w:rPr>
                <w:rFonts w:ascii="Arial" w:hAnsi="Arial" w:cs="Arial"/>
                <w:sz w:val="18"/>
                <w:szCs w:val="18"/>
                <w:lang w:eastAsia="ja-JP"/>
              </w:rPr>
            </w:pPr>
            <w:r>
              <w:rPr>
                <w:rFonts w:ascii="Arial" w:hAnsi="Arial" w:cs="Arial"/>
                <w:sz w:val="18"/>
                <w:szCs w:val="18"/>
              </w:rPr>
              <w:t>19</w:t>
            </w:r>
            <w:r>
              <w:rPr>
                <w:rFonts w:ascii="Arial" w:hAnsi="Arial" w:cs="Arial"/>
                <w:sz w:val="18"/>
                <w:szCs w:val="18"/>
                <w:lang w:eastAsia="ja-JP"/>
              </w:rPr>
              <w:t>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59DD79D" w14:textId="77777777" w:rsidR="00AE4E9C" w:rsidRDefault="00AE4E9C">
            <w:pPr>
              <w:jc w:val="center"/>
              <w:rPr>
                <w:rFonts w:ascii="Arial" w:hAnsi="Arial" w:cs="Arial"/>
                <w:sz w:val="18"/>
                <w:szCs w:val="18"/>
                <w:lang w:eastAsia="ja-JP"/>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36557E9" w14:textId="77777777" w:rsidR="00AE4E9C" w:rsidRDefault="00AE4E9C">
            <w:pPr>
              <w:jc w:val="center"/>
              <w:rPr>
                <w:rFonts w:ascii="Arial" w:hAnsi="Arial" w:cs="Arial"/>
                <w:sz w:val="18"/>
                <w:szCs w:val="18"/>
                <w:lang w:eastAsia="ja-JP"/>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1EA501F" w14:textId="77777777" w:rsidR="00AE4E9C" w:rsidRDefault="00AE4E9C">
            <w:pPr>
              <w:jc w:val="center"/>
              <w:rPr>
                <w:rFonts w:ascii="Arial" w:hAnsi="Arial" w:cs="Arial"/>
                <w:sz w:val="18"/>
                <w:szCs w:val="18"/>
                <w:lang w:eastAsia="ja-JP"/>
              </w:rPr>
            </w:pPr>
            <w:r>
              <w:rPr>
                <w:rFonts w:ascii="Arial" w:hAnsi="Arial" w:cs="Arial"/>
                <w:sz w:val="18"/>
                <w:szCs w:val="18"/>
              </w:rPr>
              <w:t>21</w:t>
            </w:r>
            <w:r>
              <w:rPr>
                <w:rFonts w:ascii="Arial" w:hAnsi="Arial" w:cs="Arial"/>
                <w:sz w:val="18"/>
                <w:szCs w:val="18"/>
                <w:lang w:eastAsia="ja-JP"/>
              </w:rPr>
              <w:t>15</w:t>
            </w:r>
          </w:p>
        </w:tc>
        <w:tc>
          <w:tcPr>
            <w:tcW w:w="667" w:type="dxa"/>
            <w:gridSpan w:val="4"/>
            <w:tcBorders>
              <w:top w:val="single" w:sz="4" w:space="0" w:color="auto"/>
              <w:left w:val="single" w:sz="4" w:space="0" w:color="auto"/>
              <w:bottom w:val="single" w:sz="4" w:space="0" w:color="auto"/>
              <w:right w:val="single" w:sz="4" w:space="0" w:color="auto"/>
            </w:tcBorders>
            <w:hideMark/>
          </w:tcPr>
          <w:p w14:paraId="2510A43C"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A7945A7" w14:textId="77777777" w:rsidR="00AE4E9C" w:rsidRDefault="00AE4E9C">
            <w:pPr>
              <w:jc w:val="center"/>
              <w:rPr>
                <w:rFonts w:ascii="Arial" w:hAnsi="Arial" w:cs="Arial"/>
                <w:sz w:val="18"/>
                <w:szCs w:val="18"/>
                <w:lang w:eastAsia="ja-JP"/>
              </w:rPr>
            </w:pPr>
            <w:r>
              <w:rPr>
                <w:rFonts w:ascii="Arial" w:hAnsi="Arial" w:cs="Arial"/>
                <w:sz w:val="18"/>
                <w:szCs w:val="18"/>
              </w:rPr>
              <w:t>N/A</w:t>
            </w:r>
          </w:p>
        </w:tc>
      </w:tr>
      <w:tr w:rsidR="00AE4E9C" w14:paraId="3B569AD2"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4BCAB04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9D9D6FB" w14:textId="77777777" w:rsidR="00AE4E9C" w:rsidRDefault="00AE4E9C">
            <w:pPr>
              <w:jc w:val="center"/>
              <w:rPr>
                <w:rFonts w:ascii="Arial" w:hAnsi="Arial" w:cs="Arial"/>
                <w:sz w:val="18"/>
                <w:szCs w:val="18"/>
                <w:lang w:eastAsia="ja-JP"/>
              </w:rPr>
            </w:pPr>
            <w:r>
              <w:rPr>
                <w:rFonts w:ascii="Arial" w:hAnsi="Arial" w:cs="Arial"/>
                <w:sz w:val="18"/>
                <w:szCs w:val="18"/>
                <w:lang w:eastAsia="ja-JP"/>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5193BB0"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413CD57" w14:textId="77777777" w:rsidR="00AE4E9C" w:rsidRDefault="00AE4E9C">
            <w:pPr>
              <w:jc w:val="center"/>
              <w:rPr>
                <w:rFonts w:ascii="Arial" w:hAnsi="Arial" w:cs="Arial"/>
                <w:sz w:val="18"/>
                <w:szCs w:val="18"/>
                <w:lang w:eastAsia="ja-JP"/>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6B96CED" w14:textId="77777777" w:rsidR="00AE4E9C" w:rsidRDefault="00AE4E9C">
            <w:pPr>
              <w:jc w:val="center"/>
              <w:rPr>
                <w:rFonts w:ascii="Arial" w:hAnsi="Arial" w:cs="Arial"/>
                <w:sz w:val="18"/>
                <w:szCs w:val="18"/>
                <w:lang w:eastAsia="ja-JP"/>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294B6A2" w14:textId="77777777" w:rsidR="00AE4E9C" w:rsidRDefault="00AE4E9C">
            <w:pPr>
              <w:jc w:val="center"/>
              <w:rPr>
                <w:rFonts w:ascii="Arial" w:hAnsi="Arial" w:cs="Arial"/>
                <w:sz w:val="18"/>
                <w:szCs w:val="18"/>
                <w:lang w:eastAsia="ja-JP"/>
              </w:rPr>
            </w:pPr>
            <w:r>
              <w:rPr>
                <w:rFonts w:ascii="Arial" w:hAnsi="Arial" w:cs="Arial"/>
                <w:sz w:val="18"/>
                <w:szCs w:val="18"/>
              </w:rPr>
              <w:t>795</w:t>
            </w:r>
          </w:p>
        </w:tc>
        <w:tc>
          <w:tcPr>
            <w:tcW w:w="667" w:type="dxa"/>
            <w:gridSpan w:val="4"/>
            <w:tcBorders>
              <w:top w:val="single" w:sz="4" w:space="0" w:color="auto"/>
              <w:left w:val="single" w:sz="4" w:space="0" w:color="auto"/>
              <w:bottom w:val="single" w:sz="4" w:space="0" w:color="auto"/>
              <w:right w:val="single" w:sz="4" w:space="0" w:color="auto"/>
            </w:tcBorders>
            <w:hideMark/>
          </w:tcPr>
          <w:p w14:paraId="4E2F4C54" w14:textId="77777777" w:rsidR="00AE4E9C" w:rsidRDefault="00AE4E9C">
            <w:pPr>
              <w:jc w:val="center"/>
              <w:rPr>
                <w:rFonts w:ascii="Arial" w:hAnsi="Arial" w:cs="Arial"/>
                <w:sz w:val="18"/>
                <w:szCs w:val="18"/>
                <w:lang w:eastAsia="ja-JP"/>
              </w:rPr>
            </w:pPr>
            <w:r>
              <w:rPr>
                <w:rFonts w:ascii="Arial" w:hAnsi="Arial" w:cs="Arial"/>
                <w:sz w:val="18"/>
                <w:szCs w:val="18"/>
                <w:lang w:eastAsia="ja-JP"/>
              </w:rPr>
              <w:t>10.0</w:t>
            </w:r>
          </w:p>
        </w:tc>
        <w:tc>
          <w:tcPr>
            <w:tcW w:w="1376" w:type="dxa"/>
            <w:tcBorders>
              <w:top w:val="single" w:sz="4" w:space="0" w:color="auto"/>
              <w:left w:val="single" w:sz="4" w:space="0" w:color="auto"/>
              <w:bottom w:val="single" w:sz="4" w:space="0" w:color="auto"/>
              <w:right w:val="single" w:sz="4" w:space="0" w:color="auto"/>
            </w:tcBorders>
            <w:hideMark/>
          </w:tcPr>
          <w:p w14:paraId="07900684" w14:textId="77777777" w:rsidR="00AE4E9C" w:rsidRDefault="00AE4E9C">
            <w:pPr>
              <w:jc w:val="center"/>
              <w:rPr>
                <w:rFonts w:ascii="Arial" w:hAnsi="Arial" w:cs="Arial"/>
                <w:sz w:val="18"/>
                <w:szCs w:val="18"/>
                <w:lang w:eastAsia="ja-JP"/>
              </w:rPr>
            </w:pPr>
            <w:r>
              <w:rPr>
                <w:rFonts w:ascii="Arial" w:hAnsi="Arial" w:cs="Arial"/>
                <w:sz w:val="18"/>
                <w:szCs w:val="18"/>
                <w:lang w:eastAsia="zh-CN"/>
              </w:rPr>
              <w:t>IMD</w:t>
            </w:r>
            <w:r>
              <w:rPr>
                <w:rFonts w:ascii="Arial" w:hAnsi="Arial" w:cs="Arial"/>
                <w:sz w:val="18"/>
                <w:szCs w:val="18"/>
                <w:lang w:eastAsia="ja-JP"/>
              </w:rPr>
              <w:t>4</w:t>
            </w:r>
          </w:p>
        </w:tc>
      </w:tr>
      <w:tr w:rsidR="00AE4E9C" w14:paraId="72DCB8F4"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047E2BD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765218F" w14:textId="77777777" w:rsidR="00AE4E9C" w:rsidRDefault="00AE4E9C">
            <w:pPr>
              <w:jc w:val="center"/>
              <w:rPr>
                <w:rFonts w:ascii="Arial" w:hAnsi="Arial" w:cs="Arial"/>
                <w:sz w:val="18"/>
                <w:szCs w:val="18"/>
                <w:lang w:eastAsia="ja-JP"/>
              </w:rPr>
            </w:pPr>
            <w:r>
              <w:rPr>
                <w:rFonts w:ascii="Arial" w:hAnsi="Arial" w:cs="Arial"/>
                <w:sz w:val="18"/>
                <w:szCs w:val="18"/>
                <w:lang w:eastAsia="ja-JP"/>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DC56335" w14:textId="77777777" w:rsidR="00AE4E9C" w:rsidRDefault="00AE4E9C">
            <w:pPr>
              <w:jc w:val="center"/>
              <w:rPr>
                <w:rFonts w:ascii="Arial" w:hAnsi="Arial" w:cs="Arial"/>
                <w:sz w:val="18"/>
                <w:szCs w:val="18"/>
                <w:lang w:eastAsia="ja-JP"/>
              </w:rPr>
            </w:pPr>
            <w:r>
              <w:rPr>
                <w:rFonts w:ascii="Arial"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87BD6A0" w14:textId="77777777" w:rsidR="00AE4E9C" w:rsidRDefault="00AE4E9C">
            <w:pPr>
              <w:jc w:val="center"/>
              <w:rPr>
                <w:rFonts w:ascii="Arial" w:hAnsi="Arial" w:cs="Arial"/>
                <w:sz w:val="18"/>
                <w:szCs w:val="18"/>
                <w:lang w:eastAsia="ja-JP"/>
              </w:rPr>
            </w:pPr>
            <w:r>
              <w:rPr>
                <w:rFonts w:ascii="Arial" w:hAnsi="Arial" w:cs="Arial"/>
                <w:sz w:val="18"/>
                <w:szCs w:val="18"/>
                <w:lang w:eastAsia="zh-CN"/>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1E58107" w14:textId="77777777" w:rsidR="00AE4E9C" w:rsidRDefault="00AE4E9C">
            <w:pPr>
              <w:jc w:val="center"/>
              <w:rPr>
                <w:rFonts w:ascii="Arial" w:hAnsi="Arial" w:cs="Arial"/>
                <w:sz w:val="18"/>
                <w:szCs w:val="18"/>
                <w:lang w:eastAsia="ja-JP"/>
              </w:rPr>
            </w:pPr>
            <w:r>
              <w:rPr>
                <w:rFonts w:ascii="Arial" w:hAnsi="Arial" w:cs="Arial"/>
                <w:sz w:val="18"/>
                <w:szCs w:val="18"/>
                <w:lang w:eastAsia="zh-CN"/>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C93DFA1" w14:textId="77777777" w:rsidR="00AE4E9C" w:rsidRDefault="00AE4E9C">
            <w:pPr>
              <w:jc w:val="center"/>
              <w:rPr>
                <w:rFonts w:ascii="Arial" w:hAnsi="Arial" w:cs="Arial"/>
                <w:sz w:val="18"/>
                <w:szCs w:val="18"/>
                <w:lang w:eastAsia="ja-JP"/>
              </w:rPr>
            </w:pPr>
            <w:r>
              <w:rPr>
                <w:rFonts w:ascii="Arial" w:hAnsi="Arial" w:cs="Arial"/>
                <w:sz w:val="18"/>
                <w:szCs w:val="18"/>
              </w:rPr>
              <w:t>4980</w:t>
            </w:r>
          </w:p>
        </w:tc>
        <w:tc>
          <w:tcPr>
            <w:tcW w:w="667" w:type="dxa"/>
            <w:gridSpan w:val="4"/>
            <w:tcBorders>
              <w:top w:val="single" w:sz="4" w:space="0" w:color="auto"/>
              <w:left w:val="single" w:sz="4" w:space="0" w:color="auto"/>
              <w:bottom w:val="single" w:sz="4" w:space="0" w:color="auto"/>
              <w:right w:val="single" w:sz="4" w:space="0" w:color="auto"/>
            </w:tcBorders>
            <w:hideMark/>
          </w:tcPr>
          <w:p w14:paraId="0FF70785"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2E83F9A" w14:textId="77777777" w:rsidR="00AE4E9C" w:rsidRDefault="00AE4E9C">
            <w:pPr>
              <w:jc w:val="center"/>
              <w:rPr>
                <w:rFonts w:ascii="Arial" w:hAnsi="Arial" w:cs="Arial"/>
                <w:sz w:val="18"/>
                <w:szCs w:val="18"/>
                <w:lang w:eastAsia="ja-JP"/>
              </w:rPr>
            </w:pPr>
            <w:r>
              <w:rPr>
                <w:rFonts w:ascii="Arial" w:hAnsi="Arial" w:cs="Arial"/>
                <w:sz w:val="18"/>
                <w:szCs w:val="18"/>
              </w:rPr>
              <w:t>N/A</w:t>
            </w:r>
          </w:p>
        </w:tc>
      </w:tr>
      <w:tr w:rsidR="00AE4E9C" w14:paraId="1DDE8EAA"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18B069D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2D85676" w14:textId="77777777" w:rsidR="00AE4E9C" w:rsidRDefault="00AE4E9C">
            <w:pPr>
              <w:jc w:val="center"/>
              <w:rPr>
                <w:rFonts w:ascii="Arial" w:hAnsi="Arial" w:cs="Arial"/>
                <w:sz w:val="18"/>
                <w:szCs w:val="18"/>
                <w:lang w:eastAsia="ja-JP"/>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079B70D"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8701A74" w14:textId="77777777" w:rsidR="00AE4E9C" w:rsidRDefault="00AE4E9C">
            <w:pPr>
              <w:jc w:val="center"/>
              <w:rPr>
                <w:rFonts w:ascii="Arial" w:hAnsi="Arial" w:cs="Arial"/>
                <w:sz w:val="18"/>
                <w:szCs w:val="18"/>
                <w:lang w:eastAsia="ja-JP"/>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FB3BED7" w14:textId="77777777" w:rsidR="00AE4E9C" w:rsidRDefault="00AE4E9C">
            <w:pPr>
              <w:jc w:val="center"/>
              <w:rPr>
                <w:rFonts w:ascii="Arial" w:hAnsi="Arial" w:cs="Arial"/>
                <w:sz w:val="18"/>
                <w:szCs w:val="18"/>
                <w:lang w:eastAsia="ja-JP"/>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DAD1639" w14:textId="77777777" w:rsidR="00AE4E9C" w:rsidRDefault="00AE4E9C">
            <w:pPr>
              <w:jc w:val="center"/>
              <w:rPr>
                <w:rFonts w:ascii="Arial" w:hAnsi="Arial" w:cs="Arial"/>
                <w:sz w:val="18"/>
                <w:szCs w:val="18"/>
                <w:lang w:eastAsia="ja-JP"/>
              </w:rPr>
            </w:pPr>
            <w:r>
              <w:rPr>
                <w:rFonts w:ascii="Arial" w:hAnsi="Arial" w:cs="Arial"/>
                <w:sz w:val="18"/>
                <w:szCs w:val="18"/>
              </w:rPr>
              <w:t>21</w:t>
            </w:r>
            <w:r>
              <w:rPr>
                <w:rFonts w:ascii="Arial" w:hAnsi="Arial" w:cs="Arial"/>
                <w:sz w:val="18"/>
                <w:szCs w:val="18"/>
                <w:lang w:eastAsia="ja-JP"/>
              </w:rPr>
              <w:t>67.5</w:t>
            </w:r>
          </w:p>
        </w:tc>
        <w:tc>
          <w:tcPr>
            <w:tcW w:w="667" w:type="dxa"/>
            <w:gridSpan w:val="4"/>
            <w:tcBorders>
              <w:top w:val="single" w:sz="4" w:space="0" w:color="auto"/>
              <w:left w:val="single" w:sz="4" w:space="0" w:color="auto"/>
              <w:bottom w:val="single" w:sz="4" w:space="0" w:color="auto"/>
              <w:right w:val="single" w:sz="4" w:space="0" w:color="auto"/>
            </w:tcBorders>
            <w:hideMark/>
          </w:tcPr>
          <w:p w14:paraId="443A538F" w14:textId="77777777" w:rsidR="00AE4E9C" w:rsidRDefault="00AE4E9C">
            <w:pPr>
              <w:jc w:val="center"/>
              <w:rPr>
                <w:rFonts w:ascii="Arial" w:hAnsi="Arial" w:cs="Arial"/>
                <w:sz w:val="18"/>
                <w:szCs w:val="18"/>
                <w:lang w:eastAsia="ja-JP"/>
              </w:rPr>
            </w:pPr>
            <w:r>
              <w:rPr>
                <w:rFonts w:ascii="Arial" w:hAnsi="Arial" w:cs="Arial"/>
                <w:sz w:val="18"/>
                <w:szCs w:val="18"/>
                <w:lang w:eastAsia="ja-JP"/>
              </w:rPr>
              <w:t>1.2</w:t>
            </w:r>
          </w:p>
        </w:tc>
        <w:tc>
          <w:tcPr>
            <w:tcW w:w="1376" w:type="dxa"/>
            <w:tcBorders>
              <w:top w:val="single" w:sz="4" w:space="0" w:color="auto"/>
              <w:left w:val="single" w:sz="4" w:space="0" w:color="auto"/>
              <w:bottom w:val="single" w:sz="4" w:space="0" w:color="auto"/>
              <w:right w:val="single" w:sz="4" w:space="0" w:color="auto"/>
            </w:tcBorders>
            <w:hideMark/>
          </w:tcPr>
          <w:p w14:paraId="0CA48066" w14:textId="77777777" w:rsidR="00AE4E9C" w:rsidRDefault="00AE4E9C">
            <w:pPr>
              <w:jc w:val="center"/>
              <w:rPr>
                <w:rFonts w:ascii="Arial" w:hAnsi="Arial" w:cs="Arial"/>
                <w:sz w:val="18"/>
                <w:szCs w:val="18"/>
                <w:lang w:eastAsia="ja-JP"/>
              </w:rPr>
            </w:pPr>
            <w:r>
              <w:rPr>
                <w:rFonts w:ascii="Arial" w:hAnsi="Arial" w:cs="Arial"/>
                <w:sz w:val="18"/>
                <w:szCs w:val="18"/>
              </w:rPr>
              <w:t>IMD4</w:t>
            </w:r>
          </w:p>
        </w:tc>
      </w:tr>
      <w:tr w:rsidR="00AE4E9C" w14:paraId="4665EE70"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7E13DFC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B7CD532" w14:textId="77777777" w:rsidR="00AE4E9C" w:rsidRDefault="00AE4E9C">
            <w:pPr>
              <w:jc w:val="center"/>
              <w:rPr>
                <w:rFonts w:ascii="Arial" w:hAnsi="Arial" w:cs="Arial"/>
                <w:sz w:val="18"/>
                <w:szCs w:val="18"/>
                <w:lang w:eastAsia="ja-JP"/>
              </w:rPr>
            </w:pPr>
            <w:r>
              <w:rPr>
                <w:rFonts w:ascii="Arial" w:hAnsi="Arial" w:cs="Arial"/>
                <w:sz w:val="18"/>
                <w:szCs w:val="18"/>
                <w:lang w:eastAsia="ja-JP"/>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F0BBB66" w14:textId="77777777" w:rsidR="00AE4E9C" w:rsidRDefault="00AE4E9C">
            <w:pPr>
              <w:jc w:val="center"/>
              <w:rPr>
                <w:rFonts w:ascii="Arial" w:hAnsi="Arial" w:cs="Arial"/>
                <w:sz w:val="18"/>
                <w:szCs w:val="18"/>
                <w:lang w:eastAsia="ja-JP"/>
              </w:rPr>
            </w:pPr>
            <w:r>
              <w:rPr>
                <w:rFonts w:ascii="Arial" w:hAnsi="Arial" w:cs="Arial"/>
                <w:sz w:val="18"/>
                <w:szCs w:val="18"/>
              </w:rPr>
              <w:t>745.5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02128E5" w14:textId="77777777" w:rsidR="00AE4E9C" w:rsidRDefault="00AE4E9C">
            <w:pPr>
              <w:jc w:val="center"/>
              <w:rPr>
                <w:rFonts w:ascii="Arial" w:hAnsi="Arial" w:cs="Arial"/>
                <w:sz w:val="18"/>
                <w:szCs w:val="18"/>
                <w:lang w:eastAsia="ja-JP"/>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32AC828" w14:textId="77777777" w:rsidR="00AE4E9C" w:rsidRDefault="00AE4E9C">
            <w:pPr>
              <w:jc w:val="center"/>
              <w:rPr>
                <w:rFonts w:ascii="Arial" w:hAnsi="Arial" w:cs="Arial"/>
                <w:sz w:val="18"/>
                <w:szCs w:val="18"/>
                <w:lang w:eastAsia="ja-JP"/>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B4DA71C" w14:textId="77777777" w:rsidR="00AE4E9C" w:rsidRDefault="00AE4E9C">
            <w:pPr>
              <w:jc w:val="center"/>
              <w:rPr>
                <w:rFonts w:ascii="Arial" w:hAnsi="Arial" w:cs="Arial"/>
                <w:sz w:val="18"/>
                <w:szCs w:val="18"/>
                <w:lang w:eastAsia="ja-JP"/>
              </w:rPr>
            </w:pPr>
            <w:r>
              <w:rPr>
                <w:rFonts w:ascii="Arial" w:hAnsi="Arial" w:cs="Arial"/>
                <w:sz w:val="18"/>
                <w:szCs w:val="18"/>
              </w:rPr>
              <w:t>800.5</w:t>
            </w:r>
          </w:p>
        </w:tc>
        <w:tc>
          <w:tcPr>
            <w:tcW w:w="667" w:type="dxa"/>
            <w:gridSpan w:val="4"/>
            <w:tcBorders>
              <w:top w:val="single" w:sz="4" w:space="0" w:color="auto"/>
              <w:left w:val="single" w:sz="4" w:space="0" w:color="auto"/>
              <w:bottom w:val="single" w:sz="4" w:space="0" w:color="auto"/>
              <w:right w:val="single" w:sz="4" w:space="0" w:color="auto"/>
            </w:tcBorders>
            <w:hideMark/>
          </w:tcPr>
          <w:p w14:paraId="7D10AB52" w14:textId="77777777" w:rsidR="00AE4E9C" w:rsidRDefault="00AE4E9C">
            <w:pPr>
              <w:jc w:val="center"/>
              <w:rPr>
                <w:rFonts w:ascii="Arial" w:hAnsi="Arial" w:cs="Arial"/>
                <w:sz w:val="18"/>
                <w:szCs w:val="18"/>
                <w:lang w:eastAsia="ja-JP"/>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038953F1" w14:textId="77777777" w:rsidR="00AE4E9C" w:rsidRDefault="00AE4E9C">
            <w:pPr>
              <w:jc w:val="center"/>
              <w:rPr>
                <w:rFonts w:ascii="Arial" w:hAnsi="Arial" w:cs="Arial"/>
                <w:sz w:val="18"/>
                <w:szCs w:val="18"/>
                <w:lang w:eastAsia="ja-JP"/>
              </w:rPr>
            </w:pPr>
            <w:r>
              <w:rPr>
                <w:rFonts w:ascii="Arial" w:hAnsi="Arial" w:cs="Arial"/>
                <w:sz w:val="18"/>
                <w:szCs w:val="18"/>
              </w:rPr>
              <w:t>N/A</w:t>
            </w:r>
          </w:p>
        </w:tc>
      </w:tr>
      <w:tr w:rsidR="00AE4E9C" w14:paraId="71C082CF"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4F7906C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105835D" w14:textId="77777777" w:rsidR="00AE4E9C" w:rsidRDefault="00AE4E9C">
            <w:pPr>
              <w:jc w:val="center"/>
              <w:rPr>
                <w:rFonts w:ascii="Arial" w:hAnsi="Arial" w:cs="Arial"/>
                <w:sz w:val="18"/>
                <w:szCs w:val="18"/>
                <w:lang w:eastAsia="ja-JP"/>
              </w:rPr>
            </w:pPr>
            <w:r>
              <w:rPr>
                <w:rFonts w:ascii="Arial" w:hAnsi="Arial" w:cs="Arial"/>
                <w:sz w:val="18"/>
                <w:szCs w:val="18"/>
                <w:lang w:eastAsia="ja-JP"/>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B8D71C8" w14:textId="77777777" w:rsidR="00AE4E9C" w:rsidRDefault="00AE4E9C">
            <w:pPr>
              <w:jc w:val="center"/>
              <w:rPr>
                <w:rFonts w:ascii="Arial" w:hAnsi="Arial" w:cs="Arial"/>
                <w:sz w:val="18"/>
                <w:szCs w:val="18"/>
                <w:lang w:eastAsia="ja-JP"/>
              </w:rPr>
            </w:pPr>
            <w:r>
              <w:rPr>
                <w:rFonts w:ascii="Arial" w:hAnsi="Arial" w:cs="Arial"/>
                <w:sz w:val="18"/>
                <w:szCs w:val="18"/>
                <w:lang w:eastAsia="ko-KR"/>
              </w:rPr>
              <w:t>4420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C52EE2E" w14:textId="77777777" w:rsidR="00AE4E9C" w:rsidRDefault="00AE4E9C">
            <w:pPr>
              <w:jc w:val="center"/>
              <w:rPr>
                <w:rFonts w:ascii="Arial" w:hAnsi="Arial" w:cs="Arial"/>
                <w:sz w:val="18"/>
                <w:szCs w:val="18"/>
                <w:lang w:eastAsia="ja-JP"/>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488438A" w14:textId="77777777" w:rsidR="00AE4E9C" w:rsidRDefault="00AE4E9C">
            <w:pPr>
              <w:jc w:val="center"/>
              <w:rPr>
                <w:rFonts w:ascii="Arial" w:hAnsi="Arial" w:cs="Arial"/>
                <w:sz w:val="18"/>
                <w:szCs w:val="18"/>
                <w:lang w:eastAsia="ja-JP"/>
              </w:rPr>
            </w:pPr>
            <w:r>
              <w:rPr>
                <w:rFonts w:ascii="Arial" w:hAnsi="Arial" w:cs="Arial"/>
                <w:sz w:val="18"/>
                <w:szCs w:val="18"/>
                <w:lang w:eastAsia="ko-KR"/>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A93BD1B" w14:textId="77777777" w:rsidR="00AE4E9C" w:rsidRDefault="00AE4E9C">
            <w:pPr>
              <w:jc w:val="center"/>
              <w:rPr>
                <w:rFonts w:ascii="Arial" w:hAnsi="Arial" w:cs="Arial"/>
                <w:sz w:val="18"/>
                <w:szCs w:val="18"/>
                <w:lang w:eastAsia="ja-JP"/>
              </w:rPr>
            </w:pPr>
            <w:r>
              <w:rPr>
                <w:rFonts w:ascii="Arial" w:hAnsi="Arial" w:cs="Arial"/>
                <w:sz w:val="18"/>
                <w:szCs w:val="18"/>
                <w:lang w:eastAsia="ko-KR"/>
              </w:rPr>
              <w:t>4420</w:t>
            </w:r>
          </w:p>
        </w:tc>
        <w:tc>
          <w:tcPr>
            <w:tcW w:w="667" w:type="dxa"/>
            <w:gridSpan w:val="4"/>
            <w:tcBorders>
              <w:top w:val="single" w:sz="4" w:space="0" w:color="auto"/>
              <w:left w:val="single" w:sz="4" w:space="0" w:color="auto"/>
              <w:bottom w:val="single" w:sz="4" w:space="0" w:color="auto"/>
              <w:right w:val="single" w:sz="4" w:space="0" w:color="auto"/>
            </w:tcBorders>
            <w:hideMark/>
          </w:tcPr>
          <w:p w14:paraId="20CA8296"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4007CCD" w14:textId="77777777" w:rsidR="00AE4E9C" w:rsidRDefault="00AE4E9C">
            <w:pPr>
              <w:jc w:val="center"/>
              <w:rPr>
                <w:rFonts w:ascii="Arial" w:hAnsi="Arial" w:cs="Arial"/>
                <w:sz w:val="18"/>
                <w:szCs w:val="18"/>
                <w:lang w:eastAsia="ja-JP"/>
              </w:rPr>
            </w:pPr>
            <w:r>
              <w:rPr>
                <w:rFonts w:ascii="Arial" w:hAnsi="Arial" w:cs="Arial"/>
                <w:sz w:val="18"/>
                <w:szCs w:val="18"/>
              </w:rPr>
              <w:t>N/A</w:t>
            </w:r>
          </w:p>
        </w:tc>
      </w:tr>
      <w:tr w:rsidR="00AE4E9C" w14:paraId="6114EBC7"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0167443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1B01BE3" w14:textId="77777777" w:rsidR="00AE4E9C" w:rsidRDefault="00AE4E9C">
            <w:pPr>
              <w:jc w:val="center"/>
              <w:rPr>
                <w:rFonts w:ascii="Arial" w:hAnsi="Arial" w:cs="Arial"/>
                <w:sz w:val="18"/>
                <w:szCs w:val="18"/>
                <w:lang w:eastAsia="ja-JP"/>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C2AB89F"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DF97304" w14:textId="77777777" w:rsidR="00AE4E9C" w:rsidRDefault="00AE4E9C">
            <w:pPr>
              <w:jc w:val="center"/>
              <w:rPr>
                <w:rFonts w:ascii="Arial" w:hAnsi="Arial" w:cs="Arial"/>
                <w:sz w:val="18"/>
                <w:szCs w:val="18"/>
                <w:lang w:eastAsia="ja-JP"/>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5BE56B1"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2108FE8" w14:textId="77777777" w:rsidR="00AE4E9C" w:rsidRDefault="00AE4E9C">
            <w:pPr>
              <w:jc w:val="center"/>
              <w:rPr>
                <w:rFonts w:ascii="Arial" w:hAnsi="Arial" w:cs="Arial"/>
                <w:sz w:val="18"/>
                <w:szCs w:val="18"/>
                <w:lang w:eastAsia="ja-JP"/>
              </w:rPr>
            </w:pPr>
            <w:r>
              <w:rPr>
                <w:rFonts w:ascii="Arial" w:hAnsi="Arial" w:cs="Arial"/>
                <w:sz w:val="18"/>
                <w:szCs w:val="18"/>
                <w:lang w:eastAsia="ko-KR"/>
              </w:rPr>
              <w:t>2125</w:t>
            </w:r>
          </w:p>
        </w:tc>
        <w:tc>
          <w:tcPr>
            <w:tcW w:w="667" w:type="dxa"/>
            <w:gridSpan w:val="4"/>
            <w:tcBorders>
              <w:top w:val="single" w:sz="4" w:space="0" w:color="auto"/>
              <w:left w:val="single" w:sz="4" w:space="0" w:color="auto"/>
              <w:bottom w:val="single" w:sz="4" w:space="0" w:color="auto"/>
              <w:right w:val="single" w:sz="4" w:space="0" w:color="auto"/>
            </w:tcBorders>
            <w:hideMark/>
          </w:tcPr>
          <w:p w14:paraId="406D7552" w14:textId="77777777" w:rsidR="00AE4E9C" w:rsidRDefault="00AE4E9C">
            <w:pPr>
              <w:jc w:val="center"/>
              <w:rPr>
                <w:rFonts w:ascii="Arial" w:hAnsi="Arial" w:cs="Arial"/>
                <w:sz w:val="18"/>
                <w:szCs w:val="18"/>
                <w:lang w:eastAsia="ja-JP"/>
              </w:rPr>
            </w:pPr>
            <w:r>
              <w:rPr>
                <w:rFonts w:ascii="Arial" w:hAnsi="Arial" w:cs="Arial"/>
                <w:sz w:val="18"/>
                <w:szCs w:val="18"/>
                <w:lang w:eastAsia="ja-JP"/>
              </w:rPr>
              <w:t>4.5</w:t>
            </w:r>
          </w:p>
        </w:tc>
        <w:tc>
          <w:tcPr>
            <w:tcW w:w="1376" w:type="dxa"/>
            <w:tcBorders>
              <w:top w:val="single" w:sz="4" w:space="0" w:color="auto"/>
              <w:left w:val="single" w:sz="4" w:space="0" w:color="auto"/>
              <w:bottom w:val="single" w:sz="4" w:space="0" w:color="auto"/>
              <w:right w:val="single" w:sz="4" w:space="0" w:color="auto"/>
            </w:tcBorders>
            <w:hideMark/>
          </w:tcPr>
          <w:p w14:paraId="423AB3EA" w14:textId="77777777" w:rsidR="00AE4E9C" w:rsidRDefault="00AE4E9C">
            <w:pPr>
              <w:jc w:val="center"/>
              <w:rPr>
                <w:rFonts w:ascii="Arial" w:hAnsi="Arial" w:cs="Arial"/>
                <w:sz w:val="18"/>
                <w:szCs w:val="18"/>
                <w:lang w:eastAsia="ja-JP"/>
              </w:rPr>
            </w:pPr>
            <w:r>
              <w:rPr>
                <w:rFonts w:ascii="Arial" w:hAnsi="Arial" w:cs="Arial"/>
                <w:sz w:val="18"/>
                <w:szCs w:val="18"/>
              </w:rPr>
              <w:t>IMD</w:t>
            </w:r>
            <w:r>
              <w:rPr>
                <w:rFonts w:ascii="Arial" w:hAnsi="Arial" w:cs="Arial"/>
                <w:sz w:val="18"/>
                <w:szCs w:val="18"/>
                <w:lang w:eastAsia="ja-JP"/>
              </w:rPr>
              <w:t>5</w:t>
            </w:r>
          </w:p>
        </w:tc>
      </w:tr>
      <w:tr w:rsidR="00AE4E9C" w14:paraId="44789120"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7AA60DF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F73241C" w14:textId="77777777" w:rsidR="00AE4E9C" w:rsidRDefault="00AE4E9C">
            <w:pPr>
              <w:jc w:val="center"/>
              <w:rPr>
                <w:rFonts w:ascii="Arial" w:hAnsi="Arial" w:cs="Arial"/>
                <w:sz w:val="18"/>
                <w:szCs w:val="18"/>
                <w:lang w:eastAsia="ja-JP"/>
              </w:rPr>
            </w:pPr>
            <w:r>
              <w:rPr>
                <w:rFonts w:ascii="Arial" w:hAnsi="Arial" w:cs="Arial"/>
                <w:sz w:val="18"/>
                <w:szCs w:val="18"/>
                <w:lang w:eastAsia="ja-JP"/>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F3D1C6B" w14:textId="77777777" w:rsidR="00AE4E9C" w:rsidRDefault="00AE4E9C">
            <w:pPr>
              <w:jc w:val="center"/>
              <w:rPr>
                <w:rFonts w:ascii="Arial" w:hAnsi="Arial" w:cs="Arial"/>
                <w:sz w:val="18"/>
                <w:szCs w:val="18"/>
                <w:lang w:eastAsia="ja-JP"/>
              </w:rPr>
            </w:pPr>
            <w:r>
              <w:rPr>
                <w:rFonts w:ascii="Arial" w:hAnsi="Arial" w:cs="Arial"/>
                <w:sz w:val="18"/>
                <w:szCs w:val="18"/>
                <w:lang w:eastAsia="ko-KR"/>
              </w:rPr>
              <w:t>718</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677EAF8" w14:textId="77777777" w:rsidR="00AE4E9C" w:rsidRDefault="00AE4E9C">
            <w:pPr>
              <w:jc w:val="center"/>
              <w:rPr>
                <w:rFonts w:ascii="Arial" w:hAnsi="Arial" w:cs="Arial"/>
                <w:sz w:val="18"/>
                <w:szCs w:val="18"/>
                <w:lang w:eastAsia="ja-JP"/>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17E0B7B" w14:textId="77777777" w:rsidR="00AE4E9C" w:rsidRDefault="00AE4E9C">
            <w:pPr>
              <w:jc w:val="center"/>
              <w:rPr>
                <w:rFonts w:ascii="Arial" w:hAnsi="Arial" w:cs="Arial"/>
                <w:sz w:val="18"/>
                <w:szCs w:val="18"/>
                <w:lang w:eastAsia="ja-JP"/>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B8B29ED" w14:textId="77777777" w:rsidR="00AE4E9C" w:rsidRDefault="00AE4E9C">
            <w:pPr>
              <w:jc w:val="center"/>
              <w:rPr>
                <w:rFonts w:ascii="Arial" w:hAnsi="Arial" w:cs="Arial"/>
                <w:sz w:val="18"/>
                <w:szCs w:val="18"/>
                <w:lang w:eastAsia="ja-JP"/>
              </w:rPr>
            </w:pPr>
            <w:r>
              <w:rPr>
                <w:rFonts w:ascii="Arial" w:hAnsi="Arial" w:cs="Arial"/>
                <w:sz w:val="18"/>
                <w:szCs w:val="18"/>
                <w:lang w:eastAsia="ko-KR"/>
              </w:rPr>
              <w:t>773</w:t>
            </w:r>
          </w:p>
        </w:tc>
        <w:tc>
          <w:tcPr>
            <w:tcW w:w="667" w:type="dxa"/>
            <w:gridSpan w:val="4"/>
            <w:tcBorders>
              <w:top w:val="single" w:sz="4" w:space="0" w:color="auto"/>
              <w:left w:val="single" w:sz="4" w:space="0" w:color="auto"/>
              <w:bottom w:val="single" w:sz="4" w:space="0" w:color="auto"/>
              <w:right w:val="single" w:sz="4" w:space="0" w:color="auto"/>
            </w:tcBorders>
            <w:hideMark/>
          </w:tcPr>
          <w:p w14:paraId="34D44470" w14:textId="77777777" w:rsidR="00AE4E9C" w:rsidRDefault="00AE4E9C">
            <w:pPr>
              <w:jc w:val="center"/>
              <w:rPr>
                <w:rFonts w:ascii="Arial" w:hAnsi="Arial" w:cs="Arial"/>
                <w:sz w:val="18"/>
                <w:szCs w:val="18"/>
                <w:lang w:eastAsia="ja-JP"/>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4E524046" w14:textId="77777777" w:rsidR="00AE4E9C" w:rsidRDefault="00AE4E9C">
            <w:pPr>
              <w:jc w:val="center"/>
              <w:rPr>
                <w:rFonts w:ascii="Arial" w:hAnsi="Arial" w:cs="Arial"/>
                <w:sz w:val="18"/>
                <w:szCs w:val="18"/>
                <w:lang w:eastAsia="ja-JP"/>
              </w:rPr>
            </w:pPr>
            <w:r>
              <w:rPr>
                <w:rFonts w:ascii="Arial" w:hAnsi="Arial" w:cs="Arial"/>
                <w:sz w:val="18"/>
                <w:szCs w:val="18"/>
              </w:rPr>
              <w:t>N/A</w:t>
            </w:r>
          </w:p>
        </w:tc>
      </w:tr>
      <w:tr w:rsidR="00AE4E9C" w14:paraId="6F95B920" w14:textId="77777777" w:rsidTr="00AE4E9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60644E5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31E5805" w14:textId="77777777" w:rsidR="00AE4E9C" w:rsidRDefault="00AE4E9C">
            <w:pPr>
              <w:jc w:val="center"/>
              <w:rPr>
                <w:rFonts w:ascii="Arial" w:hAnsi="Arial" w:cs="Arial"/>
                <w:sz w:val="18"/>
                <w:szCs w:val="18"/>
                <w:lang w:eastAsia="ja-JP"/>
              </w:rPr>
            </w:pPr>
            <w:r>
              <w:rPr>
                <w:rFonts w:ascii="Arial" w:hAnsi="Arial" w:cs="Arial"/>
                <w:sz w:val="18"/>
                <w:szCs w:val="18"/>
                <w:lang w:eastAsia="ja-JP"/>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E236752" w14:textId="77777777" w:rsidR="00AE4E9C" w:rsidRDefault="00AE4E9C">
            <w:pPr>
              <w:jc w:val="center"/>
              <w:rPr>
                <w:rFonts w:ascii="Arial" w:hAnsi="Arial" w:cs="Arial"/>
                <w:sz w:val="18"/>
                <w:szCs w:val="18"/>
                <w:lang w:eastAsia="ja-JP"/>
              </w:rPr>
            </w:pPr>
            <w:r>
              <w:rPr>
                <w:rFonts w:ascii="Arial" w:hAnsi="Arial" w:cs="Arial"/>
                <w:sz w:val="18"/>
                <w:szCs w:val="18"/>
                <w:lang w:eastAsia="ko-KR"/>
              </w:rPr>
              <w:t>4807</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F3F94C6" w14:textId="77777777" w:rsidR="00AE4E9C" w:rsidRDefault="00AE4E9C">
            <w:pPr>
              <w:jc w:val="center"/>
              <w:rPr>
                <w:rFonts w:ascii="Arial" w:hAnsi="Arial" w:cs="Arial"/>
                <w:sz w:val="18"/>
                <w:szCs w:val="18"/>
                <w:lang w:eastAsia="ja-JP"/>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53B548E" w14:textId="77777777" w:rsidR="00AE4E9C" w:rsidRDefault="00AE4E9C">
            <w:pPr>
              <w:jc w:val="center"/>
              <w:rPr>
                <w:rFonts w:ascii="Arial" w:hAnsi="Arial" w:cs="Arial"/>
                <w:sz w:val="18"/>
                <w:szCs w:val="18"/>
                <w:lang w:eastAsia="ja-JP"/>
              </w:rPr>
            </w:pPr>
            <w:r>
              <w:rPr>
                <w:rFonts w:ascii="Arial" w:hAnsi="Arial" w:cs="Arial"/>
                <w:sz w:val="18"/>
                <w:szCs w:val="18"/>
                <w:lang w:eastAsia="ko-KR"/>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027C9B2" w14:textId="77777777" w:rsidR="00AE4E9C" w:rsidRDefault="00AE4E9C">
            <w:pPr>
              <w:jc w:val="center"/>
              <w:rPr>
                <w:rFonts w:ascii="Arial" w:hAnsi="Arial" w:cs="Arial"/>
                <w:sz w:val="18"/>
                <w:szCs w:val="18"/>
                <w:lang w:eastAsia="ja-JP"/>
              </w:rPr>
            </w:pPr>
            <w:r>
              <w:rPr>
                <w:rFonts w:ascii="Arial" w:hAnsi="Arial" w:cs="Arial"/>
                <w:sz w:val="18"/>
                <w:szCs w:val="18"/>
                <w:lang w:eastAsia="ko-KR"/>
              </w:rPr>
              <w:t>4807</w:t>
            </w:r>
          </w:p>
        </w:tc>
        <w:tc>
          <w:tcPr>
            <w:tcW w:w="667" w:type="dxa"/>
            <w:gridSpan w:val="4"/>
            <w:tcBorders>
              <w:top w:val="single" w:sz="4" w:space="0" w:color="auto"/>
              <w:left w:val="single" w:sz="4" w:space="0" w:color="auto"/>
              <w:bottom w:val="single" w:sz="4" w:space="0" w:color="auto"/>
              <w:right w:val="single" w:sz="4" w:space="0" w:color="auto"/>
            </w:tcBorders>
            <w:hideMark/>
          </w:tcPr>
          <w:p w14:paraId="117159C1"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48CFB69" w14:textId="77777777" w:rsidR="00AE4E9C" w:rsidRDefault="00AE4E9C">
            <w:pPr>
              <w:jc w:val="center"/>
              <w:rPr>
                <w:rFonts w:ascii="Arial" w:hAnsi="Arial" w:cs="Arial"/>
                <w:sz w:val="18"/>
                <w:szCs w:val="18"/>
                <w:lang w:eastAsia="ja-JP"/>
              </w:rPr>
            </w:pPr>
            <w:r>
              <w:rPr>
                <w:rFonts w:ascii="Arial" w:hAnsi="Arial" w:cs="Arial"/>
                <w:sz w:val="18"/>
                <w:szCs w:val="18"/>
              </w:rPr>
              <w:t>N/A</w:t>
            </w:r>
          </w:p>
        </w:tc>
      </w:tr>
      <w:tr w:rsidR="00AE4E9C" w14:paraId="74298444" w14:textId="77777777" w:rsidTr="00AE4E9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5DEBE5B4" w14:textId="77777777" w:rsidR="00AE4E9C" w:rsidRDefault="00AE4E9C">
            <w:pPr>
              <w:jc w:val="center"/>
              <w:rPr>
                <w:rFonts w:ascii="Arial" w:hAnsi="Arial" w:cs="Arial"/>
                <w:sz w:val="18"/>
                <w:szCs w:val="18"/>
              </w:rPr>
            </w:pPr>
            <w:r>
              <w:rPr>
                <w:rFonts w:ascii="Arial" w:hAnsi="Arial" w:cs="Arial"/>
                <w:sz w:val="18"/>
                <w:szCs w:val="18"/>
                <w:lang w:eastAsia="ko-KR"/>
              </w:rPr>
              <w:t>DC_1A_n28A-n40A</w:t>
            </w:r>
          </w:p>
        </w:tc>
        <w:tc>
          <w:tcPr>
            <w:tcW w:w="925" w:type="dxa"/>
            <w:gridSpan w:val="2"/>
            <w:tcBorders>
              <w:top w:val="single" w:sz="4" w:space="0" w:color="auto"/>
              <w:left w:val="single" w:sz="4" w:space="0" w:color="auto"/>
              <w:bottom w:val="single" w:sz="4" w:space="0" w:color="auto"/>
              <w:right w:val="single" w:sz="4" w:space="0" w:color="auto"/>
            </w:tcBorders>
            <w:hideMark/>
          </w:tcPr>
          <w:p w14:paraId="3DD80594" w14:textId="77777777" w:rsidR="00AE4E9C" w:rsidRDefault="00AE4E9C">
            <w:pPr>
              <w:jc w:val="center"/>
              <w:rPr>
                <w:rFonts w:ascii="Arial" w:hAnsi="Arial" w:cs="Arial"/>
                <w:sz w:val="18"/>
                <w:szCs w:val="18"/>
                <w:lang w:eastAsia="ja-JP"/>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35ADAC8" w14:textId="77777777" w:rsidR="00AE4E9C" w:rsidRDefault="00AE4E9C">
            <w:pPr>
              <w:jc w:val="center"/>
              <w:rPr>
                <w:rFonts w:ascii="Arial" w:hAnsi="Arial" w:cs="Arial"/>
                <w:sz w:val="18"/>
                <w:szCs w:val="18"/>
                <w:lang w:eastAsia="ko-KR"/>
              </w:rPr>
            </w:pPr>
            <w:r>
              <w:rPr>
                <w:rFonts w:ascii="Arial" w:hAnsi="Arial" w:cs="Arial"/>
                <w:sz w:val="18"/>
                <w:szCs w:val="18"/>
              </w:rPr>
              <w:t>1930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F87E03A"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AB20C67"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B92A4A9" w14:textId="77777777" w:rsidR="00AE4E9C" w:rsidRDefault="00AE4E9C">
            <w:pPr>
              <w:jc w:val="center"/>
              <w:rPr>
                <w:rFonts w:ascii="Arial" w:hAnsi="Arial" w:cs="Arial"/>
                <w:sz w:val="18"/>
                <w:szCs w:val="18"/>
                <w:lang w:eastAsia="ko-KR"/>
              </w:rPr>
            </w:pPr>
            <w:r>
              <w:rPr>
                <w:rFonts w:ascii="Arial" w:hAnsi="Arial" w:cs="Arial"/>
                <w:sz w:val="18"/>
                <w:szCs w:val="18"/>
              </w:rPr>
              <w:t>2120</w:t>
            </w:r>
          </w:p>
        </w:tc>
        <w:tc>
          <w:tcPr>
            <w:tcW w:w="667" w:type="dxa"/>
            <w:gridSpan w:val="4"/>
            <w:tcBorders>
              <w:top w:val="single" w:sz="4" w:space="0" w:color="auto"/>
              <w:left w:val="single" w:sz="4" w:space="0" w:color="auto"/>
              <w:bottom w:val="single" w:sz="4" w:space="0" w:color="auto"/>
              <w:right w:val="single" w:sz="4" w:space="0" w:color="auto"/>
            </w:tcBorders>
            <w:hideMark/>
          </w:tcPr>
          <w:p w14:paraId="33C3A7AF"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7404B891"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00FA11E"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77C40CA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72553EE" w14:textId="77777777" w:rsidR="00AE4E9C" w:rsidRDefault="00AE4E9C">
            <w:pPr>
              <w:jc w:val="center"/>
              <w:rPr>
                <w:rFonts w:ascii="Arial" w:hAnsi="Arial" w:cs="Arial"/>
                <w:sz w:val="18"/>
                <w:szCs w:val="18"/>
                <w:lang w:eastAsia="ja-JP"/>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E11AA67" w14:textId="77777777" w:rsidR="00AE4E9C" w:rsidRDefault="00AE4E9C">
            <w:pPr>
              <w:jc w:val="center"/>
              <w:rPr>
                <w:rFonts w:ascii="Arial" w:hAnsi="Arial" w:cs="Arial"/>
                <w:sz w:val="18"/>
                <w:szCs w:val="18"/>
                <w:lang w:eastAsia="ko-KR"/>
              </w:rPr>
            </w:pPr>
            <w:r>
              <w:rPr>
                <w:rFonts w:ascii="Arial" w:hAnsi="Arial" w:cs="Arial"/>
                <w:sz w:val="18"/>
                <w:szCs w:val="18"/>
              </w:rPr>
              <w:t>743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6C2FC32"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151EEA5"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F3CF9BF" w14:textId="77777777" w:rsidR="00AE4E9C" w:rsidRDefault="00AE4E9C">
            <w:pPr>
              <w:jc w:val="center"/>
              <w:rPr>
                <w:rFonts w:ascii="Arial" w:hAnsi="Arial" w:cs="Arial"/>
                <w:sz w:val="18"/>
                <w:szCs w:val="18"/>
                <w:lang w:eastAsia="ko-KR"/>
              </w:rPr>
            </w:pPr>
            <w:r>
              <w:rPr>
                <w:rFonts w:ascii="Arial" w:hAnsi="Arial" w:cs="Arial"/>
                <w:sz w:val="18"/>
                <w:szCs w:val="18"/>
              </w:rPr>
              <w:t>798</w:t>
            </w:r>
          </w:p>
        </w:tc>
        <w:tc>
          <w:tcPr>
            <w:tcW w:w="667" w:type="dxa"/>
            <w:gridSpan w:val="4"/>
            <w:tcBorders>
              <w:top w:val="single" w:sz="4" w:space="0" w:color="auto"/>
              <w:left w:val="single" w:sz="4" w:space="0" w:color="auto"/>
              <w:bottom w:val="single" w:sz="4" w:space="0" w:color="auto"/>
              <w:right w:val="single" w:sz="4" w:space="0" w:color="auto"/>
            </w:tcBorders>
            <w:hideMark/>
          </w:tcPr>
          <w:p w14:paraId="5145EB01"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2555E4F"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5370E21"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12A4BA0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4810C2F" w14:textId="77777777" w:rsidR="00AE4E9C" w:rsidRDefault="00AE4E9C">
            <w:pPr>
              <w:jc w:val="center"/>
              <w:rPr>
                <w:rFonts w:ascii="Arial" w:hAnsi="Arial" w:cs="Arial"/>
                <w:sz w:val="18"/>
                <w:szCs w:val="18"/>
                <w:lang w:eastAsia="ja-JP"/>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5BD5404"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B4D21B3"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912C0CB"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F7B13D2" w14:textId="77777777" w:rsidR="00AE4E9C" w:rsidRDefault="00AE4E9C">
            <w:pPr>
              <w:jc w:val="center"/>
              <w:rPr>
                <w:rFonts w:ascii="Arial" w:hAnsi="Arial" w:cs="Arial"/>
                <w:sz w:val="18"/>
                <w:szCs w:val="18"/>
                <w:lang w:eastAsia="ko-KR"/>
              </w:rPr>
            </w:pPr>
            <w:r>
              <w:rPr>
                <w:rFonts w:ascii="Arial" w:hAnsi="Arial" w:cs="Arial"/>
                <w:sz w:val="18"/>
                <w:szCs w:val="18"/>
              </w:rPr>
              <w:t>2374</w:t>
            </w:r>
          </w:p>
        </w:tc>
        <w:tc>
          <w:tcPr>
            <w:tcW w:w="667" w:type="dxa"/>
            <w:gridSpan w:val="4"/>
            <w:tcBorders>
              <w:top w:val="single" w:sz="4" w:space="0" w:color="auto"/>
              <w:left w:val="single" w:sz="4" w:space="0" w:color="auto"/>
              <w:bottom w:val="single" w:sz="4" w:space="0" w:color="auto"/>
              <w:right w:val="single" w:sz="4" w:space="0" w:color="auto"/>
            </w:tcBorders>
            <w:hideMark/>
          </w:tcPr>
          <w:p w14:paraId="6FB44497" w14:textId="77777777" w:rsidR="00AE4E9C" w:rsidRDefault="00AE4E9C">
            <w:pPr>
              <w:jc w:val="center"/>
              <w:rPr>
                <w:rFonts w:ascii="Arial" w:hAnsi="Arial" w:cs="Arial"/>
                <w:sz w:val="18"/>
                <w:szCs w:val="18"/>
              </w:rPr>
            </w:pPr>
            <w:r>
              <w:rPr>
                <w:rFonts w:ascii="Arial" w:hAnsi="Arial" w:cs="Arial"/>
                <w:sz w:val="18"/>
                <w:szCs w:val="18"/>
              </w:rPr>
              <w:t>10.1</w:t>
            </w:r>
          </w:p>
        </w:tc>
        <w:tc>
          <w:tcPr>
            <w:tcW w:w="1376" w:type="dxa"/>
            <w:tcBorders>
              <w:top w:val="single" w:sz="4" w:space="0" w:color="auto"/>
              <w:left w:val="single" w:sz="4" w:space="0" w:color="auto"/>
              <w:bottom w:val="single" w:sz="4" w:space="0" w:color="auto"/>
              <w:right w:val="single" w:sz="4" w:space="0" w:color="auto"/>
            </w:tcBorders>
            <w:hideMark/>
          </w:tcPr>
          <w:p w14:paraId="71B844DF"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5664FC8A"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6C25F03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67D3ADC" w14:textId="77777777" w:rsidR="00AE4E9C" w:rsidRDefault="00AE4E9C">
            <w:pPr>
              <w:jc w:val="center"/>
              <w:rPr>
                <w:rFonts w:ascii="Arial" w:hAnsi="Arial" w:cs="Arial"/>
                <w:sz w:val="18"/>
                <w:szCs w:val="18"/>
                <w:lang w:eastAsia="ja-JP"/>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D47CB7D" w14:textId="77777777" w:rsidR="00AE4E9C" w:rsidRDefault="00AE4E9C">
            <w:pPr>
              <w:jc w:val="center"/>
              <w:rPr>
                <w:rFonts w:ascii="Arial" w:hAnsi="Arial" w:cs="Arial"/>
                <w:sz w:val="18"/>
                <w:szCs w:val="18"/>
                <w:lang w:eastAsia="ko-KR"/>
              </w:rPr>
            </w:pPr>
            <w:r>
              <w:rPr>
                <w:rFonts w:ascii="Arial" w:hAnsi="Arial" w:cs="Arial"/>
                <w:sz w:val="18"/>
                <w:szCs w:val="18"/>
              </w:rPr>
              <w:t>1930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6562B6B"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2CC5369"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3A884B6" w14:textId="77777777" w:rsidR="00AE4E9C" w:rsidRDefault="00AE4E9C">
            <w:pPr>
              <w:jc w:val="center"/>
              <w:rPr>
                <w:rFonts w:ascii="Arial" w:hAnsi="Arial" w:cs="Arial"/>
                <w:sz w:val="18"/>
                <w:szCs w:val="18"/>
                <w:lang w:eastAsia="ko-KR"/>
              </w:rPr>
            </w:pPr>
            <w:r>
              <w:rPr>
                <w:rFonts w:ascii="Arial" w:hAnsi="Arial" w:cs="Arial"/>
                <w:sz w:val="18"/>
                <w:szCs w:val="18"/>
              </w:rPr>
              <w:t>2120</w:t>
            </w:r>
          </w:p>
        </w:tc>
        <w:tc>
          <w:tcPr>
            <w:tcW w:w="667" w:type="dxa"/>
            <w:gridSpan w:val="4"/>
            <w:tcBorders>
              <w:top w:val="single" w:sz="4" w:space="0" w:color="auto"/>
              <w:left w:val="single" w:sz="4" w:space="0" w:color="auto"/>
              <w:bottom w:val="single" w:sz="4" w:space="0" w:color="auto"/>
              <w:right w:val="single" w:sz="4" w:space="0" w:color="auto"/>
            </w:tcBorders>
            <w:hideMark/>
          </w:tcPr>
          <w:p w14:paraId="22F82259"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244A6DDA"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0177D9C"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7B392AB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B29E1D0" w14:textId="77777777" w:rsidR="00AE4E9C" w:rsidRDefault="00AE4E9C">
            <w:pPr>
              <w:jc w:val="center"/>
              <w:rPr>
                <w:rFonts w:ascii="Arial" w:hAnsi="Arial" w:cs="Arial"/>
                <w:sz w:val="18"/>
                <w:szCs w:val="18"/>
                <w:lang w:eastAsia="ja-JP"/>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0C8CF49"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2C524D8"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0236017"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82A223B" w14:textId="77777777" w:rsidR="00AE4E9C" w:rsidRDefault="00AE4E9C">
            <w:pPr>
              <w:jc w:val="center"/>
              <w:rPr>
                <w:rFonts w:ascii="Arial" w:hAnsi="Arial" w:cs="Arial"/>
                <w:sz w:val="18"/>
                <w:szCs w:val="18"/>
                <w:lang w:eastAsia="ko-KR"/>
              </w:rPr>
            </w:pPr>
            <w:r>
              <w:rPr>
                <w:rFonts w:ascii="Arial" w:hAnsi="Arial" w:cs="Arial"/>
                <w:sz w:val="18"/>
                <w:szCs w:val="18"/>
              </w:rPr>
              <w:t>768</w:t>
            </w:r>
          </w:p>
        </w:tc>
        <w:tc>
          <w:tcPr>
            <w:tcW w:w="667" w:type="dxa"/>
            <w:gridSpan w:val="4"/>
            <w:tcBorders>
              <w:top w:val="single" w:sz="4" w:space="0" w:color="auto"/>
              <w:left w:val="single" w:sz="4" w:space="0" w:color="auto"/>
              <w:bottom w:val="single" w:sz="4" w:space="0" w:color="auto"/>
              <w:right w:val="single" w:sz="4" w:space="0" w:color="auto"/>
            </w:tcBorders>
            <w:hideMark/>
          </w:tcPr>
          <w:p w14:paraId="736FFD09" w14:textId="77777777" w:rsidR="00AE4E9C" w:rsidRDefault="00AE4E9C">
            <w:pPr>
              <w:jc w:val="center"/>
              <w:rPr>
                <w:rFonts w:ascii="Arial" w:hAnsi="Arial" w:cs="Arial"/>
                <w:sz w:val="18"/>
                <w:szCs w:val="18"/>
              </w:rPr>
            </w:pPr>
            <w:r>
              <w:rPr>
                <w:rFonts w:ascii="Arial" w:hAnsi="Arial" w:cs="Arial"/>
                <w:sz w:val="18"/>
                <w:szCs w:val="18"/>
              </w:rPr>
              <w:t>8.6</w:t>
            </w:r>
          </w:p>
        </w:tc>
        <w:tc>
          <w:tcPr>
            <w:tcW w:w="1376" w:type="dxa"/>
            <w:tcBorders>
              <w:top w:val="single" w:sz="4" w:space="0" w:color="auto"/>
              <w:left w:val="single" w:sz="4" w:space="0" w:color="auto"/>
              <w:bottom w:val="single" w:sz="4" w:space="0" w:color="auto"/>
              <w:right w:val="single" w:sz="4" w:space="0" w:color="auto"/>
            </w:tcBorders>
            <w:hideMark/>
          </w:tcPr>
          <w:p w14:paraId="2A4B26AD"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4D086C43" w14:textId="77777777" w:rsidTr="00AE4E9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403A9D7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3B6D4BD" w14:textId="77777777" w:rsidR="00AE4E9C" w:rsidRDefault="00AE4E9C">
            <w:pPr>
              <w:jc w:val="center"/>
              <w:rPr>
                <w:rFonts w:ascii="Arial" w:hAnsi="Arial" w:cs="Arial"/>
                <w:sz w:val="18"/>
                <w:szCs w:val="18"/>
                <w:lang w:eastAsia="ja-JP"/>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80C2496" w14:textId="77777777" w:rsidR="00AE4E9C" w:rsidRDefault="00AE4E9C">
            <w:pPr>
              <w:jc w:val="center"/>
              <w:rPr>
                <w:rFonts w:ascii="Arial" w:hAnsi="Arial" w:cs="Arial"/>
                <w:sz w:val="18"/>
                <w:szCs w:val="18"/>
                <w:lang w:eastAsia="ko-KR"/>
              </w:rPr>
            </w:pPr>
            <w:r>
              <w:rPr>
                <w:rFonts w:ascii="Arial" w:hAnsi="Arial" w:cs="Arial"/>
                <w:sz w:val="18"/>
                <w:szCs w:val="18"/>
              </w:rPr>
              <w:t>2314</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4E464BC"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8F95CC3"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1685DDC" w14:textId="77777777" w:rsidR="00AE4E9C" w:rsidRDefault="00AE4E9C">
            <w:pPr>
              <w:jc w:val="center"/>
              <w:rPr>
                <w:rFonts w:ascii="Arial" w:hAnsi="Arial" w:cs="Arial"/>
                <w:sz w:val="18"/>
                <w:szCs w:val="18"/>
                <w:lang w:eastAsia="ko-KR"/>
              </w:rPr>
            </w:pPr>
            <w:r>
              <w:rPr>
                <w:rFonts w:ascii="Arial" w:hAnsi="Arial" w:cs="Arial"/>
                <w:sz w:val="18"/>
                <w:szCs w:val="18"/>
              </w:rPr>
              <w:t>2314</w:t>
            </w:r>
          </w:p>
        </w:tc>
        <w:tc>
          <w:tcPr>
            <w:tcW w:w="667" w:type="dxa"/>
            <w:gridSpan w:val="4"/>
            <w:tcBorders>
              <w:top w:val="single" w:sz="4" w:space="0" w:color="auto"/>
              <w:left w:val="single" w:sz="4" w:space="0" w:color="auto"/>
              <w:bottom w:val="single" w:sz="4" w:space="0" w:color="auto"/>
              <w:right w:val="single" w:sz="4" w:space="0" w:color="auto"/>
            </w:tcBorders>
            <w:hideMark/>
          </w:tcPr>
          <w:p w14:paraId="7BE5A386"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3BF4D62"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1D08881" w14:textId="77777777" w:rsidTr="00AE4E9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572E2101" w14:textId="77777777" w:rsidR="00AE4E9C" w:rsidRDefault="00AE4E9C">
            <w:pPr>
              <w:jc w:val="center"/>
              <w:rPr>
                <w:rFonts w:ascii="Arial" w:hAnsi="Arial" w:cs="Arial"/>
                <w:sz w:val="18"/>
                <w:szCs w:val="18"/>
              </w:rPr>
            </w:pPr>
            <w:r>
              <w:rPr>
                <w:rFonts w:ascii="Arial" w:hAnsi="Arial" w:cs="Arial"/>
                <w:sz w:val="18"/>
                <w:szCs w:val="18"/>
                <w:lang w:eastAsia="ko-KR"/>
              </w:rPr>
              <w:t>DC_1A_n28A-n78A</w:t>
            </w:r>
          </w:p>
        </w:tc>
        <w:tc>
          <w:tcPr>
            <w:tcW w:w="925" w:type="dxa"/>
            <w:gridSpan w:val="2"/>
            <w:tcBorders>
              <w:top w:val="single" w:sz="4" w:space="0" w:color="auto"/>
              <w:left w:val="single" w:sz="4" w:space="0" w:color="auto"/>
              <w:bottom w:val="single" w:sz="4" w:space="0" w:color="auto"/>
              <w:right w:val="single" w:sz="4" w:space="0" w:color="auto"/>
            </w:tcBorders>
            <w:hideMark/>
          </w:tcPr>
          <w:p w14:paraId="1FB4F4F6"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C2653C9" w14:textId="77777777" w:rsidR="00AE4E9C" w:rsidRDefault="00AE4E9C">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5693EBA"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1985764"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C5D476F" w14:textId="77777777" w:rsidR="00AE4E9C" w:rsidRDefault="00AE4E9C">
            <w:pPr>
              <w:jc w:val="center"/>
              <w:rPr>
                <w:rFonts w:ascii="Arial" w:hAnsi="Arial" w:cs="Arial"/>
                <w:sz w:val="18"/>
                <w:szCs w:val="18"/>
              </w:rPr>
            </w:pPr>
            <w:r>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418A3854"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E9FC189"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BA7F4B6"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38116759"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EB69ACD" w14:textId="77777777" w:rsidR="00AE4E9C" w:rsidRDefault="00AE4E9C">
            <w:pPr>
              <w:jc w:val="center"/>
              <w:rPr>
                <w:rFonts w:ascii="Arial" w:hAnsi="Arial" w:cs="Arial"/>
                <w:sz w:val="18"/>
                <w:szCs w:val="18"/>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E5D704F" w14:textId="77777777" w:rsidR="00AE4E9C" w:rsidRDefault="00AE4E9C">
            <w:pPr>
              <w:jc w:val="center"/>
              <w:rPr>
                <w:rFonts w:ascii="Arial" w:hAnsi="Arial" w:cs="Arial"/>
                <w:sz w:val="18"/>
                <w:szCs w:val="18"/>
              </w:rPr>
            </w:pPr>
            <w:r>
              <w:rPr>
                <w:rFonts w:ascii="Arial" w:hAnsi="Arial" w:cs="Arial"/>
                <w:sz w:val="18"/>
                <w:szCs w:val="18"/>
              </w:rPr>
              <w:t>733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1AA4544"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C300EE0"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AB7AB07" w14:textId="77777777" w:rsidR="00AE4E9C" w:rsidRDefault="00AE4E9C">
            <w:pPr>
              <w:jc w:val="center"/>
              <w:rPr>
                <w:rFonts w:ascii="Arial" w:hAnsi="Arial" w:cs="Arial"/>
                <w:sz w:val="18"/>
                <w:szCs w:val="18"/>
              </w:rPr>
            </w:pPr>
            <w:r>
              <w:rPr>
                <w:rFonts w:ascii="Arial" w:hAnsi="Arial" w:cs="Arial"/>
                <w:sz w:val="18"/>
                <w:szCs w:val="18"/>
              </w:rPr>
              <w:t>788</w:t>
            </w:r>
          </w:p>
        </w:tc>
        <w:tc>
          <w:tcPr>
            <w:tcW w:w="667" w:type="dxa"/>
            <w:gridSpan w:val="4"/>
            <w:tcBorders>
              <w:top w:val="single" w:sz="4" w:space="0" w:color="auto"/>
              <w:left w:val="single" w:sz="4" w:space="0" w:color="auto"/>
              <w:bottom w:val="single" w:sz="4" w:space="0" w:color="auto"/>
              <w:right w:val="single" w:sz="4" w:space="0" w:color="auto"/>
            </w:tcBorders>
            <w:hideMark/>
          </w:tcPr>
          <w:p w14:paraId="4328E490"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2D54AEC"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4CC8972"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1563ADB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C0BA616" w14:textId="77777777" w:rsidR="00AE4E9C" w:rsidRDefault="00AE4E9C">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5EF6FB6"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D9D6B2A"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B25001F"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582AB9B" w14:textId="77777777" w:rsidR="00AE4E9C" w:rsidRDefault="00AE4E9C">
            <w:pPr>
              <w:jc w:val="center"/>
              <w:rPr>
                <w:rFonts w:ascii="Arial" w:hAnsi="Arial" w:cs="Arial"/>
                <w:sz w:val="18"/>
                <w:szCs w:val="18"/>
              </w:rPr>
            </w:pPr>
            <w:r>
              <w:rPr>
                <w:rFonts w:ascii="Arial" w:hAnsi="Arial" w:cs="Arial"/>
                <w:sz w:val="18"/>
                <w:szCs w:val="18"/>
              </w:rPr>
              <w:t>3416</w:t>
            </w:r>
          </w:p>
        </w:tc>
        <w:tc>
          <w:tcPr>
            <w:tcW w:w="667" w:type="dxa"/>
            <w:gridSpan w:val="4"/>
            <w:tcBorders>
              <w:top w:val="single" w:sz="4" w:space="0" w:color="auto"/>
              <w:left w:val="single" w:sz="4" w:space="0" w:color="auto"/>
              <w:bottom w:val="single" w:sz="4" w:space="0" w:color="auto"/>
              <w:right w:val="single" w:sz="4" w:space="0" w:color="auto"/>
            </w:tcBorders>
            <w:hideMark/>
          </w:tcPr>
          <w:p w14:paraId="10FE4D60" w14:textId="77777777" w:rsidR="00AE4E9C" w:rsidRDefault="00AE4E9C">
            <w:pPr>
              <w:jc w:val="center"/>
              <w:rPr>
                <w:rFonts w:ascii="Arial" w:hAnsi="Arial" w:cs="Arial"/>
                <w:sz w:val="18"/>
                <w:szCs w:val="18"/>
              </w:rPr>
            </w:pPr>
            <w:r>
              <w:rPr>
                <w:rFonts w:ascii="Arial" w:hAnsi="Arial" w:cs="Arial"/>
                <w:sz w:val="18"/>
                <w:szCs w:val="18"/>
              </w:rPr>
              <w:t>15.7</w:t>
            </w:r>
          </w:p>
        </w:tc>
        <w:tc>
          <w:tcPr>
            <w:tcW w:w="1376" w:type="dxa"/>
            <w:tcBorders>
              <w:top w:val="single" w:sz="4" w:space="0" w:color="auto"/>
              <w:left w:val="single" w:sz="4" w:space="0" w:color="auto"/>
              <w:bottom w:val="single" w:sz="4" w:space="0" w:color="auto"/>
              <w:right w:val="single" w:sz="4" w:space="0" w:color="auto"/>
            </w:tcBorders>
            <w:hideMark/>
          </w:tcPr>
          <w:p w14:paraId="06EB1D37"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0F096156"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35C1925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E16CDDE"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BE4B071" w14:textId="77777777" w:rsidR="00AE4E9C" w:rsidRDefault="00AE4E9C">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F519D03"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901849B"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A492CB6" w14:textId="77777777" w:rsidR="00AE4E9C" w:rsidRDefault="00AE4E9C">
            <w:pPr>
              <w:jc w:val="center"/>
              <w:rPr>
                <w:rFonts w:ascii="Arial" w:hAnsi="Arial" w:cs="Arial"/>
                <w:sz w:val="18"/>
                <w:szCs w:val="18"/>
              </w:rPr>
            </w:pPr>
            <w:r>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74452C70"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CC6BB3A"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8E7CB73"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75E7DBB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AE59DAD" w14:textId="77777777" w:rsidR="00AE4E9C" w:rsidRDefault="00AE4E9C">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5DEE2B8" w14:textId="77777777" w:rsidR="00AE4E9C" w:rsidRDefault="00AE4E9C">
            <w:pPr>
              <w:jc w:val="center"/>
              <w:rPr>
                <w:rFonts w:ascii="Arial" w:hAnsi="Arial" w:cs="Arial"/>
                <w:sz w:val="18"/>
                <w:szCs w:val="18"/>
              </w:rPr>
            </w:pPr>
            <w:r>
              <w:rPr>
                <w:rFonts w:ascii="Arial" w:hAnsi="Arial" w:cs="Arial"/>
                <w:sz w:val="18"/>
                <w:szCs w:val="18"/>
              </w:rPr>
              <w:t>3320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2AC83C3"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F479E4A"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9905D8B" w14:textId="77777777" w:rsidR="00AE4E9C" w:rsidRDefault="00AE4E9C">
            <w:pPr>
              <w:jc w:val="center"/>
              <w:rPr>
                <w:rFonts w:ascii="Arial" w:hAnsi="Arial" w:cs="Arial"/>
                <w:sz w:val="18"/>
                <w:szCs w:val="18"/>
              </w:rPr>
            </w:pPr>
            <w:r>
              <w:rPr>
                <w:rFonts w:ascii="Arial" w:hAnsi="Arial" w:cs="Arial"/>
                <w:sz w:val="18"/>
                <w:szCs w:val="18"/>
              </w:rPr>
              <w:t>3320</w:t>
            </w:r>
          </w:p>
        </w:tc>
        <w:tc>
          <w:tcPr>
            <w:tcW w:w="667" w:type="dxa"/>
            <w:gridSpan w:val="4"/>
            <w:tcBorders>
              <w:top w:val="single" w:sz="4" w:space="0" w:color="auto"/>
              <w:left w:val="single" w:sz="4" w:space="0" w:color="auto"/>
              <w:bottom w:val="single" w:sz="4" w:space="0" w:color="auto"/>
              <w:right w:val="single" w:sz="4" w:space="0" w:color="auto"/>
            </w:tcBorders>
            <w:hideMark/>
          </w:tcPr>
          <w:p w14:paraId="22615D43"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C439CEC"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C918A60" w14:textId="77777777" w:rsidTr="00AE4E9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0F74B9B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C059180" w14:textId="77777777" w:rsidR="00AE4E9C" w:rsidRDefault="00AE4E9C">
            <w:pPr>
              <w:jc w:val="center"/>
              <w:rPr>
                <w:rFonts w:ascii="Arial" w:hAnsi="Arial" w:cs="Arial"/>
                <w:sz w:val="18"/>
                <w:szCs w:val="18"/>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CABA42E"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FC659E4"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7737039"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2A4FFDE" w14:textId="77777777" w:rsidR="00AE4E9C" w:rsidRDefault="00AE4E9C">
            <w:pPr>
              <w:jc w:val="center"/>
              <w:rPr>
                <w:rFonts w:ascii="Arial" w:hAnsi="Arial" w:cs="Arial"/>
                <w:sz w:val="18"/>
                <w:szCs w:val="18"/>
              </w:rPr>
            </w:pPr>
            <w:r>
              <w:rPr>
                <w:rFonts w:ascii="Arial" w:hAnsi="Arial" w:cs="Arial"/>
                <w:sz w:val="18"/>
                <w:szCs w:val="18"/>
              </w:rPr>
              <w:t>790</w:t>
            </w:r>
          </w:p>
        </w:tc>
        <w:tc>
          <w:tcPr>
            <w:tcW w:w="667" w:type="dxa"/>
            <w:gridSpan w:val="4"/>
            <w:tcBorders>
              <w:top w:val="single" w:sz="4" w:space="0" w:color="auto"/>
              <w:left w:val="single" w:sz="4" w:space="0" w:color="auto"/>
              <w:bottom w:val="single" w:sz="4" w:space="0" w:color="auto"/>
              <w:right w:val="single" w:sz="4" w:space="0" w:color="auto"/>
            </w:tcBorders>
            <w:hideMark/>
          </w:tcPr>
          <w:p w14:paraId="5EF8B439" w14:textId="77777777" w:rsidR="00AE4E9C" w:rsidRDefault="00AE4E9C">
            <w:pPr>
              <w:jc w:val="center"/>
              <w:rPr>
                <w:rFonts w:ascii="Arial" w:hAnsi="Arial" w:cs="Arial"/>
                <w:sz w:val="18"/>
                <w:szCs w:val="18"/>
              </w:rPr>
            </w:pPr>
            <w:r>
              <w:rPr>
                <w:rFonts w:ascii="Arial" w:hAnsi="Arial" w:cs="Arial"/>
                <w:sz w:val="18"/>
                <w:szCs w:val="18"/>
              </w:rPr>
              <w:t>4.2</w:t>
            </w:r>
          </w:p>
        </w:tc>
        <w:tc>
          <w:tcPr>
            <w:tcW w:w="1376" w:type="dxa"/>
            <w:tcBorders>
              <w:top w:val="single" w:sz="4" w:space="0" w:color="auto"/>
              <w:left w:val="single" w:sz="4" w:space="0" w:color="auto"/>
              <w:bottom w:val="single" w:sz="4" w:space="0" w:color="auto"/>
              <w:right w:val="single" w:sz="4" w:space="0" w:color="auto"/>
            </w:tcBorders>
            <w:hideMark/>
          </w:tcPr>
          <w:p w14:paraId="0626E0FA"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456BC843" w14:textId="77777777" w:rsidTr="00AE4E9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16763728" w14:textId="77777777" w:rsidR="00AE4E9C" w:rsidRDefault="00AE4E9C">
            <w:pPr>
              <w:jc w:val="center"/>
              <w:rPr>
                <w:rFonts w:ascii="Arial" w:hAnsi="Arial" w:cs="Arial"/>
                <w:sz w:val="18"/>
                <w:szCs w:val="18"/>
              </w:rPr>
            </w:pPr>
            <w:r>
              <w:rPr>
                <w:rFonts w:ascii="Arial" w:hAnsi="Arial" w:cs="Arial"/>
                <w:sz w:val="18"/>
                <w:szCs w:val="18"/>
              </w:rPr>
              <w:t>DC_1A_n28A-n79A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02EA870"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9009F4A" w14:textId="77777777" w:rsidR="00AE4E9C" w:rsidRDefault="00AE4E9C">
            <w:pPr>
              <w:jc w:val="center"/>
              <w:rPr>
                <w:rFonts w:ascii="Arial" w:hAnsi="Arial" w:cs="Arial"/>
                <w:sz w:val="18"/>
                <w:szCs w:val="18"/>
              </w:rPr>
            </w:pPr>
            <w:r>
              <w:rPr>
                <w:rFonts w:ascii="Arial" w:hAnsi="Arial" w:cs="Arial"/>
                <w:sz w:val="18"/>
                <w:szCs w:val="18"/>
              </w:rPr>
              <w:t>1930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7EBA21E"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5B71045"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AF809D3" w14:textId="77777777" w:rsidR="00AE4E9C" w:rsidRDefault="00AE4E9C">
            <w:pPr>
              <w:jc w:val="center"/>
              <w:rPr>
                <w:rFonts w:ascii="Arial" w:hAnsi="Arial" w:cs="Arial"/>
                <w:sz w:val="18"/>
                <w:szCs w:val="18"/>
                <w:lang w:eastAsia="zh-CN"/>
              </w:rPr>
            </w:pPr>
            <w:r>
              <w:rPr>
                <w:rFonts w:ascii="Arial" w:hAnsi="Arial" w:cs="Arial"/>
                <w:sz w:val="18"/>
                <w:szCs w:val="18"/>
              </w:rPr>
              <w:t>2120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389DA690"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30BC406"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7C43FD8D"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52EE810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2D845A8" w14:textId="77777777" w:rsidR="00AE4E9C" w:rsidRDefault="00AE4E9C">
            <w:pPr>
              <w:jc w:val="center"/>
              <w:rPr>
                <w:rFonts w:ascii="Arial" w:hAnsi="Arial" w:cs="Arial"/>
                <w:sz w:val="18"/>
                <w:szCs w:val="18"/>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DF4F148"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8D93A4A"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09DE845"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4E49288" w14:textId="77777777" w:rsidR="00AE4E9C" w:rsidRDefault="00AE4E9C">
            <w:pPr>
              <w:jc w:val="center"/>
              <w:rPr>
                <w:rFonts w:ascii="Arial" w:hAnsi="Arial" w:cs="Arial"/>
                <w:sz w:val="18"/>
                <w:szCs w:val="18"/>
                <w:lang w:eastAsia="zh-CN"/>
              </w:rPr>
            </w:pPr>
            <w:r>
              <w:rPr>
                <w:rFonts w:ascii="Arial" w:hAnsi="Arial" w:cs="Arial"/>
                <w:sz w:val="18"/>
                <w:szCs w:val="18"/>
              </w:rPr>
              <w:t>788</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6FD641B9" w14:textId="77777777" w:rsidR="00AE4E9C" w:rsidRDefault="00AE4E9C">
            <w:pPr>
              <w:jc w:val="center"/>
              <w:rPr>
                <w:rFonts w:ascii="Arial" w:hAnsi="Arial" w:cs="Arial"/>
                <w:sz w:val="18"/>
                <w:szCs w:val="18"/>
                <w:lang w:eastAsia="ko-KR"/>
              </w:rPr>
            </w:pPr>
            <w:r>
              <w:rPr>
                <w:rFonts w:ascii="Arial" w:hAnsi="Arial" w:cs="Arial"/>
                <w:sz w:val="18"/>
                <w:szCs w:val="18"/>
              </w:rPr>
              <w:t>15.2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9A439A4" w14:textId="77777777" w:rsidR="00AE4E9C" w:rsidRDefault="00AE4E9C">
            <w:pPr>
              <w:jc w:val="center"/>
              <w:rPr>
                <w:rFonts w:ascii="Arial" w:hAnsi="Arial" w:cs="Arial"/>
                <w:sz w:val="18"/>
                <w:szCs w:val="18"/>
                <w:lang w:eastAsia="ko-KR"/>
              </w:rPr>
            </w:pPr>
            <w:r>
              <w:rPr>
                <w:rFonts w:ascii="Arial" w:hAnsi="Arial" w:cs="Arial"/>
                <w:sz w:val="18"/>
                <w:szCs w:val="18"/>
              </w:rPr>
              <w:t>IMD39</w:t>
            </w:r>
          </w:p>
        </w:tc>
      </w:tr>
      <w:tr w:rsidR="00AE4E9C" w14:paraId="195E0ADE"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5762F42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A3E0FD5" w14:textId="77777777" w:rsidR="00AE4E9C" w:rsidRDefault="00AE4E9C">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9F21BAD" w14:textId="77777777" w:rsidR="00AE4E9C" w:rsidRDefault="00AE4E9C">
            <w:pPr>
              <w:jc w:val="center"/>
              <w:rPr>
                <w:rFonts w:ascii="Arial" w:hAnsi="Arial" w:cs="Arial"/>
                <w:sz w:val="18"/>
                <w:szCs w:val="18"/>
              </w:rPr>
            </w:pPr>
            <w:r>
              <w:rPr>
                <w:rFonts w:ascii="Arial" w:hAnsi="Arial" w:cs="Arial"/>
                <w:sz w:val="18"/>
                <w:szCs w:val="18"/>
              </w:rPr>
              <w:t>4648</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81C5F4A" w14:textId="77777777" w:rsidR="00AE4E9C" w:rsidRDefault="00AE4E9C">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3807080" w14:textId="77777777" w:rsidR="00AE4E9C" w:rsidRDefault="00AE4E9C">
            <w:pPr>
              <w:jc w:val="center"/>
              <w:rPr>
                <w:rFonts w:ascii="Arial" w:hAnsi="Arial" w:cs="Arial"/>
                <w:sz w:val="18"/>
                <w:szCs w:val="18"/>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168B770" w14:textId="77777777" w:rsidR="00AE4E9C" w:rsidRDefault="00AE4E9C">
            <w:pPr>
              <w:jc w:val="center"/>
              <w:rPr>
                <w:rFonts w:ascii="Arial" w:hAnsi="Arial" w:cs="Arial"/>
                <w:sz w:val="18"/>
                <w:szCs w:val="18"/>
                <w:lang w:eastAsia="zh-CN"/>
              </w:rPr>
            </w:pPr>
            <w:r>
              <w:rPr>
                <w:rFonts w:ascii="Arial" w:hAnsi="Arial" w:cs="Arial"/>
                <w:sz w:val="18"/>
                <w:szCs w:val="18"/>
              </w:rPr>
              <w:t>4648</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395234D4"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1C18D7F"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5350D092"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47D3B64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0055EAC" w14:textId="77777777" w:rsidR="00AE4E9C" w:rsidRDefault="00AE4E9C">
            <w:pPr>
              <w:jc w:val="center"/>
              <w:rPr>
                <w:rFonts w:ascii="Arial" w:hAnsi="Arial" w:cs="Arial"/>
                <w:sz w:val="18"/>
                <w:szCs w:val="18"/>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90DB6E4" w14:textId="77777777" w:rsidR="00AE4E9C" w:rsidRDefault="00AE4E9C">
            <w:pPr>
              <w:jc w:val="center"/>
              <w:rPr>
                <w:rFonts w:ascii="Arial" w:hAnsi="Arial" w:cs="Arial"/>
                <w:sz w:val="18"/>
                <w:szCs w:val="18"/>
              </w:rPr>
            </w:pPr>
            <w:r>
              <w:rPr>
                <w:rFonts w:ascii="Arial" w:hAnsi="Arial" w:cs="Arial"/>
                <w:sz w:val="18"/>
                <w:szCs w:val="18"/>
              </w:rPr>
              <w:t>19</w:t>
            </w:r>
            <w:r>
              <w:rPr>
                <w:rFonts w:ascii="Arial" w:hAnsi="Arial" w:cs="Arial"/>
                <w:sz w:val="18"/>
                <w:szCs w:val="18"/>
                <w:lang w:eastAsia="ja-JP"/>
              </w:rPr>
              <w:t>50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E2E0A76"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7545590" w14:textId="77777777" w:rsidR="00AE4E9C" w:rsidRDefault="00AE4E9C">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9636986" w14:textId="77777777" w:rsidR="00AE4E9C" w:rsidRDefault="00AE4E9C">
            <w:pPr>
              <w:jc w:val="center"/>
              <w:rPr>
                <w:rFonts w:ascii="Arial" w:hAnsi="Arial" w:cs="Arial"/>
                <w:sz w:val="18"/>
                <w:szCs w:val="18"/>
                <w:lang w:eastAsia="zh-CN"/>
              </w:rPr>
            </w:pPr>
            <w:r>
              <w:rPr>
                <w:rFonts w:ascii="Arial" w:hAnsi="Arial" w:cs="Arial"/>
                <w:sz w:val="18"/>
                <w:szCs w:val="18"/>
              </w:rPr>
              <w:t>21</w:t>
            </w:r>
            <w:r>
              <w:rPr>
                <w:rFonts w:ascii="Arial" w:hAnsi="Arial" w:cs="Arial"/>
                <w:sz w:val="18"/>
                <w:szCs w:val="18"/>
                <w:lang w:eastAsia="ja-JP"/>
              </w:rPr>
              <w:t>40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75D42F64"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82AF6F4"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577D5B72"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5E5E5A6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4BE70A3" w14:textId="77777777" w:rsidR="00AE4E9C" w:rsidRDefault="00AE4E9C">
            <w:pPr>
              <w:jc w:val="center"/>
              <w:rPr>
                <w:rFonts w:ascii="Arial" w:hAnsi="Arial" w:cs="Arial"/>
                <w:sz w:val="18"/>
                <w:szCs w:val="18"/>
              </w:rPr>
            </w:pPr>
            <w:r>
              <w:rPr>
                <w:rFonts w:ascii="Arial" w:hAnsi="Arial" w:cs="Arial"/>
                <w:sz w:val="18"/>
                <w:szCs w:val="18"/>
                <w:lang w:eastAsia="ja-JP"/>
              </w:rPr>
              <w:t>n28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8F413E6" w14:textId="77777777" w:rsidR="00AE4E9C" w:rsidRDefault="00AE4E9C">
            <w:pPr>
              <w:jc w:val="center"/>
              <w:rPr>
                <w:rFonts w:ascii="Arial" w:hAnsi="Arial" w:cs="Arial"/>
                <w:sz w:val="18"/>
                <w:szCs w:val="18"/>
              </w:rPr>
            </w:pPr>
            <w:r>
              <w:rPr>
                <w:rFonts w:ascii="Arial" w:hAnsi="Arial" w:cs="Arial"/>
                <w:sz w:val="18"/>
                <w:szCs w:val="18"/>
              </w:rPr>
              <w:t>730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6AC53F8"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C1E1CD8" w14:textId="77777777" w:rsidR="00AE4E9C" w:rsidRDefault="00AE4E9C">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A457CD0" w14:textId="77777777" w:rsidR="00AE4E9C" w:rsidRDefault="00AE4E9C">
            <w:pPr>
              <w:jc w:val="center"/>
              <w:rPr>
                <w:rFonts w:ascii="Arial" w:hAnsi="Arial" w:cs="Arial"/>
                <w:sz w:val="18"/>
                <w:szCs w:val="18"/>
                <w:lang w:eastAsia="zh-CN"/>
              </w:rPr>
            </w:pPr>
            <w:r>
              <w:rPr>
                <w:rFonts w:ascii="Arial" w:hAnsi="Arial" w:cs="Arial"/>
                <w:sz w:val="18"/>
                <w:szCs w:val="18"/>
              </w:rPr>
              <w:t>785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26D1F215"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F40E425"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6B83D98D"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7F2A15D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C954C8D" w14:textId="77777777" w:rsidR="00AE4E9C" w:rsidRDefault="00AE4E9C">
            <w:pPr>
              <w:jc w:val="center"/>
              <w:rPr>
                <w:rFonts w:ascii="Arial" w:hAnsi="Arial" w:cs="Arial"/>
                <w:sz w:val="18"/>
                <w:szCs w:val="18"/>
              </w:rPr>
            </w:pPr>
            <w:r>
              <w:rPr>
                <w:rFonts w:ascii="Arial" w:hAnsi="Arial" w:cs="Arial"/>
                <w:sz w:val="18"/>
                <w:szCs w:val="18"/>
                <w:lang w:eastAsia="ja-JP"/>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6A6768B"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B1E8A9D" w14:textId="77777777" w:rsidR="00AE4E9C" w:rsidRDefault="00AE4E9C">
            <w:pPr>
              <w:jc w:val="center"/>
              <w:rPr>
                <w:rFonts w:ascii="Arial" w:hAnsi="Arial" w:cs="Arial"/>
                <w:sz w:val="18"/>
                <w:szCs w:val="18"/>
              </w:rPr>
            </w:pPr>
            <w:r>
              <w:rPr>
                <w:rFonts w:ascii="Arial" w:hAnsi="Arial" w:cs="Arial"/>
                <w:sz w:val="18"/>
                <w:szCs w:val="18"/>
                <w:lang w:eastAsia="zh-CN"/>
              </w:rPr>
              <w:t>40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DB873E3"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842B6E9" w14:textId="77777777" w:rsidR="00AE4E9C" w:rsidRDefault="00AE4E9C">
            <w:pPr>
              <w:jc w:val="center"/>
              <w:rPr>
                <w:rFonts w:ascii="Arial" w:hAnsi="Arial" w:cs="Arial"/>
                <w:sz w:val="18"/>
                <w:szCs w:val="18"/>
                <w:lang w:eastAsia="zh-CN"/>
              </w:rPr>
            </w:pPr>
            <w:r>
              <w:rPr>
                <w:rFonts w:ascii="Arial" w:hAnsi="Arial" w:cs="Arial"/>
                <w:sz w:val="18"/>
                <w:szCs w:val="18"/>
              </w:rPr>
              <w:t>4630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126FF4C5" w14:textId="77777777" w:rsidR="00AE4E9C" w:rsidRDefault="00AE4E9C">
            <w:pPr>
              <w:jc w:val="center"/>
              <w:rPr>
                <w:rFonts w:ascii="Arial" w:hAnsi="Arial" w:cs="Arial"/>
                <w:sz w:val="18"/>
                <w:szCs w:val="18"/>
                <w:lang w:eastAsia="ko-KR"/>
              </w:rPr>
            </w:pPr>
            <w:r>
              <w:rPr>
                <w:rFonts w:ascii="Arial" w:hAnsi="Arial" w:cs="Arial"/>
                <w:sz w:val="18"/>
                <w:szCs w:val="18"/>
              </w:rPr>
              <w:t>14.9</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C0DE129" w14:textId="77777777" w:rsidR="00AE4E9C" w:rsidRDefault="00AE4E9C">
            <w:pPr>
              <w:jc w:val="center"/>
              <w:rPr>
                <w:rFonts w:ascii="Arial" w:hAnsi="Arial" w:cs="Arial"/>
                <w:sz w:val="18"/>
                <w:szCs w:val="18"/>
                <w:lang w:eastAsia="ko-KR"/>
              </w:rPr>
            </w:pPr>
            <w:r>
              <w:rPr>
                <w:rFonts w:ascii="Arial" w:hAnsi="Arial" w:cs="Arial"/>
                <w:sz w:val="18"/>
                <w:szCs w:val="18"/>
              </w:rPr>
              <w:t>IMD34</w:t>
            </w:r>
          </w:p>
        </w:tc>
      </w:tr>
      <w:tr w:rsidR="00AE4E9C" w14:paraId="48C1EEC7"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hideMark/>
          </w:tcPr>
          <w:p w14:paraId="3C3DF993" w14:textId="77777777" w:rsidR="00AE4E9C" w:rsidRDefault="00AE4E9C">
            <w:pPr>
              <w:jc w:val="center"/>
              <w:rPr>
                <w:rFonts w:ascii="Arial" w:hAnsi="Arial" w:cs="Arial"/>
                <w:sz w:val="18"/>
                <w:szCs w:val="18"/>
                <w:lang w:eastAsia="zh-CN"/>
              </w:rPr>
            </w:pPr>
            <w:r>
              <w:rPr>
                <w:rFonts w:ascii="Arial" w:hAnsi="Arial" w:cs="Arial"/>
                <w:sz w:val="18"/>
                <w:szCs w:val="18"/>
              </w:rPr>
              <w:t>DC_1A-32A_n3A</w:t>
            </w:r>
          </w:p>
        </w:tc>
        <w:tc>
          <w:tcPr>
            <w:tcW w:w="925" w:type="dxa"/>
            <w:gridSpan w:val="2"/>
            <w:tcBorders>
              <w:top w:val="single" w:sz="4" w:space="0" w:color="auto"/>
              <w:left w:val="single" w:sz="4" w:space="0" w:color="auto"/>
              <w:bottom w:val="single" w:sz="4" w:space="0" w:color="auto"/>
              <w:right w:val="single" w:sz="4" w:space="0" w:color="auto"/>
            </w:tcBorders>
            <w:hideMark/>
          </w:tcPr>
          <w:p w14:paraId="309C3FEA" w14:textId="77777777" w:rsidR="00AE4E9C" w:rsidRDefault="00AE4E9C">
            <w:pPr>
              <w:jc w:val="center"/>
              <w:rPr>
                <w:rFonts w:ascii="Arial" w:hAnsi="Arial" w:cs="Arial"/>
                <w:sz w:val="18"/>
                <w:szCs w:val="18"/>
                <w:lang w:eastAsia="ja-JP"/>
              </w:rPr>
            </w:pPr>
            <w:r>
              <w:rPr>
                <w:rFonts w:ascii="Arial" w:hAnsi="Arial" w:cs="Arial"/>
                <w:sz w:val="18"/>
                <w:szCs w:val="18"/>
                <w:lang w:eastAsia="ko-KR"/>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54CC0BB" w14:textId="77777777" w:rsidR="00AE4E9C" w:rsidRDefault="00AE4E9C">
            <w:pPr>
              <w:jc w:val="center"/>
              <w:rPr>
                <w:rFonts w:ascii="Arial" w:hAnsi="Arial" w:cs="Arial"/>
                <w:sz w:val="18"/>
                <w:szCs w:val="18"/>
                <w:lang w:eastAsia="ko-KR"/>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C8AC623"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2DFFE77"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631D53A" w14:textId="77777777" w:rsidR="00AE4E9C" w:rsidRDefault="00AE4E9C">
            <w:pPr>
              <w:jc w:val="center"/>
              <w:rPr>
                <w:rFonts w:ascii="Arial" w:hAnsi="Arial" w:cs="Arial"/>
                <w:sz w:val="18"/>
                <w:szCs w:val="18"/>
                <w:lang w:eastAsia="ko-KR"/>
              </w:rPr>
            </w:pPr>
            <w:r>
              <w:rPr>
                <w:rFonts w:ascii="Arial" w:hAnsi="Arial" w:cs="Arial"/>
                <w:sz w:val="18"/>
                <w:szCs w:val="18"/>
              </w:rPr>
              <w:t>1815</w:t>
            </w:r>
          </w:p>
        </w:tc>
        <w:tc>
          <w:tcPr>
            <w:tcW w:w="667" w:type="dxa"/>
            <w:gridSpan w:val="4"/>
            <w:tcBorders>
              <w:top w:val="single" w:sz="4" w:space="0" w:color="auto"/>
              <w:left w:val="single" w:sz="4" w:space="0" w:color="auto"/>
              <w:bottom w:val="single" w:sz="4" w:space="0" w:color="auto"/>
              <w:right w:val="single" w:sz="4" w:space="0" w:color="auto"/>
            </w:tcBorders>
            <w:hideMark/>
          </w:tcPr>
          <w:p w14:paraId="30CDDC2D"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4847679"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7427267"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52F21492"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C0BFB6F" w14:textId="77777777" w:rsidR="00AE4E9C" w:rsidRDefault="00AE4E9C">
            <w:pPr>
              <w:jc w:val="center"/>
              <w:rPr>
                <w:rFonts w:ascii="Arial" w:hAnsi="Arial" w:cs="Arial"/>
                <w:sz w:val="18"/>
                <w:szCs w:val="18"/>
                <w:lang w:eastAsia="ja-JP"/>
              </w:rPr>
            </w:pPr>
            <w:r>
              <w:rPr>
                <w:rFonts w:ascii="Arial" w:hAnsi="Arial" w:cs="Arial"/>
                <w:sz w:val="18"/>
                <w:szCs w:val="18"/>
                <w:lang w:eastAsia="ko-KR"/>
              </w:rPr>
              <w:t>32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2B9955B"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4A3C191"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94594AC"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D65386B" w14:textId="77777777" w:rsidR="00AE4E9C" w:rsidRDefault="00AE4E9C">
            <w:pPr>
              <w:jc w:val="center"/>
              <w:rPr>
                <w:rFonts w:ascii="Arial" w:hAnsi="Arial" w:cs="Arial"/>
                <w:sz w:val="18"/>
                <w:szCs w:val="18"/>
                <w:lang w:eastAsia="ko-KR"/>
              </w:rPr>
            </w:pPr>
            <w:r>
              <w:rPr>
                <w:rFonts w:ascii="Arial" w:hAnsi="Arial" w:cs="Arial"/>
                <w:sz w:val="18"/>
                <w:szCs w:val="18"/>
              </w:rPr>
              <w:t>1480</w:t>
            </w:r>
          </w:p>
        </w:tc>
        <w:tc>
          <w:tcPr>
            <w:tcW w:w="667" w:type="dxa"/>
            <w:gridSpan w:val="4"/>
            <w:tcBorders>
              <w:top w:val="single" w:sz="4" w:space="0" w:color="auto"/>
              <w:left w:val="single" w:sz="4" w:space="0" w:color="auto"/>
              <w:bottom w:val="single" w:sz="4" w:space="0" w:color="auto"/>
              <w:right w:val="single" w:sz="4" w:space="0" w:color="auto"/>
            </w:tcBorders>
            <w:hideMark/>
          </w:tcPr>
          <w:p w14:paraId="4F32219C" w14:textId="77777777" w:rsidR="00AE4E9C" w:rsidRDefault="00AE4E9C">
            <w:pPr>
              <w:jc w:val="center"/>
              <w:rPr>
                <w:rFonts w:ascii="Arial" w:hAnsi="Arial" w:cs="Arial"/>
                <w:sz w:val="18"/>
                <w:szCs w:val="18"/>
              </w:rPr>
            </w:pPr>
            <w:r>
              <w:rPr>
                <w:rFonts w:ascii="Arial" w:hAnsi="Arial" w:cs="Arial"/>
                <w:sz w:val="18"/>
                <w:szCs w:val="18"/>
              </w:rPr>
              <w:t>15.2</w:t>
            </w:r>
          </w:p>
        </w:tc>
        <w:tc>
          <w:tcPr>
            <w:tcW w:w="1376" w:type="dxa"/>
            <w:tcBorders>
              <w:top w:val="single" w:sz="4" w:space="0" w:color="auto"/>
              <w:left w:val="single" w:sz="4" w:space="0" w:color="auto"/>
              <w:bottom w:val="single" w:sz="4" w:space="0" w:color="auto"/>
              <w:right w:val="single" w:sz="4" w:space="0" w:color="auto"/>
            </w:tcBorders>
            <w:hideMark/>
          </w:tcPr>
          <w:p w14:paraId="5140351D" w14:textId="77777777" w:rsidR="00AE4E9C" w:rsidRDefault="00AE4E9C">
            <w:pPr>
              <w:jc w:val="center"/>
              <w:rPr>
                <w:rFonts w:ascii="Arial" w:hAnsi="Arial" w:cs="Arial"/>
                <w:sz w:val="18"/>
                <w:szCs w:val="18"/>
              </w:rPr>
            </w:pPr>
            <w:r>
              <w:rPr>
                <w:rFonts w:ascii="Arial" w:hAnsi="Arial" w:cs="Arial"/>
                <w:sz w:val="18"/>
                <w:szCs w:val="18"/>
              </w:rPr>
              <w:t>IMD34</w:t>
            </w:r>
          </w:p>
        </w:tc>
      </w:tr>
      <w:tr w:rsidR="00AE4E9C" w14:paraId="6649F71B" w14:textId="77777777" w:rsidTr="00AE4E9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3B2B9D3B"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33BA2AC" w14:textId="77777777" w:rsidR="00AE4E9C" w:rsidRDefault="00AE4E9C">
            <w:pPr>
              <w:jc w:val="center"/>
              <w:rPr>
                <w:rFonts w:ascii="Arial" w:hAnsi="Arial" w:cs="Arial"/>
                <w:sz w:val="18"/>
                <w:szCs w:val="18"/>
                <w:lang w:eastAsia="ja-JP"/>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1DC69D6" w14:textId="77777777" w:rsidR="00AE4E9C" w:rsidRDefault="00AE4E9C">
            <w:pPr>
              <w:jc w:val="center"/>
              <w:rPr>
                <w:rFonts w:ascii="Arial" w:hAnsi="Arial" w:cs="Arial"/>
                <w:sz w:val="18"/>
                <w:szCs w:val="18"/>
                <w:lang w:eastAsia="ko-KR"/>
              </w:rPr>
            </w:pPr>
            <w:r>
              <w:rPr>
                <w:rFonts w:ascii="Arial" w:hAnsi="Arial" w:cs="Arial"/>
                <w:sz w:val="18"/>
                <w:szCs w:val="18"/>
              </w:rPr>
              <w:t>1960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FD53047"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0A9DF3F"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FE64A5B" w14:textId="77777777" w:rsidR="00AE4E9C" w:rsidRDefault="00AE4E9C">
            <w:pPr>
              <w:jc w:val="center"/>
              <w:rPr>
                <w:rFonts w:ascii="Arial" w:hAnsi="Arial" w:cs="Arial"/>
                <w:sz w:val="18"/>
                <w:szCs w:val="18"/>
                <w:lang w:eastAsia="ko-KR"/>
              </w:rPr>
            </w:pPr>
            <w:r>
              <w:rPr>
                <w:rFonts w:ascii="Arial" w:hAnsi="Arial" w:cs="Arial"/>
                <w:sz w:val="18"/>
                <w:szCs w:val="18"/>
              </w:rPr>
              <w:t>2150</w:t>
            </w:r>
          </w:p>
        </w:tc>
        <w:tc>
          <w:tcPr>
            <w:tcW w:w="667" w:type="dxa"/>
            <w:gridSpan w:val="4"/>
            <w:tcBorders>
              <w:top w:val="single" w:sz="4" w:space="0" w:color="auto"/>
              <w:left w:val="single" w:sz="4" w:space="0" w:color="auto"/>
              <w:bottom w:val="single" w:sz="4" w:space="0" w:color="auto"/>
              <w:right w:val="single" w:sz="4" w:space="0" w:color="auto"/>
            </w:tcBorders>
            <w:hideMark/>
          </w:tcPr>
          <w:p w14:paraId="30BF5010"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66F48D5"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4385259" w14:textId="77777777" w:rsidTr="00AE4E9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3E99BDF2" w14:textId="77777777" w:rsidR="00AE4E9C" w:rsidRDefault="00AE4E9C">
            <w:pPr>
              <w:jc w:val="center"/>
              <w:rPr>
                <w:rFonts w:ascii="Arial" w:hAnsi="Arial" w:cs="Arial"/>
                <w:sz w:val="18"/>
                <w:szCs w:val="18"/>
                <w:lang w:eastAsia="zh-CN"/>
              </w:rPr>
            </w:pPr>
            <w:r>
              <w:rPr>
                <w:rFonts w:ascii="Arial" w:hAnsi="Arial" w:cs="Arial"/>
                <w:sz w:val="18"/>
                <w:szCs w:val="18"/>
                <w:lang w:eastAsia="zh-CN"/>
              </w:rPr>
              <w:t>DC_1A-32A_n78A</w:t>
            </w:r>
          </w:p>
          <w:p w14:paraId="2B18BF69" w14:textId="77777777" w:rsidR="00AE4E9C" w:rsidRDefault="00AE4E9C">
            <w:pPr>
              <w:jc w:val="center"/>
              <w:rPr>
                <w:rFonts w:ascii="Arial" w:hAnsi="Arial" w:cs="Arial"/>
                <w:sz w:val="18"/>
                <w:szCs w:val="18"/>
                <w:lang w:eastAsia="zh-CN"/>
              </w:rPr>
            </w:pPr>
            <w:r>
              <w:rPr>
                <w:rFonts w:ascii="Arial" w:hAnsi="Arial" w:cs="Arial"/>
                <w:sz w:val="18"/>
                <w:szCs w:val="18"/>
                <w:lang w:eastAsia="ja-JP"/>
              </w:rPr>
              <w:t>DC_1A-32A_n78C</w:t>
            </w:r>
          </w:p>
          <w:p w14:paraId="6F73F875" w14:textId="77777777" w:rsidR="00AE4E9C" w:rsidRDefault="00AE4E9C">
            <w:pPr>
              <w:jc w:val="center"/>
              <w:rPr>
                <w:rFonts w:ascii="Arial" w:hAnsi="Arial" w:cs="Arial"/>
                <w:sz w:val="18"/>
                <w:szCs w:val="18"/>
                <w:lang w:eastAsia="ko-KR"/>
              </w:rPr>
            </w:pPr>
            <w:r>
              <w:rPr>
                <w:rFonts w:ascii="Arial" w:hAnsi="Arial" w:cs="Arial"/>
                <w:sz w:val="18"/>
                <w:szCs w:val="18"/>
                <w:lang w:eastAsia="zh-CN"/>
              </w:rPr>
              <w:t>DC_1A-32A_n78(2A)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4F0F8E20" w14:textId="77777777" w:rsidR="00AE4E9C" w:rsidRDefault="00AE4E9C">
            <w:pPr>
              <w:jc w:val="center"/>
              <w:rPr>
                <w:rFonts w:ascii="Arial" w:hAnsi="Arial" w:cs="Arial"/>
                <w:sz w:val="18"/>
                <w:szCs w:val="18"/>
                <w:lang w:eastAsia="ko-KR"/>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2CC3193" w14:textId="77777777" w:rsidR="00AE4E9C" w:rsidRDefault="00AE4E9C">
            <w:pPr>
              <w:jc w:val="center"/>
              <w:rPr>
                <w:rFonts w:ascii="Arial" w:hAnsi="Arial" w:cs="Arial"/>
                <w:sz w:val="18"/>
                <w:szCs w:val="18"/>
                <w:lang w:eastAsia="ko-KR"/>
              </w:rPr>
            </w:pPr>
            <w:r>
              <w:rPr>
                <w:rFonts w:ascii="Arial" w:hAnsi="Arial" w:cs="Arial"/>
                <w:sz w:val="18"/>
                <w:szCs w:val="18"/>
              </w:rPr>
              <w:t>1930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E96A6FA"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4907EBD"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65B0228" w14:textId="77777777" w:rsidR="00AE4E9C" w:rsidRDefault="00AE4E9C">
            <w:pPr>
              <w:jc w:val="center"/>
              <w:rPr>
                <w:rFonts w:ascii="Arial" w:hAnsi="Arial" w:cs="Arial"/>
                <w:sz w:val="18"/>
                <w:szCs w:val="18"/>
                <w:lang w:eastAsia="ko-KR"/>
              </w:rPr>
            </w:pPr>
            <w:r>
              <w:rPr>
                <w:rFonts w:ascii="Arial" w:hAnsi="Arial" w:cs="Arial"/>
                <w:sz w:val="18"/>
                <w:szCs w:val="18"/>
              </w:rPr>
              <w:t>2120</w:t>
            </w:r>
          </w:p>
        </w:tc>
        <w:tc>
          <w:tcPr>
            <w:tcW w:w="667" w:type="dxa"/>
            <w:gridSpan w:val="4"/>
            <w:tcBorders>
              <w:top w:val="single" w:sz="4" w:space="0" w:color="auto"/>
              <w:left w:val="single" w:sz="4" w:space="0" w:color="auto"/>
              <w:bottom w:val="single" w:sz="4" w:space="0" w:color="auto"/>
              <w:right w:val="single" w:sz="4" w:space="0" w:color="auto"/>
            </w:tcBorders>
            <w:hideMark/>
          </w:tcPr>
          <w:p w14:paraId="1C6EAF25"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D41E699"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7E14BB1E"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3FBC0735"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B6D6528" w14:textId="77777777" w:rsidR="00AE4E9C" w:rsidRDefault="00AE4E9C">
            <w:pPr>
              <w:jc w:val="center"/>
              <w:rPr>
                <w:rFonts w:ascii="Arial" w:hAnsi="Arial" w:cs="Arial"/>
                <w:sz w:val="18"/>
                <w:szCs w:val="18"/>
                <w:lang w:eastAsia="ko-KR"/>
              </w:rPr>
            </w:pPr>
            <w:r>
              <w:rPr>
                <w:rFonts w:ascii="Arial" w:hAnsi="Arial" w:cs="Arial"/>
                <w:sz w:val="18"/>
                <w:szCs w:val="18"/>
              </w:rPr>
              <w:t>32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ECE6E66"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06E01BD"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745A2D3"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5845989" w14:textId="77777777" w:rsidR="00AE4E9C" w:rsidRDefault="00AE4E9C">
            <w:pPr>
              <w:jc w:val="center"/>
              <w:rPr>
                <w:rFonts w:ascii="Arial" w:hAnsi="Arial" w:cs="Arial"/>
                <w:sz w:val="18"/>
                <w:szCs w:val="18"/>
                <w:lang w:eastAsia="ko-KR"/>
              </w:rPr>
            </w:pPr>
            <w:r>
              <w:rPr>
                <w:rFonts w:ascii="Arial" w:hAnsi="Arial" w:cs="Arial"/>
                <w:sz w:val="18"/>
                <w:szCs w:val="18"/>
              </w:rPr>
              <w:t>1470</w:t>
            </w:r>
          </w:p>
        </w:tc>
        <w:tc>
          <w:tcPr>
            <w:tcW w:w="667" w:type="dxa"/>
            <w:gridSpan w:val="4"/>
            <w:tcBorders>
              <w:top w:val="single" w:sz="4" w:space="0" w:color="auto"/>
              <w:left w:val="single" w:sz="4" w:space="0" w:color="auto"/>
              <w:bottom w:val="single" w:sz="4" w:space="0" w:color="auto"/>
              <w:right w:val="single" w:sz="4" w:space="0" w:color="auto"/>
            </w:tcBorders>
            <w:hideMark/>
          </w:tcPr>
          <w:p w14:paraId="516BB14A" w14:textId="77777777" w:rsidR="00AE4E9C" w:rsidRDefault="00AE4E9C">
            <w:pPr>
              <w:jc w:val="center"/>
              <w:rPr>
                <w:rFonts w:ascii="Arial" w:hAnsi="Arial" w:cs="Arial"/>
                <w:sz w:val="18"/>
                <w:szCs w:val="18"/>
                <w:lang w:eastAsia="ko-KR"/>
              </w:rPr>
            </w:pPr>
            <w:r>
              <w:rPr>
                <w:rFonts w:ascii="Arial" w:hAnsi="Arial" w:cs="Arial"/>
                <w:sz w:val="18"/>
                <w:szCs w:val="18"/>
              </w:rPr>
              <w:t>31.8</w:t>
            </w:r>
          </w:p>
        </w:tc>
        <w:tc>
          <w:tcPr>
            <w:tcW w:w="1376" w:type="dxa"/>
            <w:tcBorders>
              <w:top w:val="single" w:sz="4" w:space="0" w:color="auto"/>
              <w:left w:val="single" w:sz="4" w:space="0" w:color="auto"/>
              <w:bottom w:val="single" w:sz="4" w:space="0" w:color="auto"/>
              <w:right w:val="single" w:sz="4" w:space="0" w:color="auto"/>
            </w:tcBorders>
            <w:hideMark/>
          </w:tcPr>
          <w:p w14:paraId="2B7D3987" w14:textId="77777777" w:rsidR="00AE4E9C" w:rsidRDefault="00AE4E9C">
            <w:pPr>
              <w:jc w:val="center"/>
              <w:rPr>
                <w:rFonts w:ascii="Arial" w:hAnsi="Arial" w:cs="Arial"/>
                <w:sz w:val="18"/>
                <w:szCs w:val="18"/>
                <w:lang w:eastAsia="ko-KR"/>
              </w:rPr>
            </w:pPr>
            <w:r>
              <w:rPr>
                <w:rFonts w:ascii="Arial" w:hAnsi="Arial" w:cs="Arial"/>
                <w:sz w:val="18"/>
                <w:szCs w:val="18"/>
              </w:rPr>
              <w:t>IMD2</w:t>
            </w:r>
          </w:p>
        </w:tc>
      </w:tr>
      <w:tr w:rsidR="00AE4E9C" w14:paraId="2C592B73"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7C5B6E3F"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AA16CEF" w14:textId="77777777" w:rsidR="00AE4E9C" w:rsidRDefault="00AE4E9C">
            <w:pPr>
              <w:jc w:val="center"/>
              <w:rPr>
                <w:rFonts w:ascii="Arial" w:hAnsi="Arial" w:cs="Arial"/>
                <w:sz w:val="18"/>
                <w:szCs w:val="18"/>
                <w:lang w:eastAsia="ko-KR"/>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DDCE503" w14:textId="77777777" w:rsidR="00AE4E9C" w:rsidRDefault="00AE4E9C">
            <w:pPr>
              <w:jc w:val="center"/>
              <w:rPr>
                <w:rFonts w:ascii="Arial" w:hAnsi="Arial" w:cs="Arial"/>
                <w:sz w:val="18"/>
                <w:szCs w:val="18"/>
                <w:lang w:eastAsia="ko-KR"/>
              </w:rPr>
            </w:pPr>
            <w:r>
              <w:rPr>
                <w:rFonts w:ascii="Arial" w:hAnsi="Arial" w:cs="Arial"/>
                <w:sz w:val="18"/>
                <w:szCs w:val="18"/>
              </w:rPr>
              <w:t>3400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E4A9C47"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F5A10C2"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D41A876" w14:textId="77777777" w:rsidR="00AE4E9C" w:rsidRDefault="00AE4E9C">
            <w:pPr>
              <w:jc w:val="center"/>
              <w:rPr>
                <w:rFonts w:ascii="Arial" w:hAnsi="Arial" w:cs="Arial"/>
                <w:sz w:val="18"/>
                <w:szCs w:val="18"/>
                <w:lang w:eastAsia="ko-KR"/>
              </w:rPr>
            </w:pPr>
            <w:r>
              <w:rPr>
                <w:rFonts w:ascii="Arial" w:hAnsi="Arial" w:cs="Arial"/>
                <w:sz w:val="18"/>
                <w:szCs w:val="18"/>
              </w:rPr>
              <w:t>3400</w:t>
            </w:r>
          </w:p>
        </w:tc>
        <w:tc>
          <w:tcPr>
            <w:tcW w:w="667" w:type="dxa"/>
            <w:gridSpan w:val="4"/>
            <w:tcBorders>
              <w:top w:val="single" w:sz="4" w:space="0" w:color="auto"/>
              <w:left w:val="single" w:sz="4" w:space="0" w:color="auto"/>
              <w:bottom w:val="single" w:sz="4" w:space="0" w:color="auto"/>
              <w:right w:val="single" w:sz="4" w:space="0" w:color="auto"/>
            </w:tcBorders>
            <w:hideMark/>
          </w:tcPr>
          <w:p w14:paraId="4AE8835E"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5049872"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31A99231"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73E4B30A"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7B585CA" w14:textId="77777777" w:rsidR="00AE4E9C" w:rsidRDefault="00AE4E9C">
            <w:pPr>
              <w:jc w:val="center"/>
              <w:rPr>
                <w:rFonts w:ascii="Arial" w:hAnsi="Arial" w:cs="Arial"/>
                <w:sz w:val="18"/>
                <w:szCs w:val="18"/>
                <w:lang w:eastAsia="ko-KR"/>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9DA534C" w14:textId="77777777" w:rsidR="00AE4E9C" w:rsidRDefault="00AE4E9C">
            <w:pPr>
              <w:jc w:val="center"/>
              <w:rPr>
                <w:rFonts w:ascii="Arial" w:hAnsi="Arial" w:cs="Arial"/>
                <w:sz w:val="18"/>
                <w:szCs w:val="18"/>
                <w:lang w:eastAsia="ko-KR"/>
              </w:rPr>
            </w:pPr>
            <w:r>
              <w:rPr>
                <w:rFonts w:ascii="Arial" w:hAnsi="Arial" w:cs="Arial"/>
                <w:sz w:val="18"/>
                <w:szCs w:val="18"/>
              </w:rPr>
              <w:t>1930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7BA7E4C"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88C14D5"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1080673" w14:textId="77777777" w:rsidR="00AE4E9C" w:rsidRDefault="00AE4E9C">
            <w:pPr>
              <w:jc w:val="center"/>
              <w:rPr>
                <w:rFonts w:ascii="Arial" w:hAnsi="Arial" w:cs="Arial"/>
                <w:sz w:val="18"/>
                <w:szCs w:val="18"/>
                <w:lang w:eastAsia="ko-KR"/>
              </w:rPr>
            </w:pPr>
            <w:r>
              <w:rPr>
                <w:rFonts w:ascii="Arial" w:hAnsi="Arial" w:cs="Arial"/>
                <w:sz w:val="18"/>
                <w:szCs w:val="18"/>
              </w:rPr>
              <w:t>2120</w:t>
            </w:r>
          </w:p>
        </w:tc>
        <w:tc>
          <w:tcPr>
            <w:tcW w:w="667" w:type="dxa"/>
            <w:gridSpan w:val="4"/>
            <w:tcBorders>
              <w:top w:val="single" w:sz="4" w:space="0" w:color="auto"/>
              <w:left w:val="single" w:sz="4" w:space="0" w:color="auto"/>
              <w:bottom w:val="single" w:sz="4" w:space="0" w:color="auto"/>
              <w:right w:val="single" w:sz="4" w:space="0" w:color="auto"/>
            </w:tcBorders>
            <w:hideMark/>
          </w:tcPr>
          <w:p w14:paraId="7BEC1FCC"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2C8CD3E4"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497F451B"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515A3CC3"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DD9F250" w14:textId="77777777" w:rsidR="00AE4E9C" w:rsidRDefault="00AE4E9C">
            <w:pPr>
              <w:jc w:val="center"/>
              <w:rPr>
                <w:rFonts w:ascii="Arial" w:hAnsi="Arial" w:cs="Arial"/>
                <w:sz w:val="18"/>
                <w:szCs w:val="18"/>
                <w:lang w:eastAsia="ko-KR"/>
              </w:rPr>
            </w:pPr>
            <w:r>
              <w:rPr>
                <w:rFonts w:ascii="Arial" w:hAnsi="Arial" w:cs="Arial"/>
                <w:sz w:val="18"/>
                <w:szCs w:val="18"/>
              </w:rPr>
              <w:t>32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D31A8FF"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52D38D8"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2EA9A32"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D2A6760" w14:textId="77777777" w:rsidR="00AE4E9C" w:rsidRDefault="00AE4E9C">
            <w:pPr>
              <w:jc w:val="center"/>
              <w:rPr>
                <w:rFonts w:ascii="Arial" w:hAnsi="Arial" w:cs="Arial"/>
                <w:sz w:val="18"/>
                <w:szCs w:val="18"/>
                <w:lang w:eastAsia="ko-KR"/>
              </w:rPr>
            </w:pPr>
            <w:r>
              <w:rPr>
                <w:rFonts w:ascii="Arial" w:hAnsi="Arial" w:cs="Arial"/>
                <w:sz w:val="18"/>
                <w:szCs w:val="18"/>
              </w:rPr>
              <w:t>1470</w:t>
            </w:r>
          </w:p>
        </w:tc>
        <w:tc>
          <w:tcPr>
            <w:tcW w:w="667" w:type="dxa"/>
            <w:gridSpan w:val="4"/>
            <w:tcBorders>
              <w:top w:val="single" w:sz="4" w:space="0" w:color="auto"/>
              <w:left w:val="single" w:sz="4" w:space="0" w:color="auto"/>
              <w:bottom w:val="single" w:sz="4" w:space="0" w:color="auto"/>
              <w:right w:val="single" w:sz="4" w:space="0" w:color="auto"/>
            </w:tcBorders>
            <w:hideMark/>
          </w:tcPr>
          <w:p w14:paraId="3ECCA757" w14:textId="77777777" w:rsidR="00AE4E9C" w:rsidRDefault="00AE4E9C">
            <w:pPr>
              <w:jc w:val="center"/>
              <w:rPr>
                <w:rFonts w:ascii="Arial" w:hAnsi="Arial" w:cs="Arial"/>
                <w:sz w:val="18"/>
                <w:szCs w:val="18"/>
                <w:lang w:eastAsia="ko-KR"/>
              </w:rPr>
            </w:pPr>
            <w:r>
              <w:rPr>
                <w:rFonts w:ascii="Arial" w:hAnsi="Arial" w:cs="Arial"/>
                <w:sz w:val="18"/>
                <w:szCs w:val="18"/>
              </w:rPr>
              <w:t>0</w:t>
            </w:r>
          </w:p>
        </w:tc>
        <w:tc>
          <w:tcPr>
            <w:tcW w:w="1376" w:type="dxa"/>
            <w:tcBorders>
              <w:top w:val="single" w:sz="4" w:space="0" w:color="auto"/>
              <w:left w:val="single" w:sz="4" w:space="0" w:color="auto"/>
              <w:bottom w:val="single" w:sz="4" w:space="0" w:color="auto"/>
              <w:right w:val="single" w:sz="4" w:space="0" w:color="auto"/>
            </w:tcBorders>
            <w:hideMark/>
          </w:tcPr>
          <w:p w14:paraId="4C3C89CC" w14:textId="77777777" w:rsidR="00AE4E9C" w:rsidRDefault="00AE4E9C">
            <w:pPr>
              <w:jc w:val="center"/>
              <w:rPr>
                <w:rFonts w:ascii="Arial" w:hAnsi="Arial" w:cs="Arial"/>
                <w:sz w:val="18"/>
                <w:szCs w:val="18"/>
                <w:lang w:eastAsia="ko-KR"/>
              </w:rPr>
            </w:pPr>
            <w:r>
              <w:rPr>
                <w:rFonts w:ascii="Arial" w:hAnsi="Arial" w:cs="Arial"/>
                <w:sz w:val="18"/>
                <w:szCs w:val="18"/>
              </w:rPr>
              <w:t>IMD5</w:t>
            </w:r>
          </w:p>
        </w:tc>
      </w:tr>
      <w:tr w:rsidR="00AE4E9C" w14:paraId="2FF05F37" w14:textId="77777777" w:rsidTr="00AE4E9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328AE929"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61FA742" w14:textId="77777777" w:rsidR="00AE4E9C" w:rsidRDefault="00AE4E9C">
            <w:pPr>
              <w:jc w:val="center"/>
              <w:rPr>
                <w:rFonts w:ascii="Arial" w:hAnsi="Arial" w:cs="Arial"/>
                <w:sz w:val="18"/>
                <w:szCs w:val="18"/>
                <w:lang w:eastAsia="ko-KR"/>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7604EE4" w14:textId="77777777" w:rsidR="00AE4E9C" w:rsidRDefault="00AE4E9C">
            <w:pPr>
              <w:jc w:val="center"/>
              <w:rPr>
                <w:rFonts w:ascii="Arial" w:hAnsi="Arial" w:cs="Arial"/>
                <w:sz w:val="18"/>
                <w:szCs w:val="18"/>
                <w:lang w:eastAsia="ko-KR"/>
              </w:rPr>
            </w:pPr>
            <w:r>
              <w:rPr>
                <w:rFonts w:ascii="Arial" w:hAnsi="Arial" w:cs="Arial"/>
                <w:sz w:val="18"/>
                <w:szCs w:val="18"/>
              </w:rPr>
              <w:t>3630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4BF5859"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BAD07CD"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8112987" w14:textId="77777777" w:rsidR="00AE4E9C" w:rsidRDefault="00AE4E9C">
            <w:pPr>
              <w:jc w:val="center"/>
              <w:rPr>
                <w:rFonts w:ascii="Arial" w:hAnsi="Arial" w:cs="Arial"/>
                <w:sz w:val="18"/>
                <w:szCs w:val="18"/>
                <w:lang w:eastAsia="ko-KR"/>
              </w:rPr>
            </w:pPr>
            <w:r>
              <w:rPr>
                <w:rFonts w:ascii="Arial" w:hAnsi="Arial" w:cs="Arial"/>
                <w:sz w:val="18"/>
                <w:szCs w:val="18"/>
              </w:rPr>
              <w:t>3630</w:t>
            </w:r>
          </w:p>
        </w:tc>
        <w:tc>
          <w:tcPr>
            <w:tcW w:w="667" w:type="dxa"/>
            <w:gridSpan w:val="4"/>
            <w:tcBorders>
              <w:top w:val="single" w:sz="4" w:space="0" w:color="auto"/>
              <w:left w:val="single" w:sz="4" w:space="0" w:color="auto"/>
              <w:bottom w:val="single" w:sz="4" w:space="0" w:color="auto"/>
              <w:right w:val="single" w:sz="4" w:space="0" w:color="auto"/>
            </w:tcBorders>
            <w:hideMark/>
          </w:tcPr>
          <w:p w14:paraId="6572E2A7"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36E0CDE"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22BFA0DF" w14:textId="77777777" w:rsidTr="00AE4E9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vAlign w:val="center"/>
            <w:hideMark/>
          </w:tcPr>
          <w:p w14:paraId="33818E28" w14:textId="77777777" w:rsidR="00AE4E9C" w:rsidRDefault="00AE4E9C">
            <w:pPr>
              <w:jc w:val="center"/>
              <w:rPr>
                <w:rFonts w:ascii="Arial" w:hAnsi="Arial" w:cs="Arial"/>
                <w:sz w:val="18"/>
                <w:szCs w:val="18"/>
              </w:rPr>
            </w:pPr>
            <w:r>
              <w:rPr>
                <w:rFonts w:ascii="Arial" w:hAnsi="Arial" w:cs="Arial"/>
                <w:sz w:val="18"/>
                <w:szCs w:val="18"/>
                <w:lang w:eastAsia="zh-TW"/>
              </w:rPr>
              <w:t>DC_</w:t>
            </w:r>
            <w:r>
              <w:rPr>
                <w:rFonts w:ascii="Arial" w:hAnsi="Arial" w:cs="Arial"/>
                <w:sz w:val="18"/>
                <w:szCs w:val="18"/>
              </w:rPr>
              <w:t>1A-38A_</w:t>
            </w:r>
            <w:r>
              <w:rPr>
                <w:rFonts w:ascii="Arial" w:hAnsi="Arial" w:cs="Arial"/>
                <w:sz w:val="18"/>
                <w:szCs w:val="18"/>
                <w:lang w:eastAsia="zh-TW"/>
              </w:rPr>
              <w:t>n</w:t>
            </w:r>
            <w:r>
              <w:rPr>
                <w:rFonts w:ascii="Arial" w:hAnsi="Arial" w:cs="Arial"/>
                <w:sz w:val="18"/>
                <w:szCs w:val="18"/>
              </w:rPr>
              <w:t>78A</w:t>
            </w:r>
          </w:p>
          <w:p w14:paraId="0C3771D2" w14:textId="77777777" w:rsidR="00AE4E9C" w:rsidRDefault="00AE4E9C">
            <w:pPr>
              <w:jc w:val="center"/>
              <w:rPr>
                <w:rFonts w:ascii="Arial" w:hAnsi="Arial" w:cs="Arial"/>
                <w:sz w:val="18"/>
                <w:szCs w:val="18"/>
                <w:lang w:eastAsia="ko-KR"/>
              </w:rPr>
            </w:pPr>
            <w:r>
              <w:rPr>
                <w:rFonts w:ascii="Arial" w:hAnsi="Arial" w:cs="Arial"/>
                <w:sz w:val="18"/>
                <w:szCs w:val="18"/>
                <w:lang w:eastAsia="ko-KR"/>
              </w:rPr>
              <w:t>DC_1A-38A_n78(2A)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6163E3C"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E5E5F6F" w14:textId="77777777" w:rsidR="00AE4E9C" w:rsidRDefault="00AE4E9C">
            <w:pPr>
              <w:jc w:val="center"/>
              <w:rPr>
                <w:rFonts w:ascii="Arial" w:hAnsi="Arial" w:cs="Arial"/>
                <w:sz w:val="18"/>
                <w:szCs w:val="18"/>
              </w:rPr>
            </w:pPr>
            <w:r>
              <w:rPr>
                <w:rFonts w:ascii="Arial" w:hAnsi="Arial" w:cs="Arial"/>
                <w:sz w:val="18"/>
                <w:szCs w:val="18"/>
                <w:lang w:eastAsia="ko-KR"/>
              </w:rPr>
              <w:t>1</w:t>
            </w:r>
            <w:r>
              <w:rPr>
                <w:rFonts w:ascii="Arial" w:hAnsi="Arial" w:cs="Arial"/>
                <w:sz w:val="18"/>
                <w:szCs w:val="18"/>
              </w:rPr>
              <w:t>9</w:t>
            </w:r>
            <w:r>
              <w:rPr>
                <w:rFonts w:ascii="Arial" w:hAnsi="Arial" w:cs="Arial"/>
                <w:sz w:val="18"/>
                <w:szCs w:val="18"/>
                <w:lang w:eastAsia="ko-KR"/>
              </w:rPr>
              <w:t>7</w:t>
            </w:r>
            <w:r>
              <w:rPr>
                <w:rFonts w:ascii="Arial" w:hAnsi="Arial" w:cs="Arial"/>
                <w:sz w:val="18"/>
                <w:szCs w:val="18"/>
              </w:rPr>
              <w:t>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58004C8"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B44563A"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7ACECA7" w14:textId="77777777" w:rsidR="00AE4E9C" w:rsidRDefault="00AE4E9C">
            <w:pPr>
              <w:jc w:val="center"/>
              <w:rPr>
                <w:rFonts w:ascii="Arial" w:hAnsi="Arial" w:cs="Arial"/>
                <w:sz w:val="18"/>
                <w:szCs w:val="18"/>
              </w:rPr>
            </w:pPr>
            <w:r>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0FFF86A2"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8DC9EA9"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197944F6"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vAlign w:val="center"/>
          </w:tcPr>
          <w:p w14:paraId="2C8B5EEF"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9C5BB15" w14:textId="77777777" w:rsidR="00AE4E9C" w:rsidRDefault="00AE4E9C">
            <w:pPr>
              <w:jc w:val="center"/>
              <w:rPr>
                <w:rFonts w:ascii="Arial" w:hAnsi="Arial" w:cs="Arial"/>
                <w:sz w:val="18"/>
                <w:szCs w:val="18"/>
              </w:rPr>
            </w:pPr>
            <w:r>
              <w:rPr>
                <w:rFonts w:ascii="Arial" w:hAnsi="Arial" w:cs="Arial"/>
                <w:sz w:val="18"/>
                <w:szCs w:val="18"/>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1A700AD"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ED1C3FD"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058A445"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3A29925" w14:textId="77777777" w:rsidR="00AE4E9C" w:rsidRDefault="00AE4E9C">
            <w:pPr>
              <w:jc w:val="center"/>
              <w:rPr>
                <w:rFonts w:ascii="Arial" w:hAnsi="Arial" w:cs="Arial"/>
                <w:sz w:val="18"/>
                <w:szCs w:val="18"/>
              </w:rPr>
            </w:pPr>
            <w:r>
              <w:rPr>
                <w:rFonts w:ascii="Arial" w:hAnsi="Arial" w:cs="Arial"/>
                <w:sz w:val="18"/>
                <w:szCs w:val="18"/>
              </w:rPr>
              <w:t>2590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6FDA157A" w14:textId="77777777" w:rsidR="00AE4E9C" w:rsidRDefault="00AE4E9C">
            <w:pPr>
              <w:jc w:val="center"/>
              <w:rPr>
                <w:rFonts w:ascii="Arial" w:hAnsi="Arial" w:cs="Arial"/>
                <w:sz w:val="18"/>
                <w:szCs w:val="18"/>
              </w:rPr>
            </w:pPr>
            <w:r>
              <w:rPr>
                <w:rFonts w:ascii="Arial" w:hAnsi="Arial" w:cs="Arial"/>
                <w:sz w:val="18"/>
                <w:szCs w:val="18"/>
              </w:rPr>
              <w:t>12.7</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C76ED46" w14:textId="77777777" w:rsidR="00AE4E9C" w:rsidRDefault="00AE4E9C">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rPr>
              <w:t>4</w:t>
            </w:r>
          </w:p>
        </w:tc>
      </w:tr>
      <w:tr w:rsidR="00AE4E9C" w14:paraId="14CCDD79" w14:textId="77777777" w:rsidTr="00AE4E9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vAlign w:val="center"/>
          </w:tcPr>
          <w:p w14:paraId="5C57637D"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F908F40" w14:textId="77777777" w:rsidR="00AE4E9C" w:rsidRDefault="00AE4E9C">
            <w:pPr>
              <w:jc w:val="center"/>
              <w:rPr>
                <w:rFonts w:ascii="Arial" w:hAnsi="Arial" w:cs="Arial"/>
                <w:sz w:val="18"/>
                <w:szCs w:val="18"/>
              </w:rPr>
            </w:pPr>
            <w:r>
              <w:rPr>
                <w:rFonts w:ascii="Arial" w:hAnsi="Arial" w:cs="Arial"/>
                <w:sz w:val="18"/>
                <w:szCs w:val="18"/>
                <w:lang w:val="zh-CN" w:eastAsia="zh-TW"/>
              </w:rPr>
              <w:t>n</w:t>
            </w:r>
            <w:r>
              <w:rPr>
                <w:rFonts w:ascii="Arial" w:hAnsi="Arial" w:cs="Arial"/>
                <w:sz w:val="18"/>
                <w:szCs w:val="18"/>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7D43FC1" w14:textId="77777777" w:rsidR="00AE4E9C" w:rsidRDefault="00AE4E9C">
            <w:pPr>
              <w:jc w:val="center"/>
              <w:rPr>
                <w:rFonts w:ascii="Arial" w:hAnsi="Arial" w:cs="Arial"/>
                <w:sz w:val="18"/>
                <w:szCs w:val="18"/>
              </w:rPr>
            </w:pPr>
            <w:r>
              <w:rPr>
                <w:rFonts w:ascii="Arial" w:hAnsi="Arial" w:cs="Arial"/>
                <w:sz w:val="18"/>
                <w:szCs w:val="18"/>
              </w:rPr>
              <w:t>3320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49E76BF"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E3E80F5"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EE635B5" w14:textId="77777777" w:rsidR="00AE4E9C" w:rsidRDefault="00AE4E9C">
            <w:pPr>
              <w:jc w:val="center"/>
              <w:rPr>
                <w:rFonts w:ascii="Arial" w:hAnsi="Arial" w:cs="Arial"/>
                <w:sz w:val="18"/>
                <w:szCs w:val="18"/>
              </w:rPr>
            </w:pPr>
            <w:r>
              <w:rPr>
                <w:rFonts w:ascii="Arial" w:hAnsi="Arial" w:cs="Arial"/>
                <w:sz w:val="18"/>
                <w:szCs w:val="18"/>
              </w:rPr>
              <w:t>3320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20A74097"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B65A08B"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7328A2DA" w14:textId="77777777" w:rsidTr="00AE4E9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125930CB" w14:textId="77777777" w:rsidR="00AE4E9C" w:rsidRDefault="00AE4E9C">
            <w:pPr>
              <w:jc w:val="center"/>
              <w:rPr>
                <w:rFonts w:ascii="Arial" w:hAnsi="Arial" w:cs="Arial"/>
                <w:sz w:val="18"/>
                <w:szCs w:val="18"/>
              </w:rPr>
            </w:pPr>
            <w:r>
              <w:rPr>
                <w:rFonts w:ascii="Arial" w:hAnsi="Arial" w:cs="Arial"/>
                <w:sz w:val="18"/>
                <w:szCs w:val="18"/>
                <w:lang w:val="zh-CN" w:eastAsia="zh-TW"/>
              </w:rPr>
              <w:t>DC_</w:t>
            </w:r>
            <w:r>
              <w:rPr>
                <w:rFonts w:ascii="Arial" w:hAnsi="Arial" w:cs="Arial"/>
                <w:sz w:val="18"/>
                <w:szCs w:val="18"/>
                <w:lang w:eastAsia="zh-CN"/>
              </w:rPr>
              <w:t>1A</w:t>
            </w:r>
            <w:r>
              <w:rPr>
                <w:rFonts w:ascii="Arial" w:hAnsi="Arial" w:cs="Arial"/>
                <w:sz w:val="18"/>
                <w:szCs w:val="18"/>
                <w:lang w:val="zh-CN" w:eastAsia="zh-TW"/>
              </w:rPr>
              <w:t>_n</w:t>
            </w:r>
            <w:r>
              <w:rPr>
                <w:rFonts w:ascii="Arial" w:hAnsi="Arial" w:cs="Arial"/>
                <w:sz w:val="18"/>
                <w:szCs w:val="18"/>
                <w:lang w:eastAsia="zh-CN"/>
              </w:rPr>
              <w:t>38A</w:t>
            </w:r>
            <w:r>
              <w:rPr>
                <w:rFonts w:ascii="Arial" w:hAnsi="Arial" w:cs="Arial"/>
                <w:sz w:val="18"/>
                <w:szCs w:val="18"/>
                <w:lang w:val="zh-CN" w:eastAsia="zh-TW"/>
              </w:rPr>
              <w:t>-n</w:t>
            </w:r>
            <w:r>
              <w:rPr>
                <w:rFonts w:ascii="Arial" w:hAnsi="Arial" w:cs="Arial"/>
                <w:sz w:val="18"/>
                <w:szCs w:val="18"/>
                <w:lang w:eastAsia="zh-CN"/>
              </w:rPr>
              <w:t>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2B19A51" w14:textId="77777777" w:rsidR="00AE4E9C" w:rsidRDefault="00AE4E9C">
            <w:pPr>
              <w:jc w:val="center"/>
              <w:rPr>
                <w:rFonts w:ascii="Arial" w:hAnsi="Arial" w:cs="Arial"/>
                <w:sz w:val="18"/>
                <w:szCs w:val="18"/>
              </w:rPr>
            </w:pPr>
            <w:r>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279BC3C" w14:textId="77777777" w:rsidR="00AE4E9C" w:rsidRDefault="00AE4E9C">
            <w:pPr>
              <w:jc w:val="center"/>
              <w:rPr>
                <w:rFonts w:ascii="Arial" w:hAnsi="Arial" w:cs="Arial"/>
                <w:sz w:val="18"/>
                <w:szCs w:val="18"/>
                <w:lang w:eastAsia="ko-KR"/>
              </w:rPr>
            </w:pPr>
            <w:r>
              <w:rPr>
                <w:rFonts w:ascii="Arial" w:hAnsi="Arial" w:cs="Arial"/>
                <w:sz w:val="18"/>
                <w:szCs w:val="18"/>
                <w:lang w:eastAsia="ko-KR"/>
              </w:rPr>
              <w:t>1</w:t>
            </w:r>
            <w:r>
              <w:rPr>
                <w:rFonts w:ascii="Arial" w:hAnsi="Arial" w:cs="Arial"/>
                <w:sz w:val="18"/>
                <w:szCs w:val="18"/>
                <w:lang w:eastAsia="zh-CN"/>
              </w:rPr>
              <w:t>9</w:t>
            </w:r>
            <w:r>
              <w:rPr>
                <w:rFonts w:ascii="Arial" w:hAnsi="Arial" w:cs="Arial"/>
                <w:sz w:val="18"/>
                <w:szCs w:val="18"/>
                <w:lang w:eastAsia="ko-KR"/>
              </w:rPr>
              <w:t>7</w:t>
            </w:r>
            <w:r>
              <w:rPr>
                <w:rFonts w:ascii="Arial" w:hAnsi="Arial" w:cs="Arial"/>
                <w:sz w:val="18"/>
                <w:szCs w:val="18"/>
                <w:lang w:eastAsia="zh-CN"/>
              </w:rPr>
              <w:t>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3374D73"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BA304BA"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7F92623" w14:textId="77777777" w:rsidR="00AE4E9C" w:rsidRDefault="00AE4E9C">
            <w:pPr>
              <w:jc w:val="center"/>
              <w:rPr>
                <w:rFonts w:ascii="Arial" w:hAnsi="Arial" w:cs="Arial"/>
                <w:sz w:val="18"/>
                <w:szCs w:val="18"/>
                <w:lang w:eastAsia="ko-KR"/>
              </w:rPr>
            </w:pPr>
            <w:r>
              <w:rPr>
                <w:rFonts w:ascii="Arial" w:hAnsi="Arial" w:cs="Arial"/>
                <w:sz w:val="18"/>
                <w:szCs w:val="18"/>
                <w:lang w:eastAsia="zh-CN"/>
              </w:rPr>
              <w:t>2160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2C39135D"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4A899FF"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594EB86C"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78FC6F8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74F1192" w14:textId="77777777" w:rsidR="00AE4E9C" w:rsidRDefault="00AE4E9C">
            <w:pPr>
              <w:jc w:val="center"/>
              <w:rPr>
                <w:rFonts w:ascii="Arial" w:hAnsi="Arial" w:cs="Arial"/>
                <w:sz w:val="18"/>
                <w:szCs w:val="18"/>
              </w:rPr>
            </w:pPr>
            <w:r>
              <w:rPr>
                <w:rFonts w:ascii="Arial" w:hAnsi="Arial" w:cs="Arial"/>
                <w:sz w:val="18"/>
                <w:szCs w:val="18"/>
                <w:lang w:val="zh-CN" w:eastAsia="zh-TW"/>
              </w:rPr>
              <w:t>n</w:t>
            </w:r>
            <w:r>
              <w:rPr>
                <w:rFonts w:ascii="Arial" w:hAnsi="Arial" w:cs="Arial"/>
                <w:sz w:val="18"/>
                <w:szCs w:val="18"/>
                <w:lang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F61AFD4"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1A35525" w14:textId="77777777" w:rsidR="00AE4E9C" w:rsidRDefault="00AE4E9C">
            <w:pPr>
              <w:jc w:val="center"/>
              <w:rPr>
                <w:rFonts w:ascii="Arial" w:hAnsi="Arial" w:cs="Arial"/>
                <w:sz w:val="18"/>
                <w:szCs w:val="18"/>
                <w:lang w:eastAsia="ko-KR"/>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2065378"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7BCF311" w14:textId="77777777" w:rsidR="00AE4E9C" w:rsidRDefault="00AE4E9C">
            <w:pPr>
              <w:jc w:val="center"/>
              <w:rPr>
                <w:rFonts w:ascii="Arial" w:hAnsi="Arial" w:cs="Arial"/>
                <w:sz w:val="18"/>
                <w:szCs w:val="18"/>
                <w:lang w:eastAsia="ko-KR"/>
              </w:rPr>
            </w:pPr>
            <w:r>
              <w:rPr>
                <w:rFonts w:ascii="Arial" w:hAnsi="Arial" w:cs="Arial"/>
                <w:sz w:val="18"/>
                <w:szCs w:val="18"/>
                <w:lang w:eastAsia="zh-CN"/>
              </w:rPr>
              <w:t>2590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06C5B02A" w14:textId="77777777" w:rsidR="00AE4E9C" w:rsidRDefault="00AE4E9C">
            <w:pPr>
              <w:jc w:val="center"/>
              <w:rPr>
                <w:rFonts w:ascii="Arial" w:hAnsi="Arial" w:cs="Arial"/>
                <w:sz w:val="18"/>
                <w:szCs w:val="18"/>
              </w:rPr>
            </w:pPr>
            <w:r>
              <w:rPr>
                <w:rFonts w:ascii="Arial" w:hAnsi="Arial" w:cs="Arial"/>
                <w:sz w:val="18"/>
                <w:szCs w:val="18"/>
                <w:lang w:eastAsia="zh-CN"/>
              </w:rPr>
              <w:t>12.7</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903FEB1" w14:textId="77777777" w:rsidR="00AE4E9C" w:rsidRDefault="00AE4E9C">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lang w:eastAsia="zh-CN"/>
              </w:rPr>
              <w:t>4</w:t>
            </w:r>
          </w:p>
        </w:tc>
      </w:tr>
      <w:tr w:rsidR="00AE4E9C" w14:paraId="6C35B840" w14:textId="77777777" w:rsidTr="00AE4E9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3C05E53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9368076" w14:textId="77777777" w:rsidR="00AE4E9C" w:rsidRDefault="00AE4E9C">
            <w:pPr>
              <w:jc w:val="center"/>
              <w:rPr>
                <w:rFonts w:ascii="Arial" w:hAnsi="Arial" w:cs="Arial"/>
                <w:sz w:val="18"/>
                <w:szCs w:val="18"/>
              </w:rPr>
            </w:pPr>
            <w:r>
              <w:rPr>
                <w:rFonts w:ascii="Arial" w:hAnsi="Arial" w:cs="Arial"/>
                <w:sz w:val="18"/>
                <w:szCs w:val="18"/>
                <w:lang w:val="zh-CN" w:eastAsia="zh-TW"/>
              </w:rPr>
              <w:t>n</w:t>
            </w:r>
            <w:r>
              <w:rPr>
                <w:rFonts w:ascii="Arial" w:hAnsi="Arial" w:cs="Arial"/>
                <w:sz w:val="18"/>
                <w:szCs w:val="18"/>
                <w:lang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AEB0BC7" w14:textId="77777777" w:rsidR="00AE4E9C" w:rsidRDefault="00AE4E9C">
            <w:pPr>
              <w:jc w:val="center"/>
              <w:rPr>
                <w:rFonts w:ascii="Arial" w:hAnsi="Arial" w:cs="Arial"/>
                <w:sz w:val="18"/>
                <w:szCs w:val="18"/>
                <w:lang w:eastAsia="ko-KR"/>
              </w:rPr>
            </w:pPr>
            <w:r>
              <w:rPr>
                <w:rFonts w:ascii="Arial" w:hAnsi="Arial" w:cs="Arial"/>
                <w:sz w:val="18"/>
                <w:szCs w:val="18"/>
                <w:lang w:eastAsia="zh-CN"/>
              </w:rPr>
              <w:t>3320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62FB420" w14:textId="77777777" w:rsidR="00AE4E9C" w:rsidRDefault="00AE4E9C">
            <w:pPr>
              <w:jc w:val="center"/>
              <w:rPr>
                <w:rFonts w:ascii="Arial" w:hAnsi="Arial" w:cs="Arial"/>
                <w:sz w:val="18"/>
                <w:szCs w:val="18"/>
                <w:lang w:eastAsia="ko-KR"/>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F1DF981" w14:textId="77777777" w:rsidR="00AE4E9C" w:rsidRDefault="00AE4E9C">
            <w:pPr>
              <w:jc w:val="center"/>
              <w:rPr>
                <w:rFonts w:ascii="Arial" w:hAnsi="Arial" w:cs="Arial"/>
                <w:sz w:val="18"/>
                <w:szCs w:val="18"/>
                <w:lang w:eastAsia="ko-KR"/>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BF9A774" w14:textId="77777777" w:rsidR="00AE4E9C" w:rsidRDefault="00AE4E9C">
            <w:pPr>
              <w:jc w:val="center"/>
              <w:rPr>
                <w:rFonts w:ascii="Arial" w:hAnsi="Arial" w:cs="Arial"/>
                <w:sz w:val="18"/>
                <w:szCs w:val="18"/>
                <w:lang w:eastAsia="ko-KR"/>
              </w:rPr>
            </w:pPr>
            <w:r>
              <w:rPr>
                <w:rFonts w:ascii="Arial" w:hAnsi="Arial" w:cs="Arial"/>
                <w:sz w:val="18"/>
                <w:szCs w:val="18"/>
                <w:lang w:eastAsia="zh-CN"/>
              </w:rPr>
              <w:t>3320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5399BB98"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BBEA7BC"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75CE9B3D"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hideMark/>
          </w:tcPr>
          <w:p w14:paraId="63EA7119" w14:textId="77777777" w:rsidR="00AE4E9C" w:rsidRDefault="00AE4E9C">
            <w:pPr>
              <w:jc w:val="center"/>
              <w:rPr>
                <w:rFonts w:ascii="Arial" w:hAnsi="Arial" w:cs="Arial"/>
                <w:sz w:val="18"/>
                <w:szCs w:val="18"/>
              </w:rPr>
            </w:pPr>
            <w:r>
              <w:rPr>
                <w:rFonts w:ascii="Arial" w:hAnsi="Arial" w:cs="Arial"/>
                <w:sz w:val="18"/>
                <w:szCs w:val="18"/>
              </w:rPr>
              <w:t>DC_1A-40</w:t>
            </w:r>
            <w:r>
              <w:rPr>
                <w:rFonts w:ascii="Arial" w:hAnsi="Arial" w:cs="Arial"/>
                <w:sz w:val="18"/>
                <w:szCs w:val="18"/>
                <w:lang w:eastAsia="ko-KR"/>
              </w:rPr>
              <w:t>A_</w:t>
            </w:r>
            <w:r>
              <w:rPr>
                <w:rFonts w:ascii="Arial" w:hAnsi="Arial" w:cs="Arial"/>
                <w:sz w:val="18"/>
                <w:szCs w:val="18"/>
                <w:lang w:eastAsia="ja-JP"/>
              </w:rPr>
              <w:t>n7</w:t>
            </w:r>
            <w:r>
              <w:rPr>
                <w:rFonts w:ascii="Arial" w:hAnsi="Arial" w:cs="Arial"/>
                <w:sz w:val="18"/>
                <w:szCs w:val="18"/>
                <w:lang w:eastAsia="ko-KR"/>
              </w:rPr>
              <w:t>8</w:t>
            </w:r>
            <w:r>
              <w:rPr>
                <w:rFonts w:ascii="Arial" w:hAnsi="Arial" w:cs="Arial"/>
                <w:sz w:val="18"/>
                <w:szCs w:val="18"/>
              </w:rPr>
              <w:t>A</w:t>
            </w:r>
          </w:p>
          <w:p w14:paraId="3401C40B" w14:textId="77777777" w:rsidR="00AE4E9C" w:rsidRDefault="00AE4E9C">
            <w:pPr>
              <w:jc w:val="center"/>
              <w:rPr>
                <w:rFonts w:ascii="Arial" w:hAnsi="Arial" w:cs="Arial"/>
                <w:sz w:val="18"/>
                <w:szCs w:val="18"/>
                <w:lang w:eastAsia="ko-KR"/>
              </w:rPr>
            </w:pPr>
            <w:r>
              <w:rPr>
                <w:rFonts w:ascii="Arial" w:hAnsi="Arial" w:cs="Arial"/>
                <w:sz w:val="18"/>
                <w:szCs w:val="18"/>
              </w:rPr>
              <w:t>DC_1A-40C_n78A</w:t>
            </w:r>
          </w:p>
        </w:tc>
        <w:tc>
          <w:tcPr>
            <w:tcW w:w="925" w:type="dxa"/>
            <w:gridSpan w:val="2"/>
            <w:tcBorders>
              <w:top w:val="single" w:sz="4" w:space="0" w:color="auto"/>
              <w:left w:val="single" w:sz="4" w:space="0" w:color="auto"/>
              <w:bottom w:val="single" w:sz="4" w:space="0" w:color="auto"/>
              <w:right w:val="single" w:sz="4" w:space="0" w:color="auto"/>
            </w:tcBorders>
            <w:hideMark/>
          </w:tcPr>
          <w:p w14:paraId="42CAAC6B"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4455737" w14:textId="77777777" w:rsidR="00AE4E9C" w:rsidRDefault="00AE4E9C">
            <w:pPr>
              <w:jc w:val="center"/>
              <w:rPr>
                <w:rFonts w:ascii="Arial" w:hAnsi="Arial" w:cs="Arial"/>
                <w:sz w:val="18"/>
                <w:szCs w:val="18"/>
              </w:rPr>
            </w:pPr>
            <w:r>
              <w:rPr>
                <w:rFonts w:ascii="Arial" w:hAnsi="Arial" w:cs="Arial"/>
                <w:sz w:val="18"/>
                <w:szCs w:val="18"/>
                <w:lang w:eastAsia="ko-KR"/>
              </w:rPr>
              <w:t>1930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32FCAB9"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B80EADA"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BBEB09F" w14:textId="77777777" w:rsidR="00AE4E9C" w:rsidRDefault="00AE4E9C">
            <w:pPr>
              <w:jc w:val="center"/>
              <w:rPr>
                <w:rFonts w:ascii="Arial" w:hAnsi="Arial" w:cs="Arial"/>
                <w:sz w:val="18"/>
                <w:szCs w:val="18"/>
              </w:rPr>
            </w:pPr>
            <w:r>
              <w:rPr>
                <w:rFonts w:ascii="Arial" w:hAnsi="Arial" w:cs="Arial"/>
                <w:sz w:val="18"/>
                <w:szCs w:val="18"/>
                <w:lang w:eastAsia="ko-KR"/>
              </w:rPr>
              <w:t>2120</w:t>
            </w:r>
          </w:p>
        </w:tc>
        <w:tc>
          <w:tcPr>
            <w:tcW w:w="667" w:type="dxa"/>
            <w:gridSpan w:val="4"/>
            <w:tcBorders>
              <w:top w:val="single" w:sz="4" w:space="0" w:color="auto"/>
              <w:left w:val="single" w:sz="4" w:space="0" w:color="auto"/>
              <w:bottom w:val="single" w:sz="4" w:space="0" w:color="auto"/>
              <w:right w:val="single" w:sz="4" w:space="0" w:color="auto"/>
            </w:tcBorders>
            <w:hideMark/>
          </w:tcPr>
          <w:p w14:paraId="7D8A8E50"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7828900"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CA4B642"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122675FD"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8892414" w14:textId="77777777" w:rsidR="00AE4E9C" w:rsidRDefault="00AE4E9C">
            <w:pPr>
              <w:jc w:val="center"/>
              <w:rPr>
                <w:rFonts w:ascii="Arial" w:hAnsi="Arial" w:cs="Arial"/>
                <w:sz w:val="18"/>
                <w:szCs w:val="18"/>
              </w:rPr>
            </w:pPr>
            <w:r>
              <w:rPr>
                <w:rFonts w:ascii="Arial" w:hAnsi="Arial" w:cs="Arial"/>
                <w:sz w:val="18"/>
                <w:szCs w:val="18"/>
              </w:rPr>
              <w:t>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03A03CE"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CB0EF4B"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AD8FB05"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122C282" w14:textId="77777777" w:rsidR="00AE4E9C" w:rsidRDefault="00AE4E9C">
            <w:pPr>
              <w:jc w:val="center"/>
              <w:rPr>
                <w:rFonts w:ascii="Arial" w:hAnsi="Arial" w:cs="Arial"/>
                <w:sz w:val="18"/>
                <w:szCs w:val="18"/>
              </w:rPr>
            </w:pPr>
            <w:r>
              <w:rPr>
                <w:rFonts w:ascii="Arial" w:hAnsi="Arial" w:cs="Arial"/>
                <w:sz w:val="18"/>
                <w:szCs w:val="18"/>
                <w:lang w:eastAsia="ko-KR"/>
              </w:rPr>
              <w:t>2340</w:t>
            </w:r>
          </w:p>
        </w:tc>
        <w:tc>
          <w:tcPr>
            <w:tcW w:w="667" w:type="dxa"/>
            <w:gridSpan w:val="4"/>
            <w:tcBorders>
              <w:top w:val="single" w:sz="4" w:space="0" w:color="auto"/>
              <w:left w:val="single" w:sz="4" w:space="0" w:color="auto"/>
              <w:bottom w:val="single" w:sz="4" w:space="0" w:color="auto"/>
              <w:right w:val="single" w:sz="4" w:space="0" w:color="auto"/>
            </w:tcBorders>
            <w:hideMark/>
          </w:tcPr>
          <w:p w14:paraId="0D8CF150" w14:textId="77777777" w:rsidR="00AE4E9C" w:rsidRDefault="00AE4E9C">
            <w:pPr>
              <w:jc w:val="center"/>
              <w:rPr>
                <w:rFonts w:ascii="Arial" w:hAnsi="Arial" w:cs="Arial"/>
                <w:sz w:val="18"/>
                <w:szCs w:val="18"/>
              </w:rPr>
            </w:pPr>
            <w:r>
              <w:rPr>
                <w:rFonts w:ascii="Arial" w:hAnsi="Arial" w:cs="Arial"/>
                <w:sz w:val="18"/>
                <w:szCs w:val="18"/>
              </w:rPr>
              <w:t>10.6</w:t>
            </w:r>
          </w:p>
        </w:tc>
        <w:tc>
          <w:tcPr>
            <w:tcW w:w="1376" w:type="dxa"/>
            <w:tcBorders>
              <w:top w:val="single" w:sz="4" w:space="0" w:color="auto"/>
              <w:left w:val="single" w:sz="4" w:space="0" w:color="auto"/>
              <w:bottom w:val="single" w:sz="4" w:space="0" w:color="auto"/>
              <w:right w:val="single" w:sz="4" w:space="0" w:color="auto"/>
            </w:tcBorders>
            <w:hideMark/>
          </w:tcPr>
          <w:p w14:paraId="731235BE"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56C15871"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75F0BBBE"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F5F69F3" w14:textId="77777777" w:rsidR="00AE4E9C" w:rsidRDefault="00AE4E9C">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A7067EA" w14:textId="77777777" w:rsidR="00AE4E9C" w:rsidRDefault="00AE4E9C">
            <w:pPr>
              <w:jc w:val="center"/>
              <w:rPr>
                <w:rFonts w:ascii="Arial" w:hAnsi="Arial" w:cs="Arial"/>
                <w:sz w:val="18"/>
                <w:szCs w:val="18"/>
              </w:rPr>
            </w:pPr>
            <w:r>
              <w:rPr>
                <w:rFonts w:ascii="Arial" w:hAnsi="Arial" w:cs="Arial"/>
                <w:sz w:val="18"/>
                <w:szCs w:val="18"/>
                <w:lang w:eastAsia="ko-KR"/>
              </w:rPr>
              <w:t>3450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54F77A4"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4AD9D55"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37975AE" w14:textId="77777777" w:rsidR="00AE4E9C" w:rsidRDefault="00AE4E9C">
            <w:pPr>
              <w:jc w:val="center"/>
              <w:rPr>
                <w:rFonts w:ascii="Arial" w:hAnsi="Arial" w:cs="Arial"/>
                <w:sz w:val="18"/>
                <w:szCs w:val="18"/>
              </w:rPr>
            </w:pPr>
            <w:r>
              <w:rPr>
                <w:rFonts w:ascii="Arial" w:hAnsi="Arial" w:cs="Arial"/>
                <w:sz w:val="18"/>
                <w:szCs w:val="18"/>
                <w:lang w:eastAsia="ko-KR"/>
              </w:rPr>
              <w:t>3450</w:t>
            </w:r>
          </w:p>
        </w:tc>
        <w:tc>
          <w:tcPr>
            <w:tcW w:w="667" w:type="dxa"/>
            <w:gridSpan w:val="4"/>
            <w:tcBorders>
              <w:top w:val="single" w:sz="4" w:space="0" w:color="auto"/>
              <w:left w:val="single" w:sz="4" w:space="0" w:color="auto"/>
              <w:bottom w:val="single" w:sz="4" w:space="0" w:color="auto"/>
              <w:right w:val="single" w:sz="4" w:space="0" w:color="auto"/>
            </w:tcBorders>
            <w:hideMark/>
          </w:tcPr>
          <w:p w14:paraId="45A49011"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537BFAE"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182A3C5"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526AC5E9"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53753D5"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6980A91"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1DA1DA3"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7AFE291"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1937AD2" w14:textId="77777777" w:rsidR="00AE4E9C" w:rsidRDefault="00AE4E9C">
            <w:pPr>
              <w:jc w:val="center"/>
              <w:rPr>
                <w:rFonts w:ascii="Arial" w:hAnsi="Arial" w:cs="Arial"/>
                <w:sz w:val="18"/>
                <w:szCs w:val="18"/>
              </w:rPr>
            </w:pPr>
            <w:r>
              <w:rPr>
                <w:rFonts w:ascii="Arial" w:hAnsi="Arial" w:cs="Arial"/>
                <w:sz w:val="18"/>
                <w:szCs w:val="18"/>
                <w:lang w:eastAsia="ko-KR"/>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11DB68DD" w14:textId="77777777" w:rsidR="00AE4E9C" w:rsidRDefault="00AE4E9C">
            <w:pPr>
              <w:jc w:val="center"/>
              <w:rPr>
                <w:rFonts w:ascii="Arial" w:hAnsi="Arial" w:cs="Arial"/>
                <w:sz w:val="18"/>
                <w:szCs w:val="18"/>
              </w:rPr>
            </w:pPr>
            <w:r>
              <w:rPr>
                <w:rFonts w:ascii="Arial" w:hAnsi="Arial" w:cs="Arial"/>
                <w:sz w:val="18"/>
                <w:szCs w:val="18"/>
              </w:rPr>
              <w:t>9.1</w:t>
            </w:r>
          </w:p>
        </w:tc>
        <w:tc>
          <w:tcPr>
            <w:tcW w:w="1376" w:type="dxa"/>
            <w:tcBorders>
              <w:top w:val="single" w:sz="4" w:space="0" w:color="auto"/>
              <w:left w:val="single" w:sz="4" w:space="0" w:color="auto"/>
              <w:bottom w:val="single" w:sz="4" w:space="0" w:color="auto"/>
              <w:right w:val="single" w:sz="4" w:space="0" w:color="auto"/>
            </w:tcBorders>
            <w:hideMark/>
          </w:tcPr>
          <w:p w14:paraId="29529DF6"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17785F0F"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6BD1A401"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48D9E04" w14:textId="77777777" w:rsidR="00AE4E9C" w:rsidRDefault="00AE4E9C">
            <w:pPr>
              <w:jc w:val="center"/>
              <w:rPr>
                <w:rFonts w:ascii="Arial" w:hAnsi="Arial" w:cs="Arial"/>
                <w:sz w:val="18"/>
                <w:szCs w:val="18"/>
              </w:rPr>
            </w:pPr>
            <w:r>
              <w:rPr>
                <w:rFonts w:ascii="Arial" w:hAnsi="Arial" w:cs="Arial"/>
                <w:sz w:val="18"/>
                <w:szCs w:val="18"/>
              </w:rPr>
              <w:t>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7F3EFC6" w14:textId="77777777" w:rsidR="00AE4E9C" w:rsidRDefault="00AE4E9C">
            <w:pPr>
              <w:jc w:val="center"/>
              <w:rPr>
                <w:rFonts w:ascii="Arial" w:hAnsi="Arial" w:cs="Arial"/>
                <w:sz w:val="18"/>
                <w:szCs w:val="18"/>
              </w:rPr>
            </w:pPr>
            <w:r>
              <w:rPr>
                <w:rFonts w:ascii="Arial" w:hAnsi="Arial" w:cs="Arial"/>
                <w:sz w:val="18"/>
                <w:szCs w:val="18"/>
                <w:lang w:eastAsia="ko-KR"/>
              </w:rPr>
              <w:t>2360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4423D1F"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C2F9EF7"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9F20EE6" w14:textId="77777777" w:rsidR="00AE4E9C" w:rsidRDefault="00AE4E9C">
            <w:pPr>
              <w:jc w:val="center"/>
              <w:rPr>
                <w:rFonts w:ascii="Arial" w:hAnsi="Arial" w:cs="Arial"/>
                <w:sz w:val="18"/>
                <w:szCs w:val="18"/>
              </w:rPr>
            </w:pPr>
            <w:r>
              <w:rPr>
                <w:rFonts w:ascii="Arial" w:hAnsi="Arial" w:cs="Arial"/>
                <w:sz w:val="18"/>
                <w:szCs w:val="18"/>
                <w:lang w:eastAsia="ko-KR"/>
              </w:rPr>
              <w:t>2360</w:t>
            </w:r>
          </w:p>
        </w:tc>
        <w:tc>
          <w:tcPr>
            <w:tcW w:w="667" w:type="dxa"/>
            <w:gridSpan w:val="4"/>
            <w:tcBorders>
              <w:top w:val="single" w:sz="4" w:space="0" w:color="auto"/>
              <w:left w:val="single" w:sz="4" w:space="0" w:color="auto"/>
              <w:bottom w:val="single" w:sz="4" w:space="0" w:color="auto"/>
              <w:right w:val="single" w:sz="4" w:space="0" w:color="auto"/>
            </w:tcBorders>
            <w:hideMark/>
          </w:tcPr>
          <w:p w14:paraId="763244A0"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17F9B60"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225C9D1" w14:textId="77777777" w:rsidTr="00AE4E9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7FE38A3A"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73ADF39" w14:textId="77777777" w:rsidR="00AE4E9C" w:rsidRDefault="00AE4E9C">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8927197" w14:textId="77777777" w:rsidR="00AE4E9C" w:rsidRDefault="00AE4E9C">
            <w:pPr>
              <w:jc w:val="center"/>
              <w:rPr>
                <w:rFonts w:ascii="Arial" w:hAnsi="Arial" w:cs="Arial"/>
                <w:sz w:val="18"/>
                <w:szCs w:val="18"/>
              </w:rPr>
            </w:pPr>
            <w:r>
              <w:rPr>
                <w:rFonts w:ascii="Arial" w:hAnsi="Arial" w:cs="Arial"/>
                <w:sz w:val="18"/>
                <w:szCs w:val="18"/>
                <w:lang w:eastAsia="ko-KR"/>
              </w:rPr>
              <w:t>3430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51C6633"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D89A325"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4449C96" w14:textId="77777777" w:rsidR="00AE4E9C" w:rsidRDefault="00AE4E9C">
            <w:pPr>
              <w:jc w:val="center"/>
              <w:rPr>
                <w:rFonts w:ascii="Arial" w:hAnsi="Arial" w:cs="Arial"/>
                <w:sz w:val="18"/>
                <w:szCs w:val="18"/>
              </w:rPr>
            </w:pPr>
            <w:r>
              <w:rPr>
                <w:rFonts w:ascii="Arial" w:hAnsi="Arial" w:cs="Arial"/>
                <w:sz w:val="18"/>
                <w:szCs w:val="18"/>
                <w:lang w:eastAsia="ko-KR"/>
              </w:rPr>
              <w:t>3430</w:t>
            </w:r>
          </w:p>
        </w:tc>
        <w:tc>
          <w:tcPr>
            <w:tcW w:w="667" w:type="dxa"/>
            <w:gridSpan w:val="4"/>
            <w:tcBorders>
              <w:top w:val="single" w:sz="4" w:space="0" w:color="auto"/>
              <w:left w:val="single" w:sz="4" w:space="0" w:color="auto"/>
              <w:bottom w:val="single" w:sz="4" w:space="0" w:color="auto"/>
              <w:right w:val="single" w:sz="4" w:space="0" w:color="auto"/>
            </w:tcBorders>
            <w:hideMark/>
          </w:tcPr>
          <w:p w14:paraId="5737C74F"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1E610F9"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FBFC570" w14:textId="77777777" w:rsidTr="00AE4E9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3EBC3AF5" w14:textId="77777777" w:rsidR="00AE4E9C" w:rsidRDefault="00AE4E9C">
            <w:pPr>
              <w:jc w:val="center"/>
              <w:rPr>
                <w:rFonts w:ascii="Arial" w:hAnsi="Arial" w:cs="Arial"/>
                <w:sz w:val="18"/>
                <w:szCs w:val="18"/>
                <w:lang w:eastAsia="ko-KR"/>
              </w:rPr>
            </w:pPr>
            <w:r>
              <w:rPr>
                <w:rFonts w:ascii="Arial" w:hAnsi="Arial" w:cs="Arial"/>
                <w:sz w:val="18"/>
                <w:szCs w:val="18"/>
                <w:lang w:eastAsia="ko-KR"/>
              </w:rPr>
              <w:t>DC_1A_n40A-n78A</w:t>
            </w:r>
          </w:p>
          <w:p w14:paraId="562E8F49" w14:textId="77777777" w:rsidR="00AE4E9C" w:rsidRDefault="00AE4E9C">
            <w:pPr>
              <w:jc w:val="center"/>
              <w:rPr>
                <w:rFonts w:ascii="Arial" w:hAnsi="Arial" w:cs="Arial"/>
                <w:sz w:val="18"/>
                <w:szCs w:val="18"/>
                <w:lang w:eastAsia="zh-CN"/>
              </w:rPr>
            </w:pPr>
            <w:r>
              <w:rPr>
                <w:rFonts w:ascii="Arial" w:hAnsi="Arial" w:cs="Arial"/>
                <w:sz w:val="18"/>
                <w:szCs w:val="18"/>
                <w:lang w:eastAsia="ko-KR"/>
              </w:rPr>
              <w:t>DC_1A_n40A-n78(2A)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533BCBE5" w14:textId="77777777" w:rsidR="00AE4E9C" w:rsidRDefault="00AE4E9C">
            <w:pPr>
              <w:jc w:val="center"/>
              <w:rPr>
                <w:rFonts w:ascii="Arial" w:hAnsi="Arial" w:cs="Arial"/>
                <w:sz w:val="18"/>
                <w:szCs w:val="18"/>
                <w:lang w:eastAsia="ja-JP"/>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809EB01" w14:textId="77777777" w:rsidR="00AE4E9C" w:rsidRDefault="00AE4E9C">
            <w:pPr>
              <w:jc w:val="center"/>
              <w:rPr>
                <w:rFonts w:ascii="Arial" w:hAnsi="Arial" w:cs="Arial"/>
                <w:sz w:val="18"/>
                <w:szCs w:val="18"/>
                <w:lang w:eastAsia="ko-KR"/>
              </w:rPr>
            </w:pPr>
            <w:r>
              <w:rPr>
                <w:rFonts w:ascii="Arial" w:hAnsi="Arial" w:cs="Arial"/>
                <w:sz w:val="18"/>
                <w:szCs w:val="18"/>
                <w:lang w:eastAsia="ko-KR"/>
              </w:rPr>
              <w:t>1930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F8964E5"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4F095BD"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CAD208B" w14:textId="77777777" w:rsidR="00AE4E9C" w:rsidRDefault="00AE4E9C">
            <w:pPr>
              <w:jc w:val="center"/>
              <w:rPr>
                <w:rFonts w:ascii="Arial" w:hAnsi="Arial" w:cs="Arial"/>
                <w:sz w:val="18"/>
                <w:szCs w:val="18"/>
                <w:lang w:eastAsia="ko-KR"/>
              </w:rPr>
            </w:pPr>
            <w:r>
              <w:rPr>
                <w:rFonts w:ascii="Arial" w:hAnsi="Arial" w:cs="Arial"/>
                <w:sz w:val="18"/>
                <w:szCs w:val="18"/>
                <w:lang w:eastAsia="ko-KR"/>
              </w:rPr>
              <w:t>2120</w:t>
            </w:r>
          </w:p>
        </w:tc>
        <w:tc>
          <w:tcPr>
            <w:tcW w:w="667" w:type="dxa"/>
            <w:gridSpan w:val="4"/>
            <w:tcBorders>
              <w:top w:val="single" w:sz="4" w:space="0" w:color="auto"/>
              <w:left w:val="single" w:sz="4" w:space="0" w:color="auto"/>
              <w:bottom w:val="single" w:sz="4" w:space="0" w:color="auto"/>
              <w:right w:val="single" w:sz="4" w:space="0" w:color="auto"/>
            </w:tcBorders>
            <w:hideMark/>
          </w:tcPr>
          <w:p w14:paraId="38C646C5"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2995B7FA"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6A807FA8"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2B064ECD"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C09E4B7" w14:textId="77777777" w:rsidR="00AE4E9C" w:rsidRDefault="00AE4E9C">
            <w:pPr>
              <w:jc w:val="center"/>
              <w:rPr>
                <w:rFonts w:ascii="Arial" w:hAnsi="Arial" w:cs="Arial"/>
                <w:sz w:val="18"/>
                <w:szCs w:val="18"/>
                <w:lang w:eastAsia="ja-JP"/>
              </w:rPr>
            </w:pPr>
            <w:r>
              <w:rPr>
                <w:rFonts w:ascii="Arial" w:hAnsi="Arial" w:cs="Arial"/>
                <w:sz w:val="18"/>
                <w:szCs w:val="18"/>
                <w:lang w:eastAsia="ko-KR"/>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2981CF2" w14:textId="77777777" w:rsidR="00AE4E9C" w:rsidRDefault="00AE4E9C">
            <w:pPr>
              <w:jc w:val="center"/>
              <w:rPr>
                <w:rFonts w:ascii="Arial" w:hAnsi="Arial" w:cs="Arial"/>
                <w:sz w:val="18"/>
                <w:szCs w:val="18"/>
                <w:lang w:eastAsia="ko-KR"/>
              </w:rPr>
            </w:pPr>
            <w:r>
              <w:rPr>
                <w:rFonts w:ascii="Arial" w:hAnsi="Arial" w:cs="Arial"/>
                <w:sz w:val="18"/>
                <w:szCs w:val="18"/>
                <w:lang w:eastAsia="ko-KR"/>
              </w:rPr>
              <w:t>2340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09B28EF"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B7E3B6F"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4BAC64D" w14:textId="77777777" w:rsidR="00AE4E9C" w:rsidRDefault="00AE4E9C">
            <w:pPr>
              <w:jc w:val="center"/>
              <w:rPr>
                <w:rFonts w:ascii="Arial" w:hAnsi="Arial" w:cs="Arial"/>
                <w:sz w:val="18"/>
                <w:szCs w:val="18"/>
                <w:lang w:eastAsia="ko-KR"/>
              </w:rPr>
            </w:pPr>
            <w:r>
              <w:rPr>
                <w:rFonts w:ascii="Arial" w:hAnsi="Arial" w:cs="Arial"/>
                <w:sz w:val="18"/>
                <w:szCs w:val="18"/>
                <w:lang w:eastAsia="ko-KR"/>
              </w:rPr>
              <w:t>2340</w:t>
            </w:r>
          </w:p>
        </w:tc>
        <w:tc>
          <w:tcPr>
            <w:tcW w:w="667" w:type="dxa"/>
            <w:gridSpan w:val="4"/>
            <w:tcBorders>
              <w:top w:val="single" w:sz="4" w:space="0" w:color="auto"/>
              <w:left w:val="single" w:sz="4" w:space="0" w:color="auto"/>
              <w:bottom w:val="single" w:sz="4" w:space="0" w:color="auto"/>
              <w:right w:val="single" w:sz="4" w:space="0" w:color="auto"/>
            </w:tcBorders>
            <w:hideMark/>
          </w:tcPr>
          <w:p w14:paraId="0C563B90"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6337B0A4"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53C8CF63"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5EAE4871"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F1DECEB" w14:textId="77777777" w:rsidR="00AE4E9C" w:rsidRDefault="00AE4E9C">
            <w:pPr>
              <w:jc w:val="center"/>
              <w:rPr>
                <w:rFonts w:ascii="Arial" w:hAnsi="Arial" w:cs="Arial"/>
                <w:sz w:val="18"/>
                <w:szCs w:val="18"/>
                <w:lang w:eastAsia="ja-JP"/>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A16D35B"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8B717AE"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314754F"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2E51E5B" w14:textId="77777777" w:rsidR="00AE4E9C" w:rsidRDefault="00AE4E9C">
            <w:pPr>
              <w:jc w:val="center"/>
              <w:rPr>
                <w:rFonts w:ascii="Arial" w:hAnsi="Arial" w:cs="Arial"/>
                <w:sz w:val="18"/>
                <w:szCs w:val="18"/>
                <w:lang w:eastAsia="ko-KR"/>
              </w:rPr>
            </w:pPr>
            <w:r>
              <w:rPr>
                <w:rFonts w:ascii="Arial" w:hAnsi="Arial" w:cs="Arial"/>
                <w:sz w:val="18"/>
                <w:szCs w:val="18"/>
                <w:lang w:eastAsia="ko-KR"/>
              </w:rPr>
              <w:t>3450</w:t>
            </w:r>
          </w:p>
        </w:tc>
        <w:tc>
          <w:tcPr>
            <w:tcW w:w="667" w:type="dxa"/>
            <w:gridSpan w:val="4"/>
            <w:tcBorders>
              <w:top w:val="single" w:sz="4" w:space="0" w:color="auto"/>
              <w:left w:val="single" w:sz="4" w:space="0" w:color="auto"/>
              <w:bottom w:val="single" w:sz="4" w:space="0" w:color="auto"/>
              <w:right w:val="single" w:sz="4" w:space="0" w:color="auto"/>
            </w:tcBorders>
            <w:hideMark/>
          </w:tcPr>
          <w:p w14:paraId="0ACA6DEA" w14:textId="77777777" w:rsidR="00AE4E9C" w:rsidRDefault="00AE4E9C">
            <w:pPr>
              <w:jc w:val="center"/>
              <w:rPr>
                <w:rFonts w:ascii="Arial" w:hAnsi="Arial" w:cs="Arial"/>
                <w:sz w:val="18"/>
                <w:szCs w:val="18"/>
              </w:rPr>
            </w:pPr>
            <w:r>
              <w:rPr>
                <w:rFonts w:ascii="Arial" w:hAnsi="Arial" w:cs="Arial"/>
                <w:sz w:val="18"/>
                <w:szCs w:val="18"/>
                <w:lang w:eastAsia="ko-KR"/>
              </w:rPr>
              <w:t>9.8</w:t>
            </w:r>
          </w:p>
        </w:tc>
        <w:tc>
          <w:tcPr>
            <w:tcW w:w="1376" w:type="dxa"/>
            <w:tcBorders>
              <w:top w:val="single" w:sz="4" w:space="0" w:color="auto"/>
              <w:left w:val="single" w:sz="4" w:space="0" w:color="auto"/>
              <w:bottom w:val="single" w:sz="4" w:space="0" w:color="auto"/>
              <w:right w:val="single" w:sz="4" w:space="0" w:color="auto"/>
            </w:tcBorders>
            <w:hideMark/>
          </w:tcPr>
          <w:p w14:paraId="12E77038" w14:textId="77777777" w:rsidR="00AE4E9C" w:rsidRDefault="00AE4E9C">
            <w:pPr>
              <w:jc w:val="center"/>
              <w:rPr>
                <w:rFonts w:ascii="Arial" w:hAnsi="Arial" w:cs="Arial"/>
                <w:sz w:val="18"/>
                <w:szCs w:val="18"/>
              </w:rPr>
            </w:pPr>
            <w:r>
              <w:rPr>
                <w:rFonts w:ascii="Arial" w:hAnsi="Arial" w:cs="Arial"/>
                <w:sz w:val="18"/>
                <w:szCs w:val="18"/>
                <w:lang w:eastAsia="ko-KR"/>
              </w:rPr>
              <w:t>IMD4</w:t>
            </w:r>
          </w:p>
        </w:tc>
      </w:tr>
      <w:tr w:rsidR="00AE4E9C" w14:paraId="4248CABC"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59C8E7E6"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B7541B8" w14:textId="77777777" w:rsidR="00AE4E9C" w:rsidRDefault="00AE4E9C">
            <w:pPr>
              <w:jc w:val="center"/>
              <w:rPr>
                <w:rFonts w:ascii="Arial" w:hAnsi="Arial" w:cs="Arial"/>
                <w:sz w:val="18"/>
                <w:szCs w:val="18"/>
                <w:lang w:eastAsia="ja-JP"/>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C66D72F" w14:textId="77777777" w:rsidR="00AE4E9C" w:rsidRDefault="00AE4E9C">
            <w:pPr>
              <w:jc w:val="center"/>
              <w:rPr>
                <w:rFonts w:ascii="Arial" w:hAnsi="Arial" w:cs="Arial"/>
                <w:sz w:val="18"/>
                <w:szCs w:val="18"/>
                <w:lang w:eastAsia="ko-KR"/>
              </w:rPr>
            </w:pPr>
            <w:r>
              <w:rPr>
                <w:rFonts w:ascii="Arial" w:hAnsi="Arial" w:cs="Arial"/>
                <w:sz w:val="18"/>
                <w:szCs w:val="18"/>
                <w:lang w:eastAsia="ko-KR"/>
              </w:rPr>
              <w:t>1960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059E76A"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40F8FF9"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412FB5B" w14:textId="77777777" w:rsidR="00AE4E9C" w:rsidRDefault="00AE4E9C">
            <w:pPr>
              <w:jc w:val="center"/>
              <w:rPr>
                <w:rFonts w:ascii="Arial" w:hAnsi="Arial" w:cs="Arial"/>
                <w:sz w:val="18"/>
                <w:szCs w:val="18"/>
                <w:lang w:eastAsia="ko-KR"/>
              </w:rPr>
            </w:pPr>
            <w:r>
              <w:rPr>
                <w:rFonts w:ascii="Arial" w:hAnsi="Arial" w:cs="Arial"/>
                <w:sz w:val="18"/>
                <w:szCs w:val="18"/>
                <w:lang w:eastAsia="ko-KR"/>
              </w:rPr>
              <w:t>2150</w:t>
            </w:r>
          </w:p>
        </w:tc>
        <w:tc>
          <w:tcPr>
            <w:tcW w:w="667" w:type="dxa"/>
            <w:gridSpan w:val="4"/>
            <w:tcBorders>
              <w:top w:val="single" w:sz="4" w:space="0" w:color="auto"/>
              <w:left w:val="single" w:sz="4" w:space="0" w:color="auto"/>
              <w:bottom w:val="single" w:sz="4" w:space="0" w:color="auto"/>
              <w:right w:val="single" w:sz="4" w:space="0" w:color="auto"/>
            </w:tcBorders>
            <w:hideMark/>
          </w:tcPr>
          <w:p w14:paraId="5741A73B"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0CB9784D"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10BE5AAC"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7D9660F0"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D11E4CE" w14:textId="77777777" w:rsidR="00AE4E9C" w:rsidRDefault="00AE4E9C">
            <w:pPr>
              <w:jc w:val="center"/>
              <w:rPr>
                <w:rFonts w:ascii="Arial" w:hAnsi="Arial" w:cs="Arial"/>
                <w:sz w:val="18"/>
                <w:szCs w:val="18"/>
                <w:lang w:eastAsia="ja-JP"/>
              </w:rPr>
            </w:pPr>
            <w:r>
              <w:rPr>
                <w:rFonts w:ascii="Arial" w:hAnsi="Arial" w:cs="Arial"/>
                <w:sz w:val="18"/>
                <w:szCs w:val="18"/>
                <w:lang w:eastAsia="ko-KR"/>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2837201"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7B94890"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A2178A1"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11DB1CA" w14:textId="77777777" w:rsidR="00AE4E9C" w:rsidRDefault="00AE4E9C">
            <w:pPr>
              <w:jc w:val="center"/>
              <w:rPr>
                <w:rFonts w:ascii="Arial" w:hAnsi="Arial" w:cs="Arial"/>
                <w:sz w:val="18"/>
                <w:szCs w:val="18"/>
                <w:lang w:eastAsia="ko-KR"/>
              </w:rPr>
            </w:pPr>
            <w:r>
              <w:rPr>
                <w:rFonts w:ascii="Arial" w:hAnsi="Arial" w:cs="Arial"/>
                <w:sz w:val="18"/>
                <w:szCs w:val="18"/>
                <w:lang w:eastAsia="ko-KR"/>
              </w:rPr>
              <w:t>2360</w:t>
            </w:r>
          </w:p>
        </w:tc>
        <w:tc>
          <w:tcPr>
            <w:tcW w:w="667" w:type="dxa"/>
            <w:gridSpan w:val="4"/>
            <w:tcBorders>
              <w:top w:val="single" w:sz="4" w:space="0" w:color="auto"/>
              <w:left w:val="single" w:sz="4" w:space="0" w:color="auto"/>
              <w:bottom w:val="single" w:sz="4" w:space="0" w:color="auto"/>
              <w:right w:val="single" w:sz="4" w:space="0" w:color="auto"/>
            </w:tcBorders>
            <w:hideMark/>
          </w:tcPr>
          <w:p w14:paraId="0B3A5FDD" w14:textId="77777777" w:rsidR="00AE4E9C" w:rsidRDefault="00AE4E9C">
            <w:pPr>
              <w:jc w:val="center"/>
              <w:rPr>
                <w:rFonts w:ascii="Arial" w:hAnsi="Arial" w:cs="Arial"/>
                <w:sz w:val="18"/>
                <w:szCs w:val="18"/>
              </w:rPr>
            </w:pPr>
            <w:r>
              <w:rPr>
                <w:rFonts w:ascii="Arial" w:hAnsi="Arial" w:cs="Arial"/>
                <w:sz w:val="18"/>
                <w:szCs w:val="18"/>
                <w:lang w:eastAsia="ko-KR"/>
              </w:rPr>
              <w:t>10.6</w:t>
            </w:r>
          </w:p>
        </w:tc>
        <w:tc>
          <w:tcPr>
            <w:tcW w:w="1376" w:type="dxa"/>
            <w:tcBorders>
              <w:top w:val="single" w:sz="4" w:space="0" w:color="auto"/>
              <w:left w:val="single" w:sz="4" w:space="0" w:color="auto"/>
              <w:bottom w:val="single" w:sz="4" w:space="0" w:color="auto"/>
              <w:right w:val="single" w:sz="4" w:space="0" w:color="auto"/>
            </w:tcBorders>
            <w:hideMark/>
          </w:tcPr>
          <w:p w14:paraId="597C4DB7" w14:textId="77777777" w:rsidR="00AE4E9C" w:rsidRDefault="00AE4E9C">
            <w:pPr>
              <w:jc w:val="center"/>
              <w:rPr>
                <w:rFonts w:ascii="Arial" w:hAnsi="Arial" w:cs="Arial"/>
                <w:sz w:val="18"/>
                <w:szCs w:val="18"/>
              </w:rPr>
            </w:pPr>
            <w:r>
              <w:rPr>
                <w:rFonts w:ascii="Arial" w:hAnsi="Arial" w:cs="Arial"/>
                <w:sz w:val="18"/>
                <w:szCs w:val="18"/>
                <w:lang w:eastAsia="ko-KR"/>
              </w:rPr>
              <w:t>IMD4</w:t>
            </w:r>
          </w:p>
        </w:tc>
      </w:tr>
      <w:tr w:rsidR="00AE4E9C" w14:paraId="41A5AEF9" w14:textId="77777777" w:rsidTr="00AE4E9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71A92F41"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286C85A" w14:textId="77777777" w:rsidR="00AE4E9C" w:rsidRDefault="00AE4E9C">
            <w:pPr>
              <w:jc w:val="center"/>
              <w:rPr>
                <w:rFonts w:ascii="Arial" w:hAnsi="Arial" w:cs="Arial"/>
                <w:sz w:val="18"/>
                <w:szCs w:val="18"/>
                <w:lang w:eastAsia="ja-JP"/>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7C0E25D" w14:textId="77777777" w:rsidR="00AE4E9C" w:rsidRDefault="00AE4E9C">
            <w:pPr>
              <w:jc w:val="center"/>
              <w:rPr>
                <w:rFonts w:ascii="Arial" w:hAnsi="Arial" w:cs="Arial"/>
                <w:sz w:val="18"/>
                <w:szCs w:val="18"/>
                <w:lang w:eastAsia="ko-KR"/>
              </w:rPr>
            </w:pPr>
            <w:r>
              <w:rPr>
                <w:rFonts w:ascii="Arial" w:hAnsi="Arial" w:cs="Arial"/>
                <w:sz w:val="18"/>
                <w:szCs w:val="18"/>
                <w:lang w:eastAsia="ko-KR"/>
              </w:rPr>
              <w:t>3520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DB8D013"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6131B8C" w14:textId="77777777" w:rsidR="00AE4E9C" w:rsidRDefault="00AE4E9C">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6148C5C" w14:textId="77777777" w:rsidR="00AE4E9C" w:rsidRDefault="00AE4E9C">
            <w:pPr>
              <w:jc w:val="center"/>
              <w:rPr>
                <w:rFonts w:ascii="Arial" w:hAnsi="Arial" w:cs="Arial"/>
                <w:sz w:val="18"/>
                <w:szCs w:val="18"/>
                <w:lang w:eastAsia="ko-KR"/>
              </w:rPr>
            </w:pPr>
            <w:r>
              <w:rPr>
                <w:rFonts w:ascii="Arial" w:hAnsi="Arial" w:cs="Arial"/>
                <w:sz w:val="18"/>
                <w:szCs w:val="18"/>
                <w:lang w:eastAsia="ko-KR"/>
              </w:rPr>
              <w:t>3520</w:t>
            </w:r>
          </w:p>
        </w:tc>
        <w:tc>
          <w:tcPr>
            <w:tcW w:w="667" w:type="dxa"/>
            <w:gridSpan w:val="4"/>
            <w:tcBorders>
              <w:top w:val="single" w:sz="4" w:space="0" w:color="auto"/>
              <w:left w:val="single" w:sz="4" w:space="0" w:color="auto"/>
              <w:bottom w:val="single" w:sz="4" w:space="0" w:color="auto"/>
              <w:right w:val="single" w:sz="4" w:space="0" w:color="auto"/>
            </w:tcBorders>
            <w:hideMark/>
          </w:tcPr>
          <w:p w14:paraId="7D5973FB"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6BC36279"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531EFE1F" w14:textId="77777777" w:rsidTr="00AE4E9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0C365968" w14:textId="77777777" w:rsidR="00AE4E9C" w:rsidRDefault="00AE4E9C">
            <w:pPr>
              <w:jc w:val="center"/>
              <w:rPr>
                <w:rFonts w:ascii="Arial" w:hAnsi="Arial" w:cs="Arial"/>
                <w:sz w:val="18"/>
                <w:szCs w:val="18"/>
                <w:lang w:eastAsia="zh-CN"/>
              </w:rPr>
            </w:pPr>
            <w:r>
              <w:rPr>
                <w:rFonts w:ascii="Arial" w:hAnsi="Arial" w:cs="Arial"/>
                <w:sz w:val="18"/>
                <w:szCs w:val="18"/>
                <w:lang w:eastAsia="ko-KR"/>
              </w:rPr>
              <w:t>DC_</w:t>
            </w:r>
            <w:r>
              <w:rPr>
                <w:rFonts w:ascii="Arial" w:hAnsi="Arial" w:cs="Arial"/>
                <w:sz w:val="18"/>
                <w:szCs w:val="18"/>
                <w:lang w:eastAsia="zh-CN"/>
              </w:rPr>
              <w:t>1</w:t>
            </w:r>
            <w:r>
              <w:rPr>
                <w:rFonts w:ascii="Arial" w:hAnsi="Arial" w:cs="Arial"/>
                <w:sz w:val="18"/>
                <w:szCs w:val="18"/>
                <w:lang w:eastAsia="ko-KR"/>
              </w:rPr>
              <w:t>A-</w:t>
            </w:r>
            <w:r>
              <w:rPr>
                <w:rFonts w:ascii="Arial" w:hAnsi="Arial" w:cs="Arial"/>
                <w:sz w:val="18"/>
                <w:szCs w:val="18"/>
                <w:lang w:eastAsia="zh-CN"/>
              </w:rPr>
              <w:t>41</w:t>
            </w:r>
            <w:r>
              <w:rPr>
                <w:rFonts w:ascii="Arial" w:hAnsi="Arial" w:cs="Arial"/>
                <w:sz w:val="18"/>
                <w:szCs w:val="18"/>
                <w:lang w:eastAsia="ko-KR"/>
              </w:rPr>
              <w:t>A_n</w:t>
            </w:r>
            <w:r>
              <w:rPr>
                <w:rFonts w:ascii="Arial" w:hAnsi="Arial" w:cs="Arial"/>
                <w:sz w:val="18"/>
                <w:szCs w:val="18"/>
                <w:lang w:eastAsia="zh-CN"/>
              </w:rPr>
              <w:t>3</w:t>
            </w:r>
            <w:r>
              <w:rPr>
                <w:rFonts w:ascii="Arial" w:hAnsi="Arial" w:cs="Arial"/>
                <w:sz w:val="18"/>
                <w:szCs w:val="18"/>
                <w:lang w:eastAsia="ko-KR"/>
              </w:rPr>
              <w:t>A</w:t>
            </w:r>
          </w:p>
          <w:p w14:paraId="1C10A12F" w14:textId="77777777" w:rsidR="00AE4E9C" w:rsidRDefault="00AE4E9C">
            <w:pPr>
              <w:jc w:val="center"/>
              <w:rPr>
                <w:rFonts w:ascii="Arial" w:hAnsi="Arial" w:cs="Arial"/>
                <w:sz w:val="18"/>
                <w:szCs w:val="18"/>
                <w:lang w:eastAsia="zh-CN"/>
              </w:rPr>
            </w:pPr>
            <w:r>
              <w:rPr>
                <w:rFonts w:ascii="Arial" w:hAnsi="Arial" w:cs="Arial"/>
                <w:sz w:val="18"/>
                <w:szCs w:val="18"/>
                <w:lang w:eastAsia="ko-KR"/>
              </w:rPr>
              <w:t>DC_</w:t>
            </w:r>
            <w:r>
              <w:rPr>
                <w:rFonts w:ascii="Arial" w:hAnsi="Arial" w:cs="Arial"/>
                <w:sz w:val="18"/>
                <w:szCs w:val="18"/>
                <w:lang w:eastAsia="zh-CN"/>
              </w:rPr>
              <w:t>1</w:t>
            </w:r>
            <w:r>
              <w:rPr>
                <w:rFonts w:ascii="Arial" w:hAnsi="Arial" w:cs="Arial"/>
                <w:sz w:val="18"/>
                <w:szCs w:val="18"/>
                <w:lang w:eastAsia="ko-KR"/>
              </w:rPr>
              <w:t>A-</w:t>
            </w:r>
            <w:r>
              <w:rPr>
                <w:rFonts w:ascii="Arial" w:hAnsi="Arial" w:cs="Arial"/>
                <w:sz w:val="18"/>
                <w:szCs w:val="18"/>
                <w:lang w:eastAsia="zh-CN"/>
              </w:rPr>
              <w:t>41C</w:t>
            </w:r>
            <w:r>
              <w:rPr>
                <w:rFonts w:ascii="Arial" w:hAnsi="Arial" w:cs="Arial"/>
                <w:sz w:val="18"/>
                <w:szCs w:val="18"/>
                <w:lang w:eastAsia="ko-KR"/>
              </w:rPr>
              <w:t>_n</w:t>
            </w:r>
            <w:r>
              <w:rPr>
                <w:rFonts w:ascii="Arial" w:hAnsi="Arial" w:cs="Arial"/>
                <w:sz w:val="18"/>
                <w:szCs w:val="18"/>
                <w:lang w:eastAsia="zh-CN"/>
              </w:rPr>
              <w:t>3</w:t>
            </w:r>
            <w:r>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4504369B" w14:textId="77777777" w:rsidR="00AE4E9C" w:rsidRDefault="00AE4E9C">
            <w:pPr>
              <w:jc w:val="center"/>
              <w:rPr>
                <w:rFonts w:ascii="Arial" w:hAnsi="Arial" w:cs="Arial"/>
                <w:sz w:val="18"/>
                <w:szCs w:val="18"/>
                <w:lang w:eastAsia="ko-KR"/>
              </w:rPr>
            </w:pPr>
            <w:r>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DAFAA6E" w14:textId="77777777" w:rsidR="00AE4E9C" w:rsidRDefault="00AE4E9C">
            <w:pPr>
              <w:jc w:val="center"/>
              <w:rPr>
                <w:rFonts w:ascii="Arial" w:hAnsi="Arial" w:cs="Arial"/>
                <w:sz w:val="18"/>
                <w:szCs w:val="18"/>
                <w:lang w:eastAsia="ko-KR"/>
              </w:rPr>
            </w:pPr>
            <w:r>
              <w:rPr>
                <w:rFonts w:ascii="Arial" w:eastAsia="Calibri" w:hAnsi="Arial" w:cs="Arial"/>
                <w:sz w:val="18"/>
                <w:szCs w:val="18"/>
                <w:lang w:eastAsia="zh-CN"/>
              </w:rPr>
              <w:t>1977.5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72A1ACC" w14:textId="77777777" w:rsidR="00AE4E9C" w:rsidRDefault="00AE4E9C">
            <w:pPr>
              <w:jc w:val="center"/>
              <w:rPr>
                <w:rFonts w:ascii="Arial" w:hAnsi="Arial" w:cs="Arial"/>
                <w:sz w:val="18"/>
                <w:szCs w:val="18"/>
                <w:lang w:eastAsia="ko-KR"/>
              </w:rPr>
            </w:pPr>
            <w:r>
              <w:rPr>
                <w:rFonts w:ascii="Arial" w:eastAsia="Calibri"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552DFF8" w14:textId="77777777" w:rsidR="00AE4E9C" w:rsidRDefault="00AE4E9C">
            <w:pPr>
              <w:jc w:val="center"/>
              <w:rPr>
                <w:rFonts w:ascii="Arial" w:hAnsi="Arial" w:cs="Arial"/>
                <w:sz w:val="18"/>
                <w:szCs w:val="18"/>
                <w:lang w:eastAsia="ko-KR"/>
              </w:rPr>
            </w:pPr>
            <w:r>
              <w:rPr>
                <w:rFonts w:ascii="Arial" w:eastAsia="Calibri"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7672175" w14:textId="77777777" w:rsidR="00AE4E9C" w:rsidRDefault="00AE4E9C">
            <w:pPr>
              <w:jc w:val="center"/>
              <w:rPr>
                <w:rFonts w:ascii="Arial" w:hAnsi="Arial" w:cs="Arial"/>
                <w:sz w:val="18"/>
                <w:szCs w:val="18"/>
                <w:lang w:eastAsia="ko-KR"/>
              </w:rPr>
            </w:pPr>
            <w:r>
              <w:rPr>
                <w:rFonts w:ascii="Arial" w:eastAsia="Calibri" w:hAnsi="Arial" w:cs="Arial"/>
                <w:sz w:val="18"/>
                <w:szCs w:val="18"/>
                <w:lang w:eastAsia="zh-CN"/>
              </w:rPr>
              <w:t>2167.5</w:t>
            </w:r>
          </w:p>
        </w:tc>
        <w:tc>
          <w:tcPr>
            <w:tcW w:w="667" w:type="dxa"/>
            <w:gridSpan w:val="4"/>
            <w:tcBorders>
              <w:top w:val="single" w:sz="4" w:space="0" w:color="auto"/>
              <w:left w:val="single" w:sz="4" w:space="0" w:color="auto"/>
              <w:bottom w:val="single" w:sz="4" w:space="0" w:color="auto"/>
              <w:right w:val="single" w:sz="4" w:space="0" w:color="auto"/>
            </w:tcBorders>
            <w:hideMark/>
          </w:tcPr>
          <w:p w14:paraId="7A7B62B6"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1376" w:type="dxa"/>
            <w:tcBorders>
              <w:top w:val="single" w:sz="4" w:space="0" w:color="auto"/>
              <w:left w:val="single" w:sz="4" w:space="0" w:color="auto"/>
              <w:bottom w:val="single" w:sz="4" w:space="0" w:color="auto"/>
              <w:right w:val="single" w:sz="4" w:space="0" w:color="auto"/>
            </w:tcBorders>
            <w:hideMark/>
          </w:tcPr>
          <w:p w14:paraId="6A86DED2"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776BFAD2"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6707D150"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1F5D30A" w14:textId="77777777" w:rsidR="00AE4E9C" w:rsidRDefault="00AE4E9C">
            <w:pPr>
              <w:jc w:val="center"/>
              <w:rPr>
                <w:rFonts w:ascii="Arial" w:hAnsi="Arial" w:cs="Arial"/>
                <w:sz w:val="18"/>
                <w:szCs w:val="18"/>
                <w:lang w:eastAsia="zh-CN"/>
              </w:rPr>
            </w:pPr>
            <w:r>
              <w:rPr>
                <w:rFonts w:ascii="Arial" w:hAnsi="Arial" w:cs="Arial"/>
                <w:sz w:val="18"/>
                <w:szCs w:val="18"/>
                <w:lang w:eastAsia="zh-CN"/>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EADEC77"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1557629"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6A2D012"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F151FD4" w14:textId="77777777" w:rsidR="00AE4E9C" w:rsidRDefault="00AE4E9C">
            <w:pPr>
              <w:jc w:val="center"/>
              <w:rPr>
                <w:rFonts w:ascii="Arial" w:hAnsi="Arial" w:cs="Arial"/>
                <w:sz w:val="18"/>
                <w:szCs w:val="18"/>
              </w:rPr>
            </w:pPr>
            <w:r>
              <w:rPr>
                <w:rFonts w:ascii="Arial" w:hAnsi="Arial" w:cs="Arial"/>
                <w:sz w:val="18"/>
                <w:szCs w:val="18"/>
              </w:rPr>
              <w:t>2507.5</w:t>
            </w:r>
          </w:p>
        </w:tc>
        <w:tc>
          <w:tcPr>
            <w:tcW w:w="667" w:type="dxa"/>
            <w:gridSpan w:val="4"/>
            <w:tcBorders>
              <w:top w:val="single" w:sz="4" w:space="0" w:color="auto"/>
              <w:left w:val="single" w:sz="4" w:space="0" w:color="auto"/>
              <w:bottom w:val="single" w:sz="4" w:space="0" w:color="auto"/>
              <w:right w:val="single" w:sz="4" w:space="0" w:color="auto"/>
            </w:tcBorders>
            <w:hideMark/>
          </w:tcPr>
          <w:p w14:paraId="0872C0F7" w14:textId="77777777" w:rsidR="00AE4E9C" w:rsidRDefault="00AE4E9C">
            <w:pPr>
              <w:jc w:val="center"/>
              <w:rPr>
                <w:rFonts w:ascii="Arial" w:hAnsi="Arial" w:cs="Arial"/>
                <w:sz w:val="18"/>
                <w:szCs w:val="18"/>
                <w:lang w:eastAsia="ko-KR"/>
              </w:rPr>
            </w:pPr>
            <w:r>
              <w:rPr>
                <w:rFonts w:ascii="Arial" w:hAnsi="Arial" w:cs="Arial"/>
                <w:sz w:val="18"/>
                <w:szCs w:val="18"/>
                <w:lang w:eastAsia="zh-CN"/>
              </w:rPr>
              <w:t>5.0</w:t>
            </w:r>
          </w:p>
        </w:tc>
        <w:tc>
          <w:tcPr>
            <w:tcW w:w="1376" w:type="dxa"/>
            <w:tcBorders>
              <w:top w:val="single" w:sz="4" w:space="0" w:color="auto"/>
              <w:left w:val="single" w:sz="4" w:space="0" w:color="auto"/>
              <w:bottom w:val="single" w:sz="4" w:space="0" w:color="auto"/>
              <w:right w:val="single" w:sz="4" w:space="0" w:color="auto"/>
            </w:tcBorders>
            <w:hideMark/>
          </w:tcPr>
          <w:p w14:paraId="35617901" w14:textId="77777777" w:rsidR="00AE4E9C" w:rsidRDefault="00AE4E9C">
            <w:pPr>
              <w:jc w:val="center"/>
              <w:rPr>
                <w:rFonts w:ascii="Arial" w:hAnsi="Arial" w:cs="Arial"/>
                <w:sz w:val="18"/>
                <w:szCs w:val="18"/>
                <w:lang w:eastAsia="ko-KR"/>
              </w:rPr>
            </w:pPr>
            <w:r>
              <w:rPr>
                <w:rFonts w:ascii="Arial" w:hAnsi="Arial" w:cs="Arial"/>
                <w:sz w:val="18"/>
                <w:szCs w:val="18"/>
                <w:lang w:eastAsia="ja-JP"/>
              </w:rPr>
              <w:t>IMD</w:t>
            </w:r>
            <w:r>
              <w:rPr>
                <w:rFonts w:ascii="Arial" w:hAnsi="Arial" w:cs="Arial"/>
                <w:sz w:val="18"/>
                <w:szCs w:val="18"/>
                <w:lang w:eastAsia="zh-CN"/>
              </w:rPr>
              <w:t>5</w:t>
            </w:r>
          </w:p>
        </w:tc>
      </w:tr>
      <w:tr w:rsidR="00AE4E9C" w14:paraId="681C83A5"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048233DE"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20C7C94" w14:textId="77777777" w:rsidR="00AE4E9C" w:rsidRDefault="00AE4E9C">
            <w:pPr>
              <w:jc w:val="center"/>
              <w:rPr>
                <w:rFonts w:ascii="Arial" w:hAnsi="Arial" w:cs="Arial"/>
                <w:sz w:val="18"/>
                <w:szCs w:val="18"/>
                <w:lang w:eastAsia="ko-KR"/>
              </w:rPr>
            </w:pPr>
            <w:r>
              <w:rPr>
                <w:rFonts w:ascii="Arial" w:hAnsi="Arial" w:cs="Arial"/>
                <w:sz w:val="18"/>
                <w:szCs w:val="18"/>
                <w:lang w:eastAsia="zh-CN"/>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41404B3" w14:textId="77777777" w:rsidR="00AE4E9C" w:rsidRDefault="00AE4E9C">
            <w:pPr>
              <w:jc w:val="center"/>
              <w:rPr>
                <w:rFonts w:ascii="Arial" w:hAnsi="Arial" w:cs="Arial"/>
                <w:sz w:val="18"/>
                <w:szCs w:val="18"/>
                <w:lang w:eastAsia="ko-KR"/>
              </w:rPr>
            </w:pPr>
            <w:r>
              <w:rPr>
                <w:rFonts w:ascii="Arial" w:hAnsi="Arial" w:cs="Arial"/>
                <w:sz w:val="18"/>
                <w:szCs w:val="18"/>
              </w:rPr>
              <w:t>1712.5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F04ECB8"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AFA1055"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6515D46" w14:textId="77777777" w:rsidR="00AE4E9C" w:rsidRDefault="00AE4E9C">
            <w:pPr>
              <w:jc w:val="center"/>
              <w:rPr>
                <w:rFonts w:ascii="Arial" w:hAnsi="Arial" w:cs="Arial"/>
                <w:sz w:val="18"/>
                <w:szCs w:val="18"/>
                <w:lang w:eastAsia="ko-KR"/>
              </w:rPr>
            </w:pPr>
            <w:r>
              <w:rPr>
                <w:rFonts w:ascii="Arial" w:hAnsi="Arial" w:cs="Arial"/>
                <w:sz w:val="18"/>
                <w:szCs w:val="18"/>
              </w:rPr>
              <w:t>1807.5</w:t>
            </w:r>
          </w:p>
        </w:tc>
        <w:tc>
          <w:tcPr>
            <w:tcW w:w="667" w:type="dxa"/>
            <w:gridSpan w:val="4"/>
            <w:tcBorders>
              <w:top w:val="single" w:sz="4" w:space="0" w:color="auto"/>
              <w:left w:val="single" w:sz="4" w:space="0" w:color="auto"/>
              <w:bottom w:val="single" w:sz="4" w:space="0" w:color="auto"/>
              <w:right w:val="single" w:sz="4" w:space="0" w:color="auto"/>
            </w:tcBorders>
            <w:hideMark/>
          </w:tcPr>
          <w:p w14:paraId="2A7442D0"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4933ED1E"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279CFB96" w14:textId="77777777" w:rsidTr="00AE4E9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28F3326D" w14:textId="77777777" w:rsidR="00AE4E9C" w:rsidRDefault="00AE4E9C">
            <w:pPr>
              <w:jc w:val="center"/>
              <w:rPr>
                <w:rFonts w:ascii="Arial" w:hAnsi="Arial" w:cs="Arial"/>
                <w:sz w:val="18"/>
                <w:szCs w:val="18"/>
                <w:lang w:eastAsia="zh-CN"/>
              </w:rPr>
            </w:pPr>
            <w:r>
              <w:rPr>
                <w:rFonts w:ascii="Arial" w:hAnsi="Arial" w:cs="Arial"/>
                <w:sz w:val="18"/>
                <w:szCs w:val="18"/>
                <w:lang w:eastAsia="ko-KR"/>
              </w:rPr>
              <w:t>DC_1A-</w:t>
            </w:r>
            <w:r>
              <w:rPr>
                <w:rFonts w:ascii="Arial" w:hAnsi="Arial" w:cs="Arial"/>
                <w:sz w:val="18"/>
                <w:szCs w:val="18"/>
                <w:lang w:eastAsia="zh-CN"/>
              </w:rPr>
              <w:t>41</w:t>
            </w:r>
            <w:r>
              <w:rPr>
                <w:rFonts w:ascii="Arial" w:hAnsi="Arial" w:cs="Arial"/>
                <w:sz w:val="18"/>
                <w:szCs w:val="18"/>
                <w:lang w:eastAsia="ko-KR"/>
              </w:rPr>
              <w:t>A_n</w:t>
            </w:r>
            <w:r>
              <w:rPr>
                <w:rFonts w:ascii="Arial" w:hAnsi="Arial" w:cs="Arial"/>
                <w:sz w:val="18"/>
                <w:szCs w:val="18"/>
                <w:lang w:eastAsia="zh-CN"/>
              </w:rPr>
              <w:t>2</w:t>
            </w:r>
            <w:r>
              <w:rPr>
                <w:rFonts w:ascii="Arial" w:hAnsi="Arial" w:cs="Arial"/>
                <w:sz w:val="18"/>
                <w:szCs w:val="18"/>
                <w:lang w:eastAsia="ko-KR"/>
              </w:rPr>
              <w:t>8A</w:t>
            </w:r>
          </w:p>
        </w:tc>
        <w:tc>
          <w:tcPr>
            <w:tcW w:w="925" w:type="dxa"/>
            <w:gridSpan w:val="2"/>
            <w:tcBorders>
              <w:top w:val="single" w:sz="4" w:space="0" w:color="auto"/>
              <w:left w:val="single" w:sz="4" w:space="0" w:color="auto"/>
              <w:bottom w:val="single" w:sz="4" w:space="0" w:color="auto"/>
              <w:right w:val="single" w:sz="4" w:space="0" w:color="auto"/>
            </w:tcBorders>
            <w:hideMark/>
          </w:tcPr>
          <w:p w14:paraId="14E23F24" w14:textId="77777777" w:rsidR="00AE4E9C" w:rsidRDefault="00AE4E9C">
            <w:pPr>
              <w:jc w:val="center"/>
              <w:rPr>
                <w:rFonts w:ascii="Arial" w:hAnsi="Arial" w:cs="Arial"/>
                <w:sz w:val="18"/>
                <w:szCs w:val="18"/>
                <w:lang w:eastAsia="ko-KR"/>
              </w:rPr>
            </w:pPr>
            <w:r>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69CFCC1" w14:textId="77777777" w:rsidR="00AE4E9C" w:rsidRDefault="00AE4E9C">
            <w:pPr>
              <w:jc w:val="center"/>
              <w:rPr>
                <w:rFonts w:ascii="Arial" w:hAnsi="Arial" w:cs="Arial"/>
                <w:sz w:val="18"/>
                <w:szCs w:val="18"/>
                <w:lang w:eastAsia="ko-KR"/>
              </w:rPr>
            </w:pPr>
            <w:r>
              <w:rPr>
                <w:rFonts w:ascii="Arial" w:hAnsi="Arial" w:cs="Arial"/>
                <w:sz w:val="18"/>
                <w:szCs w:val="18"/>
                <w:lang w:eastAsia="zh-CN"/>
              </w:rPr>
              <w:t>1935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F994631"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626839F"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E94189F" w14:textId="77777777" w:rsidR="00AE4E9C" w:rsidRDefault="00AE4E9C">
            <w:pPr>
              <w:jc w:val="center"/>
              <w:rPr>
                <w:rFonts w:ascii="Arial" w:hAnsi="Arial" w:cs="Arial"/>
                <w:sz w:val="18"/>
                <w:szCs w:val="18"/>
                <w:lang w:eastAsia="ko-KR"/>
              </w:rPr>
            </w:pPr>
            <w:r>
              <w:rPr>
                <w:rFonts w:ascii="Arial" w:hAnsi="Arial" w:cs="Arial"/>
                <w:sz w:val="18"/>
                <w:szCs w:val="18"/>
                <w:lang w:eastAsia="zh-CN"/>
              </w:rPr>
              <w:t>2125</w:t>
            </w:r>
          </w:p>
        </w:tc>
        <w:tc>
          <w:tcPr>
            <w:tcW w:w="667" w:type="dxa"/>
            <w:gridSpan w:val="4"/>
            <w:tcBorders>
              <w:top w:val="single" w:sz="4" w:space="0" w:color="auto"/>
              <w:left w:val="single" w:sz="4" w:space="0" w:color="auto"/>
              <w:bottom w:val="single" w:sz="4" w:space="0" w:color="auto"/>
              <w:right w:val="single" w:sz="4" w:space="0" w:color="auto"/>
            </w:tcBorders>
            <w:hideMark/>
          </w:tcPr>
          <w:p w14:paraId="62814588"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14554DF9"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0FD0E2A2"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4C6C70D3"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731257E" w14:textId="77777777" w:rsidR="00AE4E9C" w:rsidRDefault="00AE4E9C">
            <w:pPr>
              <w:jc w:val="center"/>
              <w:rPr>
                <w:rFonts w:ascii="Arial" w:hAnsi="Arial" w:cs="Arial"/>
                <w:sz w:val="18"/>
                <w:szCs w:val="18"/>
                <w:lang w:eastAsia="zh-CN"/>
              </w:rPr>
            </w:pPr>
            <w:r>
              <w:rPr>
                <w:rFonts w:ascii="Arial" w:hAnsi="Arial" w:cs="Arial"/>
                <w:sz w:val="18"/>
                <w:szCs w:val="18"/>
                <w:lang w:eastAsia="zh-CN"/>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378409F" w14:textId="77777777" w:rsidR="00AE4E9C" w:rsidRDefault="00AE4E9C">
            <w:pPr>
              <w:jc w:val="center"/>
              <w:rPr>
                <w:rFonts w:ascii="Arial" w:hAnsi="Arial" w:cs="Arial"/>
                <w:sz w:val="18"/>
                <w:szCs w:val="18"/>
                <w:lang w:eastAsia="zh-CN"/>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753D254" w14:textId="77777777" w:rsidR="00AE4E9C" w:rsidRDefault="00AE4E9C">
            <w:pPr>
              <w:jc w:val="center"/>
              <w:rPr>
                <w:rFonts w:ascii="Arial" w:hAnsi="Arial" w:cs="Arial"/>
                <w:sz w:val="18"/>
                <w:szCs w:val="18"/>
                <w:lang w:eastAsia="ko-KR"/>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5B8ADB1"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8EC3C97" w14:textId="77777777" w:rsidR="00AE4E9C" w:rsidRDefault="00AE4E9C">
            <w:pPr>
              <w:jc w:val="center"/>
              <w:rPr>
                <w:rFonts w:ascii="Arial" w:hAnsi="Arial" w:cs="Arial"/>
                <w:sz w:val="18"/>
                <w:szCs w:val="18"/>
                <w:lang w:eastAsia="zh-CN"/>
              </w:rPr>
            </w:pPr>
            <w:r>
              <w:rPr>
                <w:rFonts w:ascii="Arial" w:hAnsi="Arial" w:cs="Arial"/>
                <w:sz w:val="18"/>
                <w:szCs w:val="18"/>
                <w:lang w:eastAsia="zh-CN"/>
              </w:rPr>
              <w:t>2653</w:t>
            </w:r>
          </w:p>
        </w:tc>
        <w:tc>
          <w:tcPr>
            <w:tcW w:w="667" w:type="dxa"/>
            <w:gridSpan w:val="4"/>
            <w:tcBorders>
              <w:top w:val="single" w:sz="4" w:space="0" w:color="auto"/>
              <w:left w:val="single" w:sz="4" w:space="0" w:color="auto"/>
              <w:bottom w:val="single" w:sz="4" w:space="0" w:color="auto"/>
              <w:right w:val="single" w:sz="4" w:space="0" w:color="auto"/>
            </w:tcBorders>
            <w:hideMark/>
          </w:tcPr>
          <w:p w14:paraId="09DD25CE" w14:textId="77777777" w:rsidR="00AE4E9C" w:rsidRDefault="00AE4E9C">
            <w:pPr>
              <w:jc w:val="center"/>
              <w:rPr>
                <w:rFonts w:ascii="Arial" w:hAnsi="Arial" w:cs="Arial"/>
                <w:sz w:val="18"/>
                <w:szCs w:val="18"/>
                <w:lang w:eastAsia="ko-KR"/>
              </w:rPr>
            </w:pPr>
            <w:r>
              <w:rPr>
                <w:rFonts w:ascii="Arial" w:hAnsi="Arial" w:cs="Arial"/>
                <w:sz w:val="18"/>
                <w:szCs w:val="18"/>
                <w:lang w:eastAsia="zh-CN"/>
              </w:rPr>
              <w:t>30</w:t>
            </w:r>
          </w:p>
        </w:tc>
        <w:tc>
          <w:tcPr>
            <w:tcW w:w="1376" w:type="dxa"/>
            <w:tcBorders>
              <w:top w:val="single" w:sz="4" w:space="0" w:color="auto"/>
              <w:left w:val="single" w:sz="4" w:space="0" w:color="auto"/>
              <w:bottom w:val="single" w:sz="4" w:space="0" w:color="auto"/>
              <w:right w:val="single" w:sz="4" w:space="0" w:color="auto"/>
            </w:tcBorders>
            <w:hideMark/>
          </w:tcPr>
          <w:p w14:paraId="0400051D" w14:textId="77777777" w:rsidR="00AE4E9C" w:rsidRDefault="00AE4E9C">
            <w:pPr>
              <w:jc w:val="center"/>
              <w:rPr>
                <w:rFonts w:ascii="Arial" w:hAnsi="Arial" w:cs="Arial"/>
                <w:sz w:val="18"/>
                <w:szCs w:val="18"/>
                <w:lang w:eastAsia="ko-KR"/>
              </w:rPr>
            </w:pPr>
            <w:r>
              <w:rPr>
                <w:rFonts w:ascii="Arial" w:hAnsi="Arial" w:cs="Arial"/>
                <w:sz w:val="18"/>
                <w:szCs w:val="18"/>
                <w:lang w:eastAsia="ja-JP"/>
              </w:rPr>
              <w:t>IMD</w:t>
            </w:r>
            <w:r>
              <w:rPr>
                <w:rFonts w:ascii="Arial" w:hAnsi="Arial" w:cs="Arial"/>
                <w:sz w:val="18"/>
                <w:szCs w:val="18"/>
                <w:lang w:eastAsia="zh-CN"/>
              </w:rPr>
              <w:t>2</w:t>
            </w:r>
          </w:p>
        </w:tc>
      </w:tr>
      <w:tr w:rsidR="00AE4E9C" w14:paraId="5B663EFF"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5B932410"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6DB5108" w14:textId="77777777" w:rsidR="00AE4E9C" w:rsidRDefault="00AE4E9C">
            <w:pPr>
              <w:jc w:val="center"/>
              <w:rPr>
                <w:rFonts w:ascii="Arial" w:hAnsi="Arial" w:cs="Arial"/>
                <w:sz w:val="18"/>
                <w:szCs w:val="18"/>
                <w:lang w:eastAsia="ko-KR"/>
              </w:rPr>
            </w:pPr>
            <w:r>
              <w:rPr>
                <w:rFonts w:ascii="Arial" w:hAnsi="Arial" w:cs="Arial"/>
                <w:sz w:val="18"/>
                <w:szCs w:val="18"/>
                <w:lang w:eastAsia="zh-CN"/>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6C063DE" w14:textId="77777777" w:rsidR="00AE4E9C" w:rsidRDefault="00AE4E9C">
            <w:pPr>
              <w:jc w:val="center"/>
              <w:rPr>
                <w:rFonts w:ascii="Arial" w:hAnsi="Arial" w:cs="Arial"/>
                <w:sz w:val="18"/>
                <w:szCs w:val="18"/>
                <w:lang w:eastAsia="ko-KR"/>
              </w:rPr>
            </w:pPr>
            <w:r>
              <w:rPr>
                <w:rFonts w:ascii="Arial" w:hAnsi="Arial" w:cs="Arial"/>
                <w:sz w:val="18"/>
                <w:szCs w:val="18"/>
                <w:lang w:eastAsia="zh-CN"/>
              </w:rPr>
              <w:t>718</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DC40BD2"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5065EC5"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06E5933" w14:textId="77777777" w:rsidR="00AE4E9C" w:rsidRDefault="00AE4E9C">
            <w:pPr>
              <w:jc w:val="center"/>
              <w:rPr>
                <w:rFonts w:ascii="Arial" w:hAnsi="Arial" w:cs="Arial"/>
                <w:sz w:val="18"/>
                <w:szCs w:val="18"/>
                <w:lang w:eastAsia="ko-KR"/>
              </w:rPr>
            </w:pPr>
            <w:r>
              <w:rPr>
                <w:rFonts w:ascii="Arial" w:hAnsi="Arial" w:cs="Arial"/>
                <w:sz w:val="18"/>
                <w:szCs w:val="18"/>
                <w:lang w:eastAsia="zh-CN"/>
              </w:rPr>
              <w:t>773</w:t>
            </w:r>
          </w:p>
        </w:tc>
        <w:tc>
          <w:tcPr>
            <w:tcW w:w="667" w:type="dxa"/>
            <w:gridSpan w:val="4"/>
            <w:tcBorders>
              <w:top w:val="single" w:sz="4" w:space="0" w:color="auto"/>
              <w:left w:val="single" w:sz="4" w:space="0" w:color="auto"/>
              <w:bottom w:val="single" w:sz="4" w:space="0" w:color="auto"/>
              <w:right w:val="single" w:sz="4" w:space="0" w:color="auto"/>
            </w:tcBorders>
            <w:hideMark/>
          </w:tcPr>
          <w:p w14:paraId="1460C4C2"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5F69080A"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14E9E1B0" w14:textId="77777777" w:rsidTr="00AE4E9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7C8BB4E5" w14:textId="77777777" w:rsidR="00AE4E9C" w:rsidRDefault="00AE4E9C">
            <w:pPr>
              <w:jc w:val="center"/>
              <w:rPr>
                <w:rFonts w:ascii="Arial" w:hAnsi="Arial" w:cs="Arial"/>
                <w:sz w:val="18"/>
                <w:szCs w:val="18"/>
                <w:lang w:eastAsia="ko-KR"/>
              </w:rPr>
            </w:pPr>
            <w:r>
              <w:rPr>
                <w:rFonts w:ascii="Arial" w:hAnsi="Arial" w:cs="Arial"/>
                <w:sz w:val="18"/>
                <w:szCs w:val="18"/>
                <w:lang w:eastAsia="ko-KR"/>
              </w:rPr>
              <w:t>DC_1A-41A_n77A</w:t>
            </w:r>
          </w:p>
          <w:p w14:paraId="16A7A37D" w14:textId="77777777" w:rsidR="00AE4E9C" w:rsidRDefault="00AE4E9C">
            <w:pPr>
              <w:jc w:val="center"/>
              <w:rPr>
                <w:rFonts w:ascii="Arial" w:hAnsi="Arial" w:cs="Arial"/>
                <w:sz w:val="18"/>
                <w:szCs w:val="18"/>
                <w:lang w:eastAsia="zh-CN"/>
              </w:rPr>
            </w:pPr>
            <w:r>
              <w:rPr>
                <w:rFonts w:ascii="Arial" w:hAnsi="Arial" w:cs="Arial"/>
                <w:sz w:val="18"/>
                <w:szCs w:val="18"/>
                <w:lang w:eastAsia="ko-KR"/>
              </w:rPr>
              <w:t>DC_1A-41</w:t>
            </w:r>
            <w:r>
              <w:rPr>
                <w:rFonts w:ascii="Arial" w:hAnsi="Arial" w:cs="Arial"/>
                <w:sz w:val="18"/>
                <w:szCs w:val="18"/>
                <w:lang w:eastAsia="zh-CN"/>
              </w:rPr>
              <w:t>C</w:t>
            </w:r>
            <w:r>
              <w:rPr>
                <w:rFonts w:ascii="Arial" w:hAnsi="Arial" w:cs="Arial"/>
                <w:sz w:val="18"/>
                <w:szCs w:val="18"/>
                <w:lang w:eastAsia="ko-KR"/>
              </w:rPr>
              <w:t>_n77A</w:t>
            </w:r>
          </w:p>
          <w:p w14:paraId="3837B446" w14:textId="77777777" w:rsidR="00AE4E9C" w:rsidRDefault="00AE4E9C">
            <w:pPr>
              <w:jc w:val="center"/>
              <w:rPr>
                <w:rFonts w:ascii="Arial" w:hAnsi="Arial" w:cs="Arial"/>
                <w:sz w:val="18"/>
                <w:szCs w:val="18"/>
                <w:lang w:eastAsia="zh-CN"/>
              </w:rPr>
            </w:pPr>
            <w:r>
              <w:rPr>
                <w:rFonts w:ascii="Arial" w:hAnsi="Arial" w:cs="Arial"/>
                <w:sz w:val="18"/>
                <w:szCs w:val="18"/>
                <w:lang w:eastAsia="ko-KR"/>
              </w:rPr>
              <w:t>DC_1A-41A_n77</w:t>
            </w:r>
            <w:r>
              <w:rPr>
                <w:rFonts w:ascii="Arial" w:hAnsi="Arial" w:cs="Arial"/>
                <w:sz w:val="18"/>
                <w:szCs w:val="18"/>
                <w:lang w:eastAsia="zh-CN"/>
              </w:rPr>
              <w:t>(2</w:t>
            </w:r>
            <w:r>
              <w:rPr>
                <w:rFonts w:ascii="Arial" w:hAnsi="Arial" w:cs="Arial"/>
                <w:sz w:val="18"/>
                <w:szCs w:val="18"/>
                <w:lang w:eastAsia="ko-KR"/>
              </w:rPr>
              <w:t>A</w:t>
            </w:r>
            <w:r>
              <w:rPr>
                <w:rFonts w:ascii="Arial" w:hAnsi="Arial" w:cs="Arial"/>
                <w:sz w:val="18"/>
                <w:szCs w:val="18"/>
                <w:lang w:eastAsia="zh-CN"/>
              </w:rPr>
              <w:t>)</w:t>
            </w:r>
          </w:p>
          <w:p w14:paraId="4C0BAE4E" w14:textId="77777777" w:rsidR="00AE4E9C" w:rsidRDefault="00AE4E9C">
            <w:pPr>
              <w:jc w:val="center"/>
              <w:rPr>
                <w:rFonts w:ascii="Arial" w:hAnsi="Arial" w:cs="Arial"/>
                <w:sz w:val="18"/>
                <w:szCs w:val="18"/>
                <w:lang w:eastAsia="zh-CN"/>
              </w:rPr>
            </w:pPr>
            <w:r>
              <w:rPr>
                <w:rFonts w:ascii="Arial" w:hAnsi="Arial" w:cs="Arial"/>
                <w:sz w:val="18"/>
                <w:szCs w:val="18"/>
                <w:lang w:eastAsia="ko-KR"/>
              </w:rPr>
              <w:t>DC_1A-41</w:t>
            </w:r>
            <w:r>
              <w:rPr>
                <w:rFonts w:ascii="Arial" w:hAnsi="Arial" w:cs="Arial"/>
                <w:sz w:val="18"/>
                <w:szCs w:val="18"/>
                <w:lang w:eastAsia="zh-CN"/>
              </w:rPr>
              <w:t>C</w:t>
            </w:r>
            <w:r>
              <w:rPr>
                <w:rFonts w:ascii="Arial" w:hAnsi="Arial" w:cs="Arial"/>
                <w:sz w:val="18"/>
                <w:szCs w:val="18"/>
                <w:lang w:eastAsia="ko-KR"/>
              </w:rPr>
              <w:t>_n77</w:t>
            </w:r>
            <w:r>
              <w:rPr>
                <w:rFonts w:ascii="Arial" w:hAnsi="Arial" w:cs="Arial"/>
                <w:sz w:val="18"/>
                <w:szCs w:val="18"/>
                <w:lang w:eastAsia="zh-CN"/>
              </w:rPr>
              <w:t>(2</w:t>
            </w:r>
            <w:r>
              <w:rPr>
                <w:rFonts w:ascii="Arial" w:hAnsi="Arial" w:cs="Arial"/>
                <w:sz w:val="18"/>
                <w:szCs w:val="18"/>
                <w:lang w:eastAsia="ko-KR"/>
              </w:rPr>
              <w:t>A</w:t>
            </w:r>
            <w:r>
              <w:rPr>
                <w:rFonts w:ascii="Arial" w:hAnsi="Arial" w:cs="Arial"/>
                <w:sz w:val="18"/>
                <w:szCs w:val="18"/>
                <w:lang w:eastAsia="zh-CN"/>
              </w:rPr>
              <w:t>)</w:t>
            </w:r>
          </w:p>
        </w:tc>
        <w:tc>
          <w:tcPr>
            <w:tcW w:w="925" w:type="dxa"/>
            <w:gridSpan w:val="2"/>
            <w:tcBorders>
              <w:top w:val="single" w:sz="4" w:space="0" w:color="auto"/>
              <w:left w:val="single" w:sz="4" w:space="0" w:color="auto"/>
              <w:bottom w:val="single" w:sz="4" w:space="0" w:color="auto"/>
              <w:right w:val="single" w:sz="4" w:space="0" w:color="auto"/>
            </w:tcBorders>
            <w:hideMark/>
          </w:tcPr>
          <w:p w14:paraId="772ACE1C" w14:textId="77777777" w:rsidR="00AE4E9C" w:rsidRDefault="00AE4E9C">
            <w:pPr>
              <w:jc w:val="center"/>
              <w:rPr>
                <w:rFonts w:ascii="Arial" w:hAnsi="Arial" w:cs="Arial"/>
                <w:sz w:val="18"/>
                <w:szCs w:val="18"/>
                <w:lang w:eastAsia="ja-JP"/>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031F7F7" w14:textId="77777777" w:rsidR="00AE4E9C" w:rsidRDefault="00AE4E9C">
            <w:pPr>
              <w:jc w:val="center"/>
              <w:rPr>
                <w:rFonts w:ascii="Arial" w:hAnsi="Arial" w:cs="Arial"/>
                <w:sz w:val="18"/>
                <w:szCs w:val="18"/>
                <w:lang w:eastAsia="ko-KR"/>
              </w:rPr>
            </w:pPr>
            <w:r>
              <w:rPr>
                <w:rFonts w:ascii="Arial" w:hAnsi="Arial" w:cs="Arial"/>
                <w:sz w:val="18"/>
                <w:szCs w:val="18"/>
                <w:lang w:eastAsia="ko-KR"/>
              </w:rPr>
              <w:t>1970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80298DE"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6AF6A31"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289C912" w14:textId="77777777" w:rsidR="00AE4E9C" w:rsidRDefault="00AE4E9C">
            <w:pPr>
              <w:jc w:val="center"/>
              <w:rPr>
                <w:rFonts w:ascii="Arial" w:hAnsi="Arial" w:cs="Arial"/>
                <w:sz w:val="18"/>
                <w:szCs w:val="18"/>
                <w:lang w:eastAsia="ko-KR"/>
              </w:rPr>
            </w:pPr>
            <w:r>
              <w:rPr>
                <w:rFonts w:ascii="Arial" w:hAnsi="Arial" w:cs="Arial"/>
                <w:sz w:val="18"/>
                <w:szCs w:val="18"/>
                <w:lang w:eastAsia="ko-KR"/>
              </w:rPr>
              <w:t>2160</w:t>
            </w:r>
          </w:p>
        </w:tc>
        <w:tc>
          <w:tcPr>
            <w:tcW w:w="667" w:type="dxa"/>
            <w:gridSpan w:val="4"/>
            <w:tcBorders>
              <w:top w:val="single" w:sz="4" w:space="0" w:color="auto"/>
              <w:left w:val="single" w:sz="4" w:space="0" w:color="auto"/>
              <w:bottom w:val="single" w:sz="4" w:space="0" w:color="auto"/>
              <w:right w:val="single" w:sz="4" w:space="0" w:color="auto"/>
            </w:tcBorders>
            <w:hideMark/>
          </w:tcPr>
          <w:p w14:paraId="3AF38757"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2B9BD93E" w14:textId="77777777" w:rsidR="00AE4E9C" w:rsidRDefault="00AE4E9C">
            <w:pPr>
              <w:jc w:val="center"/>
              <w:rPr>
                <w:rFonts w:ascii="Arial" w:hAnsi="Arial" w:cs="Arial"/>
                <w:sz w:val="18"/>
                <w:szCs w:val="18"/>
                <w:lang w:eastAsia="zh-CN"/>
              </w:rPr>
            </w:pPr>
            <w:r>
              <w:rPr>
                <w:rFonts w:ascii="Arial" w:hAnsi="Arial" w:cs="Arial"/>
                <w:sz w:val="18"/>
                <w:szCs w:val="18"/>
                <w:lang w:eastAsia="ja-JP"/>
              </w:rPr>
              <w:t>N/A</w:t>
            </w:r>
          </w:p>
        </w:tc>
      </w:tr>
      <w:tr w:rsidR="00AE4E9C" w14:paraId="79EFA902"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6B83DF52"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D1B4A72" w14:textId="77777777" w:rsidR="00AE4E9C" w:rsidRDefault="00AE4E9C">
            <w:pPr>
              <w:jc w:val="center"/>
              <w:rPr>
                <w:rFonts w:ascii="Arial" w:hAnsi="Arial" w:cs="Arial"/>
                <w:sz w:val="18"/>
                <w:szCs w:val="18"/>
                <w:lang w:eastAsia="ko-KR"/>
              </w:rPr>
            </w:pPr>
            <w:r>
              <w:rPr>
                <w:rFonts w:ascii="Arial" w:hAnsi="Arial" w:cs="Arial"/>
                <w:sz w:val="18"/>
                <w:szCs w:val="18"/>
                <w:lang w:eastAsia="ko-KR"/>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B03C26A"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A4655E4"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759EF8F"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04811BA" w14:textId="77777777" w:rsidR="00AE4E9C" w:rsidRDefault="00AE4E9C">
            <w:pPr>
              <w:jc w:val="center"/>
              <w:rPr>
                <w:rFonts w:ascii="Arial" w:hAnsi="Arial" w:cs="Arial"/>
                <w:sz w:val="18"/>
                <w:szCs w:val="18"/>
                <w:lang w:eastAsia="ko-KR"/>
              </w:rPr>
            </w:pPr>
            <w:r>
              <w:rPr>
                <w:rFonts w:ascii="Arial" w:hAnsi="Arial" w:cs="Arial"/>
                <w:sz w:val="18"/>
                <w:szCs w:val="18"/>
                <w:lang w:eastAsia="ko-KR"/>
              </w:rPr>
              <w:t>2510</w:t>
            </w:r>
          </w:p>
        </w:tc>
        <w:tc>
          <w:tcPr>
            <w:tcW w:w="667" w:type="dxa"/>
            <w:gridSpan w:val="4"/>
            <w:tcBorders>
              <w:top w:val="single" w:sz="4" w:space="0" w:color="auto"/>
              <w:left w:val="single" w:sz="4" w:space="0" w:color="auto"/>
              <w:bottom w:val="single" w:sz="4" w:space="0" w:color="auto"/>
              <w:right w:val="single" w:sz="4" w:space="0" w:color="auto"/>
            </w:tcBorders>
            <w:hideMark/>
          </w:tcPr>
          <w:p w14:paraId="37DCB8B4" w14:textId="114D4A6A" w:rsidR="00AE4E9C" w:rsidRDefault="00AE4E9C">
            <w:pPr>
              <w:jc w:val="center"/>
              <w:rPr>
                <w:rFonts w:ascii="Arial" w:hAnsi="Arial" w:cs="Arial"/>
                <w:sz w:val="18"/>
                <w:szCs w:val="18"/>
                <w:lang w:eastAsia="ja-JP"/>
              </w:rPr>
            </w:pPr>
            <w:del w:id="41" w:author="Qualcomm" w:date="2024-03-01T00:10:00Z">
              <w:r w:rsidDel="004F2AF3">
                <w:rPr>
                  <w:rFonts w:ascii="Arial" w:hAnsi="Arial" w:cs="Arial"/>
                  <w:sz w:val="18"/>
                  <w:szCs w:val="18"/>
                  <w:lang w:eastAsia="ja-JP"/>
                </w:rPr>
                <w:delText>N/A</w:delText>
              </w:r>
            </w:del>
            <w:ins w:id="42" w:author="Qualcomm" w:date="2024-03-01T00:10:00Z">
              <w:r w:rsidR="004F2AF3">
                <w:rPr>
                  <w:rFonts w:ascii="Arial" w:hAnsi="Arial" w:cs="Arial"/>
                  <w:sz w:val="18"/>
                  <w:szCs w:val="18"/>
                  <w:lang w:eastAsia="ja-JP"/>
                </w:rPr>
                <w:t>11.0</w:t>
              </w:r>
            </w:ins>
          </w:p>
        </w:tc>
        <w:tc>
          <w:tcPr>
            <w:tcW w:w="1376" w:type="dxa"/>
            <w:tcBorders>
              <w:top w:val="single" w:sz="4" w:space="0" w:color="auto"/>
              <w:left w:val="single" w:sz="4" w:space="0" w:color="auto"/>
              <w:bottom w:val="single" w:sz="4" w:space="0" w:color="auto"/>
              <w:right w:val="single" w:sz="4" w:space="0" w:color="auto"/>
            </w:tcBorders>
            <w:hideMark/>
          </w:tcPr>
          <w:p w14:paraId="29A6AAB5" w14:textId="77777777" w:rsidR="00AE4E9C" w:rsidRDefault="00AE4E9C">
            <w:pPr>
              <w:jc w:val="center"/>
              <w:rPr>
                <w:rFonts w:ascii="Arial" w:hAnsi="Arial" w:cs="Arial"/>
                <w:sz w:val="18"/>
                <w:szCs w:val="18"/>
                <w:lang w:eastAsia="zh-CN"/>
              </w:rPr>
            </w:pPr>
            <w:r>
              <w:rPr>
                <w:rFonts w:ascii="Arial" w:hAnsi="Arial" w:cs="Arial"/>
                <w:sz w:val="18"/>
                <w:szCs w:val="18"/>
                <w:lang w:eastAsia="ko-KR"/>
              </w:rPr>
              <w:t>IMD4</w:t>
            </w:r>
          </w:p>
        </w:tc>
      </w:tr>
      <w:tr w:rsidR="00AE4E9C" w14:paraId="7D5D31FD"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7A33A7F6"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ABF7A7C" w14:textId="77777777" w:rsidR="00AE4E9C" w:rsidRDefault="00AE4E9C">
            <w:pPr>
              <w:jc w:val="center"/>
              <w:rPr>
                <w:rFonts w:ascii="Arial" w:hAnsi="Arial" w:cs="Arial"/>
                <w:sz w:val="18"/>
                <w:szCs w:val="18"/>
                <w:lang w:eastAsia="ja-JP"/>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ECAB31A" w14:textId="77777777" w:rsidR="00AE4E9C" w:rsidRDefault="00AE4E9C">
            <w:pPr>
              <w:jc w:val="center"/>
              <w:rPr>
                <w:rFonts w:ascii="Arial" w:hAnsi="Arial" w:cs="Arial"/>
                <w:sz w:val="18"/>
                <w:szCs w:val="18"/>
                <w:lang w:eastAsia="ko-KR"/>
              </w:rPr>
            </w:pPr>
            <w:r>
              <w:rPr>
                <w:rFonts w:ascii="Arial" w:hAnsi="Arial" w:cs="Arial"/>
                <w:sz w:val="18"/>
                <w:szCs w:val="18"/>
                <w:lang w:eastAsia="ko-KR"/>
              </w:rPr>
              <w:t>3400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145ADF0"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92E7A39" w14:textId="77777777" w:rsidR="00AE4E9C" w:rsidRDefault="00AE4E9C">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713B2B9" w14:textId="77777777" w:rsidR="00AE4E9C" w:rsidRDefault="00AE4E9C">
            <w:pPr>
              <w:jc w:val="center"/>
              <w:rPr>
                <w:rFonts w:ascii="Arial" w:hAnsi="Arial" w:cs="Arial"/>
                <w:sz w:val="18"/>
                <w:szCs w:val="18"/>
                <w:lang w:eastAsia="ko-KR"/>
              </w:rPr>
            </w:pPr>
            <w:r>
              <w:rPr>
                <w:rFonts w:ascii="Arial" w:hAnsi="Arial" w:cs="Arial"/>
                <w:sz w:val="18"/>
                <w:szCs w:val="18"/>
                <w:lang w:eastAsia="ko-KR"/>
              </w:rPr>
              <w:t>3400</w:t>
            </w:r>
          </w:p>
        </w:tc>
        <w:tc>
          <w:tcPr>
            <w:tcW w:w="667" w:type="dxa"/>
            <w:gridSpan w:val="4"/>
            <w:tcBorders>
              <w:top w:val="single" w:sz="4" w:space="0" w:color="auto"/>
              <w:left w:val="single" w:sz="4" w:space="0" w:color="auto"/>
              <w:bottom w:val="single" w:sz="4" w:space="0" w:color="auto"/>
              <w:right w:val="single" w:sz="4" w:space="0" w:color="auto"/>
            </w:tcBorders>
            <w:hideMark/>
          </w:tcPr>
          <w:p w14:paraId="59BC5120" w14:textId="77777777" w:rsidR="00AE4E9C" w:rsidRDefault="00AE4E9C">
            <w:pPr>
              <w:jc w:val="center"/>
              <w:rPr>
                <w:rFonts w:ascii="Arial" w:hAnsi="Arial" w:cs="Arial"/>
                <w:sz w:val="18"/>
                <w:szCs w:val="18"/>
                <w:lang w:eastAsia="zh-CN"/>
              </w:rPr>
            </w:pPr>
            <w:r>
              <w:rPr>
                <w:rFonts w:ascii="Arial" w:hAnsi="Arial" w:cs="Arial"/>
                <w:sz w:val="18"/>
                <w:szCs w:val="18"/>
                <w:lang w:eastAsia="ja-JP"/>
              </w:rPr>
              <w:t>N/A</w:t>
            </w:r>
          </w:p>
        </w:tc>
        <w:tc>
          <w:tcPr>
            <w:tcW w:w="1376" w:type="dxa"/>
            <w:tcBorders>
              <w:top w:val="nil"/>
              <w:left w:val="single" w:sz="4" w:space="0" w:color="auto"/>
              <w:bottom w:val="single" w:sz="4" w:space="0" w:color="auto"/>
              <w:right w:val="single" w:sz="4" w:space="0" w:color="auto"/>
            </w:tcBorders>
            <w:hideMark/>
          </w:tcPr>
          <w:p w14:paraId="28812460" w14:textId="77777777" w:rsidR="00AE4E9C" w:rsidRDefault="00AE4E9C">
            <w:pPr>
              <w:jc w:val="center"/>
              <w:rPr>
                <w:rFonts w:ascii="Arial" w:hAnsi="Arial" w:cs="Arial"/>
                <w:sz w:val="18"/>
                <w:szCs w:val="18"/>
                <w:lang w:eastAsia="zh-CN"/>
              </w:rPr>
            </w:pPr>
            <w:r>
              <w:rPr>
                <w:rFonts w:ascii="Arial" w:hAnsi="Arial" w:cs="Arial"/>
                <w:sz w:val="18"/>
                <w:szCs w:val="18"/>
                <w:lang w:eastAsia="zh-CN"/>
              </w:rPr>
              <w:t>N/A</w:t>
            </w:r>
          </w:p>
        </w:tc>
      </w:tr>
      <w:tr w:rsidR="00AE4E9C" w14:paraId="1169E0BA"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7B53C32C"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7737062" w14:textId="77777777" w:rsidR="00AE4E9C" w:rsidRDefault="00AE4E9C">
            <w:pPr>
              <w:jc w:val="center"/>
              <w:rPr>
                <w:rFonts w:ascii="Arial" w:hAnsi="Arial" w:cs="Arial"/>
                <w:sz w:val="18"/>
                <w:szCs w:val="18"/>
                <w:lang w:eastAsia="ko-KR"/>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2AB541E"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1C6C7B0" w14:textId="77777777" w:rsidR="00AE4E9C" w:rsidRDefault="00AE4E9C">
            <w:pPr>
              <w:jc w:val="center"/>
              <w:rPr>
                <w:rFonts w:ascii="Arial" w:hAnsi="Arial" w:cs="Arial"/>
                <w:sz w:val="18"/>
                <w:szCs w:val="18"/>
                <w:lang w:eastAsia="ko-KR"/>
              </w:rPr>
            </w:pPr>
            <w:r>
              <w:rPr>
                <w:rFonts w:ascii="Arial" w:eastAsia="Calibri"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1E754AD"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2A841FD" w14:textId="77777777" w:rsidR="00AE4E9C" w:rsidRDefault="00AE4E9C">
            <w:pPr>
              <w:jc w:val="center"/>
              <w:rPr>
                <w:rFonts w:ascii="Arial" w:hAnsi="Arial" w:cs="Arial"/>
                <w:sz w:val="18"/>
                <w:szCs w:val="18"/>
                <w:lang w:eastAsia="ko-KR"/>
              </w:rPr>
            </w:pPr>
            <w:r>
              <w:rPr>
                <w:rFonts w:ascii="Arial" w:eastAsia="Calibri" w:hAnsi="Arial" w:cs="Arial"/>
                <w:sz w:val="18"/>
                <w:szCs w:val="18"/>
                <w:lang w:eastAsia="zh-CN"/>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6BF8749A" w14:textId="77777777" w:rsidR="00AE4E9C" w:rsidRDefault="00AE4E9C">
            <w:pPr>
              <w:jc w:val="center"/>
              <w:rPr>
                <w:rFonts w:ascii="Arial" w:hAnsi="Arial" w:cs="Arial"/>
                <w:sz w:val="18"/>
                <w:szCs w:val="18"/>
                <w:lang w:eastAsia="ja-JP"/>
              </w:rPr>
            </w:pPr>
            <w:r>
              <w:rPr>
                <w:rFonts w:ascii="Arial" w:hAnsi="Arial" w:cs="Arial"/>
                <w:sz w:val="18"/>
                <w:szCs w:val="18"/>
                <w:lang w:eastAsia="ko-KR"/>
              </w:rPr>
              <w:t>9.3</w:t>
            </w:r>
          </w:p>
        </w:tc>
        <w:tc>
          <w:tcPr>
            <w:tcW w:w="1376" w:type="dxa"/>
            <w:tcBorders>
              <w:top w:val="single" w:sz="4" w:space="0" w:color="auto"/>
              <w:left w:val="single" w:sz="4" w:space="0" w:color="auto"/>
              <w:bottom w:val="single" w:sz="4" w:space="0" w:color="auto"/>
              <w:right w:val="single" w:sz="4" w:space="0" w:color="auto"/>
            </w:tcBorders>
            <w:hideMark/>
          </w:tcPr>
          <w:p w14:paraId="359E3527" w14:textId="77777777" w:rsidR="00AE4E9C" w:rsidRDefault="00AE4E9C">
            <w:pPr>
              <w:jc w:val="center"/>
              <w:rPr>
                <w:rFonts w:ascii="Arial" w:hAnsi="Arial" w:cs="Arial"/>
                <w:sz w:val="18"/>
                <w:szCs w:val="18"/>
                <w:lang w:eastAsia="ko-KR"/>
              </w:rPr>
            </w:pPr>
            <w:r>
              <w:rPr>
                <w:rFonts w:ascii="Arial" w:hAnsi="Arial" w:cs="Arial"/>
                <w:sz w:val="18"/>
                <w:szCs w:val="18"/>
                <w:lang w:eastAsia="ko-KR"/>
              </w:rPr>
              <w:t>IMD4</w:t>
            </w:r>
          </w:p>
        </w:tc>
      </w:tr>
      <w:tr w:rsidR="00AE4E9C" w14:paraId="7C839269"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25DF04F5"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7CDE61F" w14:textId="77777777" w:rsidR="00AE4E9C" w:rsidRDefault="00AE4E9C">
            <w:pPr>
              <w:jc w:val="center"/>
              <w:rPr>
                <w:rFonts w:ascii="Arial" w:hAnsi="Arial" w:cs="Arial"/>
                <w:sz w:val="18"/>
                <w:szCs w:val="18"/>
                <w:lang w:eastAsia="ko-KR"/>
              </w:rPr>
            </w:pPr>
            <w:r>
              <w:rPr>
                <w:rFonts w:ascii="Arial" w:hAnsi="Arial" w:cs="Arial"/>
                <w:sz w:val="18"/>
                <w:szCs w:val="18"/>
                <w:lang w:eastAsia="ko-KR"/>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102192A" w14:textId="77777777" w:rsidR="00AE4E9C" w:rsidRDefault="00AE4E9C">
            <w:pPr>
              <w:jc w:val="center"/>
              <w:rPr>
                <w:rFonts w:ascii="Arial" w:eastAsia="Calibri" w:hAnsi="Arial" w:cs="Arial"/>
                <w:sz w:val="18"/>
                <w:szCs w:val="18"/>
                <w:lang w:eastAsia="zh-CN"/>
              </w:rPr>
            </w:pPr>
            <w:r>
              <w:rPr>
                <w:rFonts w:ascii="Arial" w:eastAsia="Calibri" w:hAnsi="Arial" w:cs="Arial"/>
                <w:sz w:val="18"/>
                <w:szCs w:val="18"/>
                <w:lang w:eastAsia="zh-CN"/>
              </w:rPr>
              <w:t>2640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88C3B4C" w14:textId="77777777" w:rsidR="00AE4E9C" w:rsidRDefault="00AE4E9C">
            <w:pPr>
              <w:jc w:val="center"/>
              <w:rPr>
                <w:rFonts w:ascii="Arial" w:eastAsia="Calibri" w:hAnsi="Arial" w:cs="Arial"/>
                <w:sz w:val="18"/>
                <w:szCs w:val="18"/>
                <w:lang w:eastAsia="zh-CN"/>
              </w:rPr>
            </w:pPr>
            <w:r>
              <w:rPr>
                <w:rFonts w:ascii="Arial" w:eastAsia="Calibri"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6CBA0AE" w14:textId="77777777" w:rsidR="00AE4E9C" w:rsidRDefault="00AE4E9C">
            <w:pPr>
              <w:jc w:val="center"/>
              <w:rPr>
                <w:rFonts w:ascii="Arial" w:eastAsia="Calibri" w:hAnsi="Arial" w:cs="Arial"/>
                <w:sz w:val="18"/>
                <w:szCs w:val="18"/>
                <w:lang w:eastAsia="zh-CN"/>
              </w:rPr>
            </w:pPr>
            <w:r>
              <w:rPr>
                <w:rFonts w:ascii="Arial" w:eastAsia="Calibri"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CE03DC0" w14:textId="77777777" w:rsidR="00AE4E9C" w:rsidRDefault="00AE4E9C">
            <w:pPr>
              <w:jc w:val="center"/>
              <w:rPr>
                <w:rFonts w:ascii="Arial" w:eastAsia="Calibri" w:hAnsi="Arial" w:cs="Arial"/>
                <w:sz w:val="18"/>
                <w:szCs w:val="18"/>
                <w:lang w:eastAsia="zh-CN"/>
              </w:rPr>
            </w:pPr>
            <w:r>
              <w:rPr>
                <w:rFonts w:ascii="Arial" w:eastAsia="Calibri" w:hAnsi="Arial" w:cs="Arial"/>
                <w:sz w:val="18"/>
                <w:szCs w:val="18"/>
                <w:lang w:eastAsia="zh-CN"/>
              </w:rPr>
              <w:t>2640</w:t>
            </w:r>
          </w:p>
        </w:tc>
        <w:tc>
          <w:tcPr>
            <w:tcW w:w="667" w:type="dxa"/>
            <w:gridSpan w:val="4"/>
            <w:tcBorders>
              <w:top w:val="single" w:sz="4" w:space="0" w:color="auto"/>
              <w:left w:val="single" w:sz="4" w:space="0" w:color="auto"/>
              <w:bottom w:val="single" w:sz="4" w:space="0" w:color="auto"/>
              <w:right w:val="single" w:sz="4" w:space="0" w:color="auto"/>
            </w:tcBorders>
            <w:hideMark/>
          </w:tcPr>
          <w:p w14:paraId="41ADE968" w14:textId="77777777" w:rsidR="00AE4E9C" w:rsidRDefault="00AE4E9C">
            <w:pPr>
              <w:jc w:val="center"/>
              <w:rPr>
                <w:rFonts w:ascii="Arial" w:eastAsia="SimSun"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47E021F5"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7F4A3D10"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5E94C140"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BC69EE0" w14:textId="77777777" w:rsidR="00AE4E9C" w:rsidRDefault="00AE4E9C">
            <w:pPr>
              <w:jc w:val="center"/>
              <w:rPr>
                <w:rFonts w:ascii="Arial" w:hAnsi="Arial" w:cs="Arial"/>
                <w:sz w:val="18"/>
                <w:szCs w:val="18"/>
                <w:lang w:eastAsia="ko-KR"/>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DC9BD0F" w14:textId="77777777" w:rsidR="00AE4E9C" w:rsidRDefault="00AE4E9C">
            <w:pPr>
              <w:jc w:val="center"/>
              <w:rPr>
                <w:rFonts w:ascii="Arial" w:hAnsi="Arial" w:cs="Arial"/>
                <w:sz w:val="18"/>
                <w:szCs w:val="18"/>
                <w:lang w:eastAsia="ko-KR"/>
              </w:rPr>
            </w:pPr>
            <w:r>
              <w:rPr>
                <w:rFonts w:ascii="Arial" w:eastAsia="Calibri" w:hAnsi="Arial" w:cs="Arial"/>
                <w:sz w:val="18"/>
                <w:szCs w:val="18"/>
                <w:lang w:eastAsia="zh-CN"/>
              </w:rPr>
              <w:t>3710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F66BF71" w14:textId="77777777" w:rsidR="00AE4E9C" w:rsidRDefault="00AE4E9C">
            <w:pPr>
              <w:jc w:val="center"/>
              <w:rPr>
                <w:rFonts w:ascii="Arial" w:hAnsi="Arial" w:cs="Arial"/>
                <w:sz w:val="18"/>
                <w:szCs w:val="18"/>
                <w:lang w:eastAsia="ko-KR"/>
              </w:rPr>
            </w:pPr>
            <w:r>
              <w:rPr>
                <w:rFonts w:ascii="Arial" w:eastAsia="Calibri"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3CB2778" w14:textId="77777777" w:rsidR="00AE4E9C" w:rsidRDefault="00AE4E9C">
            <w:pPr>
              <w:jc w:val="center"/>
              <w:rPr>
                <w:rFonts w:ascii="Arial" w:hAnsi="Arial" w:cs="Arial"/>
                <w:sz w:val="18"/>
                <w:szCs w:val="18"/>
                <w:lang w:eastAsia="ko-KR"/>
              </w:rPr>
            </w:pPr>
            <w:r>
              <w:rPr>
                <w:rFonts w:ascii="Arial" w:eastAsia="Calibri"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3B60321" w14:textId="77777777" w:rsidR="00AE4E9C" w:rsidRDefault="00AE4E9C">
            <w:pPr>
              <w:jc w:val="center"/>
              <w:rPr>
                <w:rFonts w:ascii="Arial" w:hAnsi="Arial" w:cs="Arial"/>
                <w:sz w:val="18"/>
                <w:szCs w:val="18"/>
                <w:lang w:eastAsia="ko-KR"/>
              </w:rPr>
            </w:pPr>
            <w:r>
              <w:rPr>
                <w:rFonts w:ascii="Arial" w:eastAsia="Calibri" w:hAnsi="Arial" w:cs="Arial"/>
                <w:sz w:val="18"/>
                <w:szCs w:val="18"/>
                <w:lang w:eastAsia="zh-CN"/>
              </w:rPr>
              <w:t>3710</w:t>
            </w:r>
          </w:p>
        </w:tc>
        <w:tc>
          <w:tcPr>
            <w:tcW w:w="667" w:type="dxa"/>
            <w:gridSpan w:val="4"/>
            <w:tcBorders>
              <w:top w:val="single" w:sz="4" w:space="0" w:color="auto"/>
              <w:left w:val="single" w:sz="4" w:space="0" w:color="auto"/>
              <w:bottom w:val="single" w:sz="4" w:space="0" w:color="auto"/>
              <w:right w:val="single" w:sz="4" w:space="0" w:color="auto"/>
            </w:tcBorders>
            <w:hideMark/>
          </w:tcPr>
          <w:p w14:paraId="58A2EF57"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7DC4BB16"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577C16C9"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5E159B9A"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DFF4878" w14:textId="77777777" w:rsidR="00AE4E9C" w:rsidRDefault="00AE4E9C">
            <w:pPr>
              <w:jc w:val="center"/>
              <w:rPr>
                <w:rFonts w:ascii="Arial" w:hAnsi="Arial" w:cs="Arial"/>
                <w:sz w:val="18"/>
                <w:szCs w:val="18"/>
                <w:lang w:eastAsia="ja-JP"/>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58C2884" w14:textId="77777777" w:rsidR="00AE4E9C" w:rsidRDefault="00AE4E9C">
            <w:pPr>
              <w:jc w:val="center"/>
              <w:rPr>
                <w:rFonts w:ascii="Arial" w:hAnsi="Arial" w:cs="Arial"/>
                <w:sz w:val="18"/>
                <w:szCs w:val="18"/>
                <w:lang w:eastAsia="ko-KR"/>
              </w:rPr>
            </w:pPr>
            <w:r>
              <w:rPr>
                <w:rFonts w:ascii="Arial" w:hAnsi="Arial" w:cs="Arial"/>
                <w:sz w:val="18"/>
                <w:szCs w:val="18"/>
                <w:lang w:eastAsia="ko-KR"/>
              </w:rPr>
              <w:t>1930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CFB32C9"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BD812E6"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B59DF23" w14:textId="77777777" w:rsidR="00AE4E9C" w:rsidRDefault="00AE4E9C">
            <w:pPr>
              <w:jc w:val="center"/>
              <w:rPr>
                <w:rFonts w:ascii="Arial" w:hAnsi="Arial" w:cs="Arial"/>
                <w:sz w:val="18"/>
                <w:szCs w:val="18"/>
                <w:lang w:eastAsia="ko-KR"/>
              </w:rPr>
            </w:pPr>
            <w:r>
              <w:rPr>
                <w:rFonts w:ascii="Arial" w:hAnsi="Arial" w:cs="Arial"/>
                <w:sz w:val="18"/>
                <w:szCs w:val="18"/>
                <w:lang w:eastAsia="ko-KR"/>
              </w:rPr>
              <w:t>2120</w:t>
            </w:r>
          </w:p>
        </w:tc>
        <w:tc>
          <w:tcPr>
            <w:tcW w:w="667" w:type="dxa"/>
            <w:gridSpan w:val="4"/>
            <w:tcBorders>
              <w:top w:val="single" w:sz="4" w:space="0" w:color="auto"/>
              <w:left w:val="single" w:sz="4" w:space="0" w:color="auto"/>
              <w:bottom w:val="single" w:sz="4" w:space="0" w:color="auto"/>
              <w:right w:val="single" w:sz="4" w:space="0" w:color="auto"/>
            </w:tcBorders>
            <w:hideMark/>
          </w:tcPr>
          <w:p w14:paraId="71D23CE5" w14:textId="1F618102" w:rsidR="00AE4E9C" w:rsidRDefault="00AE4E9C">
            <w:pPr>
              <w:jc w:val="center"/>
              <w:rPr>
                <w:rFonts w:ascii="Arial" w:hAnsi="Arial" w:cs="Arial"/>
                <w:sz w:val="18"/>
                <w:szCs w:val="18"/>
                <w:lang w:eastAsia="zh-CN"/>
              </w:rPr>
            </w:pPr>
            <w:del w:id="43" w:author="Qualcomm" w:date="2024-03-01T00:10:00Z">
              <w:r w:rsidDel="004F2AF3">
                <w:rPr>
                  <w:rFonts w:ascii="Arial" w:hAnsi="Arial" w:cs="Arial"/>
                  <w:sz w:val="18"/>
                  <w:szCs w:val="18"/>
                  <w:lang w:eastAsia="zh-CN"/>
                </w:rPr>
                <w:delText>11.0</w:delText>
              </w:r>
            </w:del>
            <w:ins w:id="44" w:author="Qualcomm" w:date="2024-03-01T00:10:00Z">
              <w:r w:rsidR="004F2AF3">
                <w:rPr>
                  <w:rFonts w:ascii="Arial" w:hAnsi="Arial" w:cs="Arial"/>
                  <w:sz w:val="18"/>
                  <w:szCs w:val="18"/>
                  <w:lang w:eastAsia="zh-CN"/>
                </w:rPr>
                <w:t>N/A</w:t>
              </w:r>
            </w:ins>
          </w:p>
        </w:tc>
        <w:tc>
          <w:tcPr>
            <w:tcW w:w="1376" w:type="dxa"/>
            <w:tcBorders>
              <w:top w:val="single" w:sz="4" w:space="0" w:color="auto"/>
              <w:left w:val="single" w:sz="4" w:space="0" w:color="auto"/>
              <w:bottom w:val="single" w:sz="4" w:space="0" w:color="auto"/>
              <w:right w:val="single" w:sz="4" w:space="0" w:color="auto"/>
            </w:tcBorders>
            <w:hideMark/>
          </w:tcPr>
          <w:p w14:paraId="29770EB6" w14:textId="77777777" w:rsidR="00AE4E9C" w:rsidRDefault="00AE4E9C">
            <w:pPr>
              <w:jc w:val="center"/>
              <w:rPr>
                <w:rFonts w:ascii="Arial" w:hAnsi="Arial" w:cs="Arial"/>
                <w:sz w:val="18"/>
                <w:szCs w:val="18"/>
                <w:lang w:eastAsia="zh-CN"/>
              </w:rPr>
            </w:pPr>
            <w:r>
              <w:rPr>
                <w:rFonts w:ascii="Arial" w:hAnsi="Arial" w:cs="Arial"/>
                <w:sz w:val="18"/>
                <w:szCs w:val="18"/>
                <w:lang w:eastAsia="ja-JP"/>
              </w:rPr>
              <w:t>N/A</w:t>
            </w:r>
          </w:p>
        </w:tc>
      </w:tr>
      <w:tr w:rsidR="00AE4E9C" w14:paraId="3D817FF1"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4E82FF7A"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28FB8B9" w14:textId="77777777" w:rsidR="00AE4E9C" w:rsidRDefault="00AE4E9C">
            <w:pPr>
              <w:jc w:val="center"/>
              <w:rPr>
                <w:rFonts w:ascii="Arial" w:hAnsi="Arial" w:cs="Arial"/>
                <w:sz w:val="18"/>
                <w:szCs w:val="18"/>
                <w:lang w:eastAsia="ko-KR"/>
              </w:rPr>
            </w:pPr>
            <w:r>
              <w:rPr>
                <w:rFonts w:ascii="Arial" w:hAnsi="Arial" w:cs="Arial"/>
                <w:sz w:val="18"/>
                <w:szCs w:val="18"/>
                <w:lang w:eastAsia="ko-KR"/>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EAE5D09" w14:textId="77777777" w:rsidR="00AE4E9C" w:rsidRDefault="00AE4E9C">
            <w:pPr>
              <w:jc w:val="center"/>
              <w:rPr>
                <w:rFonts w:ascii="Arial" w:hAnsi="Arial" w:cs="Arial"/>
                <w:sz w:val="18"/>
                <w:szCs w:val="18"/>
                <w:lang w:eastAsia="ko-KR"/>
              </w:rPr>
            </w:pPr>
            <w:r>
              <w:rPr>
                <w:rFonts w:ascii="Arial" w:hAnsi="Arial" w:cs="Arial"/>
                <w:sz w:val="18"/>
                <w:szCs w:val="18"/>
                <w:lang w:eastAsia="ko-KR"/>
              </w:rPr>
              <w:t>2510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233F536"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E531BBE"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55C1D11" w14:textId="77777777" w:rsidR="00AE4E9C" w:rsidRDefault="00AE4E9C">
            <w:pPr>
              <w:jc w:val="center"/>
              <w:rPr>
                <w:rFonts w:ascii="Arial" w:hAnsi="Arial" w:cs="Arial"/>
                <w:sz w:val="18"/>
                <w:szCs w:val="18"/>
                <w:lang w:eastAsia="ko-KR"/>
              </w:rPr>
            </w:pPr>
            <w:r>
              <w:rPr>
                <w:rFonts w:ascii="Arial" w:hAnsi="Arial" w:cs="Arial"/>
                <w:sz w:val="18"/>
                <w:szCs w:val="18"/>
                <w:lang w:eastAsia="ko-KR"/>
              </w:rPr>
              <w:t>2510</w:t>
            </w:r>
          </w:p>
        </w:tc>
        <w:tc>
          <w:tcPr>
            <w:tcW w:w="667" w:type="dxa"/>
            <w:gridSpan w:val="4"/>
            <w:tcBorders>
              <w:top w:val="single" w:sz="4" w:space="0" w:color="auto"/>
              <w:left w:val="single" w:sz="4" w:space="0" w:color="auto"/>
              <w:bottom w:val="single" w:sz="4" w:space="0" w:color="auto"/>
              <w:right w:val="single" w:sz="4" w:space="0" w:color="auto"/>
            </w:tcBorders>
            <w:hideMark/>
          </w:tcPr>
          <w:p w14:paraId="19D3F53D" w14:textId="33B702A2" w:rsidR="00AE4E9C" w:rsidRDefault="00AE4E9C">
            <w:pPr>
              <w:jc w:val="center"/>
              <w:rPr>
                <w:rFonts w:ascii="Arial" w:hAnsi="Arial" w:cs="Arial"/>
                <w:sz w:val="18"/>
                <w:szCs w:val="18"/>
                <w:lang w:eastAsia="ja-JP"/>
              </w:rPr>
            </w:pPr>
            <w:del w:id="45" w:author="Qualcomm" w:date="2024-03-01T00:10:00Z">
              <w:r w:rsidDel="004F2AF3">
                <w:rPr>
                  <w:rFonts w:ascii="Arial" w:hAnsi="Arial" w:cs="Arial"/>
                  <w:sz w:val="18"/>
                  <w:szCs w:val="18"/>
                  <w:lang w:eastAsia="ja-JP"/>
                </w:rPr>
                <w:delText>N/A</w:delText>
              </w:r>
            </w:del>
            <w:ins w:id="46" w:author="Qualcomm" w:date="2024-03-01T00:10:00Z">
              <w:r w:rsidR="004F2AF3">
                <w:rPr>
                  <w:rFonts w:ascii="Arial" w:hAnsi="Arial" w:cs="Arial"/>
                  <w:sz w:val="18"/>
                  <w:szCs w:val="18"/>
                  <w:lang w:eastAsia="ja-JP"/>
                </w:rPr>
                <w:t>3.6</w:t>
              </w:r>
            </w:ins>
          </w:p>
        </w:tc>
        <w:tc>
          <w:tcPr>
            <w:tcW w:w="1376" w:type="dxa"/>
            <w:tcBorders>
              <w:top w:val="single" w:sz="4" w:space="0" w:color="auto"/>
              <w:left w:val="single" w:sz="4" w:space="0" w:color="auto"/>
              <w:bottom w:val="single" w:sz="4" w:space="0" w:color="auto"/>
              <w:right w:val="single" w:sz="4" w:space="0" w:color="auto"/>
            </w:tcBorders>
            <w:hideMark/>
          </w:tcPr>
          <w:p w14:paraId="7373D363" w14:textId="77777777" w:rsidR="00AE4E9C" w:rsidRDefault="00AE4E9C">
            <w:pPr>
              <w:jc w:val="center"/>
              <w:rPr>
                <w:rFonts w:ascii="Arial" w:hAnsi="Arial" w:cs="Arial"/>
                <w:sz w:val="18"/>
                <w:szCs w:val="18"/>
                <w:lang w:eastAsia="zh-CN"/>
              </w:rPr>
            </w:pPr>
            <w:r>
              <w:rPr>
                <w:rFonts w:ascii="Arial" w:hAnsi="Arial" w:cs="Arial"/>
                <w:sz w:val="18"/>
                <w:szCs w:val="18"/>
                <w:lang w:eastAsia="ko-KR"/>
              </w:rPr>
              <w:t>IMD5</w:t>
            </w:r>
          </w:p>
        </w:tc>
      </w:tr>
      <w:tr w:rsidR="00AE4E9C" w14:paraId="1B8A6823"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2C160782"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42AE097" w14:textId="77777777" w:rsidR="00AE4E9C" w:rsidRDefault="00AE4E9C">
            <w:pPr>
              <w:jc w:val="center"/>
              <w:rPr>
                <w:rFonts w:ascii="Arial" w:hAnsi="Arial" w:cs="Arial"/>
                <w:sz w:val="18"/>
                <w:szCs w:val="18"/>
                <w:lang w:eastAsia="ja-JP"/>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BF6DCF1" w14:textId="77777777" w:rsidR="00AE4E9C" w:rsidRDefault="00AE4E9C">
            <w:pPr>
              <w:jc w:val="center"/>
              <w:rPr>
                <w:rFonts w:ascii="Arial" w:hAnsi="Arial" w:cs="Arial"/>
                <w:sz w:val="18"/>
                <w:szCs w:val="18"/>
                <w:lang w:eastAsia="ko-KR"/>
              </w:rPr>
            </w:pPr>
            <w:r>
              <w:rPr>
                <w:rFonts w:ascii="Arial" w:hAnsi="Arial" w:cs="Arial"/>
                <w:sz w:val="18"/>
                <w:szCs w:val="18"/>
                <w:lang w:eastAsia="ko-KR"/>
              </w:rPr>
              <w:t>4150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886EC75"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B2A155A" w14:textId="77777777" w:rsidR="00AE4E9C" w:rsidRDefault="00AE4E9C">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881F728" w14:textId="77777777" w:rsidR="00AE4E9C" w:rsidRDefault="00AE4E9C">
            <w:pPr>
              <w:jc w:val="center"/>
              <w:rPr>
                <w:rFonts w:ascii="Arial" w:hAnsi="Arial" w:cs="Arial"/>
                <w:sz w:val="18"/>
                <w:szCs w:val="18"/>
                <w:lang w:eastAsia="ko-KR"/>
              </w:rPr>
            </w:pPr>
            <w:r>
              <w:rPr>
                <w:rFonts w:ascii="Arial" w:hAnsi="Arial" w:cs="Arial"/>
                <w:sz w:val="18"/>
                <w:szCs w:val="18"/>
                <w:lang w:eastAsia="ko-KR"/>
              </w:rPr>
              <w:t>4150</w:t>
            </w:r>
          </w:p>
        </w:tc>
        <w:tc>
          <w:tcPr>
            <w:tcW w:w="667" w:type="dxa"/>
            <w:gridSpan w:val="4"/>
            <w:tcBorders>
              <w:top w:val="single" w:sz="4" w:space="0" w:color="auto"/>
              <w:left w:val="single" w:sz="4" w:space="0" w:color="auto"/>
              <w:bottom w:val="single" w:sz="4" w:space="0" w:color="auto"/>
              <w:right w:val="single" w:sz="4" w:space="0" w:color="auto"/>
            </w:tcBorders>
            <w:hideMark/>
          </w:tcPr>
          <w:p w14:paraId="2CF3B517" w14:textId="77777777" w:rsidR="00AE4E9C" w:rsidRDefault="00AE4E9C">
            <w:pPr>
              <w:jc w:val="center"/>
              <w:rPr>
                <w:rFonts w:ascii="Arial" w:hAnsi="Arial" w:cs="Arial"/>
                <w:sz w:val="18"/>
                <w:szCs w:val="18"/>
                <w:lang w:eastAsia="zh-CN"/>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tcPr>
          <w:p w14:paraId="1C76FB10" w14:textId="1007D32D" w:rsidR="00AE4E9C" w:rsidRDefault="004F2AF3">
            <w:pPr>
              <w:jc w:val="center"/>
              <w:rPr>
                <w:rFonts w:ascii="Arial" w:hAnsi="Arial" w:cs="Arial"/>
                <w:sz w:val="18"/>
                <w:szCs w:val="18"/>
                <w:lang w:eastAsia="zh-CN"/>
              </w:rPr>
            </w:pPr>
            <w:ins w:id="47" w:author="Qualcomm" w:date="2024-03-01T00:11:00Z">
              <w:r>
                <w:rPr>
                  <w:rFonts w:ascii="Arial" w:hAnsi="Arial" w:cs="Arial"/>
                  <w:sz w:val="18"/>
                  <w:szCs w:val="18"/>
                  <w:lang w:eastAsia="zh-CN"/>
                </w:rPr>
                <w:t>N/A</w:t>
              </w:r>
            </w:ins>
          </w:p>
        </w:tc>
      </w:tr>
      <w:tr w:rsidR="00AE4E9C" w14:paraId="47AB34F1" w14:textId="77777777" w:rsidTr="00AE4E9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27C9B998" w14:textId="77777777" w:rsidR="00AE4E9C" w:rsidRDefault="00AE4E9C">
            <w:pPr>
              <w:jc w:val="center"/>
              <w:rPr>
                <w:rFonts w:ascii="Arial" w:hAnsi="Arial" w:cs="Arial"/>
                <w:sz w:val="18"/>
                <w:szCs w:val="18"/>
                <w:lang w:eastAsia="ja-JP"/>
              </w:rPr>
            </w:pPr>
            <w:r>
              <w:rPr>
                <w:rFonts w:ascii="Arial" w:hAnsi="Arial" w:cs="Arial"/>
                <w:sz w:val="18"/>
                <w:szCs w:val="18"/>
                <w:lang w:eastAsia="ja-JP"/>
              </w:rPr>
              <w:t>DC_</w:t>
            </w:r>
            <w:r>
              <w:rPr>
                <w:rFonts w:ascii="Arial" w:hAnsi="Arial" w:cs="Arial"/>
                <w:sz w:val="18"/>
                <w:szCs w:val="18"/>
                <w:lang w:eastAsia="zh-CN"/>
              </w:rPr>
              <w:t>1A-</w:t>
            </w:r>
            <w:r>
              <w:rPr>
                <w:rFonts w:ascii="Arial" w:hAnsi="Arial" w:cs="Arial"/>
                <w:sz w:val="18"/>
                <w:szCs w:val="18"/>
                <w:lang w:eastAsia="ja-JP"/>
              </w:rPr>
              <w:t>41A_n7</w:t>
            </w:r>
            <w:r>
              <w:rPr>
                <w:rFonts w:ascii="Arial" w:hAnsi="Arial" w:cs="Arial"/>
                <w:sz w:val="18"/>
                <w:szCs w:val="18"/>
              </w:rPr>
              <w:t>8</w:t>
            </w:r>
            <w:r>
              <w:rPr>
                <w:rFonts w:ascii="Arial" w:hAnsi="Arial" w:cs="Arial"/>
                <w:sz w:val="18"/>
                <w:szCs w:val="18"/>
                <w:lang w:eastAsia="ja-JP"/>
              </w:rPr>
              <w:t>A</w:t>
            </w:r>
          </w:p>
          <w:p w14:paraId="00E1BC83" w14:textId="77777777" w:rsidR="00AE4E9C" w:rsidRDefault="00AE4E9C">
            <w:pPr>
              <w:jc w:val="center"/>
              <w:rPr>
                <w:rFonts w:ascii="Arial" w:hAnsi="Arial" w:cs="Arial"/>
                <w:sz w:val="18"/>
                <w:szCs w:val="18"/>
                <w:lang w:eastAsia="zh-CN"/>
              </w:rPr>
            </w:pPr>
            <w:r>
              <w:rPr>
                <w:rFonts w:ascii="Arial" w:hAnsi="Arial" w:cs="Arial"/>
                <w:sz w:val="18"/>
                <w:szCs w:val="18"/>
                <w:lang w:eastAsia="zh-CN"/>
              </w:rPr>
              <w:lastRenderedPageBreak/>
              <w:t>DC_1A-41C_n78A</w:t>
            </w:r>
          </w:p>
          <w:p w14:paraId="6F099B38" w14:textId="77777777" w:rsidR="00AE4E9C" w:rsidRDefault="00AE4E9C">
            <w:pPr>
              <w:jc w:val="center"/>
              <w:rPr>
                <w:rFonts w:ascii="Arial" w:hAnsi="Arial" w:cs="Arial"/>
                <w:sz w:val="18"/>
                <w:szCs w:val="18"/>
                <w:lang w:eastAsia="zh-CN"/>
              </w:rPr>
            </w:pPr>
            <w:r>
              <w:rPr>
                <w:rFonts w:ascii="Arial" w:hAnsi="Arial" w:cs="Arial"/>
                <w:sz w:val="18"/>
                <w:szCs w:val="18"/>
                <w:lang w:eastAsia="zh-CN"/>
              </w:rPr>
              <w:t>DC_1A-41A_n78(2A)</w:t>
            </w:r>
          </w:p>
          <w:p w14:paraId="5E94A4EF" w14:textId="77777777" w:rsidR="00AE4E9C" w:rsidRDefault="00AE4E9C">
            <w:pPr>
              <w:jc w:val="center"/>
              <w:rPr>
                <w:rFonts w:ascii="Arial" w:hAnsi="Arial" w:cs="Arial"/>
                <w:sz w:val="18"/>
                <w:szCs w:val="18"/>
                <w:lang w:eastAsia="ja-JP"/>
              </w:rPr>
            </w:pPr>
            <w:r>
              <w:rPr>
                <w:rFonts w:ascii="Arial" w:hAnsi="Arial" w:cs="Arial"/>
                <w:sz w:val="18"/>
                <w:szCs w:val="18"/>
                <w:lang w:eastAsia="zh-CN"/>
              </w:rPr>
              <w:t>DC_1A-41C_n78(2A)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0788584B" w14:textId="77777777" w:rsidR="00AE4E9C" w:rsidRDefault="00AE4E9C">
            <w:pPr>
              <w:jc w:val="center"/>
              <w:rPr>
                <w:rFonts w:ascii="Arial" w:hAnsi="Arial" w:cs="Arial"/>
                <w:sz w:val="18"/>
                <w:szCs w:val="18"/>
                <w:lang w:eastAsia="zh-CN"/>
              </w:rPr>
            </w:pPr>
            <w:r>
              <w:rPr>
                <w:rFonts w:ascii="Arial" w:hAnsi="Arial" w:cs="Arial"/>
                <w:sz w:val="18"/>
                <w:szCs w:val="18"/>
                <w:lang w:eastAsia="zh-CN"/>
              </w:rPr>
              <w:lastRenderedPageBreak/>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4AFE534" w14:textId="77777777" w:rsidR="00AE4E9C" w:rsidRDefault="00AE4E9C">
            <w:pPr>
              <w:jc w:val="center"/>
              <w:rPr>
                <w:rFonts w:ascii="Arial" w:hAnsi="Arial" w:cs="Arial"/>
                <w:sz w:val="18"/>
                <w:szCs w:val="18"/>
                <w:lang w:eastAsia="zh-CN"/>
              </w:rPr>
            </w:pPr>
            <w:r>
              <w:rPr>
                <w:rFonts w:ascii="Arial" w:eastAsia="Calibri"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AF8B8F5" w14:textId="77777777" w:rsidR="00AE4E9C" w:rsidRDefault="00AE4E9C">
            <w:pPr>
              <w:jc w:val="center"/>
              <w:rPr>
                <w:rFonts w:ascii="Arial" w:hAnsi="Arial" w:cs="Arial"/>
                <w:sz w:val="18"/>
                <w:szCs w:val="18"/>
                <w:lang w:eastAsia="zh-CN"/>
              </w:rPr>
            </w:pPr>
            <w:r>
              <w:rPr>
                <w:rFonts w:ascii="Arial" w:eastAsia="Calibri"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2DC6A44" w14:textId="77777777" w:rsidR="00AE4E9C" w:rsidRDefault="00AE4E9C">
            <w:pPr>
              <w:jc w:val="center"/>
              <w:rPr>
                <w:rFonts w:ascii="Arial" w:hAnsi="Arial" w:cs="Arial"/>
                <w:sz w:val="18"/>
                <w:szCs w:val="18"/>
                <w:lang w:eastAsia="zh-CN"/>
              </w:rPr>
            </w:pPr>
            <w:r>
              <w:rPr>
                <w:rFonts w:ascii="Arial" w:eastAsia="Calibri"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CE595B0" w14:textId="77777777" w:rsidR="00AE4E9C" w:rsidRDefault="00AE4E9C">
            <w:pPr>
              <w:jc w:val="center"/>
              <w:rPr>
                <w:rFonts w:ascii="Arial" w:hAnsi="Arial" w:cs="Arial"/>
                <w:sz w:val="18"/>
                <w:szCs w:val="18"/>
                <w:lang w:eastAsia="zh-CN"/>
              </w:rPr>
            </w:pPr>
            <w:r>
              <w:rPr>
                <w:rFonts w:ascii="Arial" w:eastAsia="Calibri" w:hAnsi="Arial" w:cs="Arial"/>
                <w:sz w:val="18"/>
                <w:szCs w:val="18"/>
                <w:lang w:eastAsia="zh-CN"/>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5EAC3277" w14:textId="77777777" w:rsidR="00AE4E9C" w:rsidRDefault="00AE4E9C">
            <w:pPr>
              <w:jc w:val="center"/>
              <w:rPr>
                <w:rFonts w:ascii="Arial" w:hAnsi="Arial" w:cs="Arial"/>
                <w:sz w:val="18"/>
                <w:szCs w:val="18"/>
                <w:lang w:eastAsia="zh-CN"/>
              </w:rPr>
            </w:pPr>
            <w:r>
              <w:rPr>
                <w:rFonts w:ascii="Arial" w:hAnsi="Arial" w:cs="Arial"/>
                <w:sz w:val="18"/>
                <w:szCs w:val="18"/>
                <w:lang w:eastAsia="ko-KR"/>
              </w:rPr>
              <w:t>9.3</w:t>
            </w:r>
          </w:p>
        </w:tc>
        <w:tc>
          <w:tcPr>
            <w:tcW w:w="1376" w:type="dxa"/>
            <w:tcBorders>
              <w:top w:val="single" w:sz="4" w:space="0" w:color="auto"/>
              <w:left w:val="single" w:sz="4" w:space="0" w:color="auto"/>
              <w:bottom w:val="single" w:sz="4" w:space="0" w:color="auto"/>
              <w:right w:val="single" w:sz="4" w:space="0" w:color="auto"/>
            </w:tcBorders>
            <w:hideMark/>
          </w:tcPr>
          <w:p w14:paraId="0F18DB8C" w14:textId="77777777" w:rsidR="00AE4E9C" w:rsidRDefault="00AE4E9C">
            <w:pPr>
              <w:jc w:val="center"/>
              <w:rPr>
                <w:rFonts w:ascii="Arial" w:hAnsi="Arial" w:cs="Arial"/>
                <w:sz w:val="18"/>
                <w:szCs w:val="18"/>
                <w:lang w:eastAsia="zh-CN"/>
              </w:rPr>
            </w:pPr>
            <w:r>
              <w:rPr>
                <w:rFonts w:ascii="Arial" w:hAnsi="Arial" w:cs="Arial"/>
                <w:sz w:val="18"/>
                <w:szCs w:val="18"/>
                <w:lang w:eastAsia="zh-CN"/>
              </w:rPr>
              <w:t>IMD4</w:t>
            </w:r>
          </w:p>
        </w:tc>
      </w:tr>
      <w:tr w:rsidR="00AE4E9C" w14:paraId="722EE26B"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0E1AEC67"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9EBDFA5" w14:textId="77777777" w:rsidR="00AE4E9C" w:rsidRDefault="00AE4E9C">
            <w:pPr>
              <w:jc w:val="center"/>
              <w:rPr>
                <w:rFonts w:ascii="Arial" w:hAnsi="Arial" w:cs="Arial"/>
                <w:sz w:val="18"/>
                <w:szCs w:val="18"/>
                <w:lang w:eastAsia="zh-CN"/>
              </w:rPr>
            </w:pPr>
            <w:r>
              <w:rPr>
                <w:rFonts w:ascii="Arial" w:hAnsi="Arial" w:cs="Arial"/>
                <w:sz w:val="18"/>
                <w:szCs w:val="18"/>
                <w:lang w:eastAsia="zh-CN"/>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8EF8792" w14:textId="77777777" w:rsidR="00AE4E9C" w:rsidRDefault="00AE4E9C">
            <w:pPr>
              <w:jc w:val="center"/>
              <w:rPr>
                <w:rFonts w:ascii="Arial" w:hAnsi="Arial" w:cs="Arial"/>
                <w:sz w:val="18"/>
                <w:szCs w:val="18"/>
                <w:lang w:eastAsia="zh-CN"/>
              </w:rPr>
            </w:pPr>
            <w:r>
              <w:rPr>
                <w:rFonts w:ascii="Arial" w:eastAsia="Calibri" w:hAnsi="Arial" w:cs="Arial"/>
                <w:sz w:val="18"/>
                <w:szCs w:val="18"/>
                <w:lang w:eastAsia="zh-CN"/>
              </w:rPr>
              <w:t>2640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830C296" w14:textId="77777777" w:rsidR="00AE4E9C" w:rsidRDefault="00AE4E9C">
            <w:pPr>
              <w:jc w:val="center"/>
              <w:rPr>
                <w:rFonts w:ascii="Arial" w:hAnsi="Arial" w:cs="Arial"/>
                <w:sz w:val="18"/>
                <w:szCs w:val="18"/>
                <w:lang w:eastAsia="zh-CN"/>
              </w:rPr>
            </w:pPr>
            <w:r>
              <w:rPr>
                <w:rFonts w:ascii="Arial" w:eastAsia="Calibri"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1A5A01A" w14:textId="77777777" w:rsidR="00AE4E9C" w:rsidRDefault="00AE4E9C">
            <w:pPr>
              <w:jc w:val="center"/>
              <w:rPr>
                <w:rFonts w:ascii="Arial" w:hAnsi="Arial" w:cs="Arial"/>
                <w:sz w:val="18"/>
                <w:szCs w:val="18"/>
                <w:lang w:eastAsia="zh-CN"/>
              </w:rPr>
            </w:pPr>
            <w:r>
              <w:rPr>
                <w:rFonts w:ascii="Arial" w:eastAsia="Calibri"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9FBD458" w14:textId="77777777" w:rsidR="00AE4E9C" w:rsidRDefault="00AE4E9C">
            <w:pPr>
              <w:jc w:val="center"/>
              <w:rPr>
                <w:rFonts w:ascii="Arial" w:hAnsi="Arial" w:cs="Arial"/>
                <w:sz w:val="18"/>
                <w:szCs w:val="18"/>
                <w:lang w:eastAsia="zh-CN"/>
              </w:rPr>
            </w:pPr>
            <w:r>
              <w:rPr>
                <w:rFonts w:ascii="Arial" w:eastAsia="Calibri" w:hAnsi="Arial" w:cs="Arial"/>
                <w:sz w:val="18"/>
                <w:szCs w:val="18"/>
                <w:lang w:eastAsia="zh-CN"/>
              </w:rPr>
              <w:t>2640</w:t>
            </w:r>
          </w:p>
        </w:tc>
        <w:tc>
          <w:tcPr>
            <w:tcW w:w="667" w:type="dxa"/>
            <w:gridSpan w:val="4"/>
            <w:tcBorders>
              <w:top w:val="single" w:sz="4" w:space="0" w:color="auto"/>
              <w:left w:val="single" w:sz="4" w:space="0" w:color="auto"/>
              <w:bottom w:val="single" w:sz="4" w:space="0" w:color="auto"/>
              <w:right w:val="single" w:sz="4" w:space="0" w:color="auto"/>
            </w:tcBorders>
            <w:hideMark/>
          </w:tcPr>
          <w:p w14:paraId="2D0E1813"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10BE5E28" w14:textId="77777777" w:rsidR="00AE4E9C" w:rsidRDefault="00AE4E9C">
            <w:pPr>
              <w:jc w:val="center"/>
              <w:rPr>
                <w:rFonts w:ascii="Arial" w:hAnsi="Arial" w:cs="Arial"/>
                <w:sz w:val="18"/>
                <w:szCs w:val="18"/>
                <w:lang w:eastAsia="zh-CN"/>
              </w:rPr>
            </w:pPr>
            <w:r>
              <w:rPr>
                <w:rFonts w:ascii="Arial" w:hAnsi="Arial" w:cs="Arial"/>
                <w:sz w:val="18"/>
                <w:szCs w:val="18"/>
                <w:lang w:eastAsia="zh-CN"/>
              </w:rPr>
              <w:t>N/A</w:t>
            </w:r>
          </w:p>
        </w:tc>
      </w:tr>
      <w:tr w:rsidR="00AE4E9C" w14:paraId="3E3CB0A8"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0BB1246D"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5CF1F53" w14:textId="77777777" w:rsidR="00AE4E9C" w:rsidRDefault="00AE4E9C">
            <w:pPr>
              <w:jc w:val="center"/>
              <w:rPr>
                <w:rFonts w:ascii="Arial" w:hAnsi="Arial" w:cs="Arial"/>
                <w:sz w:val="18"/>
                <w:szCs w:val="18"/>
                <w:lang w:eastAsia="zh-CN"/>
              </w:rPr>
            </w:pPr>
            <w:r>
              <w:rPr>
                <w:rFonts w:ascii="Arial" w:hAnsi="Arial" w:cs="Arial"/>
                <w:sz w:val="18"/>
                <w:szCs w:val="18"/>
                <w:lang w:eastAsia="zh-CN"/>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5F16FB3" w14:textId="77777777" w:rsidR="00AE4E9C" w:rsidRDefault="00AE4E9C">
            <w:pPr>
              <w:jc w:val="center"/>
              <w:rPr>
                <w:rFonts w:ascii="Arial" w:hAnsi="Arial" w:cs="Arial"/>
                <w:sz w:val="18"/>
                <w:szCs w:val="18"/>
                <w:lang w:eastAsia="zh-CN"/>
              </w:rPr>
            </w:pPr>
            <w:r>
              <w:rPr>
                <w:rFonts w:ascii="Arial" w:eastAsia="Calibri" w:hAnsi="Arial" w:cs="Arial"/>
                <w:sz w:val="18"/>
                <w:szCs w:val="18"/>
                <w:lang w:eastAsia="zh-CN"/>
              </w:rPr>
              <w:t>3710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A56D082" w14:textId="77777777" w:rsidR="00AE4E9C" w:rsidRDefault="00AE4E9C">
            <w:pPr>
              <w:jc w:val="center"/>
              <w:rPr>
                <w:rFonts w:ascii="Arial" w:hAnsi="Arial" w:cs="Arial"/>
                <w:sz w:val="18"/>
                <w:szCs w:val="18"/>
                <w:lang w:eastAsia="zh-CN"/>
              </w:rPr>
            </w:pPr>
            <w:r>
              <w:rPr>
                <w:rFonts w:ascii="Arial" w:eastAsia="Calibri"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F8A0B0E" w14:textId="77777777" w:rsidR="00AE4E9C" w:rsidRDefault="00AE4E9C">
            <w:pPr>
              <w:jc w:val="center"/>
              <w:rPr>
                <w:rFonts w:ascii="Arial" w:hAnsi="Arial" w:cs="Arial"/>
                <w:sz w:val="18"/>
                <w:szCs w:val="18"/>
                <w:lang w:eastAsia="zh-CN"/>
              </w:rPr>
            </w:pPr>
            <w:r>
              <w:rPr>
                <w:rFonts w:ascii="Arial" w:eastAsia="Calibri"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DD6ED48" w14:textId="77777777" w:rsidR="00AE4E9C" w:rsidRDefault="00AE4E9C">
            <w:pPr>
              <w:jc w:val="center"/>
              <w:rPr>
                <w:rFonts w:ascii="Arial" w:hAnsi="Arial" w:cs="Arial"/>
                <w:sz w:val="18"/>
                <w:szCs w:val="18"/>
                <w:lang w:eastAsia="zh-CN"/>
              </w:rPr>
            </w:pPr>
            <w:r>
              <w:rPr>
                <w:rFonts w:ascii="Arial" w:eastAsia="Calibri" w:hAnsi="Arial" w:cs="Arial"/>
                <w:sz w:val="18"/>
                <w:szCs w:val="18"/>
                <w:lang w:eastAsia="zh-CN"/>
              </w:rPr>
              <w:t>3710</w:t>
            </w:r>
          </w:p>
        </w:tc>
        <w:tc>
          <w:tcPr>
            <w:tcW w:w="667" w:type="dxa"/>
            <w:gridSpan w:val="4"/>
            <w:tcBorders>
              <w:top w:val="single" w:sz="4" w:space="0" w:color="auto"/>
              <w:left w:val="single" w:sz="4" w:space="0" w:color="auto"/>
              <w:bottom w:val="single" w:sz="4" w:space="0" w:color="auto"/>
              <w:right w:val="single" w:sz="4" w:space="0" w:color="auto"/>
            </w:tcBorders>
            <w:hideMark/>
          </w:tcPr>
          <w:p w14:paraId="0959AACB"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4FF9D3BC" w14:textId="77777777" w:rsidR="00AE4E9C" w:rsidRDefault="00AE4E9C">
            <w:pPr>
              <w:jc w:val="center"/>
              <w:rPr>
                <w:rFonts w:ascii="Arial" w:hAnsi="Arial" w:cs="Arial"/>
                <w:sz w:val="18"/>
                <w:szCs w:val="18"/>
                <w:lang w:eastAsia="zh-CN"/>
              </w:rPr>
            </w:pPr>
            <w:r>
              <w:rPr>
                <w:rFonts w:ascii="Arial" w:hAnsi="Arial" w:cs="Arial"/>
                <w:sz w:val="18"/>
                <w:szCs w:val="18"/>
                <w:lang w:eastAsia="zh-CN"/>
              </w:rPr>
              <w:t>N/A</w:t>
            </w:r>
          </w:p>
        </w:tc>
      </w:tr>
      <w:tr w:rsidR="00AE4E9C" w14:paraId="43AA10FB"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3952034F"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A55C538" w14:textId="77777777" w:rsidR="00AE4E9C" w:rsidRDefault="00AE4E9C">
            <w:pPr>
              <w:jc w:val="center"/>
              <w:rPr>
                <w:rFonts w:ascii="Arial" w:hAnsi="Arial" w:cs="Arial"/>
                <w:sz w:val="18"/>
                <w:szCs w:val="18"/>
                <w:lang w:eastAsia="ja-JP"/>
              </w:rPr>
            </w:pPr>
            <w:r>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77BAED0" w14:textId="77777777" w:rsidR="00AE4E9C" w:rsidRDefault="00AE4E9C">
            <w:pPr>
              <w:jc w:val="center"/>
              <w:rPr>
                <w:rFonts w:ascii="Arial" w:hAnsi="Arial" w:cs="Arial"/>
                <w:sz w:val="18"/>
                <w:szCs w:val="18"/>
                <w:lang w:eastAsia="ko-KR"/>
              </w:rPr>
            </w:pPr>
            <w:r>
              <w:rPr>
                <w:rFonts w:ascii="Arial" w:hAnsi="Arial" w:cs="Arial"/>
                <w:sz w:val="18"/>
                <w:szCs w:val="18"/>
                <w:lang w:eastAsia="zh-CN"/>
              </w:rPr>
              <w:t>1975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EEE479E" w14:textId="77777777" w:rsidR="00AE4E9C" w:rsidRDefault="00AE4E9C">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63E3B02" w14:textId="77777777" w:rsidR="00AE4E9C" w:rsidRDefault="00AE4E9C">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C6AA7EB" w14:textId="77777777" w:rsidR="00AE4E9C" w:rsidRDefault="00AE4E9C">
            <w:pPr>
              <w:jc w:val="center"/>
              <w:rPr>
                <w:rFonts w:ascii="Arial" w:hAnsi="Arial" w:cs="Arial"/>
                <w:sz w:val="18"/>
                <w:szCs w:val="18"/>
                <w:lang w:eastAsia="ko-KR"/>
              </w:rPr>
            </w:pPr>
            <w:r>
              <w:rPr>
                <w:rFonts w:ascii="Arial" w:hAnsi="Arial" w:cs="Arial"/>
                <w:sz w:val="18"/>
                <w:szCs w:val="18"/>
                <w:lang w:eastAsia="zh-CN"/>
              </w:rPr>
              <w:t>2165</w:t>
            </w:r>
          </w:p>
        </w:tc>
        <w:tc>
          <w:tcPr>
            <w:tcW w:w="667" w:type="dxa"/>
            <w:gridSpan w:val="4"/>
            <w:tcBorders>
              <w:top w:val="single" w:sz="4" w:space="0" w:color="auto"/>
              <w:left w:val="single" w:sz="4" w:space="0" w:color="auto"/>
              <w:bottom w:val="single" w:sz="4" w:space="0" w:color="auto"/>
              <w:right w:val="single" w:sz="4" w:space="0" w:color="auto"/>
            </w:tcBorders>
            <w:hideMark/>
          </w:tcPr>
          <w:p w14:paraId="22B8EDAA" w14:textId="77777777" w:rsidR="00AE4E9C" w:rsidRDefault="00AE4E9C">
            <w:pPr>
              <w:jc w:val="center"/>
              <w:rPr>
                <w:rFonts w:ascii="Arial" w:hAnsi="Arial" w:cs="Arial"/>
                <w:sz w:val="18"/>
                <w:szCs w:val="18"/>
                <w:lang w:eastAsia="zh-CN"/>
              </w:rPr>
            </w:pPr>
            <w:r>
              <w:rPr>
                <w:rFonts w:ascii="Arial" w:hAnsi="Arial" w:cs="Arial"/>
                <w:sz w:val="18"/>
                <w:szCs w:val="18"/>
                <w:lang w:eastAsia="zh-CN"/>
              </w:rPr>
              <w:t>N/A</w:t>
            </w:r>
          </w:p>
        </w:tc>
        <w:tc>
          <w:tcPr>
            <w:tcW w:w="1376" w:type="dxa"/>
            <w:tcBorders>
              <w:top w:val="single" w:sz="4" w:space="0" w:color="auto"/>
              <w:left w:val="single" w:sz="4" w:space="0" w:color="auto"/>
              <w:bottom w:val="single" w:sz="4" w:space="0" w:color="auto"/>
              <w:right w:val="single" w:sz="4" w:space="0" w:color="auto"/>
            </w:tcBorders>
            <w:hideMark/>
          </w:tcPr>
          <w:p w14:paraId="2B826003" w14:textId="77777777" w:rsidR="00AE4E9C" w:rsidRDefault="00AE4E9C">
            <w:pPr>
              <w:jc w:val="center"/>
              <w:rPr>
                <w:rFonts w:ascii="Arial" w:hAnsi="Arial" w:cs="Arial"/>
                <w:sz w:val="18"/>
                <w:szCs w:val="18"/>
                <w:lang w:eastAsia="zh-CN"/>
              </w:rPr>
            </w:pPr>
            <w:r>
              <w:rPr>
                <w:rFonts w:ascii="Arial" w:hAnsi="Arial" w:cs="Arial"/>
                <w:sz w:val="18"/>
                <w:szCs w:val="18"/>
                <w:lang w:eastAsia="zh-CN"/>
              </w:rPr>
              <w:t>N/A</w:t>
            </w:r>
          </w:p>
        </w:tc>
      </w:tr>
      <w:tr w:rsidR="00AE4E9C" w14:paraId="0C2B2A3B"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6E5A485E"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8974087" w14:textId="77777777" w:rsidR="00AE4E9C" w:rsidRDefault="00AE4E9C">
            <w:pPr>
              <w:jc w:val="center"/>
              <w:rPr>
                <w:rFonts w:ascii="Arial" w:hAnsi="Arial" w:cs="Arial"/>
                <w:sz w:val="18"/>
                <w:szCs w:val="18"/>
                <w:lang w:eastAsia="ja-JP"/>
              </w:rPr>
            </w:pPr>
            <w:r>
              <w:rPr>
                <w:rFonts w:ascii="Arial" w:hAnsi="Arial" w:cs="Arial"/>
                <w:sz w:val="18"/>
                <w:szCs w:val="18"/>
                <w:lang w:eastAsia="zh-CN"/>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D93309D"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2BCF25F" w14:textId="77777777" w:rsidR="00AE4E9C" w:rsidRDefault="00AE4E9C">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5AAD963"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662919E" w14:textId="77777777" w:rsidR="00AE4E9C" w:rsidRDefault="00AE4E9C">
            <w:pPr>
              <w:jc w:val="center"/>
              <w:rPr>
                <w:rFonts w:ascii="Arial" w:hAnsi="Arial" w:cs="Arial"/>
                <w:sz w:val="18"/>
                <w:szCs w:val="18"/>
                <w:lang w:eastAsia="ko-KR"/>
              </w:rPr>
            </w:pPr>
            <w:r>
              <w:rPr>
                <w:rFonts w:ascii="Arial" w:hAnsi="Arial" w:cs="Arial"/>
                <w:sz w:val="18"/>
                <w:szCs w:val="18"/>
                <w:lang w:eastAsia="zh-CN"/>
              </w:rPr>
              <w:t>2515</w:t>
            </w:r>
          </w:p>
        </w:tc>
        <w:tc>
          <w:tcPr>
            <w:tcW w:w="667" w:type="dxa"/>
            <w:gridSpan w:val="4"/>
            <w:tcBorders>
              <w:top w:val="single" w:sz="4" w:space="0" w:color="auto"/>
              <w:left w:val="single" w:sz="4" w:space="0" w:color="auto"/>
              <w:bottom w:val="single" w:sz="4" w:space="0" w:color="auto"/>
              <w:right w:val="single" w:sz="4" w:space="0" w:color="auto"/>
            </w:tcBorders>
            <w:hideMark/>
          </w:tcPr>
          <w:p w14:paraId="7E792E8A" w14:textId="77777777" w:rsidR="00AE4E9C" w:rsidRDefault="00AE4E9C">
            <w:pPr>
              <w:jc w:val="center"/>
              <w:rPr>
                <w:rFonts w:ascii="Arial" w:hAnsi="Arial" w:cs="Arial"/>
                <w:sz w:val="18"/>
                <w:szCs w:val="18"/>
                <w:lang w:eastAsia="zh-CN"/>
              </w:rPr>
            </w:pPr>
            <w:r>
              <w:rPr>
                <w:rFonts w:ascii="Arial" w:hAnsi="Arial" w:cs="Arial"/>
                <w:sz w:val="18"/>
                <w:szCs w:val="18"/>
                <w:lang w:eastAsia="zh-CN"/>
              </w:rPr>
              <w:t>12</w:t>
            </w:r>
          </w:p>
        </w:tc>
        <w:tc>
          <w:tcPr>
            <w:tcW w:w="1376" w:type="dxa"/>
            <w:tcBorders>
              <w:top w:val="single" w:sz="4" w:space="0" w:color="auto"/>
              <w:left w:val="single" w:sz="4" w:space="0" w:color="auto"/>
              <w:bottom w:val="single" w:sz="4" w:space="0" w:color="auto"/>
              <w:right w:val="single" w:sz="4" w:space="0" w:color="auto"/>
            </w:tcBorders>
            <w:hideMark/>
          </w:tcPr>
          <w:p w14:paraId="09FB63AA" w14:textId="77777777" w:rsidR="00AE4E9C" w:rsidRDefault="00AE4E9C">
            <w:pPr>
              <w:jc w:val="center"/>
              <w:rPr>
                <w:rFonts w:ascii="Arial" w:hAnsi="Arial" w:cs="Arial"/>
                <w:sz w:val="18"/>
                <w:szCs w:val="18"/>
                <w:lang w:eastAsia="zh-CN"/>
              </w:rPr>
            </w:pPr>
            <w:r>
              <w:rPr>
                <w:rFonts w:ascii="Arial" w:hAnsi="Arial" w:cs="Arial"/>
                <w:sz w:val="18"/>
                <w:szCs w:val="18"/>
                <w:lang w:eastAsia="zh-CN"/>
              </w:rPr>
              <w:t>IMD4</w:t>
            </w:r>
          </w:p>
        </w:tc>
      </w:tr>
      <w:tr w:rsidR="00AE4E9C" w14:paraId="040B4C2A" w14:textId="77777777" w:rsidTr="00AE4E9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6EFFD91F"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839633C" w14:textId="77777777" w:rsidR="00AE4E9C" w:rsidRDefault="00AE4E9C">
            <w:pPr>
              <w:jc w:val="center"/>
              <w:rPr>
                <w:rFonts w:ascii="Arial" w:hAnsi="Arial" w:cs="Arial"/>
                <w:sz w:val="18"/>
                <w:szCs w:val="18"/>
                <w:lang w:eastAsia="ja-JP"/>
              </w:rPr>
            </w:pPr>
            <w:r>
              <w:rPr>
                <w:rFonts w:ascii="Arial" w:hAnsi="Arial" w:cs="Arial"/>
                <w:sz w:val="18"/>
                <w:szCs w:val="18"/>
                <w:lang w:eastAsia="zh-CN"/>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CA0E111" w14:textId="77777777" w:rsidR="00AE4E9C" w:rsidRDefault="00AE4E9C">
            <w:pPr>
              <w:jc w:val="center"/>
              <w:rPr>
                <w:rFonts w:ascii="Arial" w:hAnsi="Arial" w:cs="Arial"/>
                <w:sz w:val="18"/>
                <w:szCs w:val="18"/>
                <w:lang w:eastAsia="ko-KR"/>
              </w:rPr>
            </w:pPr>
            <w:r>
              <w:rPr>
                <w:rFonts w:ascii="Arial" w:hAnsi="Arial" w:cs="Arial"/>
                <w:sz w:val="18"/>
                <w:szCs w:val="18"/>
                <w:lang w:eastAsia="zh-CN"/>
              </w:rPr>
              <w:t>3410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2E73513" w14:textId="77777777" w:rsidR="00AE4E9C" w:rsidRDefault="00AE4E9C">
            <w:pPr>
              <w:jc w:val="center"/>
              <w:rPr>
                <w:rFonts w:ascii="Arial" w:hAnsi="Arial" w:cs="Arial"/>
                <w:sz w:val="18"/>
                <w:szCs w:val="18"/>
                <w:lang w:eastAsia="ko-KR"/>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AEBE2F5" w14:textId="77777777" w:rsidR="00AE4E9C" w:rsidRDefault="00AE4E9C">
            <w:pPr>
              <w:jc w:val="center"/>
              <w:rPr>
                <w:rFonts w:ascii="Arial" w:hAnsi="Arial" w:cs="Arial"/>
                <w:sz w:val="18"/>
                <w:szCs w:val="18"/>
                <w:lang w:eastAsia="ko-KR"/>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66EAEAB" w14:textId="77777777" w:rsidR="00AE4E9C" w:rsidRDefault="00AE4E9C">
            <w:pPr>
              <w:jc w:val="center"/>
              <w:rPr>
                <w:rFonts w:ascii="Arial" w:hAnsi="Arial" w:cs="Arial"/>
                <w:sz w:val="18"/>
                <w:szCs w:val="18"/>
                <w:lang w:eastAsia="ko-KR"/>
              </w:rPr>
            </w:pPr>
            <w:r>
              <w:rPr>
                <w:rFonts w:ascii="Arial" w:hAnsi="Arial" w:cs="Arial"/>
                <w:sz w:val="18"/>
                <w:szCs w:val="18"/>
                <w:lang w:eastAsia="zh-CN"/>
              </w:rPr>
              <w:t>3410</w:t>
            </w:r>
          </w:p>
        </w:tc>
        <w:tc>
          <w:tcPr>
            <w:tcW w:w="667" w:type="dxa"/>
            <w:gridSpan w:val="4"/>
            <w:tcBorders>
              <w:top w:val="single" w:sz="4" w:space="0" w:color="auto"/>
              <w:left w:val="single" w:sz="4" w:space="0" w:color="auto"/>
              <w:bottom w:val="single" w:sz="4" w:space="0" w:color="auto"/>
              <w:right w:val="single" w:sz="4" w:space="0" w:color="auto"/>
            </w:tcBorders>
            <w:hideMark/>
          </w:tcPr>
          <w:p w14:paraId="5F2F8B8B" w14:textId="77777777" w:rsidR="00AE4E9C" w:rsidRDefault="00AE4E9C">
            <w:pPr>
              <w:jc w:val="center"/>
              <w:rPr>
                <w:rFonts w:ascii="Arial" w:hAnsi="Arial" w:cs="Arial"/>
                <w:sz w:val="18"/>
                <w:szCs w:val="18"/>
                <w:lang w:eastAsia="zh-CN"/>
              </w:rPr>
            </w:pPr>
            <w:r>
              <w:rPr>
                <w:rFonts w:ascii="Arial" w:hAnsi="Arial" w:cs="Arial"/>
                <w:sz w:val="18"/>
                <w:szCs w:val="18"/>
                <w:lang w:eastAsia="zh-CN"/>
              </w:rPr>
              <w:t>N/A</w:t>
            </w:r>
          </w:p>
        </w:tc>
        <w:tc>
          <w:tcPr>
            <w:tcW w:w="1376" w:type="dxa"/>
            <w:tcBorders>
              <w:top w:val="single" w:sz="4" w:space="0" w:color="auto"/>
              <w:left w:val="single" w:sz="4" w:space="0" w:color="auto"/>
              <w:bottom w:val="single" w:sz="4" w:space="0" w:color="auto"/>
              <w:right w:val="single" w:sz="4" w:space="0" w:color="auto"/>
            </w:tcBorders>
            <w:hideMark/>
          </w:tcPr>
          <w:p w14:paraId="3E0940E4" w14:textId="77777777" w:rsidR="00AE4E9C" w:rsidRDefault="00AE4E9C">
            <w:pPr>
              <w:jc w:val="center"/>
              <w:rPr>
                <w:rFonts w:ascii="Arial" w:hAnsi="Arial" w:cs="Arial"/>
                <w:sz w:val="18"/>
                <w:szCs w:val="18"/>
                <w:lang w:eastAsia="zh-CN"/>
              </w:rPr>
            </w:pPr>
            <w:r>
              <w:rPr>
                <w:rFonts w:ascii="Arial" w:hAnsi="Arial" w:cs="Arial"/>
                <w:sz w:val="18"/>
                <w:szCs w:val="18"/>
                <w:lang w:eastAsia="zh-CN"/>
              </w:rPr>
              <w:t>N/A</w:t>
            </w:r>
          </w:p>
        </w:tc>
      </w:tr>
      <w:tr w:rsidR="00AE4E9C" w14:paraId="1488B3E7" w14:textId="77777777" w:rsidTr="00AE4E9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407598DC" w14:textId="77777777" w:rsidR="00AE4E9C" w:rsidRDefault="00AE4E9C">
            <w:pPr>
              <w:jc w:val="center"/>
              <w:rPr>
                <w:rFonts w:ascii="Arial" w:hAnsi="Arial" w:cs="Arial"/>
                <w:sz w:val="18"/>
                <w:szCs w:val="18"/>
              </w:rPr>
            </w:pPr>
            <w:r>
              <w:rPr>
                <w:rFonts w:ascii="Arial" w:hAnsi="Arial" w:cs="Arial"/>
                <w:sz w:val="18"/>
                <w:szCs w:val="18"/>
              </w:rPr>
              <w:t>DC_1A_n41A-n77A</w:t>
            </w:r>
          </w:p>
          <w:p w14:paraId="7A761333" w14:textId="77777777" w:rsidR="00AE4E9C" w:rsidRDefault="00AE4E9C">
            <w:pPr>
              <w:jc w:val="center"/>
              <w:rPr>
                <w:rFonts w:ascii="Arial" w:hAnsi="Arial" w:cs="Arial"/>
                <w:sz w:val="18"/>
                <w:szCs w:val="18"/>
                <w:lang w:eastAsia="zh-CN"/>
              </w:rPr>
            </w:pPr>
            <w:r>
              <w:rPr>
                <w:rFonts w:ascii="Arial" w:hAnsi="Arial" w:cs="Arial"/>
                <w:sz w:val="18"/>
                <w:szCs w:val="18"/>
                <w:lang w:eastAsia="zh-CN"/>
              </w:rPr>
              <w:t>DC_1A_n41A-n77(2A)</w:t>
            </w:r>
          </w:p>
          <w:p w14:paraId="1ECB7F38" w14:textId="77777777" w:rsidR="00AE4E9C" w:rsidRDefault="00AE4E9C">
            <w:pPr>
              <w:jc w:val="center"/>
              <w:rPr>
                <w:rFonts w:ascii="Arial" w:hAnsi="Arial" w:cs="Arial"/>
                <w:sz w:val="18"/>
                <w:szCs w:val="18"/>
              </w:rPr>
            </w:pPr>
            <w:r>
              <w:rPr>
                <w:rFonts w:ascii="Arial" w:hAnsi="Arial" w:cs="Arial"/>
                <w:sz w:val="18"/>
                <w:szCs w:val="18"/>
              </w:rPr>
              <w:t>DC_1A_n41A-n78A</w:t>
            </w:r>
          </w:p>
          <w:p w14:paraId="7FDC4C33" w14:textId="77777777" w:rsidR="00AE4E9C" w:rsidRDefault="00AE4E9C">
            <w:pPr>
              <w:jc w:val="center"/>
              <w:rPr>
                <w:rFonts w:ascii="Arial" w:hAnsi="Arial" w:cs="Arial"/>
                <w:sz w:val="18"/>
                <w:szCs w:val="18"/>
                <w:lang w:eastAsia="zh-CN"/>
              </w:rPr>
            </w:pPr>
            <w:r>
              <w:rPr>
                <w:rFonts w:ascii="Arial" w:hAnsi="Arial" w:cs="Arial"/>
                <w:sz w:val="18"/>
                <w:szCs w:val="18"/>
                <w:lang w:eastAsia="zh-CN"/>
              </w:rPr>
              <w:t>DC_1A_n41A-n78(2A)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41643DF5" w14:textId="77777777" w:rsidR="00AE4E9C" w:rsidRDefault="00AE4E9C">
            <w:pPr>
              <w:jc w:val="center"/>
              <w:rPr>
                <w:rFonts w:ascii="Arial" w:hAnsi="Arial" w:cs="Arial"/>
                <w:sz w:val="18"/>
                <w:szCs w:val="18"/>
                <w:lang w:eastAsia="zh-CN"/>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DA9BC8A" w14:textId="77777777" w:rsidR="00AE4E9C" w:rsidRDefault="00AE4E9C">
            <w:pPr>
              <w:jc w:val="center"/>
              <w:rPr>
                <w:rFonts w:ascii="Arial" w:hAnsi="Arial" w:cs="Arial"/>
                <w:sz w:val="18"/>
                <w:szCs w:val="18"/>
                <w:lang w:eastAsia="zh-CN"/>
              </w:rPr>
            </w:pPr>
            <w:r>
              <w:rPr>
                <w:rFonts w:ascii="Arial" w:hAnsi="Arial" w:cs="Arial"/>
                <w:sz w:val="18"/>
                <w:szCs w:val="18"/>
                <w:lang w:eastAsia="ja-JP"/>
              </w:rPr>
              <w:t>1975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3B2E07C" w14:textId="77777777" w:rsidR="00AE4E9C" w:rsidRDefault="00AE4E9C">
            <w:pPr>
              <w:jc w:val="center"/>
              <w:rPr>
                <w:rFonts w:ascii="Arial" w:hAnsi="Arial" w:cs="Arial"/>
                <w:sz w:val="18"/>
                <w:szCs w:val="18"/>
                <w:lang w:eastAsia="zh-CN"/>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05AD387" w14:textId="77777777" w:rsidR="00AE4E9C" w:rsidRDefault="00AE4E9C">
            <w:pPr>
              <w:jc w:val="center"/>
              <w:rPr>
                <w:rFonts w:ascii="Arial" w:hAnsi="Arial" w:cs="Arial"/>
                <w:sz w:val="18"/>
                <w:szCs w:val="18"/>
                <w:lang w:eastAsia="zh-CN"/>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771E41E" w14:textId="77777777" w:rsidR="00AE4E9C" w:rsidRDefault="00AE4E9C">
            <w:pPr>
              <w:jc w:val="center"/>
              <w:rPr>
                <w:rFonts w:ascii="Arial" w:hAnsi="Arial" w:cs="Arial"/>
                <w:sz w:val="18"/>
                <w:szCs w:val="18"/>
                <w:lang w:eastAsia="zh-CN"/>
              </w:rPr>
            </w:pPr>
            <w:r>
              <w:rPr>
                <w:rFonts w:ascii="Arial" w:hAnsi="Arial" w:cs="Arial"/>
                <w:sz w:val="18"/>
                <w:szCs w:val="18"/>
                <w:lang w:eastAsia="ja-JP"/>
              </w:rPr>
              <w:t>2165</w:t>
            </w:r>
          </w:p>
        </w:tc>
        <w:tc>
          <w:tcPr>
            <w:tcW w:w="667" w:type="dxa"/>
            <w:gridSpan w:val="4"/>
            <w:tcBorders>
              <w:top w:val="single" w:sz="4" w:space="0" w:color="auto"/>
              <w:left w:val="single" w:sz="4" w:space="0" w:color="auto"/>
              <w:bottom w:val="single" w:sz="4" w:space="0" w:color="auto"/>
              <w:right w:val="single" w:sz="4" w:space="0" w:color="auto"/>
            </w:tcBorders>
            <w:hideMark/>
          </w:tcPr>
          <w:p w14:paraId="17493954" w14:textId="77777777" w:rsidR="00AE4E9C" w:rsidRDefault="00AE4E9C">
            <w:pPr>
              <w:jc w:val="center"/>
              <w:rPr>
                <w:rFonts w:ascii="Arial" w:hAnsi="Arial" w:cs="Arial"/>
                <w:sz w:val="18"/>
                <w:szCs w:val="18"/>
                <w:lang w:eastAsia="zh-CN"/>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6F290A9A" w14:textId="77777777" w:rsidR="00AE4E9C" w:rsidRDefault="00AE4E9C">
            <w:pPr>
              <w:jc w:val="center"/>
              <w:rPr>
                <w:rFonts w:ascii="Arial" w:hAnsi="Arial" w:cs="Arial"/>
                <w:sz w:val="18"/>
                <w:szCs w:val="18"/>
                <w:lang w:eastAsia="zh-CN"/>
              </w:rPr>
            </w:pPr>
            <w:r>
              <w:rPr>
                <w:rFonts w:ascii="Arial" w:hAnsi="Arial" w:cs="Arial"/>
                <w:sz w:val="18"/>
                <w:szCs w:val="18"/>
                <w:lang w:eastAsia="zh-CN"/>
              </w:rPr>
              <w:t>N/A</w:t>
            </w:r>
          </w:p>
        </w:tc>
      </w:tr>
      <w:tr w:rsidR="00AE4E9C" w14:paraId="39047381"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5B6A656E"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BC215DD" w14:textId="77777777" w:rsidR="00AE4E9C" w:rsidRDefault="00AE4E9C">
            <w:pPr>
              <w:jc w:val="center"/>
              <w:rPr>
                <w:rFonts w:ascii="Arial" w:hAnsi="Arial" w:cs="Arial"/>
                <w:sz w:val="18"/>
                <w:szCs w:val="18"/>
                <w:lang w:eastAsia="zh-CN"/>
              </w:rPr>
            </w:pPr>
            <w:r>
              <w:rPr>
                <w:rFonts w:ascii="Arial" w:hAnsi="Arial" w:cs="Arial"/>
                <w:sz w:val="18"/>
                <w:szCs w:val="18"/>
                <w:lang w:eastAsia="ja-JP"/>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FCD7E25" w14:textId="77777777" w:rsidR="00AE4E9C" w:rsidRDefault="00AE4E9C">
            <w:pPr>
              <w:jc w:val="center"/>
              <w:rPr>
                <w:rFonts w:ascii="Arial" w:hAnsi="Arial" w:cs="Arial"/>
                <w:sz w:val="18"/>
                <w:szCs w:val="18"/>
                <w:lang w:eastAsia="zh-CN"/>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96D60DC" w14:textId="77777777" w:rsidR="00AE4E9C" w:rsidRDefault="00AE4E9C">
            <w:pPr>
              <w:jc w:val="center"/>
              <w:rPr>
                <w:rFonts w:ascii="Arial" w:hAnsi="Arial" w:cs="Arial"/>
                <w:sz w:val="18"/>
                <w:szCs w:val="18"/>
                <w:lang w:eastAsia="zh-CN"/>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4297E83" w14:textId="77777777" w:rsidR="00AE4E9C" w:rsidRDefault="00AE4E9C">
            <w:pPr>
              <w:jc w:val="center"/>
              <w:rPr>
                <w:rFonts w:ascii="Arial" w:hAnsi="Arial" w:cs="Arial"/>
                <w:sz w:val="18"/>
                <w:szCs w:val="18"/>
                <w:lang w:eastAsia="zh-CN"/>
              </w:rPr>
            </w:pPr>
            <w:r>
              <w:rPr>
                <w:rFonts w:ascii="Arial" w:hAnsi="Arial" w:cs="Arial"/>
                <w:sz w:val="18"/>
                <w:szCs w:val="18"/>
                <w:lang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6E72FF9" w14:textId="77777777" w:rsidR="00AE4E9C" w:rsidRDefault="00AE4E9C">
            <w:pPr>
              <w:jc w:val="center"/>
              <w:rPr>
                <w:rFonts w:ascii="Arial" w:hAnsi="Arial" w:cs="Arial"/>
                <w:sz w:val="18"/>
                <w:szCs w:val="18"/>
                <w:lang w:eastAsia="zh-CN"/>
              </w:rPr>
            </w:pPr>
            <w:r>
              <w:rPr>
                <w:rFonts w:ascii="Arial" w:hAnsi="Arial" w:cs="Arial"/>
                <w:sz w:val="18"/>
                <w:szCs w:val="18"/>
                <w:lang w:eastAsia="ja-JP"/>
              </w:rPr>
              <w:t>2515</w:t>
            </w:r>
          </w:p>
        </w:tc>
        <w:tc>
          <w:tcPr>
            <w:tcW w:w="667" w:type="dxa"/>
            <w:gridSpan w:val="4"/>
            <w:tcBorders>
              <w:top w:val="single" w:sz="4" w:space="0" w:color="auto"/>
              <w:left w:val="single" w:sz="4" w:space="0" w:color="auto"/>
              <w:bottom w:val="single" w:sz="4" w:space="0" w:color="auto"/>
              <w:right w:val="single" w:sz="4" w:space="0" w:color="auto"/>
            </w:tcBorders>
            <w:hideMark/>
          </w:tcPr>
          <w:p w14:paraId="6E2828C3" w14:textId="77777777" w:rsidR="00AE4E9C" w:rsidRDefault="00AE4E9C">
            <w:pPr>
              <w:jc w:val="center"/>
              <w:rPr>
                <w:rFonts w:ascii="Arial" w:hAnsi="Arial" w:cs="Arial"/>
                <w:sz w:val="18"/>
                <w:szCs w:val="18"/>
                <w:lang w:eastAsia="zh-CN"/>
              </w:rPr>
            </w:pPr>
            <w:r>
              <w:rPr>
                <w:rFonts w:ascii="Arial" w:hAnsi="Arial" w:cs="Arial"/>
                <w:sz w:val="18"/>
                <w:szCs w:val="18"/>
                <w:lang w:eastAsia="zh-CN"/>
              </w:rPr>
              <w:t>11.5</w:t>
            </w:r>
          </w:p>
        </w:tc>
        <w:tc>
          <w:tcPr>
            <w:tcW w:w="1376" w:type="dxa"/>
            <w:tcBorders>
              <w:top w:val="single" w:sz="4" w:space="0" w:color="auto"/>
              <w:left w:val="single" w:sz="4" w:space="0" w:color="auto"/>
              <w:bottom w:val="single" w:sz="4" w:space="0" w:color="auto"/>
              <w:right w:val="single" w:sz="4" w:space="0" w:color="auto"/>
            </w:tcBorders>
            <w:hideMark/>
          </w:tcPr>
          <w:p w14:paraId="15B0C1B8" w14:textId="77777777" w:rsidR="00AE4E9C" w:rsidRDefault="00AE4E9C">
            <w:pPr>
              <w:jc w:val="center"/>
              <w:rPr>
                <w:rFonts w:ascii="Arial" w:hAnsi="Arial" w:cs="Arial"/>
                <w:sz w:val="18"/>
                <w:szCs w:val="18"/>
                <w:lang w:eastAsia="zh-CN"/>
              </w:rPr>
            </w:pPr>
            <w:r>
              <w:rPr>
                <w:rFonts w:ascii="Arial" w:hAnsi="Arial" w:cs="Arial"/>
                <w:sz w:val="18"/>
                <w:szCs w:val="18"/>
                <w:lang w:eastAsia="zh-CN"/>
              </w:rPr>
              <w:t>IMD4</w:t>
            </w:r>
          </w:p>
        </w:tc>
      </w:tr>
      <w:tr w:rsidR="00AE4E9C" w14:paraId="60CACA8E"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7ACFF686"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7316AA5" w14:textId="77777777" w:rsidR="00AE4E9C" w:rsidRDefault="00AE4E9C">
            <w:pPr>
              <w:jc w:val="center"/>
              <w:rPr>
                <w:rFonts w:ascii="Arial" w:hAnsi="Arial" w:cs="Arial"/>
                <w:sz w:val="18"/>
                <w:szCs w:val="18"/>
                <w:lang w:eastAsia="zh-CN"/>
              </w:rPr>
            </w:pPr>
            <w:r>
              <w:rPr>
                <w:rFonts w:ascii="Arial" w:hAnsi="Arial" w:cs="Arial"/>
                <w:sz w:val="18"/>
                <w:szCs w:val="18"/>
                <w:lang w:eastAsia="ja-JP"/>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DD4E813" w14:textId="77777777" w:rsidR="00AE4E9C" w:rsidRDefault="00AE4E9C">
            <w:pPr>
              <w:jc w:val="center"/>
              <w:rPr>
                <w:rFonts w:ascii="Arial" w:hAnsi="Arial" w:cs="Arial"/>
                <w:sz w:val="18"/>
                <w:szCs w:val="18"/>
                <w:lang w:eastAsia="zh-CN"/>
              </w:rPr>
            </w:pPr>
            <w:r>
              <w:rPr>
                <w:rFonts w:ascii="Arial" w:hAnsi="Arial" w:cs="Arial"/>
                <w:sz w:val="18"/>
                <w:szCs w:val="18"/>
                <w:lang w:eastAsia="ja-JP"/>
              </w:rPr>
              <w:t>3410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BD7FA37" w14:textId="77777777" w:rsidR="00AE4E9C" w:rsidRDefault="00AE4E9C">
            <w:pPr>
              <w:jc w:val="center"/>
              <w:rPr>
                <w:rFonts w:ascii="Arial" w:hAnsi="Arial" w:cs="Arial"/>
                <w:sz w:val="18"/>
                <w:szCs w:val="18"/>
                <w:lang w:eastAsia="zh-CN"/>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7A6FD9A" w14:textId="77777777" w:rsidR="00AE4E9C" w:rsidRDefault="00AE4E9C">
            <w:pPr>
              <w:jc w:val="center"/>
              <w:rPr>
                <w:rFonts w:ascii="Arial" w:hAnsi="Arial" w:cs="Arial"/>
                <w:sz w:val="18"/>
                <w:szCs w:val="18"/>
                <w:lang w:eastAsia="zh-CN"/>
              </w:rPr>
            </w:pPr>
            <w:r>
              <w:rPr>
                <w:rFonts w:ascii="Arial" w:hAnsi="Arial" w:cs="Arial"/>
                <w:sz w:val="18"/>
                <w:szCs w:val="18"/>
                <w:lang w:eastAsia="ja-JP"/>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C5BCCD2" w14:textId="77777777" w:rsidR="00AE4E9C" w:rsidRDefault="00AE4E9C">
            <w:pPr>
              <w:jc w:val="center"/>
              <w:rPr>
                <w:rFonts w:ascii="Arial" w:hAnsi="Arial" w:cs="Arial"/>
                <w:sz w:val="18"/>
                <w:szCs w:val="18"/>
                <w:lang w:eastAsia="zh-CN"/>
              </w:rPr>
            </w:pPr>
            <w:r>
              <w:rPr>
                <w:rFonts w:ascii="Arial" w:hAnsi="Arial" w:cs="Arial"/>
                <w:sz w:val="18"/>
                <w:szCs w:val="18"/>
                <w:lang w:eastAsia="ja-JP"/>
              </w:rPr>
              <w:t>3410</w:t>
            </w:r>
          </w:p>
        </w:tc>
        <w:tc>
          <w:tcPr>
            <w:tcW w:w="667" w:type="dxa"/>
            <w:gridSpan w:val="4"/>
            <w:tcBorders>
              <w:top w:val="single" w:sz="4" w:space="0" w:color="auto"/>
              <w:left w:val="single" w:sz="4" w:space="0" w:color="auto"/>
              <w:bottom w:val="single" w:sz="4" w:space="0" w:color="auto"/>
              <w:right w:val="single" w:sz="4" w:space="0" w:color="auto"/>
            </w:tcBorders>
            <w:hideMark/>
          </w:tcPr>
          <w:p w14:paraId="08CD5FE5" w14:textId="77777777" w:rsidR="00AE4E9C" w:rsidRDefault="00AE4E9C">
            <w:pPr>
              <w:jc w:val="center"/>
              <w:rPr>
                <w:rFonts w:ascii="Arial" w:hAnsi="Arial" w:cs="Arial"/>
                <w:sz w:val="18"/>
                <w:szCs w:val="18"/>
                <w:lang w:eastAsia="zh-CN"/>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49E4923B" w14:textId="77777777" w:rsidR="00AE4E9C" w:rsidRDefault="00AE4E9C">
            <w:pPr>
              <w:jc w:val="center"/>
              <w:rPr>
                <w:rFonts w:ascii="Arial" w:hAnsi="Arial" w:cs="Arial"/>
                <w:sz w:val="18"/>
                <w:szCs w:val="18"/>
                <w:lang w:eastAsia="zh-CN"/>
              </w:rPr>
            </w:pPr>
            <w:r>
              <w:rPr>
                <w:rFonts w:ascii="Arial" w:hAnsi="Arial" w:cs="Arial"/>
                <w:sz w:val="18"/>
                <w:szCs w:val="18"/>
                <w:lang w:eastAsia="zh-CN"/>
              </w:rPr>
              <w:t>N/A</w:t>
            </w:r>
          </w:p>
        </w:tc>
      </w:tr>
      <w:tr w:rsidR="00AE4E9C" w14:paraId="79F646D6"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5EC9A3B8"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89AA687" w14:textId="77777777" w:rsidR="00AE4E9C" w:rsidRDefault="00AE4E9C">
            <w:pPr>
              <w:jc w:val="center"/>
              <w:rPr>
                <w:rFonts w:ascii="Arial" w:hAnsi="Arial" w:cs="Arial"/>
                <w:sz w:val="18"/>
                <w:szCs w:val="18"/>
                <w:lang w:eastAsia="zh-CN"/>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FF37D54" w14:textId="77777777" w:rsidR="00AE4E9C" w:rsidRDefault="00AE4E9C">
            <w:pPr>
              <w:jc w:val="center"/>
              <w:rPr>
                <w:rFonts w:ascii="Arial" w:hAnsi="Arial" w:cs="Arial"/>
                <w:sz w:val="18"/>
                <w:szCs w:val="18"/>
                <w:lang w:eastAsia="zh-CN"/>
              </w:rPr>
            </w:pPr>
            <w:r>
              <w:rPr>
                <w:rFonts w:ascii="Arial" w:hAnsi="Arial" w:cs="Arial"/>
                <w:sz w:val="18"/>
                <w:szCs w:val="18"/>
                <w:lang w:eastAsia="ja-JP"/>
              </w:rPr>
              <w:t>1970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B1BFC20" w14:textId="77777777" w:rsidR="00AE4E9C" w:rsidRDefault="00AE4E9C">
            <w:pPr>
              <w:jc w:val="center"/>
              <w:rPr>
                <w:rFonts w:ascii="Arial" w:hAnsi="Arial" w:cs="Arial"/>
                <w:sz w:val="18"/>
                <w:szCs w:val="18"/>
                <w:lang w:eastAsia="zh-CN"/>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BA40DBA" w14:textId="77777777" w:rsidR="00AE4E9C" w:rsidRDefault="00AE4E9C">
            <w:pPr>
              <w:jc w:val="center"/>
              <w:rPr>
                <w:rFonts w:ascii="Arial" w:hAnsi="Arial" w:cs="Arial"/>
                <w:sz w:val="18"/>
                <w:szCs w:val="18"/>
                <w:lang w:eastAsia="zh-CN"/>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FAF5196" w14:textId="77777777" w:rsidR="00AE4E9C" w:rsidRDefault="00AE4E9C">
            <w:pPr>
              <w:jc w:val="center"/>
              <w:rPr>
                <w:rFonts w:ascii="Arial" w:hAnsi="Arial" w:cs="Arial"/>
                <w:sz w:val="18"/>
                <w:szCs w:val="18"/>
                <w:lang w:eastAsia="zh-CN"/>
              </w:rPr>
            </w:pPr>
            <w:r>
              <w:rPr>
                <w:rFonts w:ascii="Arial" w:hAnsi="Arial" w:cs="Arial"/>
                <w:sz w:val="18"/>
                <w:szCs w:val="18"/>
                <w:lang w:eastAsia="ja-JP"/>
              </w:rPr>
              <w:t>2160</w:t>
            </w:r>
          </w:p>
        </w:tc>
        <w:tc>
          <w:tcPr>
            <w:tcW w:w="667" w:type="dxa"/>
            <w:gridSpan w:val="4"/>
            <w:tcBorders>
              <w:top w:val="single" w:sz="4" w:space="0" w:color="auto"/>
              <w:left w:val="single" w:sz="4" w:space="0" w:color="auto"/>
              <w:bottom w:val="single" w:sz="4" w:space="0" w:color="auto"/>
              <w:right w:val="single" w:sz="4" w:space="0" w:color="auto"/>
            </w:tcBorders>
            <w:hideMark/>
          </w:tcPr>
          <w:p w14:paraId="03D9F077" w14:textId="77777777" w:rsidR="00AE4E9C" w:rsidRDefault="00AE4E9C">
            <w:pPr>
              <w:jc w:val="center"/>
              <w:rPr>
                <w:rFonts w:ascii="Arial" w:hAnsi="Arial" w:cs="Arial"/>
                <w:sz w:val="18"/>
                <w:szCs w:val="18"/>
                <w:lang w:eastAsia="zh-CN"/>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5AEABA34" w14:textId="77777777" w:rsidR="00AE4E9C" w:rsidRDefault="00AE4E9C">
            <w:pPr>
              <w:jc w:val="center"/>
              <w:rPr>
                <w:rFonts w:ascii="Arial" w:hAnsi="Arial" w:cs="Arial"/>
                <w:sz w:val="18"/>
                <w:szCs w:val="18"/>
                <w:lang w:eastAsia="zh-CN"/>
              </w:rPr>
            </w:pPr>
            <w:r>
              <w:rPr>
                <w:rFonts w:ascii="Arial" w:hAnsi="Arial" w:cs="Arial"/>
                <w:sz w:val="18"/>
                <w:szCs w:val="18"/>
              </w:rPr>
              <w:t>N/A</w:t>
            </w:r>
          </w:p>
        </w:tc>
      </w:tr>
      <w:tr w:rsidR="00AE4E9C" w14:paraId="21483FED"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780879CC"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8358343" w14:textId="77777777" w:rsidR="00AE4E9C" w:rsidRDefault="00AE4E9C">
            <w:pPr>
              <w:jc w:val="center"/>
              <w:rPr>
                <w:rFonts w:ascii="Arial" w:hAnsi="Arial" w:cs="Arial"/>
                <w:sz w:val="18"/>
                <w:szCs w:val="18"/>
                <w:lang w:eastAsia="zh-CN"/>
              </w:rPr>
            </w:pPr>
            <w:r>
              <w:rPr>
                <w:rFonts w:ascii="Arial" w:hAnsi="Arial" w:cs="Arial"/>
                <w:sz w:val="18"/>
                <w:szCs w:val="18"/>
                <w:lang w:eastAsia="ja-JP"/>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7F9A0CB" w14:textId="77777777" w:rsidR="00AE4E9C" w:rsidRDefault="00AE4E9C">
            <w:pPr>
              <w:jc w:val="center"/>
              <w:rPr>
                <w:rFonts w:ascii="Arial" w:hAnsi="Arial" w:cs="Arial"/>
                <w:sz w:val="18"/>
                <w:szCs w:val="18"/>
                <w:lang w:eastAsia="zh-CN"/>
              </w:rPr>
            </w:pPr>
            <w:r>
              <w:rPr>
                <w:rFonts w:ascii="Arial" w:hAnsi="Arial" w:cs="Arial"/>
                <w:sz w:val="18"/>
                <w:szCs w:val="18"/>
                <w:lang w:eastAsia="ja-JP"/>
              </w:rPr>
              <w:t>2650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E9A6488" w14:textId="77777777" w:rsidR="00AE4E9C" w:rsidRDefault="00AE4E9C">
            <w:pPr>
              <w:jc w:val="center"/>
              <w:rPr>
                <w:rFonts w:ascii="Arial" w:hAnsi="Arial" w:cs="Arial"/>
                <w:sz w:val="18"/>
                <w:szCs w:val="18"/>
                <w:lang w:eastAsia="zh-CN"/>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40FBEFB" w14:textId="77777777" w:rsidR="00AE4E9C" w:rsidRDefault="00AE4E9C">
            <w:pPr>
              <w:jc w:val="center"/>
              <w:rPr>
                <w:rFonts w:ascii="Arial" w:hAnsi="Arial" w:cs="Arial"/>
                <w:sz w:val="18"/>
                <w:szCs w:val="18"/>
                <w:lang w:eastAsia="zh-CN"/>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B1E432D" w14:textId="77777777" w:rsidR="00AE4E9C" w:rsidRDefault="00AE4E9C">
            <w:pPr>
              <w:jc w:val="center"/>
              <w:rPr>
                <w:rFonts w:ascii="Arial" w:hAnsi="Arial" w:cs="Arial"/>
                <w:sz w:val="18"/>
                <w:szCs w:val="18"/>
                <w:lang w:eastAsia="zh-CN"/>
              </w:rPr>
            </w:pPr>
            <w:r>
              <w:rPr>
                <w:rFonts w:ascii="Arial" w:hAnsi="Arial" w:cs="Arial"/>
                <w:sz w:val="18"/>
                <w:szCs w:val="18"/>
                <w:lang w:eastAsia="ja-JP"/>
              </w:rPr>
              <w:t>2650</w:t>
            </w:r>
          </w:p>
        </w:tc>
        <w:tc>
          <w:tcPr>
            <w:tcW w:w="667" w:type="dxa"/>
            <w:gridSpan w:val="4"/>
            <w:tcBorders>
              <w:top w:val="single" w:sz="4" w:space="0" w:color="auto"/>
              <w:left w:val="single" w:sz="4" w:space="0" w:color="auto"/>
              <w:bottom w:val="single" w:sz="4" w:space="0" w:color="auto"/>
              <w:right w:val="single" w:sz="4" w:space="0" w:color="auto"/>
            </w:tcBorders>
            <w:hideMark/>
          </w:tcPr>
          <w:p w14:paraId="030404B2" w14:textId="77777777" w:rsidR="00AE4E9C" w:rsidRDefault="00AE4E9C">
            <w:pPr>
              <w:jc w:val="center"/>
              <w:rPr>
                <w:rFonts w:ascii="Arial" w:hAnsi="Arial" w:cs="Arial"/>
                <w:sz w:val="18"/>
                <w:szCs w:val="18"/>
                <w:lang w:eastAsia="zh-CN"/>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4C34D124" w14:textId="77777777" w:rsidR="00AE4E9C" w:rsidRDefault="00AE4E9C">
            <w:pPr>
              <w:jc w:val="center"/>
              <w:rPr>
                <w:rFonts w:ascii="Arial" w:hAnsi="Arial" w:cs="Arial"/>
                <w:sz w:val="18"/>
                <w:szCs w:val="18"/>
                <w:lang w:eastAsia="zh-CN"/>
              </w:rPr>
            </w:pPr>
            <w:r>
              <w:rPr>
                <w:rFonts w:ascii="Arial" w:hAnsi="Arial" w:cs="Arial"/>
                <w:sz w:val="18"/>
                <w:szCs w:val="18"/>
              </w:rPr>
              <w:t>N/A</w:t>
            </w:r>
          </w:p>
        </w:tc>
      </w:tr>
      <w:tr w:rsidR="00AE4E9C" w14:paraId="0782E573" w14:textId="77777777" w:rsidTr="00AE4E9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6BC93C83"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223707E" w14:textId="77777777" w:rsidR="00AE4E9C" w:rsidRDefault="00AE4E9C">
            <w:pPr>
              <w:jc w:val="center"/>
              <w:rPr>
                <w:rFonts w:ascii="Arial" w:hAnsi="Arial" w:cs="Arial"/>
                <w:sz w:val="18"/>
                <w:szCs w:val="18"/>
                <w:lang w:eastAsia="zh-CN"/>
              </w:rPr>
            </w:pPr>
            <w:r>
              <w:rPr>
                <w:rFonts w:ascii="Arial" w:hAnsi="Arial" w:cs="Arial"/>
                <w:sz w:val="18"/>
                <w:szCs w:val="18"/>
                <w:lang w:eastAsia="ja-JP"/>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49F51D6" w14:textId="77777777" w:rsidR="00AE4E9C" w:rsidRDefault="00AE4E9C">
            <w:pPr>
              <w:jc w:val="center"/>
              <w:rPr>
                <w:rFonts w:ascii="Arial" w:hAnsi="Arial" w:cs="Arial"/>
                <w:sz w:val="18"/>
                <w:szCs w:val="18"/>
                <w:lang w:eastAsia="zh-CN"/>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F136432" w14:textId="77777777" w:rsidR="00AE4E9C" w:rsidRDefault="00AE4E9C">
            <w:pPr>
              <w:jc w:val="center"/>
              <w:rPr>
                <w:rFonts w:ascii="Arial" w:hAnsi="Arial" w:cs="Arial"/>
                <w:sz w:val="18"/>
                <w:szCs w:val="18"/>
                <w:lang w:eastAsia="zh-CN"/>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5F7A9C2" w14:textId="77777777" w:rsidR="00AE4E9C" w:rsidRDefault="00AE4E9C">
            <w:pPr>
              <w:jc w:val="center"/>
              <w:rPr>
                <w:rFonts w:ascii="Arial" w:hAnsi="Arial" w:cs="Arial"/>
                <w:sz w:val="18"/>
                <w:szCs w:val="18"/>
                <w:lang w:eastAsia="zh-CN"/>
              </w:rPr>
            </w:pPr>
            <w:r>
              <w:rPr>
                <w:rFonts w:ascii="Arial" w:hAnsi="Arial" w:cs="Arial"/>
                <w:sz w:val="18"/>
                <w:szCs w:val="18"/>
                <w:lang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93837EA" w14:textId="77777777" w:rsidR="00AE4E9C" w:rsidRDefault="00AE4E9C">
            <w:pPr>
              <w:jc w:val="center"/>
              <w:rPr>
                <w:rFonts w:ascii="Arial" w:hAnsi="Arial" w:cs="Arial"/>
                <w:sz w:val="18"/>
                <w:szCs w:val="18"/>
                <w:lang w:eastAsia="zh-CN"/>
              </w:rPr>
            </w:pPr>
            <w:r>
              <w:rPr>
                <w:rFonts w:ascii="Arial" w:hAnsi="Arial" w:cs="Arial"/>
                <w:sz w:val="18"/>
                <w:szCs w:val="18"/>
                <w:lang w:eastAsia="ja-JP"/>
              </w:rPr>
              <w:t>3330</w:t>
            </w:r>
          </w:p>
        </w:tc>
        <w:tc>
          <w:tcPr>
            <w:tcW w:w="667" w:type="dxa"/>
            <w:gridSpan w:val="4"/>
            <w:tcBorders>
              <w:top w:val="single" w:sz="4" w:space="0" w:color="auto"/>
              <w:left w:val="single" w:sz="4" w:space="0" w:color="auto"/>
              <w:bottom w:val="single" w:sz="4" w:space="0" w:color="auto"/>
              <w:right w:val="single" w:sz="4" w:space="0" w:color="auto"/>
            </w:tcBorders>
            <w:hideMark/>
          </w:tcPr>
          <w:p w14:paraId="5CC5EDF0" w14:textId="77777777" w:rsidR="00AE4E9C" w:rsidRDefault="00AE4E9C">
            <w:pPr>
              <w:jc w:val="center"/>
              <w:rPr>
                <w:rFonts w:ascii="Arial" w:hAnsi="Arial" w:cs="Arial"/>
                <w:sz w:val="18"/>
                <w:szCs w:val="18"/>
                <w:lang w:eastAsia="zh-CN"/>
              </w:rPr>
            </w:pPr>
            <w:r>
              <w:rPr>
                <w:rFonts w:ascii="Arial" w:hAnsi="Arial" w:cs="Arial"/>
                <w:sz w:val="18"/>
                <w:szCs w:val="18"/>
                <w:lang w:eastAsia="zh-CN"/>
              </w:rPr>
              <w:t>19.6</w:t>
            </w:r>
          </w:p>
        </w:tc>
        <w:tc>
          <w:tcPr>
            <w:tcW w:w="1376" w:type="dxa"/>
            <w:tcBorders>
              <w:top w:val="single" w:sz="4" w:space="0" w:color="auto"/>
              <w:left w:val="single" w:sz="4" w:space="0" w:color="auto"/>
              <w:bottom w:val="single" w:sz="4" w:space="0" w:color="auto"/>
              <w:right w:val="single" w:sz="4" w:space="0" w:color="auto"/>
            </w:tcBorders>
            <w:hideMark/>
          </w:tcPr>
          <w:p w14:paraId="3045F98A" w14:textId="77777777" w:rsidR="00AE4E9C" w:rsidRDefault="00AE4E9C">
            <w:pPr>
              <w:jc w:val="center"/>
              <w:rPr>
                <w:rFonts w:ascii="Arial" w:hAnsi="Arial" w:cs="Arial"/>
                <w:sz w:val="18"/>
                <w:szCs w:val="18"/>
                <w:lang w:eastAsia="zh-CN"/>
              </w:rPr>
            </w:pPr>
            <w:r>
              <w:rPr>
                <w:rFonts w:ascii="Arial" w:hAnsi="Arial" w:cs="Arial"/>
                <w:sz w:val="18"/>
                <w:szCs w:val="18"/>
              </w:rPr>
              <w:t>IMD3</w:t>
            </w:r>
          </w:p>
        </w:tc>
      </w:tr>
      <w:tr w:rsidR="00AE4E9C" w14:paraId="34C2BC59" w14:textId="77777777" w:rsidTr="00AE4E9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43A916BD" w14:textId="77777777" w:rsidR="00AE4E9C" w:rsidRDefault="00AE4E9C">
            <w:pPr>
              <w:jc w:val="center"/>
              <w:rPr>
                <w:rFonts w:ascii="Arial" w:hAnsi="Arial" w:cs="Arial"/>
                <w:sz w:val="18"/>
                <w:szCs w:val="18"/>
                <w:lang w:eastAsia="zh-CN"/>
              </w:rPr>
            </w:pPr>
            <w:r>
              <w:rPr>
                <w:rFonts w:ascii="Arial" w:hAnsi="Arial" w:cs="Arial"/>
                <w:sz w:val="18"/>
                <w:szCs w:val="18"/>
                <w:lang w:eastAsia="ko-KR"/>
              </w:rPr>
              <w:t>DC_1A-41A_n79A</w:t>
            </w:r>
          </w:p>
        </w:tc>
        <w:tc>
          <w:tcPr>
            <w:tcW w:w="925" w:type="dxa"/>
            <w:gridSpan w:val="2"/>
            <w:tcBorders>
              <w:top w:val="single" w:sz="4" w:space="0" w:color="auto"/>
              <w:left w:val="single" w:sz="4" w:space="0" w:color="auto"/>
              <w:bottom w:val="single" w:sz="4" w:space="0" w:color="auto"/>
              <w:right w:val="single" w:sz="4" w:space="0" w:color="auto"/>
            </w:tcBorders>
            <w:hideMark/>
          </w:tcPr>
          <w:p w14:paraId="48DA1FB6" w14:textId="77777777" w:rsidR="00AE4E9C" w:rsidRDefault="00AE4E9C">
            <w:pPr>
              <w:jc w:val="center"/>
              <w:rPr>
                <w:rFonts w:ascii="Arial" w:hAnsi="Arial" w:cs="Arial"/>
                <w:sz w:val="18"/>
                <w:szCs w:val="18"/>
                <w:lang w:eastAsia="ja-JP"/>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2FF54CB" w14:textId="77777777" w:rsidR="00AE4E9C" w:rsidRDefault="00AE4E9C">
            <w:pPr>
              <w:jc w:val="center"/>
              <w:rPr>
                <w:rFonts w:ascii="Arial" w:hAnsi="Arial" w:cs="Arial"/>
                <w:sz w:val="18"/>
                <w:szCs w:val="18"/>
                <w:lang w:eastAsia="ko-KR"/>
              </w:rPr>
            </w:pPr>
            <w:r>
              <w:rPr>
                <w:rFonts w:ascii="Arial" w:hAnsi="Arial" w:cs="Arial"/>
                <w:sz w:val="18"/>
                <w:szCs w:val="18"/>
                <w:lang w:eastAsia="ko-KR"/>
              </w:rPr>
              <w:t>1970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864DB1E"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036F2FA"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7143BEF" w14:textId="77777777" w:rsidR="00AE4E9C" w:rsidRDefault="00AE4E9C">
            <w:pPr>
              <w:jc w:val="center"/>
              <w:rPr>
                <w:rFonts w:ascii="Arial" w:hAnsi="Arial" w:cs="Arial"/>
                <w:sz w:val="18"/>
                <w:szCs w:val="18"/>
                <w:lang w:eastAsia="ko-KR"/>
              </w:rPr>
            </w:pPr>
            <w:r>
              <w:rPr>
                <w:rFonts w:ascii="Arial" w:hAnsi="Arial" w:cs="Arial"/>
                <w:sz w:val="18"/>
                <w:szCs w:val="18"/>
                <w:lang w:eastAsia="ko-KR"/>
              </w:rPr>
              <w:t>2160</w:t>
            </w:r>
          </w:p>
        </w:tc>
        <w:tc>
          <w:tcPr>
            <w:tcW w:w="667" w:type="dxa"/>
            <w:gridSpan w:val="4"/>
            <w:tcBorders>
              <w:top w:val="single" w:sz="4" w:space="0" w:color="auto"/>
              <w:left w:val="single" w:sz="4" w:space="0" w:color="auto"/>
              <w:bottom w:val="single" w:sz="4" w:space="0" w:color="auto"/>
              <w:right w:val="single" w:sz="4" w:space="0" w:color="auto"/>
            </w:tcBorders>
            <w:hideMark/>
          </w:tcPr>
          <w:p w14:paraId="1E4C14DF" w14:textId="77777777" w:rsidR="00AE4E9C" w:rsidRDefault="00AE4E9C">
            <w:pPr>
              <w:jc w:val="center"/>
              <w:rPr>
                <w:rFonts w:ascii="Arial" w:hAnsi="Arial" w:cs="Arial"/>
                <w:sz w:val="18"/>
                <w:szCs w:val="18"/>
                <w:lang w:eastAsia="zh-CN"/>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67C968B4" w14:textId="77777777" w:rsidR="00AE4E9C" w:rsidRDefault="00AE4E9C">
            <w:pPr>
              <w:jc w:val="center"/>
              <w:rPr>
                <w:rFonts w:ascii="Arial" w:hAnsi="Arial" w:cs="Arial"/>
                <w:sz w:val="18"/>
                <w:szCs w:val="18"/>
                <w:lang w:eastAsia="zh-CN"/>
              </w:rPr>
            </w:pPr>
            <w:r>
              <w:rPr>
                <w:rFonts w:ascii="Arial" w:hAnsi="Arial" w:cs="Arial"/>
                <w:sz w:val="18"/>
                <w:szCs w:val="18"/>
                <w:lang w:eastAsia="ja-JP"/>
              </w:rPr>
              <w:t>N/A</w:t>
            </w:r>
          </w:p>
        </w:tc>
      </w:tr>
      <w:tr w:rsidR="00AE4E9C" w14:paraId="2197329E"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2DC07EF2"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CD2D0DF" w14:textId="77777777" w:rsidR="00AE4E9C" w:rsidRDefault="00AE4E9C">
            <w:pPr>
              <w:jc w:val="center"/>
              <w:rPr>
                <w:rFonts w:ascii="Arial" w:hAnsi="Arial" w:cs="Arial"/>
                <w:sz w:val="18"/>
                <w:szCs w:val="18"/>
                <w:lang w:eastAsia="ko-KR"/>
              </w:rPr>
            </w:pPr>
            <w:r>
              <w:rPr>
                <w:rFonts w:ascii="Arial" w:hAnsi="Arial" w:cs="Arial"/>
                <w:sz w:val="18"/>
                <w:szCs w:val="18"/>
                <w:lang w:eastAsia="ko-KR"/>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EA3D560"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E3D9FF5"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D2E8346"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C6EE548" w14:textId="77777777" w:rsidR="00AE4E9C" w:rsidRDefault="00AE4E9C">
            <w:pPr>
              <w:jc w:val="center"/>
              <w:rPr>
                <w:rFonts w:ascii="Arial" w:hAnsi="Arial" w:cs="Arial"/>
                <w:sz w:val="18"/>
                <w:szCs w:val="18"/>
                <w:lang w:eastAsia="ko-KR"/>
              </w:rPr>
            </w:pPr>
            <w:r>
              <w:rPr>
                <w:rFonts w:ascii="Arial" w:hAnsi="Arial" w:cs="Arial"/>
                <w:sz w:val="18"/>
                <w:szCs w:val="18"/>
                <w:lang w:eastAsia="ko-KR"/>
              </w:rPr>
              <w:t>2530</w:t>
            </w:r>
          </w:p>
        </w:tc>
        <w:tc>
          <w:tcPr>
            <w:tcW w:w="667" w:type="dxa"/>
            <w:gridSpan w:val="4"/>
            <w:tcBorders>
              <w:top w:val="single" w:sz="4" w:space="0" w:color="auto"/>
              <w:left w:val="single" w:sz="4" w:space="0" w:color="auto"/>
              <w:bottom w:val="single" w:sz="4" w:space="0" w:color="auto"/>
              <w:right w:val="single" w:sz="4" w:space="0" w:color="auto"/>
            </w:tcBorders>
            <w:hideMark/>
          </w:tcPr>
          <w:p w14:paraId="655EAE41" w14:textId="77777777" w:rsidR="00AE4E9C" w:rsidRDefault="00AE4E9C">
            <w:pPr>
              <w:jc w:val="center"/>
              <w:rPr>
                <w:rFonts w:ascii="Arial" w:hAnsi="Arial" w:cs="Arial"/>
                <w:sz w:val="18"/>
                <w:szCs w:val="18"/>
                <w:lang w:eastAsia="ja-JP"/>
              </w:rPr>
            </w:pPr>
            <w:r>
              <w:rPr>
                <w:rFonts w:ascii="Arial" w:hAnsi="Arial" w:cs="Arial"/>
                <w:sz w:val="18"/>
                <w:szCs w:val="18"/>
                <w:lang w:eastAsia="ko-KR"/>
              </w:rPr>
              <w:t>29.4</w:t>
            </w:r>
          </w:p>
        </w:tc>
        <w:tc>
          <w:tcPr>
            <w:tcW w:w="1376" w:type="dxa"/>
            <w:tcBorders>
              <w:top w:val="single" w:sz="4" w:space="0" w:color="auto"/>
              <w:left w:val="single" w:sz="4" w:space="0" w:color="auto"/>
              <w:bottom w:val="single" w:sz="4" w:space="0" w:color="auto"/>
              <w:right w:val="single" w:sz="4" w:space="0" w:color="auto"/>
            </w:tcBorders>
            <w:hideMark/>
          </w:tcPr>
          <w:p w14:paraId="7C4FEF2B" w14:textId="77777777" w:rsidR="00AE4E9C" w:rsidRDefault="00AE4E9C">
            <w:pPr>
              <w:jc w:val="center"/>
              <w:rPr>
                <w:rFonts w:ascii="Arial" w:hAnsi="Arial" w:cs="Arial"/>
                <w:sz w:val="18"/>
                <w:szCs w:val="18"/>
                <w:lang w:eastAsia="zh-CN"/>
              </w:rPr>
            </w:pPr>
            <w:r>
              <w:rPr>
                <w:rFonts w:ascii="Arial" w:hAnsi="Arial" w:cs="Arial"/>
                <w:sz w:val="18"/>
                <w:szCs w:val="18"/>
                <w:lang w:eastAsia="ko-KR"/>
              </w:rPr>
              <w:t>IMD2</w:t>
            </w:r>
          </w:p>
        </w:tc>
      </w:tr>
      <w:tr w:rsidR="00AE4E9C" w14:paraId="6A89000C"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407DA3C0"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EFFDA1D" w14:textId="77777777" w:rsidR="00AE4E9C" w:rsidRDefault="00AE4E9C">
            <w:pPr>
              <w:jc w:val="center"/>
              <w:rPr>
                <w:rFonts w:ascii="Arial" w:hAnsi="Arial" w:cs="Arial"/>
                <w:sz w:val="18"/>
                <w:szCs w:val="18"/>
                <w:lang w:eastAsia="ja-JP"/>
              </w:rPr>
            </w:pPr>
            <w:r>
              <w:rPr>
                <w:rFonts w:ascii="Arial" w:hAnsi="Arial" w:cs="Arial"/>
                <w:sz w:val="18"/>
                <w:szCs w:val="18"/>
                <w:lang w:eastAsia="ko-KR"/>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85F4A73" w14:textId="77777777" w:rsidR="00AE4E9C" w:rsidRDefault="00AE4E9C">
            <w:pPr>
              <w:jc w:val="center"/>
              <w:rPr>
                <w:rFonts w:ascii="Arial" w:hAnsi="Arial" w:cs="Arial"/>
                <w:sz w:val="18"/>
                <w:szCs w:val="18"/>
                <w:lang w:eastAsia="ko-KR"/>
              </w:rPr>
            </w:pPr>
            <w:r>
              <w:rPr>
                <w:rFonts w:ascii="Arial" w:hAnsi="Arial" w:cs="Arial"/>
                <w:sz w:val="18"/>
                <w:szCs w:val="18"/>
                <w:lang w:eastAsia="ko-KR"/>
              </w:rPr>
              <w:t>4500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AB7F54B" w14:textId="77777777" w:rsidR="00AE4E9C" w:rsidRDefault="00AE4E9C">
            <w:pPr>
              <w:jc w:val="center"/>
              <w:rPr>
                <w:rFonts w:ascii="Arial" w:hAnsi="Arial" w:cs="Arial"/>
                <w:sz w:val="18"/>
                <w:szCs w:val="18"/>
                <w:lang w:eastAsia="ko-KR"/>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E4A1E15" w14:textId="77777777" w:rsidR="00AE4E9C" w:rsidRDefault="00AE4E9C">
            <w:pPr>
              <w:jc w:val="center"/>
              <w:rPr>
                <w:rFonts w:ascii="Arial" w:hAnsi="Arial" w:cs="Arial"/>
                <w:sz w:val="18"/>
                <w:szCs w:val="18"/>
                <w:lang w:eastAsia="ko-KR"/>
              </w:rPr>
            </w:pPr>
            <w:r>
              <w:rPr>
                <w:rFonts w:ascii="Arial" w:hAnsi="Arial" w:cs="Arial"/>
                <w:sz w:val="18"/>
                <w:szCs w:val="18"/>
                <w:lang w:eastAsia="ko-KR"/>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C70CB51" w14:textId="77777777" w:rsidR="00AE4E9C" w:rsidRDefault="00AE4E9C">
            <w:pPr>
              <w:jc w:val="center"/>
              <w:rPr>
                <w:rFonts w:ascii="Arial" w:hAnsi="Arial" w:cs="Arial"/>
                <w:sz w:val="18"/>
                <w:szCs w:val="18"/>
                <w:lang w:eastAsia="ko-KR"/>
              </w:rPr>
            </w:pPr>
            <w:r>
              <w:rPr>
                <w:rFonts w:ascii="Arial" w:hAnsi="Arial" w:cs="Arial"/>
                <w:sz w:val="18"/>
                <w:szCs w:val="18"/>
                <w:lang w:eastAsia="ko-KR"/>
              </w:rPr>
              <w:t>4500</w:t>
            </w:r>
          </w:p>
        </w:tc>
        <w:tc>
          <w:tcPr>
            <w:tcW w:w="667" w:type="dxa"/>
            <w:gridSpan w:val="4"/>
            <w:tcBorders>
              <w:top w:val="single" w:sz="4" w:space="0" w:color="auto"/>
              <w:left w:val="single" w:sz="4" w:space="0" w:color="auto"/>
              <w:bottom w:val="single" w:sz="4" w:space="0" w:color="auto"/>
              <w:right w:val="single" w:sz="4" w:space="0" w:color="auto"/>
            </w:tcBorders>
            <w:hideMark/>
          </w:tcPr>
          <w:p w14:paraId="3E34CB67" w14:textId="77777777" w:rsidR="00AE4E9C" w:rsidRDefault="00AE4E9C">
            <w:pPr>
              <w:jc w:val="center"/>
              <w:rPr>
                <w:rFonts w:ascii="Arial" w:hAnsi="Arial" w:cs="Arial"/>
                <w:sz w:val="18"/>
                <w:szCs w:val="18"/>
                <w:lang w:eastAsia="zh-CN"/>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0A6BF454" w14:textId="77777777" w:rsidR="00AE4E9C" w:rsidRDefault="00AE4E9C">
            <w:pPr>
              <w:jc w:val="center"/>
              <w:rPr>
                <w:rFonts w:ascii="Arial" w:hAnsi="Arial" w:cs="Arial"/>
                <w:sz w:val="18"/>
                <w:szCs w:val="18"/>
                <w:lang w:eastAsia="zh-CN"/>
              </w:rPr>
            </w:pPr>
            <w:r>
              <w:rPr>
                <w:rFonts w:ascii="Arial" w:hAnsi="Arial" w:cs="Arial"/>
                <w:sz w:val="18"/>
                <w:szCs w:val="18"/>
                <w:lang w:eastAsia="zh-CN"/>
              </w:rPr>
              <w:t>N/A</w:t>
            </w:r>
          </w:p>
        </w:tc>
      </w:tr>
      <w:tr w:rsidR="00AE4E9C" w14:paraId="7A31925D"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hideMark/>
          </w:tcPr>
          <w:p w14:paraId="24D3BBC8" w14:textId="77777777" w:rsidR="00AE4E9C" w:rsidRDefault="00AE4E9C">
            <w:pPr>
              <w:jc w:val="center"/>
              <w:rPr>
                <w:rFonts w:ascii="Arial" w:hAnsi="Arial" w:cs="Arial"/>
                <w:sz w:val="18"/>
                <w:szCs w:val="18"/>
                <w:lang w:eastAsia="zh-CN"/>
              </w:rPr>
            </w:pPr>
            <w:r>
              <w:rPr>
                <w:rFonts w:ascii="Arial" w:hAnsi="Arial" w:cs="Arial"/>
                <w:sz w:val="18"/>
                <w:szCs w:val="18"/>
              </w:rPr>
              <w:t>DC_1A-42</w:t>
            </w:r>
            <w:r>
              <w:rPr>
                <w:rFonts w:ascii="Arial" w:hAnsi="Arial" w:cs="Arial"/>
                <w:sz w:val="18"/>
                <w:szCs w:val="18"/>
                <w:lang w:eastAsia="ko-KR"/>
              </w:rPr>
              <w:t>A_</w:t>
            </w:r>
            <w:r>
              <w:rPr>
                <w:rFonts w:ascii="Arial" w:hAnsi="Arial" w:cs="Arial"/>
                <w:sz w:val="18"/>
                <w:szCs w:val="18"/>
              </w:rPr>
              <w:t>n</w:t>
            </w:r>
            <w:r>
              <w:rPr>
                <w:rFonts w:ascii="Arial" w:hAnsi="Arial" w:cs="Arial"/>
                <w:sz w:val="18"/>
                <w:szCs w:val="18"/>
                <w:lang w:eastAsia="ko-KR"/>
              </w:rPr>
              <w:t>3</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69D79EF3"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FF9D26E" w14:textId="77777777" w:rsidR="00AE4E9C" w:rsidRDefault="00AE4E9C">
            <w:pPr>
              <w:jc w:val="center"/>
              <w:rPr>
                <w:rFonts w:ascii="Arial" w:hAnsi="Arial" w:cs="Arial"/>
                <w:sz w:val="18"/>
                <w:szCs w:val="18"/>
              </w:rPr>
            </w:pPr>
            <w:r>
              <w:rPr>
                <w:rFonts w:ascii="Arial" w:hAnsi="Arial" w:cs="Arial"/>
                <w:sz w:val="18"/>
                <w:szCs w:val="18"/>
              </w:rPr>
              <w:t>1922.5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E0A8CFD"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5CFCD9A"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00F8B5A" w14:textId="77777777" w:rsidR="00AE4E9C" w:rsidRDefault="00AE4E9C">
            <w:pPr>
              <w:jc w:val="center"/>
              <w:rPr>
                <w:rFonts w:ascii="Arial" w:hAnsi="Arial" w:cs="Arial"/>
                <w:sz w:val="18"/>
                <w:szCs w:val="18"/>
              </w:rPr>
            </w:pPr>
            <w:r>
              <w:rPr>
                <w:rFonts w:ascii="Arial" w:hAnsi="Arial" w:cs="Arial"/>
                <w:sz w:val="18"/>
                <w:szCs w:val="18"/>
              </w:rPr>
              <w:t>2112.5</w:t>
            </w:r>
          </w:p>
        </w:tc>
        <w:tc>
          <w:tcPr>
            <w:tcW w:w="667" w:type="dxa"/>
            <w:gridSpan w:val="4"/>
            <w:tcBorders>
              <w:top w:val="single" w:sz="4" w:space="0" w:color="auto"/>
              <w:left w:val="single" w:sz="4" w:space="0" w:color="auto"/>
              <w:bottom w:val="single" w:sz="4" w:space="0" w:color="auto"/>
              <w:right w:val="single" w:sz="4" w:space="0" w:color="auto"/>
            </w:tcBorders>
            <w:hideMark/>
          </w:tcPr>
          <w:p w14:paraId="2F61BFA8"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4026034"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7EF7D1F"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5AC8F411"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A481ACC" w14:textId="77777777" w:rsidR="00AE4E9C" w:rsidRDefault="00AE4E9C">
            <w:pPr>
              <w:jc w:val="center"/>
              <w:rPr>
                <w:rFonts w:ascii="Arial" w:hAnsi="Arial" w:cs="Arial"/>
                <w:sz w:val="18"/>
                <w:szCs w:val="18"/>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B38F027" w14:textId="77777777" w:rsidR="00AE4E9C" w:rsidRDefault="00AE4E9C">
            <w:pPr>
              <w:jc w:val="center"/>
              <w:rPr>
                <w:rFonts w:ascii="Arial" w:hAnsi="Arial" w:cs="Arial"/>
                <w:sz w:val="18"/>
                <w:szCs w:val="18"/>
              </w:rPr>
            </w:pPr>
            <w:r>
              <w:rPr>
                <w:rFonts w:ascii="Arial" w:hAnsi="Arial" w:cs="Arial"/>
                <w:sz w:val="18"/>
                <w:szCs w:val="18"/>
              </w:rPr>
              <w:t>1782.5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2620587"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57ABB2D"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06B6A7E" w14:textId="77777777" w:rsidR="00AE4E9C" w:rsidRDefault="00AE4E9C">
            <w:pPr>
              <w:jc w:val="center"/>
              <w:rPr>
                <w:rFonts w:ascii="Arial" w:hAnsi="Arial" w:cs="Arial"/>
                <w:sz w:val="18"/>
                <w:szCs w:val="18"/>
              </w:rPr>
            </w:pPr>
            <w:r>
              <w:rPr>
                <w:rFonts w:ascii="Arial" w:hAnsi="Arial" w:cs="Arial"/>
                <w:sz w:val="18"/>
                <w:szCs w:val="18"/>
              </w:rPr>
              <w:t>1877.5</w:t>
            </w:r>
          </w:p>
        </w:tc>
        <w:tc>
          <w:tcPr>
            <w:tcW w:w="667" w:type="dxa"/>
            <w:gridSpan w:val="4"/>
            <w:tcBorders>
              <w:top w:val="single" w:sz="4" w:space="0" w:color="auto"/>
              <w:left w:val="single" w:sz="4" w:space="0" w:color="auto"/>
              <w:bottom w:val="single" w:sz="4" w:space="0" w:color="auto"/>
              <w:right w:val="single" w:sz="4" w:space="0" w:color="auto"/>
            </w:tcBorders>
            <w:hideMark/>
          </w:tcPr>
          <w:p w14:paraId="43E136A3"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1F9D1B9"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46B2446" w14:textId="77777777" w:rsidTr="00AE4E9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19A00314"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AA2D090" w14:textId="77777777" w:rsidR="00AE4E9C" w:rsidRDefault="00AE4E9C">
            <w:pPr>
              <w:jc w:val="center"/>
              <w:rPr>
                <w:rFonts w:ascii="Arial" w:hAnsi="Arial" w:cs="Arial"/>
                <w:sz w:val="18"/>
                <w:szCs w:val="18"/>
              </w:rPr>
            </w:pPr>
            <w:r>
              <w:rPr>
                <w:rFonts w:ascii="Arial" w:hAnsi="Arial" w:cs="Arial"/>
                <w:sz w:val="18"/>
                <w:szCs w:val="18"/>
              </w:rPr>
              <w:t>42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327E3ED"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C5FDD1A"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4B21EC4"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0530378" w14:textId="77777777" w:rsidR="00AE4E9C" w:rsidRDefault="00AE4E9C">
            <w:pPr>
              <w:jc w:val="center"/>
              <w:rPr>
                <w:rFonts w:ascii="Arial" w:hAnsi="Arial" w:cs="Arial"/>
                <w:sz w:val="18"/>
                <w:szCs w:val="18"/>
              </w:rPr>
            </w:pPr>
            <w:r>
              <w:rPr>
                <w:rFonts w:ascii="Arial" w:hAnsi="Arial" w:cs="Arial"/>
                <w:sz w:val="18"/>
                <w:szCs w:val="18"/>
              </w:rPr>
              <w:t>3425</w:t>
            </w:r>
          </w:p>
        </w:tc>
        <w:tc>
          <w:tcPr>
            <w:tcW w:w="667" w:type="dxa"/>
            <w:gridSpan w:val="4"/>
            <w:tcBorders>
              <w:top w:val="single" w:sz="4" w:space="0" w:color="auto"/>
              <w:left w:val="single" w:sz="4" w:space="0" w:color="auto"/>
              <w:bottom w:val="single" w:sz="4" w:space="0" w:color="auto"/>
              <w:right w:val="single" w:sz="4" w:space="0" w:color="auto"/>
            </w:tcBorders>
            <w:hideMark/>
          </w:tcPr>
          <w:p w14:paraId="7BB8EA42" w14:textId="77777777" w:rsidR="00AE4E9C" w:rsidRDefault="00AE4E9C">
            <w:pPr>
              <w:jc w:val="center"/>
              <w:rPr>
                <w:rFonts w:ascii="Arial" w:hAnsi="Arial" w:cs="Arial"/>
                <w:sz w:val="18"/>
                <w:szCs w:val="18"/>
                <w:lang w:eastAsia="zh-CN"/>
              </w:rPr>
            </w:pPr>
            <w:r>
              <w:rPr>
                <w:rFonts w:ascii="Arial" w:hAnsi="Arial" w:cs="Arial"/>
                <w:sz w:val="18"/>
                <w:szCs w:val="18"/>
              </w:rPr>
              <w:t>13.0</w:t>
            </w:r>
          </w:p>
        </w:tc>
        <w:tc>
          <w:tcPr>
            <w:tcW w:w="1376" w:type="dxa"/>
            <w:tcBorders>
              <w:top w:val="single" w:sz="4" w:space="0" w:color="auto"/>
              <w:left w:val="single" w:sz="4" w:space="0" w:color="auto"/>
              <w:bottom w:val="single" w:sz="4" w:space="0" w:color="auto"/>
              <w:right w:val="single" w:sz="4" w:space="0" w:color="auto"/>
            </w:tcBorders>
            <w:hideMark/>
          </w:tcPr>
          <w:p w14:paraId="7FFFD3BE"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62478877" w14:textId="77777777" w:rsidTr="00AE4E9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6D5B5BD5" w14:textId="77777777" w:rsidR="00AE4E9C" w:rsidRDefault="00AE4E9C">
            <w:pPr>
              <w:jc w:val="center"/>
              <w:rPr>
                <w:rFonts w:ascii="Arial" w:hAnsi="Arial" w:cs="Arial"/>
                <w:sz w:val="18"/>
                <w:szCs w:val="18"/>
                <w:lang w:eastAsia="ko-KR"/>
              </w:rPr>
            </w:pPr>
            <w:r>
              <w:rPr>
                <w:rFonts w:ascii="Arial" w:hAnsi="Arial" w:cs="Arial"/>
                <w:sz w:val="18"/>
                <w:szCs w:val="18"/>
                <w:lang w:eastAsia="ko-KR"/>
              </w:rPr>
              <w:t>DC_1A-42A_n28A</w:t>
            </w:r>
          </w:p>
        </w:tc>
        <w:tc>
          <w:tcPr>
            <w:tcW w:w="925" w:type="dxa"/>
            <w:gridSpan w:val="2"/>
            <w:tcBorders>
              <w:top w:val="single" w:sz="4" w:space="0" w:color="auto"/>
              <w:left w:val="single" w:sz="4" w:space="0" w:color="auto"/>
              <w:bottom w:val="single" w:sz="4" w:space="0" w:color="auto"/>
              <w:right w:val="single" w:sz="4" w:space="0" w:color="auto"/>
            </w:tcBorders>
            <w:hideMark/>
          </w:tcPr>
          <w:p w14:paraId="64DEE261" w14:textId="77777777" w:rsidR="00AE4E9C" w:rsidRDefault="00AE4E9C">
            <w:pPr>
              <w:jc w:val="center"/>
              <w:rPr>
                <w:rFonts w:ascii="Arial" w:hAnsi="Arial" w:cs="Arial"/>
                <w:sz w:val="18"/>
                <w:szCs w:val="18"/>
                <w:lang w:eastAsia="ko-KR"/>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59F8192" w14:textId="77777777" w:rsidR="00AE4E9C" w:rsidRDefault="00AE4E9C">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33AB22D"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DD25704" w14:textId="77777777" w:rsidR="00AE4E9C" w:rsidRDefault="00AE4E9C">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9611928" w14:textId="77777777" w:rsidR="00AE4E9C" w:rsidRDefault="00AE4E9C">
            <w:pPr>
              <w:jc w:val="center"/>
              <w:rPr>
                <w:rFonts w:ascii="Arial" w:hAnsi="Arial" w:cs="Arial"/>
                <w:sz w:val="18"/>
                <w:szCs w:val="18"/>
                <w:lang w:eastAsia="zh-CN"/>
              </w:rPr>
            </w:pPr>
            <w:r>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4D0EF22A"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16D1EE8" w14:textId="77777777" w:rsidR="00AE4E9C" w:rsidRDefault="00AE4E9C">
            <w:pPr>
              <w:jc w:val="center"/>
              <w:rPr>
                <w:rFonts w:ascii="Arial" w:hAnsi="Arial" w:cs="Arial"/>
                <w:sz w:val="18"/>
                <w:szCs w:val="18"/>
                <w:lang w:eastAsia="ja-JP"/>
              </w:rPr>
            </w:pPr>
            <w:r>
              <w:rPr>
                <w:rFonts w:ascii="Arial" w:hAnsi="Arial" w:cs="Arial"/>
                <w:sz w:val="18"/>
                <w:szCs w:val="18"/>
              </w:rPr>
              <w:t>N/A</w:t>
            </w:r>
          </w:p>
        </w:tc>
      </w:tr>
      <w:tr w:rsidR="00AE4E9C" w14:paraId="30589673"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6D4B236E"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69B29DE" w14:textId="77777777" w:rsidR="00AE4E9C" w:rsidRDefault="00AE4E9C">
            <w:pPr>
              <w:jc w:val="center"/>
              <w:rPr>
                <w:rFonts w:ascii="Arial" w:hAnsi="Arial" w:cs="Arial"/>
                <w:sz w:val="18"/>
                <w:szCs w:val="18"/>
                <w:lang w:eastAsia="ko-KR"/>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9A2340B" w14:textId="77777777" w:rsidR="00AE4E9C" w:rsidRDefault="00AE4E9C">
            <w:pPr>
              <w:jc w:val="center"/>
              <w:rPr>
                <w:rFonts w:ascii="Arial" w:hAnsi="Arial" w:cs="Arial"/>
                <w:sz w:val="18"/>
                <w:szCs w:val="18"/>
              </w:rPr>
            </w:pPr>
            <w:r>
              <w:rPr>
                <w:rFonts w:ascii="Arial" w:hAnsi="Arial" w:cs="Arial"/>
                <w:sz w:val="18"/>
                <w:szCs w:val="18"/>
              </w:rPr>
              <w:t>733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EB3505B"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01E7C0A" w14:textId="77777777" w:rsidR="00AE4E9C" w:rsidRDefault="00AE4E9C">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C896254" w14:textId="77777777" w:rsidR="00AE4E9C" w:rsidRDefault="00AE4E9C">
            <w:pPr>
              <w:jc w:val="center"/>
              <w:rPr>
                <w:rFonts w:ascii="Arial" w:hAnsi="Arial" w:cs="Arial"/>
                <w:sz w:val="18"/>
                <w:szCs w:val="18"/>
                <w:lang w:eastAsia="zh-CN"/>
              </w:rPr>
            </w:pPr>
            <w:r>
              <w:rPr>
                <w:rFonts w:ascii="Arial" w:hAnsi="Arial" w:cs="Arial"/>
                <w:sz w:val="18"/>
                <w:szCs w:val="18"/>
              </w:rPr>
              <w:t>788</w:t>
            </w:r>
          </w:p>
        </w:tc>
        <w:tc>
          <w:tcPr>
            <w:tcW w:w="667" w:type="dxa"/>
            <w:gridSpan w:val="4"/>
            <w:tcBorders>
              <w:top w:val="single" w:sz="4" w:space="0" w:color="auto"/>
              <w:left w:val="single" w:sz="4" w:space="0" w:color="auto"/>
              <w:bottom w:val="single" w:sz="4" w:space="0" w:color="auto"/>
              <w:right w:val="single" w:sz="4" w:space="0" w:color="auto"/>
            </w:tcBorders>
            <w:hideMark/>
          </w:tcPr>
          <w:p w14:paraId="0D8DEA10"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8592E79" w14:textId="77777777" w:rsidR="00AE4E9C" w:rsidRDefault="00AE4E9C">
            <w:pPr>
              <w:jc w:val="center"/>
              <w:rPr>
                <w:rFonts w:ascii="Arial" w:hAnsi="Arial" w:cs="Arial"/>
                <w:sz w:val="18"/>
                <w:szCs w:val="18"/>
                <w:lang w:eastAsia="ja-JP"/>
              </w:rPr>
            </w:pPr>
            <w:r>
              <w:rPr>
                <w:rFonts w:ascii="Arial" w:hAnsi="Arial" w:cs="Arial"/>
                <w:sz w:val="18"/>
                <w:szCs w:val="18"/>
              </w:rPr>
              <w:t>N/A</w:t>
            </w:r>
          </w:p>
        </w:tc>
      </w:tr>
      <w:tr w:rsidR="00AE4E9C" w14:paraId="48A16A80" w14:textId="77777777" w:rsidTr="00AE4E9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51907FFC"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F8AC7F4" w14:textId="77777777" w:rsidR="00AE4E9C" w:rsidRDefault="00AE4E9C">
            <w:pPr>
              <w:jc w:val="center"/>
              <w:rPr>
                <w:rFonts w:ascii="Arial" w:hAnsi="Arial" w:cs="Arial"/>
                <w:sz w:val="18"/>
                <w:szCs w:val="18"/>
                <w:lang w:eastAsia="ko-KR"/>
              </w:rPr>
            </w:pPr>
            <w:r>
              <w:rPr>
                <w:rFonts w:ascii="Arial" w:hAnsi="Arial" w:cs="Arial"/>
                <w:sz w:val="18"/>
                <w:szCs w:val="18"/>
              </w:rPr>
              <w:t>42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A25BA92"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4737890"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CE4FA2A"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75DEC88" w14:textId="77777777" w:rsidR="00AE4E9C" w:rsidRDefault="00AE4E9C">
            <w:pPr>
              <w:jc w:val="center"/>
              <w:rPr>
                <w:rFonts w:ascii="Arial" w:hAnsi="Arial" w:cs="Arial"/>
                <w:sz w:val="18"/>
                <w:szCs w:val="18"/>
                <w:lang w:eastAsia="zh-CN"/>
              </w:rPr>
            </w:pPr>
            <w:r>
              <w:rPr>
                <w:rFonts w:ascii="Arial" w:hAnsi="Arial" w:cs="Arial"/>
                <w:sz w:val="18"/>
                <w:szCs w:val="18"/>
              </w:rPr>
              <w:t>3416</w:t>
            </w:r>
          </w:p>
        </w:tc>
        <w:tc>
          <w:tcPr>
            <w:tcW w:w="667" w:type="dxa"/>
            <w:gridSpan w:val="4"/>
            <w:tcBorders>
              <w:top w:val="single" w:sz="4" w:space="0" w:color="auto"/>
              <w:left w:val="single" w:sz="4" w:space="0" w:color="auto"/>
              <w:bottom w:val="single" w:sz="4" w:space="0" w:color="auto"/>
              <w:right w:val="single" w:sz="4" w:space="0" w:color="auto"/>
            </w:tcBorders>
            <w:hideMark/>
          </w:tcPr>
          <w:p w14:paraId="1947FDFE" w14:textId="77777777" w:rsidR="00AE4E9C" w:rsidRDefault="00AE4E9C">
            <w:pPr>
              <w:jc w:val="center"/>
              <w:rPr>
                <w:rFonts w:ascii="Arial" w:hAnsi="Arial" w:cs="Arial"/>
                <w:sz w:val="18"/>
                <w:szCs w:val="18"/>
                <w:lang w:eastAsia="ja-JP"/>
              </w:rPr>
            </w:pPr>
            <w:r>
              <w:rPr>
                <w:rFonts w:ascii="Arial" w:hAnsi="Arial" w:cs="Arial"/>
                <w:sz w:val="18"/>
                <w:szCs w:val="18"/>
              </w:rPr>
              <w:t>15.7</w:t>
            </w:r>
          </w:p>
        </w:tc>
        <w:tc>
          <w:tcPr>
            <w:tcW w:w="1376" w:type="dxa"/>
            <w:tcBorders>
              <w:top w:val="single" w:sz="4" w:space="0" w:color="auto"/>
              <w:left w:val="single" w:sz="4" w:space="0" w:color="auto"/>
              <w:bottom w:val="single" w:sz="4" w:space="0" w:color="auto"/>
              <w:right w:val="single" w:sz="4" w:space="0" w:color="auto"/>
            </w:tcBorders>
            <w:hideMark/>
          </w:tcPr>
          <w:p w14:paraId="79E7B1EB" w14:textId="77777777" w:rsidR="00AE4E9C" w:rsidRDefault="00AE4E9C">
            <w:pPr>
              <w:jc w:val="center"/>
              <w:rPr>
                <w:rFonts w:ascii="Arial" w:hAnsi="Arial" w:cs="Arial"/>
                <w:sz w:val="18"/>
                <w:szCs w:val="18"/>
                <w:lang w:eastAsia="ja-JP"/>
              </w:rPr>
            </w:pPr>
            <w:r>
              <w:rPr>
                <w:rFonts w:ascii="Arial" w:hAnsi="Arial" w:cs="Arial"/>
                <w:sz w:val="18"/>
                <w:szCs w:val="18"/>
              </w:rPr>
              <w:t>IMD3</w:t>
            </w:r>
          </w:p>
        </w:tc>
      </w:tr>
      <w:tr w:rsidR="00AE4E9C" w14:paraId="7F670C18" w14:textId="77777777" w:rsidTr="00AE4E9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737F7A27" w14:textId="77777777" w:rsidR="00AE4E9C" w:rsidRDefault="00AE4E9C">
            <w:pPr>
              <w:jc w:val="center"/>
              <w:rPr>
                <w:rFonts w:ascii="Arial" w:hAnsi="Arial" w:cs="Arial"/>
                <w:sz w:val="18"/>
                <w:szCs w:val="18"/>
                <w:lang w:eastAsia="ko-KR"/>
              </w:rPr>
            </w:pPr>
            <w:r>
              <w:rPr>
                <w:rFonts w:ascii="Arial" w:hAnsi="Arial" w:cs="Arial"/>
                <w:sz w:val="18"/>
                <w:szCs w:val="18"/>
                <w:lang w:eastAsia="ko-KR"/>
              </w:rPr>
              <w:t>DC_1A-42A_n28A</w:t>
            </w:r>
          </w:p>
        </w:tc>
        <w:tc>
          <w:tcPr>
            <w:tcW w:w="925" w:type="dxa"/>
            <w:gridSpan w:val="2"/>
            <w:tcBorders>
              <w:top w:val="single" w:sz="4" w:space="0" w:color="auto"/>
              <w:left w:val="single" w:sz="4" w:space="0" w:color="auto"/>
              <w:bottom w:val="single" w:sz="4" w:space="0" w:color="auto"/>
              <w:right w:val="single" w:sz="4" w:space="0" w:color="auto"/>
            </w:tcBorders>
            <w:hideMark/>
          </w:tcPr>
          <w:p w14:paraId="7C7E1935" w14:textId="77777777" w:rsidR="00AE4E9C" w:rsidRDefault="00AE4E9C">
            <w:pPr>
              <w:jc w:val="center"/>
              <w:rPr>
                <w:rFonts w:ascii="Arial" w:hAnsi="Arial" w:cs="Arial"/>
                <w:sz w:val="18"/>
                <w:szCs w:val="18"/>
                <w:lang w:eastAsia="ko-KR"/>
              </w:rPr>
            </w:pPr>
            <w:r>
              <w:rPr>
                <w:rFonts w:ascii="Arial" w:hAnsi="Arial" w:cs="Arial"/>
                <w:sz w:val="18"/>
                <w:szCs w:val="18"/>
              </w:rPr>
              <w:t>42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C9A0DF4" w14:textId="77777777" w:rsidR="00AE4E9C" w:rsidRDefault="00AE4E9C">
            <w:pPr>
              <w:jc w:val="center"/>
              <w:rPr>
                <w:rFonts w:ascii="Arial" w:hAnsi="Arial" w:cs="Arial"/>
                <w:sz w:val="18"/>
                <w:szCs w:val="18"/>
              </w:rPr>
            </w:pPr>
            <w:r>
              <w:rPr>
                <w:rFonts w:ascii="Arial" w:hAnsi="Arial" w:cs="Arial"/>
                <w:sz w:val="18"/>
                <w:szCs w:val="18"/>
              </w:rPr>
              <w:t>3580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D15FB52"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F573CAD" w14:textId="77777777" w:rsidR="00AE4E9C" w:rsidRDefault="00AE4E9C">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0BF820D" w14:textId="77777777" w:rsidR="00AE4E9C" w:rsidRDefault="00AE4E9C">
            <w:pPr>
              <w:jc w:val="center"/>
              <w:rPr>
                <w:rFonts w:ascii="Arial" w:hAnsi="Arial" w:cs="Arial"/>
                <w:sz w:val="18"/>
                <w:szCs w:val="18"/>
                <w:lang w:eastAsia="zh-CN"/>
              </w:rPr>
            </w:pPr>
            <w:r>
              <w:rPr>
                <w:rFonts w:ascii="Arial" w:hAnsi="Arial" w:cs="Arial"/>
                <w:sz w:val="18"/>
                <w:szCs w:val="18"/>
              </w:rPr>
              <w:t>3580</w:t>
            </w:r>
          </w:p>
        </w:tc>
        <w:tc>
          <w:tcPr>
            <w:tcW w:w="667" w:type="dxa"/>
            <w:gridSpan w:val="4"/>
            <w:tcBorders>
              <w:top w:val="single" w:sz="4" w:space="0" w:color="auto"/>
              <w:left w:val="single" w:sz="4" w:space="0" w:color="auto"/>
              <w:bottom w:val="single" w:sz="4" w:space="0" w:color="auto"/>
              <w:right w:val="single" w:sz="4" w:space="0" w:color="auto"/>
            </w:tcBorders>
            <w:hideMark/>
          </w:tcPr>
          <w:p w14:paraId="7DED1851"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BCAD556" w14:textId="77777777" w:rsidR="00AE4E9C" w:rsidRDefault="00AE4E9C">
            <w:pPr>
              <w:jc w:val="center"/>
              <w:rPr>
                <w:rFonts w:ascii="Arial" w:hAnsi="Arial" w:cs="Arial"/>
                <w:sz w:val="18"/>
                <w:szCs w:val="18"/>
                <w:lang w:eastAsia="ja-JP"/>
              </w:rPr>
            </w:pPr>
            <w:r>
              <w:rPr>
                <w:rFonts w:ascii="Arial" w:hAnsi="Arial" w:cs="Arial"/>
                <w:sz w:val="18"/>
                <w:szCs w:val="18"/>
              </w:rPr>
              <w:t>N/A</w:t>
            </w:r>
          </w:p>
        </w:tc>
      </w:tr>
      <w:tr w:rsidR="00AE4E9C" w14:paraId="1C1E1462"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2F47FC57"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7A866C0" w14:textId="77777777" w:rsidR="00AE4E9C" w:rsidRDefault="00AE4E9C">
            <w:pPr>
              <w:jc w:val="center"/>
              <w:rPr>
                <w:rFonts w:ascii="Arial" w:hAnsi="Arial" w:cs="Arial"/>
                <w:sz w:val="18"/>
                <w:szCs w:val="18"/>
                <w:lang w:eastAsia="ko-KR"/>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27AC917" w14:textId="77777777" w:rsidR="00AE4E9C" w:rsidRDefault="00AE4E9C">
            <w:pPr>
              <w:jc w:val="center"/>
              <w:rPr>
                <w:rFonts w:ascii="Arial" w:hAnsi="Arial" w:cs="Arial"/>
                <w:sz w:val="18"/>
                <w:szCs w:val="18"/>
              </w:rPr>
            </w:pPr>
            <w:r>
              <w:rPr>
                <w:rFonts w:ascii="Arial" w:hAnsi="Arial" w:cs="Arial"/>
                <w:sz w:val="18"/>
                <w:szCs w:val="18"/>
              </w:rPr>
              <w:t>723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B813C38"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7EFE10B" w14:textId="77777777" w:rsidR="00AE4E9C" w:rsidRDefault="00AE4E9C">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89965BF" w14:textId="77777777" w:rsidR="00AE4E9C" w:rsidRDefault="00AE4E9C">
            <w:pPr>
              <w:jc w:val="center"/>
              <w:rPr>
                <w:rFonts w:ascii="Arial" w:hAnsi="Arial" w:cs="Arial"/>
                <w:sz w:val="18"/>
                <w:szCs w:val="18"/>
                <w:lang w:eastAsia="zh-CN"/>
              </w:rPr>
            </w:pPr>
            <w:r>
              <w:rPr>
                <w:rFonts w:ascii="Arial" w:hAnsi="Arial" w:cs="Arial"/>
                <w:sz w:val="18"/>
                <w:szCs w:val="18"/>
              </w:rPr>
              <w:t>778</w:t>
            </w:r>
          </w:p>
        </w:tc>
        <w:tc>
          <w:tcPr>
            <w:tcW w:w="667" w:type="dxa"/>
            <w:gridSpan w:val="4"/>
            <w:tcBorders>
              <w:top w:val="single" w:sz="4" w:space="0" w:color="auto"/>
              <w:left w:val="single" w:sz="4" w:space="0" w:color="auto"/>
              <w:bottom w:val="single" w:sz="4" w:space="0" w:color="auto"/>
              <w:right w:val="single" w:sz="4" w:space="0" w:color="auto"/>
            </w:tcBorders>
            <w:hideMark/>
          </w:tcPr>
          <w:p w14:paraId="3FE128E1"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BEA0712" w14:textId="77777777" w:rsidR="00AE4E9C" w:rsidRDefault="00AE4E9C">
            <w:pPr>
              <w:jc w:val="center"/>
              <w:rPr>
                <w:rFonts w:ascii="Arial" w:hAnsi="Arial" w:cs="Arial"/>
                <w:sz w:val="18"/>
                <w:szCs w:val="18"/>
                <w:lang w:eastAsia="ja-JP"/>
              </w:rPr>
            </w:pPr>
            <w:r>
              <w:rPr>
                <w:rFonts w:ascii="Arial" w:hAnsi="Arial" w:cs="Arial"/>
                <w:sz w:val="18"/>
                <w:szCs w:val="18"/>
              </w:rPr>
              <w:t>N/A</w:t>
            </w:r>
          </w:p>
        </w:tc>
      </w:tr>
      <w:tr w:rsidR="00AE4E9C" w14:paraId="4F446419" w14:textId="77777777" w:rsidTr="00AE4E9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4900BB15"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C15F968" w14:textId="77777777" w:rsidR="00AE4E9C" w:rsidRDefault="00AE4E9C">
            <w:pPr>
              <w:jc w:val="center"/>
              <w:rPr>
                <w:rFonts w:ascii="Arial" w:hAnsi="Arial" w:cs="Arial"/>
                <w:sz w:val="18"/>
                <w:szCs w:val="18"/>
                <w:lang w:eastAsia="ko-KR"/>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20DF063"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BCBC521"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356618D"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3E91A8B" w14:textId="77777777" w:rsidR="00AE4E9C" w:rsidRDefault="00AE4E9C">
            <w:pPr>
              <w:jc w:val="center"/>
              <w:rPr>
                <w:rFonts w:ascii="Arial" w:hAnsi="Arial" w:cs="Arial"/>
                <w:sz w:val="18"/>
                <w:szCs w:val="18"/>
                <w:lang w:eastAsia="zh-CN"/>
              </w:rPr>
            </w:pPr>
            <w:r>
              <w:rPr>
                <w:rFonts w:ascii="Arial" w:hAnsi="Arial" w:cs="Arial"/>
                <w:sz w:val="18"/>
                <w:szCs w:val="18"/>
              </w:rPr>
              <w:t>2134</w:t>
            </w:r>
          </w:p>
        </w:tc>
        <w:tc>
          <w:tcPr>
            <w:tcW w:w="667" w:type="dxa"/>
            <w:gridSpan w:val="4"/>
            <w:tcBorders>
              <w:top w:val="single" w:sz="4" w:space="0" w:color="auto"/>
              <w:left w:val="single" w:sz="4" w:space="0" w:color="auto"/>
              <w:bottom w:val="single" w:sz="4" w:space="0" w:color="auto"/>
              <w:right w:val="single" w:sz="4" w:space="0" w:color="auto"/>
            </w:tcBorders>
            <w:hideMark/>
          </w:tcPr>
          <w:p w14:paraId="70AC0270" w14:textId="77777777" w:rsidR="00AE4E9C" w:rsidRDefault="00AE4E9C">
            <w:pPr>
              <w:jc w:val="center"/>
              <w:rPr>
                <w:rFonts w:ascii="Arial" w:hAnsi="Arial" w:cs="Arial"/>
                <w:sz w:val="18"/>
                <w:szCs w:val="18"/>
                <w:lang w:eastAsia="ja-JP"/>
              </w:rPr>
            </w:pPr>
            <w:r>
              <w:rPr>
                <w:rFonts w:ascii="Arial" w:hAnsi="Arial" w:cs="Arial"/>
                <w:sz w:val="18"/>
                <w:szCs w:val="18"/>
              </w:rPr>
              <w:t>15.7</w:t>
            </w:r>
          </w:p>
        </w:tc>
        <w:tc>
          <w:tcPr>
            <w:tcW w:w="1376" w:type="dxa"/>
            <w:tcBorders>
              <w:top w:val="single" w:sz="4" w:space="0" w:color="auto"/>
              <w:left w:val="single" w:sz="4" w:space="0" w:color="auto"/>
              <w:bottom w:val="single" w:sz="4" w:space="0" w:color="auto"/>
              <w:right w:val="single" w:sz="4" w:space="0" w:color="auto"/>
            </w:tcBorders>
            <w:hideMark/>
          </w:tcPr>
          <w:p w14:paraId="11E66885" w14:textId="77777777" w:rsidR="00AE4E9C" w:rsidRDefault="00AE4E9C">
            <w:pPr>
              <w:jc w:val="center"/>
              <w:rPr>
                <w:rFonts w:ascii="Arial" w:hAnsi="Arial" w:cs="Arial"/>
                <w:sz w:val="18"/>
                <w:szCs w:val="18"/>
                <w:lang w:eastAsia="ja-JP"/>
              </w:rPr>
            </w:pPr>
            <w:r>
              <w:rPr>
                <w:rFonts w:ascii="Arial" w:hAnsi="Arial" w:cs="Arial"/>
                <w:sz w:val="18"/>
                <w:szCs w:val="18"/>
              </w:rPr>
              <w:t>IMD3</w:t>
            </w:r>
          </w:p>
        </w:tc>
      </w:tr>
      <w:tr w:rsidR="00AE4E9C" w14:paraId="61553A8E" w14:textId="77777777" w:rsidTr="00AE4E9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0DC0EC40" w14:textId="77777777" w:rsidR="00AE4E9C" w:rsidRDefault="00AE4E9C">
            <w:pPr>
              <w:jc w:val="center"/>
              <w:rPr>
                <w:rFonts w:ascii="Arial" w:hAnsi="Arial" w:cs="Arial"/>
                <w:sz w:val="18"/>
                <w:szCs w:val="18"/>
                <w:lang w:eastAsia="zh-CN"/>
              </w:rPr>
            </w:pPr>
            <w:r>
              <w:rPr>
                <w:rFonts w:ascii="Arial" w:hAnsi="Arial" w:cs="Arial"/>
                <w:sz w:val="18"/>
                <w:szCs w:val="18"/>
                <w:lang w:eastAsia="ko-KR"/>
              </w:rPr>
              <w:t>DC_1A-42A_n79A</w:t>
            </w:r>
          </w:p>
        </w:tc>
        <w:tc>
          <w:tcPr>
            <w:tcW w:w="925" w:type="dxa"/>
            <w:gridSpan w:val="2"/>
            <w:tcBorders>
              <w:top w:val="single" w:sz="4" w:space="0" w:color="auto"/>
              <w:left w:val="single" w:sz="4" w:space="0" w:color="auto"/>
              <w:bottom w:val="single" w:sz="4" w:space="0" w:color="auto"/>
              <w:right w:val="single" w:sz="4" w:space="0" w:color="auto"/>
            </w:tcBorders>
            <w:hideMark/>
          </w:tcPr>
          <w:p w14:paraId="3D340C92" w14:textId="77777777" w:rsidR="00AE4E9C" w:rsidRDefault="00AE4E9C">
            <w:pPr>
              <w:jc w:val="center"/>
              <w:rPr>
                <w:rFonts w:ascii="Arial" w:hAnsi="Arial" w:cs="Arial"/>
                <w:sz w:val="18"/>
                <w:szCs w:val="18"/>
                <w:lang w:eastAsia="ja-JP"/>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0D31528" w14:textId="77777777" w:rsidR="00AE4E9C" w:rsidRDefault="00AE4E9C">
            <w:pPr>
              <w:jc w:val="center"/>
              <w:rPr>
                <w:rFonts w:ascii="Arial" w:hAnsi="Arial" w:cs="Arial"/>
                <w:sz w:val="18"/>
                <w:szCs w:val="18"/>
                <w:lang w:eastAsia="ko-KR"/>
              </w:rPr>
            </w:pPr>
            <w:r>
              <w:rPr>
                <w:rFonts w:ascii="Arial" w:hAnsi="Arial" w:cs="Arial"/>
                <w:sz w:val="18"/>
                <w:szCs w:val="18"/>
              </w:rPr>
              <w:t>19</w:t>
            </w:r>
            <w:r>
              <w:rPr>
                <w:rFonts w:ascii="Arial" w:hAnsi="Arial" w:cs="Arial"/>
                <w:sz w:val="18"/>
                <w:szCs w:val="18"/>
                <w:lang w:eastAsia="ja-JP"/>
              </w:rPr>
              <w:t>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CDF6A63" w14:textId="77777777" w:rsidR="00AE4E9C" w:rsidRDefault="00AE4E9C">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2011D0C" w14:textId="77777777" w:rsidR="00AE4E9C" w:rsidRDefault="00AE4E9C">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FC44155" w14:textId="77777777" w:rsidR="00AE4E9C" w:rsidRDefault="00AE4E9C">
            <w:pPr>
              <w:jc w:val="center"/>
              <w:rPr>
                <w:rFonts w:ascii="Arial" w:hAnsi="Arial" w:cs="Arial"/>
                <w:sz w:val="18"/>
                <w:szCs w:val="18"/>
                <w:lang w:eastAsia="ko-KR"/>
              </w:rPr>
            </w:pPr>
            <w:r>
              <w:rPr>
                <w:rFonts w:ascii="Arial" w:hAnsi="Arial" w:cs="Arial"/>
                <w:sz w:val="18"/>
                <w:szCs w:val="18"/>
                <w:lang w:eastAsia="zh-CN"/>
              </w:rPr>
              <w:t>2167.5</w:t>
            </w:r>
          </w:p>
        </w:tc>
        <w:tc>
          <w:tcPr>
            <w:tcW w:w="667" w:type="dxa"/>
            <w:gridSpan w:val="4"/>
            <w:tcBorders>
              <w:top w:val="single" w:sz="4" w:space="0" w:color="auto"/>
              <w:left w:val="single" w:sz="4" w:space="0" w:color="auto"/>
              <w:bottom w:val="single" w:sz="4" w:space="0" w:color="auto"/>
              <w:right w:val="single" w:sz="4" w:space="0" w:color="auto"/>
            </w:tcBorders>
            <w:hideMark/>
          </w:tcPr>
          <w:p w14:paraId="170B29FB" w14:textId="77777777" w:rsidR="00AE4E9C" w:rsidRDefault="00AE4E9C">
            <w:pPr>
              <w:jc w:val="center"/>
              <w:rPr>
                <w:rFonts w:ascii="Arial" w:hAnsi="Arial" w:cs="Arial"/>
                <w:sz w:val="18"/>
                <w:szCs w:val="18"/>
                <w:lang w:eastAsia="zh-CN"/>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22563C55" w14:textId="77777777" w:rsidR="00AE4E9C" w:rsidRDefault="00AE4E9C">
            <w:pPr>
              <w:jc w:val="center"/>
              <w:rPr>
                <w:rFonts w:ascii="Arial" w:hAnsi="Arial" w:cs="Arial"/>
                <w:sz w:val="18"/>
                <w:szCs w:val="18"/>
                <w:lang w:eastAsia="zh-CN"/>
              </w:rPr>
            </w:pPr>
            <w:r>
              <w:rPr>
                <w:rFonts w:ascii="Arial" w:hAnsi="Arial" w:cs="Arial"/>
                <w:sz w:val="18"/>
                <w:szCs w:val="18"/>
                <w:lang w:eastAsia="ja-JP"/>
              </w:rPr>
              <w:t>N/A</w:t>
            </w:r>
          </w:p>
        </w:tc>
      </w:tr>
      <w:tr w:rsidR="00AE4E9C" w14:paraId="1320A9B4"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1DB443D6"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79B31F3" w14:textId="77777777" w:rsidR="00AE4E9C" w:rsidRDefault="00AE4E9C">
            <w:pPr>
              <w:jc w:val="center"/>
              <w:rPr>
                <w:rFonts w:ascii="Arial" w:hAnsi="Arial" w:cs="Arial"/>
                <w:sz w:val="18"/>
                <w:szCs w:val="18"/>
                <w:lang w:eastAsia="ja-JP"/>
              </w:rPr>
            </w:pPr>
            <w:r>
              <w:rPr>
                <w:rFonts w:ascii="Arial" w:hAnsi="Arial" w:cs="Arial"/>
                <w:sz w:val="18"/>
                <w:szCs w:val="18"/>
                <w:lang w:eastAsia="ko-KR"/>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7D7FC84" w14:textId="77777777" w:rsidR="00AE4E9C" w:rsidRDefault="00AE4E9C">
            <w:pPr>
              <w:jc w:val="center"/>
              <w:rPr>
                <w:rFonts w:ascii="Arial" w:hAnsi="Arial" w:cs="Arial"/>
                <w:sz w:val="18"/>
                <w:szCs w:val="18"/>
                <w:lang w:eastAsia="ko-KR"/>
              </w:rPr>
            </w:pPr>
            <w:r>
              <w:rPr>
                <w:rFonts w:ascii="Arial" w:hAnsi="Arial" w:cs="Arial"/>
                <w:sz w:val="18"/>
                <w:szCs w:val="18"/>
              </w:rPr>
              <w:t>4420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3FF0124" w14:textId="77777777" w:rsidR="00AE4E9C" w:rsidRDefault="00AE4E9C">
            <w:pPr>
              <w:jc w:val="center"/>
              <w:rPr>
                <w:rFonts w:ascii="Arial" w:hAnsi="Arial" w:cs="Arial"/>
                <w:sz w:val="18"/>
                <w:szCs w:val="18"/>
                <w:lang w:eastAsia="ko-KR"/>
              </w:rPr>
            </w:pPr>
            <w:r>
              <w:rPr>
                <w:rFonts w:ascii="Arial" w:hAnsi="Arial" w:cs="Arial"/>
                <w:sz w:val="18"/>
                <w:szCs w:val="18"/>
                <w:lang w:eastAsia="zh-CN"/>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8DB637E" w14:textId="77777777" w:rsidR="00AE4E9C" w:rsidRDefault="00AE4E9C">
            <w:pPr>
              <w:jc w:val="center"/>
              <w:rPr>
                <w:rFonts w:ascii="Arial" w:hAnsi="Arial" w:cs="Arial"/>
                <w:sz w:val="18"/>
                <w:szCs w:val="18"/>
                <w:lang w:eastAsia="ko-KR"/>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384D96D" w14:textId="77777777" w:rsidR="00AE4E9C" w:rsidRDefault="00AE4E9C">
            <w:pPr>
              <w:jc w:val="center"/>
              <w:rPr>
                <w:rFonts w:ascii="Arial" w:hAnsi="Arial" w:cs="Arial"/>
                <w:sz w:val="18"/>
                <w:szCs w:val="18"/>
                <w:lang w:eastAsia="ko-KR"/>
              </w:rPr>
            </w:pPr>
            <w:r>
              <w:rPr>
                <w:rFonts w:ascii="Arial" w:hAnsi="Arial" w:cs="Arial"/>
                <w:sz w:val="18"/>
                <w:szCs w:val="18"/>
              </w:rPr>
              <w:t>4420</w:t>
            </w:r>
          </w:p>
        </w:tc>
        <w:tc>
          <w:tcPr>
            <w:tcW w:w="667" w:type="dxa"/>
            <w:gridSpan w:val="4"/>
            <w:tcBorders>
              <w:top w:val="single" w:sz="4" w:space="0" w:color="auto"/>
              <w:left w:val="single" w:sz="4" w:space="0" w:color="auto"/>
              <w:bottom w:val="single" w:sz="4" w:space="0" w:color="auto"/>
              <w:right w:val="single" w:sz="4" w:space="0" w:color="auto"/>
            </w:tcBorders>
            <w:hideMark/>
          </w:tcPr>
          <w:p w14:paraId="5A95FFB7" w14:textId="77777777" w:rsidR="00AE4E9C" w:rsidRDefault="00AE4E9C">
            <w:pPr>
              <w:jc w:val="center"/>
              <w:rPr>
                <w:rFonts w:ascii="Arial" w:hAnsi="Arial" w:cs="Arial"/>
                <w:sz w:val="18"/>
                <w:szCs w:val="18"/>
                <w:lang w:eastAsia="zh-CN"/>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477FF682" w14:textId="77777777" w:rsidR="00AE4E9C" w:rsidRDefault="00AE4E9C">
            <w:pPr>
              <w:jc w:val="center"/>
              <w:rPr>
                <w:rFonts w:ascii="Arial" w:hAnsi="Arial" w:cs="Arial"/>
                <w:sz w:val="18"/>
                <w:szCs w:val="18"/>
                <w:lang w:eastAsia="zh-CN"/>
              </w:rPr>
            </w:pPr>
            <w:r>
              <w:rPr>
                <w:rFonts w:ascii="Arial" w:hAnsi="Arial" w:cs="Arial"/>
                <w:sz w:val="18"/>
                <w:szCs w:val="18"/>
                <w:lang w:eastAsia="ja-JP"/>
              </w:rPr>
              <w:t>N/A</w:t>
            </w:r>
          </w:p>
        </w:tc>
      </w:tr>
      <w:tr w:rsidR="00AE4E9C" w14:paraId="3490048D"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671B1503"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501FDE4" w14:textId="77777777" w:rsidR="00AE4E9C" w:rsidRDefault="00AE4E9C">
            <w:pPr>
              <w:jc w:val="center"/>
              <w:rPr>
                <w:rFonts w:ascii="Arial" w:hAnsi="Arial" w:cs="Arial"/>
                <w:sz w:val="18"/>
                <w:szCs w:val="18"/>
                <w:lang w:eastAsia="ja-JP"/>
              </w:rPr>
            </w:pPr>
            <w:r>
              <w:rPr>
                <w:rFonts w:ascii="Arial" w:hAnsi="Arial" w:cs="Arial"/>
                <w:sz w:val="18"/>
                <w:szCs w:val="18"/>
                <w:lang w:eastAsia="ko-KR"/>
              </w:rPr>
              <w:t>42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875D997"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C292D74" w14:textId="77777777" w:rsidR="00AE4E9C" w:rsidRDefault="00AE4E9C">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2C18C70"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635819A" w14:textId="77777777" w:rsidR="00AE4E9C" w:rsidRDefault="00AE4E9C">
            <w:pPr>
              <w:jc w:val="center"/>
              <w:rPr>
                <w:rFonts w:ascii="Arial" w:hAnsi="Arial" w:cs="Arial"/>
                <w:sz w:val="18"/>
                <w:szCs w:val="18"/>
                <w:lang w:eastAsia="ko-KR"/>
              </w:rPr>
            </w:pPr>
            <w:r>
              <w:rPr>
                <w:rFonts w:ascii="Arial" w:hAnsi="Arial" w:cs="Arial"/>
                <w:sz w:val="18"/>
                <w:szCs w:val="18"/>
              </w:rPr>
              <w:t>3490</w:t>
            </w:r>
          </w:p>
        </w:tc>
        <w:tc>
          <w:tcPr>
            <w:tcW w:w="667" w:type="dxa"/>
            <w:gridSpan w:val="4"/>
            <w:tcBorders>
              <w:top w:val="single" w:sz="4" w:space="0" w:color="auto"/>
              <w:left w:val="single" w:sz="4" w:space="0" w:color="auto"/>
              <w:bottom w:val="single" w:sz="4" w:space="0" w:color="auto"/>
              <w:right w:val="single" w:sz="4" w:space="0" w:color="auto"/>
            </w:tcBorders>
            <w:hideMark/>
          </w:tcPr>
          <w:p w14:paraId="1DB9AD6A" w14:textId="77777777" w:rsidR="00AE4E9C" w:rsidRDefault="00AE4E9C">
            <w:pPr>
              <w:jc w:val="center"/>
              <w:rPr>
                <w:rFonts w:ascii="Arial" w:hAnsi="Arial" w:cs="Arial"/>
                <w:sz w:val="18"/>
                <w:szCs w:val="18"/>
                <w:lang w:eastAsia="zh-CN"/>
              </w:rPr>
            </w:pPr>
            <w:r>
              <w:rPr>
                <w:rFonts w:ascii="Arial" w:hAnsi="Arial" w:cs="Arial"/>
                <w:sz w:val="18"/>
                <w:szCs w:val="18"/>
                <w:lang w:eastAsia="zh-CN"/>
              </w:rPr>
              <w:t>4.8</w:t>
            </w:r>
          </w:p>
        </w:tc>
        <w:tc>
          <w:tcPr>
            <w:tcW w:w="1376" w:type="dxa"/>
            <w:tcBorders>
              <w:top w:val="single" w:sz="4" w:space="0" w:color="auto"/>
              <w:left w:val="single" w:sz="4" w:space="0" w:color="auto"/>
              <w:bottom w:val="single" w:sz="4" w:space="0" w:color="auto"/>
              <w:right w:val="single" w:sz="4" w:space="0" w:color="auto"/>
            </w:tcBorders>
            <w:hideMark/>
          </w:tcPr>
          <w:p w14:paraId="773E8562" w14:textId="77777777" w:rsidR="00AE4E9C" w:rsidRDefault="00AE4E9C">
            <w:pPr>
              <w:jc w:val="center"/>
              <w:rPr>
                <w:rFonts w:ascii="Arial" w:hAnsi="Arial" w:cs="Arial"/>
                <w:sz w:val="18"/>
                <w:szCs w:val="18"/>
                <w:lang w:eastAsia="zh-CN"/>
              </w:rPr>
            </w:pPr>
            <w:r>
              <w:rPr>
                <w:rFonts w:ascii="Arial" w:hAnsi="Arial" w:cs="Arial"/>
                <w:sz w:val="18"/>
                <w:szCs w:val="18"/>
                <w:lang w:eastAsia="zh-CN"/>
              </w:rPr>
              <w:t>IMD5</w:t>
            </w:r>
          </w:p>
        </w:tc>
      </w:tr>
      <w:tr w:rsidR="00AE4E9C" w14:paraId="738DDED4"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140B6A1F"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4F2D306" w14:textId="77777777" w:rsidR="00AE4E9C" w:rsidRDefault="00AE4E9C">
            <w:pPr>
              <w:jc w:val="center"/>
              <w:rPr>
                <w:rFonts w:ascii="Arial" w:hAnsi="Arial" w:cs="Arial"/>
                <w:sz w:val="18"/>
                <w:szCs w:val="18"/>
                <w:lang w:eastAsia="ja-JP"/>
              </w:rPr>
            </w:pPr>
            <w:r>
              <w:rPr>
                <w:rFonts w:ascii="Arial" w:hAnsi="Arial" w:cs="Arial"/>
                <w:sz w:val="18"/>
                <w:szCs w:val="18"/>
                <w:lang w:eastAsia="ko-KR"/>
              </w:rPr>
              <w:t>42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29643A7" w14:textId="77777777" w:rsidR="00AE4E9C" w:rsidRDefault="00AE4E9C">
            <w:pPr>
              <w:jc w:val="center"/>
              <w:rPr>
                <w:rFonts w:ascii="Arial" w:hAnsi="Arial" w:cs="Arial"/>
                <w:sz w:val="18"/>
                <w:szCs w:val="18"/>
                <w:lang w:eastAsia="ko-KR"/>
              </w:rPr>
            </w:pPr>
            <w:r>
              <w:rPr>
                <w:rFonts w:ascii="Arial" w:hAnsi="Arial" w:cs="Arial"/>
                <w:sz w:val="18"/>
                <w:szCs w:val="18"/>
              </w:rPr>
              <w:t>3402.5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9AE3988" w14:textId="77777777" w:rsidR="00AE4E9C" w:rsidRDefault="00AE4E9C">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BE1E468" w14:textId="77777777" w:rsidR="00AE4E9C" w:rsidRDefault="00AE4E9C">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40446FE" w14:textId="77777777" w:rsidR="00AE4E9C" w:rsidRDefault="00AE4E9C">
            <w:pPr>
              <w:jc w:val="center"/>
              <w:rPr>
                <w:rFonts w:ascii="Arial" w:hAnsi="Arial" w:cs="Arial"/>
                <w:sz w:val="18"/>
                <w:szCs w:val="18"/>
                <w:lang w:eastAsia="ko-KR"/>
              </w:rPr>
            </w:pPr>
            <w:r>
              <w:rPr>
                <w:rFonts w:ascii="Arial" w:hAnsi="Arial" w:cs="Arial"/>
                <w:sz w:val="18"/>
                <w:szCs w:val="18"/>
              </w:rPr>
              <w:t>3402.5</w:t>
            </w:r>
          </w:p>
        </w:tc>
        <w:tc>
          <w:tcPr>
            <w:tcW w:w="667" w:type="dxa"/>
            <w:gridSpan w:val="4"/>
            <w:tcBorders>
              <w:top w:val="single" w:sz="4" w:space="0" w:color="auto"/>
              <w:left w:val="single" w:sz="4" w:space="0" w:color="auto"/>
              <w:bottom w:val="single" w:sz="4" w:space="0" w:color="auto"/>
              <w:right w:val="single" w:sz="4" w:space="0" w:color="auto"/>
            </w:tcBorders>
            <w:hideMark/>
          </w:tcPr>
          <w:p w14:paraId="2324569E" w14:textId="77777777" w:rsidR="00AE4E9C" w:rsidRDefault="00AE4E9C">
            <w:pPr>
              <w:jc w:val="center"/>
              <w:rPr>
                <w:rFonts w:ascii="Arial" w:hAnsi="Arial" w:cs="Arial"/>
                <w:sz w:val="18"/>
                <w:szCs w:val="18"/>
                <w:lang w:eastAsia="zh-CN"/>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441BA4CB" w14:textId="77777777" w:rsidR="00AE4E9C" w:rsidRDefault="00AE4E9C">
            <w:pPr>
              <w:jc w:val="center"/>
              <w:rPr>
                <w:rFonts w:ascii="Arial" w:hAnsi="Arial" w:cs="Arial"/>
                <w:sz w:val="18"/>
                <w:szCs w:val="18"/>
                <w:lang w:eastAsia="zh-CN"/>
              </w:rPr>
            </w:pPr>
            <w:r>
              <w:rPr>
                <w:rFonts w:ascii="Arial" w:hAnsi="Arial" w:cs="Arial"/>
                <w:sz w:val="18"/>
                <w:szCs w:val="18"/>
                <w:lang w:eastAsia="ja-JP"/>
              </w:rPr>
              <w:t>N/A</w:t>
            </w:r>
          </w:p>
        </w:tc>
      </w:tr>
      <w:tr w:rsidR="00AE4E9C" w14:paraId="11A44C04"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24AA581D"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60315FF" w14:textId="77777777" w:rsidR="00AE4E9C" w:rsidRDefault="00AE4E9C">
            <w:pPr>
              <w:jc w:val="center"/>
              <w:rPr>
                <w:rFonts w:ascii="Arial" w:hAnsi="Arial" w:cs="Arial"/>
                <w:sz w:val="18"/>
                <w:szCs w:val="18"/>
                <w:lang w:eastAsia="ja-JP"/>
              </w:rPr>
            </w:pPr>
            <w:r>
              <w:rPr>
                <w:rFonts w:ascii="Arial" w:hAnsi="Arial" w:cs="Arial"/>
                <w:sz w:val="18"/>
                <w:szCs w:val="18"/>
                <w:lang w:eastAsia="ko-KR"/>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F6F99BA" w14:textId="77777777" w:rsidR="00AE4E9C" w:rsidRDefault="00AE4E9C">
            <w:pPr>
              <w:jc w:val="center"/>
              <w:rPr>
                <w:rFonts w:ascii="Arial" w:hAnsi="Arial" w:cs="Arial"/>
                <w:sz w:val="18"/>
                <w:szCs w:val="18"/>
                <w:lang w:eastAsia="ko-KR"/>
              </w:rPr>
            </w:pPr>
            <w:r>
              <w:rPr>
                <w:rFonts w:ascii="Arial" w:hAnsi="Arial" w:cs="Arial"/>
                <w:sz w:val="18"/>
                <w:szCs w:val="18"/>
              </w:rPr>
              <w:t>4640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7692FFD" w14:textId="77777777" w:rsidR="00AE4E9C" w:rsidRDefault="00AE4E9C">
            <w:pPr>
              <w:jc w:val="center"/>
              <w:rPr>
                <w:rFonts w:ascii="Arial" w:hAnsi="Arial" w:cs="Arial"/>
                <w:sz w:val="18"/>
                <w:szCs w:val="18"/>
                <w:lang w:eastAsia="ko-KR"/>
              </w:rPr>
            </w:pPr>
            <w:r>
              <w:rPr>
                <w:rFonts w:ascii="Arial" w:hAnsi="Arial" w:cs="Arial"/>
                <w:sz w:val="18"/>
                <w:szCs w:val="18"/>
                <w:lang w:eastAsia="zh-CN"/>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962D853" w14:textId="77777777" w:rsidR="00AE4E9C" w:rsidRDefault="00AE4E9C">
            <w:pPr>
              <w:jc w:val="center"/>
              <w:rPr>
                <w:rFonts w:ascii="Arial" w:hAnsi="Arial" w:cs="Arial"/>
                <w:sz w:val="18"/>
                <w:szCs w:val="18"/>
                <w:lang w:eastAsia="ko-KR"/>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011B2B4" w14:textId="77777777" w:rsidR="00AE4E9C" w:rsidRDefault="00AE4E9C">
            <w:pPr>
              <w:jc w:val="center"/>
              <w:rPr>
                <w:rFonts w:ascii="Arial" w:hAnsi="Arial" w:cs="Arial"/>
                <w:sz w:val="18"/>
                <w:szCs w:val="18"/>
                <w:lang w:eastAsia="ko-KR"/>
              </w:rPr>
            </w:pPr>
            <w:r>
              <w:rPr>
                <w:rFonts w:ascii="Arial" w:hAnsi="Arial" w:cs="Arial"/>
                <w:sz w:val="18"/>
                <w:szCs w:val="18"/>
              </w:rPr>
              <w:t>4640</w:t>
            </w:r>
          </w:p>
        </w:tc>
        <w:tc>
          <w:tcPr>
            <w:tcW w:w="667" w:type="dxa"/>
            <w:gridSpan w:val="4"/>
            <w:tcBorders>
              <w:top w:val="single" w:sz="4" w:space="0" w:color="auto"/>
              <w:left w:val="single" w:sz="4" w:space="0" w:color="auto"/>
              <w:bottom w:val="single" w:sz="4" w:space="0" w:color="auto"/>
              <w:right w:val="single" w:sz="4" w:space="0" w:color="auto"/>
            </w:tcBorders>
            <w:hideMark/>
          </w:tcPr>
          <w:p w14:paraId="72019953" w14:textId="77777777" w:rsidR="00AE4E9C" w:rsidRDefault="00AE4E9C">
            <w:pPr>
              <w:jc w:val="center"/>
              <w:rPr>
                <w:rFonts w:ascii="Arial" w:hAnsi="Arial" w:cs="Arial"/>
                <w:sz w:val="18"/>
                <w:szCs w:val="18"/>
                <w:lang w:eastAsia="zh-CN"/>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426401C2" w14:textId="77777777" w:rsidR="00AE4E9C" w:rsidRDefault="00AE4E9C">
            <w:pPr>
              <w:jc w:val="center"/>
              <w:rPr>
                <w:rFonts w:ascii="Arial" w:hAnsi="Arial" w:cs="Arial"/>
                <w:sz w:val="18"/>
                <w:szCs w:val="18"/>
                <w:lang w:eastAsia="zh-CN"/>
              </w:rPr>
            </w:pPr>
            <w:r>
              <w:rPr>
                <w:rFonts w:ascii="Arial" w:hAnsi="Arial" w:cs="Arial"/>
                <w:sz w:val="18"/>
                <w:szCs w:val="18"/>
                <w:lang w:eastAsia="ja-JP"/>
              </w:rPr>
              <w:t>N/A</w:t>
            </w:r>
          </w:p>
        </w:tc>
      </w:tr>
      <w:tr w:rsidR="00AE4E9C" w14:paraId="02E104A4"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6704F571"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448CE89" w14:textId="77777777" w:rsidR="00AE4E9C" w:rsidRDefault="00AE4E9C">
            <w:pPr>
              <w:jc w:val="center"/>
              <w:rPr>
                <w:rFonts w:ascii="Arial" w:hAnsi="Arial" w:cs="Arial"/>
                <w:sz w:val="18"/>
                <w:szCs w:val="18"/>
                <w:lang w:eastAsia="ja-JP"/>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828397C"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A320A1B" w14:textId="77777777" w:rsidR="00AE4E9C" w:rsidRDefault="00AE4E9C">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CBAB99F"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27006DE" w14:textId="77777777" w:rsidR="00AE4E9C" w:rsidRDefault="00AE4E9C">
            <w:pPr>
              <w:jc w:val="center"/>
              <w:rPr>
                <w:rFonts w:ascii="Arial" w:hAnsi="Arial" w:cs="Arial"/>
                <w:sz w:val="18"/>
                <w:szCs w:val="18"/>
                <w:lang w:eastAsia="ko-KR"/>
              </w:rPr>
            </w:pPr>
            <w:r>
              <w:rPr>
                <w:rFonts w:ascii="Arial" w:hAnsi="Arial" w:cs="Arial"/>
                <w:sz w:val="18"/>
                <w:szCs w:val="18"/>
                <w:lang w:eastAsia="zh-CN"/>
              </w:rPr>
              <w:t>2165</w:t>
            </w:r>
          </w:p>
        </w:tc>
        <w:tc>
          <w:tcPr>
            <w:tcW w:w="667" w:type="dxa"/>
            <w:gridSpan w:val="4"/>
            <w:tcBorders>
              <w:top w:val="single" w:sz="4" w:space="0" w:color="auto"/>
              <w:left w:val="single" w:sz="4" w:space="0" w:color="auto"/>
              <w:bottom w:val="single" w:sz="4" w:space="0" w:color="auto"/>
              <w:right w:val="single" w:sz="4" w:space="0" w:color="auto"/>
            </w:tcBorders>
            <w:hideMark/>
          </w:tcPr>
          <w:p w14:paraId="2EC4411A" w14:textId="77777777" w:rsidR="00AE4E9C" w:rsidRDefault="00AE4E9C">
            <w:pPr>
              <w:jc w:val="center"/>
              <w:rPr>
                <w:rFonts w:ascii="Arial" w:hAnsi="Arial" w:cs="Arial"/>
                <w:sz w:val="18"/>
                <w:szCs w:val="18"/>
                <w:lang w:eastAsia="zh-CN"/>
              </w:rPr>
            </w:pPr>
            <w:r>
              <w:rPr>
                <w:rFonts w:ascii="Arial" w:hAnsi="Arial" w:cs="Arial"/>
                <w:sz w:val="18"/>
                <w:szCs w:val="18"/>
                <w:lang w:eastAsia="zh-CN"/>
              </w:rPr>
              <w:t>15.5</w:t>
            </w:r>
          </w:p>
        </w:tc>
        <w:tc>
          <w:tcPr>
            <w:tcW w:w="1376" w:type="dxa"/>
            <w:tcBorders>
              <w:top w:val="single" w:sz="4" w:space="0" w:color="auto"/>
              <w:left w:val="single" w:sz="4" w:space="0" w:color="auto"/>
              <w:bottom w:val="single" w:sz="4" w:space="0" w:color="auto"/>
              <w:right w:val="single" w:sz="4" w:space="0" w:color="auto"/>
            </w:tcBorders>
            <w:hideMark/>
          </w:tcPr>
          <w:p w14:paraId="3A023CBD" w14:textId="77777777" w:rsidR="00AE4E9C" w:rsidRDefault="00AE4E9C">
            <w:pPr>
              <w:jc w:val="center"/>
              <w:rPr>
                <w:rFonts w:ascii="Arial" w:hAnsi="Arial" w:cs="Arial"/>
                <w:sz w:val="18"/>
                <w:szCs w:val="18"/>
                <w:lang w:eastAsia="zh-CN"/>
              </w:rPr>
            </w:pPr>
            <w:r>
              <w:rPr>
                <w:rFonts w:ascii="Arial" w:hAnsi="Arial" w:cs="Arial"/>
                <w:sz w:val="18"/>
                <w:szCs w:val="18"/>
                <w:lang w:eastAsia="zh-CN"/>
              </w:rPr>
              <w:t>IMD3</w:t>
            </w:r>
          </w:p>
        </w:tc>
      </w:tr>
      <w:tr w:rsidR="00AE4E9C" w14:paraId="406E7C0B"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0D7BC339"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FFD2BA9" w14:textId="77777777" w:rsidR="00AE4E9C" w:rsidRDefault="00AE4E9C">
            <w:pPr>
              <w:jc w:val="center"/>
              <w:rPr>
                <w:rFonts w:ascii="Arial" w:hAnsi="Arial" w:cs="Arial"/>
                <w:sz w:val="18"/>
                <w:szCs w:val="18"/>
                <w:lang w:eastAsia="ja-JP"/>
              </w:rPr>
            </w:pPr>
            <w:r>
              <w:rPr>
                <w:rFonts w:ascii="Arial" w:hAnsi="Arial" w:cs="Arial"/>
                <w:sz w:val="18"/>
                <w:szCs w:val="18"/>
                <w:lang w:eastAsia="ko-KR"/>
              </w:rPr>
              <w:t>42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E80EDF4" w14:textId="77777777" w:rsidR="00AE4E9C" w:rsidRDefault="00AE4E9C">
            <w:pPr>
              <w:jc w:val="center"/>
              <w:rPr>
                <w:rFonts w:ascii="Arial" w:hAnsi="Arial" w:cs="Arial"/>
                <w:sz w:val="18"/>
                <w:szCs w:val="18"/>
                <w:lang w:eastAsia="ko-KR"/>
              </w:rPr>
            </w:pPr>
            <w:r>
              <w:rPr>
                <w:rFonts w:ascii="Arial" w:hAnsi="Arial" w:cs="Arial"/>
                <w:sz w:val="18"/>
                <w:szCs w:val="18"/>
              </w:rPr>
              <w:t>3450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3357147" w14:textId="77777777" w:rsidR="00AE4E9C" w:rsidRDefault="00AE4E9C">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44756C8" w14:textId="77777777" w:rsidR="00AE4E9C" w:rsidRDefault="00AE4E9C">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FD91405" w14:textId="77777777" w:rsidR="00AE4E9C" w:rsidRDefault="00AE4E9C">
            <w:pPr>
              <w:jc w:val="center"/>
              <w:rPr>
                <w:rFonts w:ascii="Arial" w:hAnsi="Arial" w:cs="Arial"/>
                <w:sz w:val="18"/>
                <w:szCs w:val="18"/>
                <w:lang w:eastAsia="ko-KR"/>
              </w:rPr>
            </w:pPr>
            <w:r>
              <w:rPr>
                <w:rFonts w:ascii="Arial" w:hAnsi="Arial" w:cs="Arial"/>
                <w:sz w:val="18"/>
                <w:szCs w:val="18"/>
              </w:rPr>
              <w:t>3450</w:t>
            </w:r>
          </w:p>
        </w:tc>
        <w:tc>
          <w:tcPr>
            <w:tcW w:w="667" w:type="dxa"/>
            <w:gridSpan w:val="4"/>
            <w:tcBorders>
              <w:top w:val="single" w:sz="4" w:space="0" w:color="auto"/>
              <w:left w:val="single" w:sz="4" w:space="0" w:color="auto"/>
              <w:bottom w:val="single" w:sz="4" w:space="0" w:color="auto"/>
              <w:right w:val="single" w:sz="4" w:space="0" w:color="auto"/>
            </w:tcBorders>
            <w:hideMark/>
          </w:tcPr>
          <w:p w14:paraId="35E1DABC" w14:textId="77777777" w:rsidR="00AE4E9C" w:rsidRDefault="00AE4E9C">
            <w:pPr>
              <w:jc w:val="center"/>
              <w:rPr>
                <w:rFonts w:ascii="Arial" w:hAnsi="Arial" w:cs="Arial"/>
                <w:sz w:val="18"/>
                <w:szCs w:val="18"/>
                <w:lang w:eastAsia="zh-CN"/>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34912CBF" w14:textId="77777777" w:rsidR="00AE4E9C" w:rsidRDefault="00AE4E9C">
            <w:pPr>
              <w:jc w:val="center"/>
              <w:rPr>
                <w:rFonts w:ascii="Arial" w:hAnsi="Arial" w:cs="Arial"/>
                <w:sz w:val="18"/>
                <w:szCs w:val="18"/>
                <w:lang w:eastAsia="zh-CN"/>
              </w:rPr>
            </w:pPr>
            <w:r>
              <w:rPr>
                <w:rFonts w:ascii="Arial" w:hAnsi="Arial" w:cs="Arial"/>
                <w:sz w:val="18"/>
                <w:szCs w:val="18"/>
                <w:lang w:eastAsia="ja-JP"/>
              </w:rPr>
              <w:t>N/A</w:t>
            </w:r>
          </w:p>
        </w:tc>
      </w:tr>
      <w:tr w:rsidR="00AE4E9C" w14:paraId="57C7B142"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699997F9"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4680D77" w14:textId="77777777" w:rsidR="00AE4E9C" w:rsidRDefault="00AE4E9C">
            <w:pPr>
              <w:jc w:val="center"/>
              <w:rPr>
                <w:rFonts w:ascii="Arial" w:hAnsi="Arial" w:cs="Arial"/>
                <w:sz w:val="18"/>
                <w:szCs w:val="18"/>
                <w:lang w:eastAsia="ja-JP"/>
              </w:rPr>
            </w:pPr>
            <w:r>
              <w:rPr>
                <w:rFonts w:ascii="Arial" w:hAnsi="Arial" w:cs="Arial"/>
                <w:sz w:val="18"/>
                <w:szCs w:val="18"/>
                <w:lang w:eastAsia="ko-KR"/>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6D9582F" w14:textId="77777777" w:rsidR="00AE4E9C" w:rsidRDefault="00AE4E9C">
            <w:pPr>
              <w:jc w:val="center"/>
              <w:rPr>
                <w:rFonts w:ascii="Arial" w:hAnsi="Arial" w:cs="Arial"/>
                <w:sz w:val="18"/>
                <w:szCs w:val="18"/>
                <w:lang w:eastAsia="ko-KR"/>
              </w:rPr>
            </w:pPr>
            <w:r>
              <w:rPr>
                <w:rFonts w:ascii="Arial" w:hAnsi="Arial" w:cs="Arial"/>
                <w:sz w:val="18"/>
                <w:szCs w:val="18"/>
              </w:rPr>
              <w:t>4520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B18E7A1" w14:textId="77777777" w:rsidR="00AE4E9C" w:rsidRDefault="00AE4E9C">
            <w:pPr>
              <w:jc w:val="center"/>
              <w:rPr>
                <w:rFonts w:ascii="Arial" w:hAnsi="Arial" w:cs="Arial"/>
                <w:sz w:val="18"/>
                <w:szCs w:val="18"/>
                <w:lang w:eastAsia="ko-KR"/>
              </w:rPr>
            </w:pPr>
            <w:r>
              <w:rPr>
                <w:rFonts w:ascii="Arial" w:hAnsi="Arial" w:cs="Arial"/>
                <w:sz w:val="18"/>
                <w:szCs w:val="18"/>
                <w:lang w:eastAsia="zh-CN"/>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57ADC30" w14:textId="77777777" w:rsidR="00AE4E9C" w:rsidRDefault="00AE4E9C">
            <w:pPr>
              <w:jc w:val="center"/>
              <w:rPr>
                <w:rFonts w:ascii="Arial" w:hAnsi="Arial" w:cs="Arial"/>
                <w:sz w:val="18"/>
                <w:szCs w:val="18"/>
                <w:lang w:eastAsia="ko-KR"/>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55DE8F8" w14:textId="77777777" w:rsidR="00AE4E9C" w:rsidRDefault="00AE4E9C">
            <w:pPr>
              <w:jc w:val="center"/>
              <w:rPr>
                <w:rFonts w:ascii="Arial" w:hAnsi="Arial" w:cs="Arial"/>
                <w:sz w:val="18"/>
                <w:szCs w:val="18"/>
                <w:lang w:eastAsia="ko-KR"/>
              </w:rPr>
            </w:pPr>
            <w:r>
              <w:rPr>
                <w:rFonts w:ascii="Arial" w:hAnsi="Arial" w:cs="Arial"/>
                <w:sz w:val="18"/>
                <w:szCs w:val="18"/>
              </w:rPr>
              <w:t>4520</w:t>
            </w:r>
          </w:p>
        </w:tc>
        <w:tc>
          <w:tcPr>
            <w:tcW w:w="667" w:type="dxa"/>
            <w:gridSpan w:val="4"/>
            <w:tcBorders>
              <w:top w:val="single" w:sz="4" w:space="0" w:color="auto"/>
              <w:left w:val="single" w:sz="4" w:space="0" w:color="auto"/>
              <w:bottom w:val="single" w:sz="4" w:space="0" w:color="auto"/>
              <w:right w:val="single" w:sz="4" w:space="0" w:color="auto"/>
            </w:tcBorders>
            <w:hideMark/>
          </w:tcPr>
          <w:p w14:paraId="4EBF292A" w14:textId="77777777" w:rsidR="00AE4E9C" w:rsidRDefault="00AE4E9C">
            <w:pPr>
              <w:jc w:val="center"/>
              <w:rPr>
                <w:rFonts w:ascii="Arial" w:hAnsi="Arial" w:cs="Arial"/>
                <w:sz w:val="18"/>
                <w:szCs w:val="18"/>
                <w:lang w:eastAsia="zh-CN"/>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169B1D82" w14:textId="77777777" w:rsidR="00AE4E9C" w:rsidRDefault="00AE4E9C">
            <w:pPr>
              <w:jc w:val="center"/>
              <w:rPr>
                <w:rFonts w:ascii="Arial" w:hAnsi="Arial" w:cs="Arial"/>
                <w:sz w:val="18"/>
                <w:szCs w:val="18"/>
                <w:lang w:eastAsia="zh-CN"/>
              </w:rPr>
            </w:pPr>
            <w:r>
              <w:rPr>
                <w:rFonts w:ascii="Arial" w:hAnsi="Arial" w:cs="Arial"/>
                <w:sz w:val="18"/>
                <w:szCs w:val="18"/>
                <w:lang w:eastAsia="ja-JP"/>
              </w:rPr>
              <w:t>N/A</w:t>
            </w:r>
          </w:p>
        </w:tc>
      </w:tr>
      <w:tr w:rsidR="00AE4E9C" w14:paraId="539B36AE" w14:textId="77777777" w:rsidTr="00AE4E9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22E81130"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BE81A9B" w14:textId="77777777" w:rsidR="00AE4E9C" w:rsidRDefault="00AE4E9C">
            <w:pPr>
              <w:jc w:val="center"/>
              <w:rPr>
                <w:rFonts w:ascii="Arial" w:hAnsi="Arial" w:cs="Arial"/>
                <w:sz w:val="18"/>
                <w:szCs w:val="18"/>
                <w:lang w:eastAsia="ja-JP"/>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25180AD"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BC25AEB" w14:textId="77777777" w:rsidR="00AE4E9C" w:rsidRDefault="00AE4E9C">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A26BCB2"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B21AB8B" w14:textId="77777777" w:rsidR="00AE4E9C" w:rsidRDefault="00AE4E9C">
            <w:pPr>
              <w:jc w:val="center"/>
              <w:rPr>
                <w:rFonts w:ascii="Arial" w:hAnsi="Arial" w:cs="Arial"/>
                <w:sz w:val="18"/>
                <w:szCs w:val="18"/>
                <w:lang w:eastAsia="ko-KR"/>
              </w:rPr>
            </w:pPr>
            <w:r>
              <w:rPr>
                <w:rFonts w:ascii="Arial" w:hAnsi="Arial" w:cs="Arial"/>
                <w:sz w:val="18"/>
                <w:szCs w:val="18"/>
                <w:lang w:eastAsia="zh-CN"/>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25BEB3C9" w14:textId="77777777" w:rsidR="00AE4E9C" w:rsidRDefault="00AE4E9C">
            <w:pPr>
              <w:jc w:val="center"/>
              <w:rPr>
                <w:rFonts w:ascii="Arial" w:hAnsi="Arial" w:cs="Arial"/>
                <w:sz w:val="18"/>
                <w:szCs w:val="18"/>
                <w:lang w:eastAsia="zh-CN"/>
              </w:rPr>
            </w:pPr>
            <w:r>
              <w:rPr>
                <w:rFonts w:ascii="Arial" w:hAnsi="Arial" w:cs="Arial"/>
                <w:sz w:val="18"/>
                <w:szCs w:val="18"/>
                <w:lang w:eastAsia="zh-CN"/>
              </w:rPr>
              <w:t>9.3</w:t>
            </w:r>
          </w:p>
        </w:tc>
        <w:tc>
          <w:tcPr>
            <w:tcW w:w="1376" w:type="dxa"/>
            <w:tcBorders>
              <w:top w:val="single" w:sz="4" w:space="0" w:color="auto"/>
              <w:left w:val="single" w:sz="4" w:space="0" w:color="auto"/>
              <w:bottom w:val="single" w:sz="4" w:space="0" w:color="auto"/>
              <w:right w:val="single" w:sz="4" w:space="0" w:color="auto"/>
            </w:tcBorders>
            <w:hideMark/>
          </w:tcPr>
          <w:p w14:paraId="2003FA04" w14:textId="77777777" w:rsidR="00AE4E9C" w:rsidRDefault="00AE4E9C">
            <w:pPr>
              <w:jc w:val="center"/>
              <w:rPr>
                <w:rFonts w:ascii="Arial" w:hAnsi="Arial" w:cs="Arial"/>
                <w:sz w:val="18"/>
                <w:szCs w:val="18"/>
                <w:lang w:eastAsia="zh-CN"/>
              </w:rPr>
            </w:pPr>
            <w:r>
              <w:rPr>
                <w:rFonts w:ascii="Arial" w:hAnsi="Arial" w:cs="Arial"/>
                <w:sz w:val="18"/>
                <w:szCs w:val="18"/>
                <w:lang w:eastAsia="zh-CN"/>
              </w:rPr>
              <w:t>IMD4</w:t>
            </w:r>
          </w:p>
        </w:tc>
      </w:tr>
      <w:tr w:rsidR="00AE4E9C" w14:paraId="071FFD19" w14:textId="77777777" w:rsidTr="00AE4E9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048D9924" w14:textId="77777777" w:rsidR="00AE4E9C" w:rsidRDefault="00AE4E9C">
            <w:pPr>
              <w:jc w:val="center"/>
              <w:rPr>
                <w:rFonts w:ascii="Arial" w:hAnsi="Arial" w:cs="Arial"/>
                <w:sz w:val="18"/>
                <w:szCs w:val="18"/>
                <w:lang w:eastAsia="zh-CN"/>
              </w:rPr>
            </w:pPr>
            <w:r>
              <w:rPr>
                <w:rFonts w:ascii="Arial" w:hAnsi="Arial" w:cs="Arial"/>
                <w:sz w:val="18"/>
                <w:szCs w:val="18"/>
              </w:rPr>
              <w:t>DC_1A_SUL_n77A-n80A</w:t>
            </w:r>
          </w:p>
        </w:tc>
        <w:tc>
          <w:tcPr>
            <w:tcW w:w="925" w:type="dxa"/>
            <w:gridSpan w:val="2"/>
            <w:tcBorders>
              <w:top w:val="single" w:sz="4" w:space="0" w:color="auto"/>
              <w:left w:val="single" w:sz="4" w:space="0" w:color="auto"/>
              <w:bottom w:val="single" w:sz="4" w:space="0" w:color="auto"/>
              <w:right w:val="single" w:sz="4" w:space="0" w:color="auto"/>
            </w:tcBorders>
            <w:hideMark/>
          </w:tcPr>
          <w:p w14:paraId="4738AB15" w14:textId="77777777" w:rsidR="00AE4E9C" w:rsidRDefault="00AE4E9C">
            <w:pPr>
              <w:jc w:val="center"/>
              <w:rPr>
                <w:rFonts w:ascii="Arial" w:hAnsi="Arial" w:cs="Arial"/>
                <w:sz w:val="18"/>
                <w:szCs w:val="18"/>
                <w:lang w:eastAsia="ja-JP"/>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4081686"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55500FA"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91338AF"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1725E74" w14:textId="77777777" w:rsidR="00AE4E9C" w:rsidRDefault="00AE4E9C">
            <w:pPr>
              <w:jc w:val="center"/>
              <w:rPr>
                <w:rFonts w:ascii="Arial" w:hAnsi="Arial" w:cs="Arial"/>
                <w:sz w:val="18"/>
                <w:szCs w:val="18"/>
                <w:lang w:eastAsia="ko-KR"/>
              </w:rPr>
            </w:pPr>
            <w:r>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1B9E498E" w14:textId="77777777" w:rsidR="00AE4E9C" w:rsidRDefault="00AE4E9C">
            <w:pPr>
              <w:jc w:val="center"/>
              <w:rPr>
                <w:rFonts w:ascii="Arial" w:hAnsi="Arial" w:cs="Arial"/>
                <w:sz w:val="18"/>
                <w:szCs w:val="18"/>
                <w:lang w:eastAsia="zh-CN"/>
              </w:rPr>
            </w:pPr>
            <w:r>
              <w:rPr>
                <w:rFonts w:ascii="Arial" w:hAnsi="Arial" w:cs="Arial"/>
                <w:sz w:val="18"/>
                <w:szCs w:val="18"/>
              </w:rPr>
              <w:t>23</w:t>
            </w:r>
          </w:p>
        </w:tc>
        <w:tc>
          <w:tcPr>
            <w:tcW w:w="1376" w:type="dxa"/>
            <w:tcBorders>
              <w:top w:val="single" w:sz="4" w:space="0" w:color="auto"/>
              <w:left w:val="single" w:sz="4" w:space="0" w:color="auto"/>
              <w:bottom w:val="single" w:sz="4" w:space="0" w:color="auto"/>
              <w:right w:val="single" w:sz="4" w:space="0" w:color="auto"/>
            </w:tcBorders>
            <w:hideMark/>
          </w:tcPr>
          <w:p w14:paraId="22789605" w14:textId="77777777" w:rsidR="00AE4E9C" w:rsidRDefault="00AE4E9C">
            <w:pPr>
              <w:jc w:val="center"/>
              <w:rPr>
                <w:rFonts w:ascii="Arial" w:hAnsi="Arial" w:cs="Arial"/>
                <w:sz w:val="18"/>
                <w:szCs w:val="18"/>
                <w:lang w:eastAsia="zh-CN"/>
              </w:rPr>
            </w:pPr>
            <w:r>
              <w:rPr>
                <w:rFonts w:ascii="Arial" w:hAnsi="Arial" w:cs="Arial"/>
                <w:sz w:val="18"/>
                <w:szCs w:val="18"/>
              </w:rPr>
              <w:t>IMD3</w:t>
            </w:r>
          </w:p>
        </w:tc>
      </w:tr>
      <w:tr w:rsidR="00AE4E9C" w14:paraId="31D0FB5A" w14:textId="77777777" w:rsidTr="00AE4E9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713D578C"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954858A" w14:textId="77777777" w:rsidR="00AE4E9C" w:rsidRDefault="00AE4E9C">
            <w:pPr>
              <w:jc w:val="center"/>
              <w:rPr>
                <w:rFonts w:ascii="Arial" w:hAnsi="Arial" w:cs="Arial"/>
                <w:sz w:val="18"/>
                <w:szCs w:val="18"/>
                <w:lang w:eastAsia="ja-JP"/>
              </w:rPr>
            </w:pPr>
            <w:r>
              <w:rPr>
                <w:rFonts w:ascii="Arial" w:hAnsi="Arial" w:cs="Arial"/>
                <w:sz w:val="18"/>
                <w:szCs w:val="18"/>
              </w:rPr>
              <w:t>n80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A93E21E" w14:textId="77777777" w:rsidR="00AE4E9C" w:rsidRDefault="00AE4E9C">
            <w:pPr>
              <w:jc w:val="center"/>
              <w:rPr>
                <w:rFonts w:ascii="Arial" w:hAnsi="Arial" w:cs="Arial"/>
                <w:sz w:val="18"/>
                <w:szCs w:val="18"/>
                <w:lang w:eastAsia="ko-KR"/>
              </w:rPr>
            </w:pPr>
            <w:r>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6564A5A"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76F340A"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02C3933"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667" w:type="dxa"/>
            <w:gridSpan w:val="4"/>
            <w:tcBorders>
              <w:top w:val="single" w:sz="4" w:space="0" w:color="auto"/>
              <w:left w:val="single" w:sz="4" w:space="0" w:color="auto"/>
              <w:bottom w:val="single" w:sz="4" w:space="0" w:color="auto"/>
              <w:right w:val="single" w:sz="4" w:space="0" w:color="auto"/>
            </w:tcBorders>
            <w:hideMark/>
          </w:tcPr>
          <w:p w14:paraId="6B9B4400"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E8C922F" w14:textId="77777777" w:rsidR="00AE4E9C" w:rsidRDefault="00AE4E9C">
            <w:pPr>
              <w:jc w:val="center"/>
              <w:rPr>
                <w:rFonts w:ascii="Arial" w:hAnsi="Arial" w:cs="Arial"/>
                <w:sz w:val="18"/>
                <w:szCs w:val="18"/>
                <w:lang w:eastAsia="zh-CN"/>
              </w:rPr>
            </w:pPr>
            <w:r>
              <w:rPr>
                <w:rFonts w:ascii="Arial" w:hAnsi="Arial" w:cs="Arial"/>
                <w:sz w:val="18"/>
                <w:szCs w:val="18"/>
              </w:rPr>
              <w:t>N/A</w:t>
            </w:r>
          </w:p>
        </w:tc>
      </w:tr>
      <w:tr w:rsidR="00AE4E9C" w14:paraId="5D1283DA" w14:textId="77777777" w:rsidTr="00AE4E9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39478336" w14:textId="77777777" w:rsidR="00AE4E9C" w:rsidRDefault="00AE4E9C">
            <w:pPr>
              <w:jc w:val="center"/>
              <w:rPr>
                <w:rFonts w:ascii="Arial" w:hAnsi="Arial" w:cs="Arial"/>
                <w:sz w:val="18"/>
                <w:szCs w:val="18"/>
                <w:lang w:eastAsia="zh-CN"/>
              </w:rPr>
            </w:pPr>
            <w:r>
              <w:rPr>
                <w:rFonts w:ascii="Arial" w:hAnsi="Arial" w:cs="Arial"/>
                <w:sz w:val="18"/>
                <w:szCs w:val="18"/>
              </w:rPr>
              <w:t>DC_1A_SUL_n77A-n80A</w:t>
            </w:r>
          </w:p>
        </w:tc>
        <w:tc>
          <w:tcPr>
            <w:tcW w:w="925" w:type="dxa"/>
            <w:gridSpan w:val="2"/>
            <w:tcBorders>
              <w:top w:val="single" w:sz="4" w:space="0" w:color="auto"/>
              <w:left w:val="single" w:sz="4" w:space="0" w:color="auto"/>
              <w:bottom w:val="single" w:sz="4" w:space="0" w:color="auto"/>
              <w:right w:val="single" w:sz="4" w:space="0" w:color="auto"/>
            </w:tcBorders>
            <w:hideMark/>
          </w:tcPr>
          <w:p w14:paraId="07818E74" w14:textId="77777777" w:rsidR="00AE4E9C" w:rsidRDefault="00AE4E9C">
            <w:pPr>
              <w:jc w:val="center"/>
              <w:rPr>
                <w:rFonts w:ascii="Arial" w:hAnsi="Arial" w:cs="Arial"/>
                <w:sz w:val="18"/>
                <w:szCs w:val="18"/>
                <w:lang w:eastAsia="ja-JP"/>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042B7D5" w14:textId="77777777" w:rsidR="00AE4E9C" w:rsidRDefault="00AE4E9C">
            <w:pPr>
              <w:jc w:val="center"/>
              <w:rPr>
                <w:rFonts w:ascii="Arial" w:hAnsi="Arial" w:cs="Arial"/>
                <w:sz w:val="18"/>
                <w:szCs w:val="18"/>
                <w:lang w:eastAsia="ko-KR"/>
              </w:rPr>
            </w:pPr>
            <w:r>
              <w:rPr>
                <w:rFonts w:ascii="Arial" w:hAnsi="Arial" w:cs="Arial"/>
                <w:sz w:val="18"/>
                <w:szCs w:val="18"/>
              </w:rPr>
              <w:t>1922.5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A9328FD"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A985E1C"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25F16BD" w14:textId="77777777" w:rsidR="00AE4E9C" w:rsidRDefault="00AE4E9C">
            <w:pPr>
              <w:jc w:val="center"/>
              <w:rPr>
                <w:rFonts w:ascii="Arial" w:hAnsi="Arial" w:cs="Arial"/>
                <w:sz w:val="18"/>
                <w:szCs w:val="18"/>
                <w:lang w:eastAsia="ko-KR"/>
              </w:rPr>
            </w:pPr>
            <w:r>
              <w:rPr>
                <w:rFonts w:ascii="Arial" w:hAnsi="Arial" w:cs="Arial"/>
                <w:sz w:val="18"/>
                <w:szCs w:val="18"/>
              </w:rPr>
              <w:t>2112.5</w:t>
            </w:r>
          </w:p>
        </w:tc>
        <w:tc>
          <w:tcPr>
            <w:tcW w:w="667" w:type="dxa"/>
            <w:gridSpan w:val="4"/>
            <w:tcBorders>
              <w:top w:val="single" w:sz="4" w:space="0" w:color="auto"/>
              <w:left w:val="single" w:sz="4" w:space="0" w:color="auto"/>
              <w:bottom w:val="single" w:sz="4" w:space="0" w:color="auto"/>
              <w:right w:val="single" w:sz="4" w:space="0" w:color="auto"/>
            </w:tcBorders>
            <w:hideMark/>
          </w:tcPr>
          <w:p w14:paraId="04F81DD7"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D9D7807" w14:textId="77777777" w:rsidR="00AE4E9C" w:rsidRDefault="00AE4E9C">
            <w:pPr>
              <w:jc w:val="center"/>
              <w:rPr>
                <w:rFonts w:ascii="Arial" w:hAnsi="Arial" w:cs="Arial"/>
                <w:sz w:val="18"/>
                <w:szCs w:val="18"/>
                <w:lang w:eastAsia="zh-CN"/>
              </w:rPr>
            </w:pPr>
            <w:r>
              <w:rPr>
                <w:rFonts w:ascii="Arial" w:hAnsi="Arial" w:cs="Arial"/>
                <w:sz w:val="18"/>
                <w:szCs w:val="18"/>
              </w:rPr>
              <w:t>N/A</w:t>
            </w:r>
          </w:p>
        </w:tc>
      </w:tr>
      <w:tr w:rsidR="00AE4E9C" w14:paraId="5E93893B"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2A591DD6"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7DA53D7" w14:textId="77777777" w:rsidR="00AE4E9C" w:rsidRDefault="00AE4E9C">
            <w:pPr>
              <w:jc w:val="center"/>
              <w:rPr>
                <w:rFonts w:ascii="Arial" w:hAnsi="Arial" w:cs="Arial"/>
                <w:sz w:val="18"/>
                <w:szCs w:val="18"/>
                <w:lang w:eastAsia="ja-JP"/>
              </w:rPr>
            </w:pPr>
            <w:r>
              <w:rPr>
                <w:rFonts w:ascii="Arial" w:hAnsi="Arial" w:cs="Arial"/>
                <w:sz w:val="18"/>
                <w:szCs w:val="18"/>
              </w:rPr>
              <w:t>n80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DCF2251" w14:textId="77777777" w:rsidR="00AE4E9C" w:rsidRDefault="00AE4E9C">
            <w:pPr>
              <w:jc w:val="center"/>
              <w:rPr>
                <w:rFonts w:ascii="Arial" w:hAnsi="Arial" w:cs="Arial"/>
                <w:sz w:val="18"/>
                <w:szCs w:val="18"/>
                <w:lang w:eastAsia="ko-KR"/>
              </w:rPr>
            </w:pPr>
            <w:r>
              <w:rPr>
                <w:rFonts w:ascii="Arial" w:hAnsi="Arial" w:cs="Arial"/>
                <w:sz w:val="18"/>
                <w:szCs w:val="18"/>
              </w:rPr>
              <w:t>1782.5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E6454A5"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A1001E8"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325CB18"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667" w:type="dxa"/>
            <w:gridSpan w:val="4"/>
            <w:tcBorders>
              <w:top w:val="single" w:sz="4" w:space="0" w:color="auto"/>
              <w:left w:val="single" w:sz="4" w:space="0" w:color="auto"/>
              <w:bottom w:val="single" w:sz="4" w:space="0" w:color="auto"/>
              <w:right w:val="single" w:sz="4" w:space="0" w:color="auto"/>
            </w:tcBorders>
            <w:hideMark/>
          </w:tcPr>
          <w:p w14:paraId="7BED18D4"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1DE774C" w14:textId="77777777" w:rsidR="00AE4E9C" w:rsidRDefault="00AE4E9C">
            <w:pPr>
              <w:jc w:val="center"/>
              <w:rPr>
                <w:rFonts w:ascii="Arial" w:hAnsi="Arial" w:cs="Arial"/>
                <w:sz w:val="18"/>
                <w:szCs w:val="18"/>
                <w:lang w:eastAsia="zh-CN"/>
              </w:rPr>
            </w:pPr>
            <w:r>
              <w:rPr>
                <w:rFonts w:ascii="Arial" w:hAnsi="Arial" w:cs="Arial"/>
                <w:sz w:val="18"/>
                <w:szCs w:val="18"/>
              </w:rPr>
              <w:t>N/A</w:t>
            </w:r>
          </w:p>
        </w:tc>
      </w:tr>
      <w:tr w:rsidR="00AE4E9C" w14:paraId="70C92EB0" w14:textId="77777777" w:rsidTr="00AE4E9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5D04887B"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1F4ADAE" w14:textId="77777777" w:rsidR="00AE4E9C" w:rsidRDefault="00AE4E9C">
            <w:pPr>
              <w:jc w:val="center"/>
              <w:rPr>
                <w:rFonts w:ascii="Arial" w:hAnsi="Arial" w:cs="Arial"/>
                <w:sz w:val="18"/>
                <w:szCs w:val="18"/>
                <w:lang w:eastAsia="ja-JP"/>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2B79B43"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8CC5C3E" w14:textId="77777777" w:rsidR="00AE4E9C" w:rsidRDefault="00AE4E9C">
            <w:pPr>
              <w:jc w:val="center"/>
              <w:rPr>
                <w:rFonts w:ascii="Arial" w:hAnsi="Arial" w:cs="Arial"/>
                <w:sz w:val="18"/>
                <w:szCs w:val="18"/>
                <w:lang w:eastAsia="ko-KR"/>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2FB7697"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4013DF2" w14:textId="77777777" w:rsidR="00AE4E9C" w:rsidRDefault="00AE4E9C">
            <w:pPr>
              <w:jc w:val="center"/>
              <w:rPr>
                <w:rFonts w:ascii="Arial" w:hAnsi="Arial" w:cs="Arial"/>
                <w:sz w:val="18"/>
                <w:szCs w:val="18"/>
                <w:lang w:eastAsia="ko-KR"/>
              </w:rPr>
            </w:pPr>
            <w:r>
              <w:rPr>
                <w:rFonts w:ascii="Arial" w:hAnsi="Arial" w:cs="Arial"/>
                <w:sz w:val="18"/>
                <w:szCs w:val="18"/>
              </w:rPr>
              <w:t>3425</w:t>
            </w:r>
          </w:p>
        </w:tc>
        <w:tc>
          <w:tcPr>
            <w:tcW w:w="667" w:type="dxa"/>
            <w:gridSpan w:val="4"/>
            <w:tcBorders>
              <w:top w:val="single" w:sz="4" w:space="0" w:color="auto"/>
              <w:left w:val="single" w:sz="4" w:space="0" w:color="auto"/>
              <w:bottom w:val="single" w:sz="4" w:space="0" w:color="auto"/>
              <w:right w:val="single" w:sz="4" w:space="0" w:color="auto"/>
            </w:tcBorders>
            <w:hideMark/>
          </w:tcPr>
          <w:p w14:paraId="5EB24481" w14:textId="77777777" w:rsidR="00AE4E9C" w:rsidRDefault="00AE4E9C">
            <w:pPr>
              <w:jc w:val="center"/>
              <w:rPr>
                <w:rFonts w:ascii="Arial" w:hAnsi="Arial" w:cs="Arial"/>
                <w:sz w:val="18"/>
                <w:szCs w:val="18"/>
                <w:lang w:eastAsia="zh-CN"/>
              </w:rPr>
            </w:pPr>
            <w:r>
              <w:rPr>
                <w:rFonts w:ascii="Arial" w:hAnsi="Arial" w:cs="Arial"/>
                <w:sz w:val="18"/>
                <w:szCs w:val="18"/>
              </w:rPr>
              <w:t>13.0</w:t>
            </w:r>
          </w:p>
        </w:tc>
        <w:tc>
          <w:tcPr>
            <w:tcW w:w="1376" w:type="dxa"/>
            <w:tcBorders>
              <w:top w:val="single" w:sz="4" w:space="0" w:color="auto"/>
              <w:left w:val="single" w:sz="4" w:space="0" w:color="auto"/>
              <w:bottom w:val="single" w:sz="4" w:space="0" w:color="auto"/>
              <w:right w:val="single" w:sz="4" w:space="0" w:color="auto"/>
            </w:tcBorders>
            <w:hideMark/>
          </w:tcPr>
          <w:p w14:paraId="77FAEFA9" w14:textId="77777777" w:rsidR="00AE4E9C" w:rsidRDefault="00AE4E9C">
            <w:pPr>
              <w:jc w:val="center"/>
              <w:rPr>
                <w:rFonts w:ascii="Arial" w:hAnsi="Arial" w:cs="Arial"/>
                <w:sz w:val="18"/>
                <w:szCs w:val="18"/>
                <w:lang w:eastAsia="zh-CN"/>
              </w:rPr>
            </w:pPr>
            <w:r>
              <w:rPr>
                <w:rFonts w:ascii="Arial" w:hAnsi="Arial" w:cs="Arial"/>
                <w:sz w:val="18"/>
                <w:szCs w:val="18"/>
              </w:rPr>
              <w:t>IMD4</w:t>
            </w:r>
          </w:p>
        </w:tc>
      </w:tr>
      <w:tr w:rsidR="00AE4E9C" w14:paraId="7A5DCC42" w14:textId="77777777" w:rsidTr="00AE4E9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7110FF5C" w14:textId="77777777" w:rsidR="00AE4E9C" w:rsidRDefault="00AE4E9C">
            <w:pPr>
              <w:jc w:val="center"/>
              <w:rPr>
                <w:rFonts w:ascii="Arial" w:hAnsi="Arial" w:cs="Arial"/>
                <w:sz w:val="18"/>
                <w:szCs w:val="18"/>
                <w:lang w:eastAsia="ko-KR"/>
              </w:rPr>
            </w:pPr>
            <w:r>
              <w:rPr>
                <w:rFonts w:ascii="Arial" w:hAnsi="Arial" w:cs="Arial"/>
                <w:sz w:val="18"/>
                <w:szCs w:val="18"/>
                <w:lang w:eastAsia="ko-KR"/>
              </w:rPr>
              <w:t>DC_1A_n75A-n78A</w:t>
            </w:r>
          </w:p>
          <w:p w14:paraId="34215C24" w14:textId="77777777" w:rsidR="00AE4E9C" w:rsidRDefault="00AE4E9C">
            <w:pPr>
              <w:jc w:val="center"/>
              <w:rPr>
                <w:rFonts w:ascii="Arial" w:hAnsi="Arial" w:cs="Arial"/>
                <w:sz w:val="18"/>
                <w:szCs w:val="18"/>
                <w:lang w:eastAsia="zh-CN"/>
              </w:rPr>
            </w:pPr>
            <w:r>
              <w:rPr>
                <w:rFonts w:ascii="Arial" w:hAnsi="Arial" w:cs="Arial"/>
                <w:sz w:val="18"/>
                <w:szCs w:val="18"/>
                <w:lang w:eastAsia="ko-KR"/>
              </w:rPr>
              <w:t>DC_1A_n75A-n78(2A)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7ED8A452"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824D66C" w14:textId="77777777" w:rsidR="00AE4E9C" w:rsidRDefault="00AE4E9C">
            <w:pPr>
              <w:jc w:val="center"/>
              <w:rPr>
                <w:rFonts w:ascii="Arial" w:hAnsi="Arial" w:cs="Arial"/>
                <w:sz w:val="18"/>
                <w:szCs w:val="18"/>
              </w:rPr>
            </w:pPr>
            <w:r>
              <w:rPr>
                <w:rFonts w:ascii="Arial" w:hAnsi="Arial" w:cs="Arial"/>
                <w:sz w:val="18"/>
                <w:szCs w:val="18"/>
              </w:rPr>
              <w:t>1930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842D829"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76B5816" w14:textId="77777777" w:rsidR="00AE4E9C" w:rsidRDefault="00AE4E9C">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C1F30DD" w14:textId="77777777" w:rsidR="00AE4E9C" w:rsidRDefault="00AE4E9C">
            <w:pPr>
              <w:jc w:val="center"/>
              <w:rPr>
                <w:rFonts w:ascii="Arial" w:hAnsi="Arial" w:cs="Arial"/>
                <w:sz w:val="18"/>
                <w:szCs w:val="18"/>
              </w:rPr>
            </w:pPr>
            <w:r>
              <w:rPr>
                <w:rFonts w:ascii="Arial" w:hAnsi="Arial" w:cs="Arial"/>
                <w:sz w:val="18"/>
                <w:szCs w:val="18"/>
              </w:rPr>
              <w:t>2120</w:t>
            </w:r>
          </w:p>
        </w:tc>
        <w:tc>
          <w:tcPr>
            <w:tcW w:w="667" w:type="dxa"/>
            <w:gridSpan w:val="4"/>
            <w:tcBorders>
              <w:top w:val="single" w:sz="4" w:space="0" w:color="auto"/>
              <w:left w:val="single" w:sz="4" w:space="0" w:color="auto"/>
              <w:bottom w:val="single" w:sz="4" w:space="0" w:color="auto"/>
              <w:right w:val="single" w:sz="4" w:space="0" w:color="auto"/>
            </w:tcBorders>
            <w:hideMark/>
          </w:tcPr>
          <w:p w14:paraId="63A26533"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68114A57"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3CF89AF"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7B720C50"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14F6181" w14:textId="77777777" w:rsidR="00AE4E9C" w:rsidRDefault="00AE4E9C">
            <w:pPr>
              <w:jc w:val="center"/>
              <w:rPr>
                <w:rFonts w:ascii="Arial" w:hAnsi="Arial" w:cs="Arial"/>
                <w:sz w:val="18"/>
                <w:szCs w:val="18"/>
              </w:rPr>
            </w:pPr>
            <w:r>
              <w:rPr>
                <w:rFonts w:ascii="Arial" w:hAnsi="Arial" w:cs="Arial"/>
                <w:sz w:val="18"/>
                <w:szCs w:val="18"/>
              </w:rPr>
              <w:t>n75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D5C8939"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209371C"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693FA1F"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5EF6602" w14:textId="77777777" w:rsidR="00AE4E9C" w:rsidRDefault="00AE4E9C">
            <w:pPr>
              <w:jc w:val="center"/>
              <w:rPr>
                <w:rFonts w:ascii="Arial" w:hAnsi="Arial" w:cs="Arial"/>
                <w:sz w:val="18"/>
                <w:szCs w:val="18"/>
              </w:rPr>
            </w:pPr>
            <w:r>
              <w:rPr>
                <w:rFonts w:ascii="Arial" w:hAnsi="Arial" w:cs="Arial"/>
                <w:sz w:val="18"/>
                <w:szCs w:val="18"/>
              </w:rPr>
              <w:t>1470</w:t>
            </w:r>
          </w:p>
        </w:tc>
        <w:tc>
          <w:tcPr>
            <w:tcW w:w="667" w:type="dxa"/>
            <w:gridSpan w:val="4"/>
            <w:tcBorders>
              <w:top w:val="single" w:sz="4" w:space="0" w:color="auto"/>
              <w:left w:val="single" w:sz="4" w:space="0" w:color="auto"/>
              <w:bottom w:val="single" w:sz="4" w:space="0" w:color="auto"/>
              <w:right w:val="single" w:sz="4" w:space="0" w:color="auto"/>
            </w:tcBorders>
            <w:hideMark/>
          </w:tcPr>
          <w:p w14:paraId="4C292009" w14:textId="77777777" w:rsidR="00AE4E9C" w:rsidRDefault="00AE4E9C">
            <w:pPr>
              <w:jc w:val="center"/>
              <w:rPr>
                <w:rFonts w:ascii="Arial" w:hAnsi="Arial" w:cs="Arial"/>
                <w:sz w:val="18"/>
                <w:szCs w:val="18"/>
              </w:rPr>
            </w:pPr>
            <w:r>
              <w:rPr>
                <w:rFonts w:ascii="Arial" w:hAnsi="Arial" w:cs="Arial"/>
                <w:sz w:val="18"/>
                <w:szCs w:val="18"/>
                <w:lang w:eastAsia="zh-CN"/>
              </w:rPr>
              <w:t>30.4</w:t>
            </w:r>
          </w:p>
        </w:tc>
        <w:tc>
          <w:tcPr>
            <w:tcW w:w="1376" w:type="dxa"/>
            <w:tcBorders>
              <w:top w:val="single" w:sz="4" w:space="0" w:color="auto"/>
              <w:left w:val="single" w:sz="4" w:space="0" w:color="auto"/>
              <w:bottom w:val="single" w:sz="4" w:space="0" w:color="auto"/>
              <w:right w:val="single" w:sz="4" w:space="0" w:color="auto"/>
            </w:tcBorders>
            <w:hideMark/>
          </w:tcPr>
          <w:p w14:paraId="60BED3C8" w14:textId="77777777" w:rsidR="00AE4E9C" w:rsidRDefault="00AE4E9C">
            <w:pPr>
              <w:jc w:val="center"/>
              <w:rPr>
                <w:rFonts w:ascii="Arial" w:hAnsi="Arial" w:cs="Arial"/>
                <w:sz w:val="18"/>
                <w:szCs w:val="18"/>
              </w:rPr>
            </w:pPr>
            <w:r>
              <w:rPr>
                <w:rFonts w:ascii="Arial" w:hAnsi="Arial" w:cs="Arial"/>
                <w:sz w:val="18"/>
                <w:szCs w:val="18"/>
              </w:rPr>
              <w:t>IMD2</w:t>
            </w:r>
          </w:p>
        </w:tc>
      </w:tr>
      <w:tr w:rsidR="00AE4E9C" w14:paraId="59000044" w14:textId="77777777" w:rsidTr="00AE4E9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1BE1B2E0"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C980CF9" w14:textId="77777777" w:rsidR="00AE4E9C" w:rsidRDefault="00AE4E9C">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0367EE1" w14:textId="77777777" w:rsidR="00AE4E9C" w:rsidRDefault="00AE4E9C">
            <w:pPr>
              <w:jc w:val="center"/>
              <w:rPr>
                <w:rFonts w:ascii="Arial" w:hAnsi="Arial" w:cs="Arial"/>
                <w:sz w:val="18"/>
                <w:szCs w:val="18"/>
              </w:rPr>
            </w:pPr>
            <w:r>
              <w:rPr>
                <w:rFonts w:ascii="Arial" w:hAnsi="Arial" w:cs="Arial"/>
                <w:sz w:val="18"/>
                <w:szCs w:val="18"/>
              </w:rPr>
              <w:t>3400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5AE5016" w14:textId="77777777" w:rsidR="00AE4E9C" w:rsidRDefault="00AE4E9C">
            <w:pPr>
              <w:jc w:val="center"/>
              <w:rPr>
                <w:rFonts w:ascii="Arial" w:hAnsi="Arial" w:cs="Arial"/>
                <w:sz w:val="18"/>
                <w:szCs w:val="18"/>
                <w:lang w:eastAsia="zh-CN"/>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B43275E" w14:textId="77777777" w:rsidR="00AE4E9C" w:rsidRDefault="00AE4E9C">
            <w:pPr>
              <w:jc w:val="center"/>
              <w:rPr>
                <w:rFonts w:ascii="Arial" w:hAnsi="Arial" w:cs="Arial"/>
                <w:sz w:val="18"/>
                <w:szCs w:val="18"/>
                <w:lang w:eastAsia="zh-CN"/>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A4A3702" w14:textId="77777777" w:rsidR="00AE4E9C" w:rsidRDefault="00AE4E9C">
            <w:pPr>
              <w:jc w:val="center"/>
              <w:rPr>
                <w:rFonts w:ascii="Arial" w:hAnsi="Arial" w:cs="Arial"/>
                <w:sz w:val="18"/>
                <w:szCs w:val="18"/>
              </w:rPr>
            </w:pPr>
            <w:r>
              <w:rPr>
                <w:rFonts w:ascii="Arial" w:hAnsi="Arial" w:cs="Arial"/>
                <w:sz w:val="18"/>
                <w:szCs w:val="18"/>
              </w:rPr>
              <w:t>3400</w:t>
            </w:r>
          </w:p>
        </w:tc>
        <w:tc>
          <w:tcPr>
            <w:tcW w:w="667" w:type="dxa"/>
            <w:gridSpan w:val="4"/>
            <w:tcBorders>
              <w:top w:val="single" w:sz="4" w:space="0" w:color="auto"/>
              <w:left w:val="single" w:sz="4" w:space="0" w:color="auto"/>
              <w:bottom w:val="single" w:sz="4" w:space="0" w:color="auto"/>
              <w:right w:val="single" w:sz="4" w:space="0" w:color="auto"/>
            </w:tcBorders>
            <w:hideMark/>
          </w:tcPr>
          <w:p w14:paraId="6C2D3D49"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1E951980"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98B07B8" w14:textId="77777777" w:rsidTr="00AE4E9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70171674" w14:textId="77777777" w:rsidR="00AE4E9C" w:rsidRDefault="00AE4E9C">
            <w:pPr>
              <w:jc w:val="center"/>
              <w:rPr>
                <w:rFonts w:ascii="Arial" w:hAnsi="Arial" w:cs="Arial"/>
                <w:sz w:val="18"/>
                <w:szCs w:val="18"/>
                <w:lang w:eastAsia="zh-CN"/>
              </w:rPr>
            </w:pPr>
            <w:r>
              <w:rPr>
                <w:rFonts w:ascii="Arial" w:hAnsi="Arial" w:cs="Arial"/>
                <w:sz w:val="18"/>
                <w:szCs w:val="18"/>
                <w:lang w:eastAsia="ko-KR"/>
              </w:rPr>
              <w:t>DC_1A_n78A-n79A</w:t>
            </w:r>
          </w:p>
        </w:tc>
        <w:tc>
          <w:tcPr>
            <w:tcW w:w="925" w:type="dxa"/>
            <w:gridSpan w:val="2"/>
            <w:tcBorders>
              <w:top w:val="single" w:sz="4" w:space="0" w:color="auto"/>
              <w:left w:val="single" w:sz="4" w:space="0" w:color="auto"/>
              <w:bottom w:val="single" w:sz="4" w:space="0" w:color="auto"/>
              <w:right w:val="single" w:sz="4" w:space="0" w:color="auto"/>
            </w:tcBorders>
            <w:hideMark/>
          </w:tcPr>
          <w:p w14:paraId="40C5539B" w14:textId="77777777" w:rsidR="00AE4E9C" w:rsidRDefault="00AE4E9C">
            <w:pPr>
              <w:jc w:val="center"/>
              <w:rPr>
                <w:rFonts w:ascii="Arial" w:hAnsi="Arial" w:cs="Arial"/>
                <w:sz w:val="18"/>
                <w:szCs w:val="18"/>
                <w:lang w:eastAsia="ko-KR"/>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D2537B3" w14:textId="77777777" w:rsidR="00AE4E9C" w:rsidRDefault="00AE4E9C">
            <w:pPr>
              <w:jc w:val="center"/>
              <w:rPr>
                <w:rFonts w:ascii="Arial" w:hAnsi="Arial" w:cs="Arial"/>
                <w:sz w:val="18"/>
                <w:szCs w:val="18"/>
              </w:rPr>
            </w:pPr>
            <w:r>
              <w:rPr>
                <w:rFonts w:ascii="Arial" w:hAnsi="Arial" w:cs="Arial"/>
                <w:sz w:val="18"/>
                <w:szCs w:val="18"/>
                <w:lang w:eastAsia="ko-KR"/>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7D6B86D" w14:textId="77777777" w:rsidR="00AE4E9C" w:rsidRDefault="00AE4E9C">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36E04BE" w14:textId="77777777" w:rsidR="00AE4E9C" w:rsidRDefault="00AE4E9C">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EB8AA03" w14:textId="77777777" w:rsidR="00AE4E9C" w:rsidRDefault="00AE4E9C">
            <w:pPr>
              <w:jc w:val="center"/>
              <w:rPr>
                <w:rFonts w:ascii="Arial" w:hAnsi="Arial" w:cs="Arial"/>
                <w:sz w:val="18"/>
                <w:szCs w:val="18"/>
                <w:lang w:eastAsia="zh-CN"/>
              </w:rPr>
            </w:pPr>
            <w:r>
              <w:rPr>
                <w:rFonts w:ascii="Arial" w:hAnsi="Arial" w:cs="Arial"/>
                <w:sz w:val="18"/>
                <w:szCs w:val="18"/>
                <w:lang w:eastAsia="ko-KR"/>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0D5F2FC0"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17B79991"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r>
      <w:tr w:rsidR="00AE4E9C" w14:paraId="163A6CA5"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65B418F3"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92E0CE6" w14:textId="77777777" w:rsidR="00AE4E9C" w:rsidRDefault="00AE4E9C">
            <w:pPr>
              <w:jc w:val="center"/>
              <w:rPr>
                <w:rFonts w:ascii="Arial" w:hAnsi="Arial" w:cs="Arial"/>
                <w:sz w:val="18"/>
                <w:szCs w:val="18"/>
                <w:lang w:eastAsia="ko-KR"/>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6B1BF9B" w14:textId="77777777" w:rsidR="00AE4E9C" w:rsidRDefault="00AE4E9C">
            <w:pPr>
              <w:jc w:val="center"/>
              <w:rPr>
                <w:rFonts w:ascii="Arial" w:hAnsi="Arial" w:cs="Arial"/>
                <w:sz w:val="18"/>
                <w:szCs w:val="18"/>
              </w:rPr>
            </w:pPr>
            <w:r>
              <w:rPr>
                <w:rFonts w:ascii="Arial" w:hAnsi="Arial" w:cs="Arial"/>
                <w:sz w:val="18"/>
                <w:szCs w:val="18"/>
                <w:lang w:eastAsia="ko-KR"/>
              </w:rPr>
              <w:t>3410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C104DEF" w14:textId="77777777" w:rsidR="00AE4E9C" w:rsidRDefault="00AE4E9C">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88AC59B" w14:textId="77777777" w:rsidR="00AE4E9C" w:rsidRDefault="00AE4E9C">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ECBA7D9" w14:textId="77777777" w:rsidR="00AE4E9C" w:rsidRDefault="00AE4E9C">
            <w:pPr>
              <w:jc w:val="center"/>
              <w:rPr>
                <w:rFonts w:ascii="Arial" w:hAnsi="Arial" w:cs="Arial"/>
                <w:sz w:val="18"/>
                <w:szCs w:val="18"/>
                <w:lang w:eastAsia="zh-CN"/>
              </w:rPr>
            </w:pPr>
            <w:r>
              <w:rPr>
                <w:rFonts w:ascii="Arial" w:hAnsi="Arial" w:cs="Arial"/>
                <w:sz w:val="18"/>
                <w:szCs w:val="18"/>
                <w:lang w:eastAsia="ko-KR"/>
              </w:rPr>
              <w:t>3410</w:t>
            </w:r>
          </w:p>
        </w:tc>
        <w:tc>
          <w:tcPr>
            <w:tcW w:w="667" w:type="dxa"/>
            <w:gridSpan w:val="4"/>
            <w:tcBorders>
              <w:top w:val="single" w:sz="4" w:space="0" w:color="auto"/>
              <w:left w:val="single" w:sz="4" w:space="0" w:color="auto"/>
              <w:bottom w:val="single" w:sz="4" w:space="0" w:color="auto"/>
              <w:right w:val="single" w:sz="4" w:space="0" w:color="auto"/>
            </w:tcBorders>
            <w:hideMark/>
          </w:tcPr>
          <w:p w14:paraId="35F2EFD2"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43E729C6"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r>
      <w:tr w:rsidR="00AE4E9C" w14:paraId="416F330A"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5A66B601"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16129D1" w14:textId="77777777" w:rsidR="00AE4E9C" w:rsidRDefault="00AE4E9C">
            <w:pPr>
              <w:jc w:val="center"/>
              <w:rPr>
                <w:rFonts w:ascii="Arial" w:hAnsi="Arial" w:cs="Arial"/>
                <w:sz w:val="18"/>
                <w:szCs w:val="18"/>
                <w:lang w:eastAsia="ko-KR"/>
              </w:rPr>
            </w:pPr>
            <w:r>
              <w:rPr>
                <w:rFonts w:ascii="Arial" w:hAnsi="Arial" w:cs="Arial"/>
                <w:sz w:val="18"/>
                <w:szCs w:val="18"/>
                <w:lang w:eastAsia="ko-KR"/>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78E0E84"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FCFC4C2" w14:textId="77777777" w:rsidR="00AE4E9C" w:rsidRDefault="00AE4E9C">
            <w:pPr>
              <w:jc w:val="center"/>
              <w:rPr>
                <w:rFonts w:ascii="Arial" w:hAnsi="Arial" w:cs="Arial"/>
                <w:sz w:val="18"/>
                <w:szCs w:val="18"/>
                <w:lang w:eastAsia="zh-CN"/>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0BC020C"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7A74958" w14:textId="77777777" w:rsidR="00AE4E9C" w:rsidRDefault="00AE4E9C">
            <w:pPr>
              <w:jc w:val="center"/>
              <w:rPr>
                <w:rFonts w:ascii="Arial" w:hAnsi="Arial" w:cs="Arial"/>
                <w:sz w:val="18"/>
                <w:szCs w:val="18"/>
                <w:lang w:eastAsia="zh-CN"/>
              </w:rPr>
            </w:pPr>
            <w:r>
              <w:rPr>
                <w:rFonts w:ascii="Arial" w:hAnsi="Arial" w:cs="Arial"/>
                <w:sz w:val="18"/>
                <w:szCs w:val="18"/>
                <w:lang w:eastAsia="ko-KR"/>
              </w:rPr>
              <w:t>4870</w:t>
            </w:r>
          </w:p>
        </w:tc>
        <w:tc>
          <w:tcPr>
            <w:tcW w:w="667" w:type="dxa"/>
            <w:gridSpan w:val="4"/>
            <w:tcBorders>
              <w:top w:val="single" w:sz="4" w:space="0" w:color="auto"/>
              <w:left w:val="single" w:sz="4" w:space="0" w:color="auto"/>
              <w:bottom w:val="single" w:sz="4" w:space="0" w:color="auto"/>
              <w:right w:val="single" w:sz="4" w:space="0" w:color="auto"/>
            </w:tcBorders>
            <w:hideMark/>
          </w:tcPr>
          <w:p w14:paraId="77B59DA4" w14:textId="77777777" w:rsidR="00AE4E9C" w:rsidRDefault="00AE4E9C">
            <w:pPr>
              <w:jc w:val="center"/>
              <w:rPr>
                <w:rFonts w:ascii="Arial" w:hAnsi="Arial" w:cs="Arial"/>
                <w:sz w:val="18"/>
                <w:szCs w:val="18"/>
                <w:lang w:eastAsia="zh-CN"/>
              </w:rPr>
            </w:pPr>
            <w:r>
              <w:rPr>
                <w:rFonts w:ascii="Arial" w:hAnsi="Arial" w:cs="Arial"/>
                <w:sz w:val="18"/>
                <w:szCs w:val="18"/>
                <w:lang w:eastAsia="ko-KR"/>
              </w:rPr>
              <w:t>15.9</w:t>
            </w:r>
          </w:p>
        </w:tc>
        <w:tc>
          <w:tcPr>
            <w:tcW w:w="1376" w:type="dxa"/>
            <w:tcBorders>
              <w:top w:val="single" w:sz="4" w:space="0" w:color="auto"/>
              <w:left w:val="single" w:sz="4" w:space="0" w:color="auto"/>
              <w:bottom w:val="single" w:sz="4" w:space="0" w:color="auto"/>
              <w:right w:val="single" w:sz="4" w:space="0" w:color="auto"/>
            </w:tcBorders>
            <w:hideMark/>
          </w:tcPr>
          <w:p w14:paraId="0D6D9EBB" w14:textId="77777777" w:rsidR="00AE4E9C" w:rsidRDefault="00AE4E9C">
            <w:pPr>
              <w:jc w:val="center"/>
              <w:rPr>
                <w:rFonts w:ascii="Arial" w:hAnsi="Arial" w:cs="Arial"/>
                <w:sz w:val="18"/>
                <w:szCs w:val="18"/>
                <w:lang w:eastAsia="zh-CN"/>
              </w:rPr>
            </w:pPr>
            <w:r>
              <w:rPr>
                <w:rFonts w:ascii="Arial" w:hAnsi="Arial" w:cs="Arial"/>
                <w:sz w:val="18"/>
                <w:szCs w:val="18"/>
                <w:lang w:eastAsia="ko-KR"/>
              </w:rPr>
              <w:t>IMD3</w:t>
            </w:r>
          </w:p>
        </w:tc>
      </w:tr>
      <w:tr w:rsidR="00AE4E9C" w14:paraId="183D4781"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6205EEEE"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8AC1AAC" w14:textId="77777777" w:rsidR="00AE4E9C" w:rsidRDefault="00AE4E9C">
            <w:pPr>
              <w:jc w:val="center"/>
              <w:rPr>
                <w:rFonts w:ascii="Arial" w:hAnsi="Arial" w:cs="Arial"/>
                <w:sz w:val="18"/>
                <w:szCs w:val="18"/>
                <w:lang w:eastAsia="ko-KR"/>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D87F5C7" w14:textId="77777777" w:rsidR="00AE4E9C" w:rsidRDefault="00AE4E9C">
            <w:pPr>
              <w:jc w:val="center"/>
              <w:rPr>
                <w:rFonts w:ascii="Arial" w:hAnsi="Arial" w:cs="Arial"/>
                <w:sz w:val="18"/>
                <w:szCs w:val="18"/>
              </w:rPr>
            </w:pPr>
            <w:r>
              <w:rPr>
                <w:rFonts w:ascii="Arial" w:hAnsi="Arial" w:cs="Arial"/>
                <w:sz w:val="18"/>
                <w:szCs w:val="18"/>
                <w:lang w:eastAsia="ko-KR"/>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3EC9D1A" w14:textId="77777777" w:rsidR="00AE4E9C" w:rsidRDefault="00AE4E9C">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7539EB3" w14:textId="77777777" w:rsidR="00AE4E9C" w:rsidRDefault="00AE4E9C">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DFC11F7" w14:textId="77777777" w:rsidR="00AE4E9C" w:rsidRDefault="00AE4E9C">
            <w:pPr>
              <w:jc w:val="center"/>
              <w:rPr>
                <w:rFonts w:ascii="Arial" w:hAnsi="Arial" w:cs="Arial"/>
                <w:sz w:val="18"/>
                <w:szCs w:val="18"/>
                <w:lang w:eastAsia="zh-CN"/>
              </w:rPr>
            </w:pPr>
            <w:r>
              <w:rPr>
                <w:rFonts w:ascii="Arial" w:hAnsi="Arial" w:cs="Arial"/>
                <w:sz w:val="18"/>
                <w:szCs w:val="18"/>
                <w:lang w:eastAsia="ko-KR"/>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5A4A21DF"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69024C7D"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r>
      <w:tr w:rsidR="00AE4E9C" w14:paraId="5210D2D5"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01ECEF84"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9AD51A6" w14:textId="77777777" w:rsidR="00AE4E9C" w:rsidRDefault="00AE4E9C">
            <w:pPr>
              <w:jc w:val="center"/>
              <w:rPr>
                <w:rFonts w:ascii="Arial" w:hAnsi="Arial" w:cs="Arial"/>
                <w:sz w:val="18"/>
                <w:szCs w:val="18"/>
                <w:lang w:eastAsia="ko-KR"/>
              </w:rPr>
            </w:pPr>
            <w:r>
              <w:rPr>
                <w:rFonts w:ascii="Arial" w:hAnsi="Arial" w:cs="Arial"/>
                <w:sz w:val="18"/>
                <w:szCs w:val="18"/>
                <w:lang w:eastAsia="ko-KR"/>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9223E14" w14:textId="77777777" w:rsidR="00AE4E9C" w:rsidRDefault="00AE4E9C">
            <w:pPr>
              <w:jc w:val="center"/>
              <w:rPr>
                <w:rFonts w:ascii="Arial" w:hAnsi="Arial" w:cs="Arial"/>
                <w:sz w:val="18"/>
                <w:szCs w:val="18"/>
              </w:rPr>
            </w:pPr>
            <w:r>
              <w:rPr>
                <w:rFonts w:ascii="Arial" w:hAnsi="Arial" w:cs="Arial"/>
                <w:sz w:val="18"/>
                <w:szCs w:val="18"/>
                <w:lang w:eastAsia="ko-KR"/>
              </w:rPr>
              <w:t>4670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1B4378C" w14:textId="77777777" w:rsidR="00AE4E9C" w:rsidRDefault="00AE4E9C">
            <w:pPr>
              <w:jc w:val="center"/>
              <w:rPr>
                <w:rFonts w:ascii="Arial" w:hAnsi="Arial" w:cs="Arial"/>
                <w:sz w:val="18"/>
                <w:szCs w:val="18"/>
                <w:lang w:eastAsia="zh-CN"/>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9C3A4C3" w14:textId="77777777" w:rsidR="00AE4E9C" w:rsidRDefault="00AE4E9C">
            <w:pPr>
              <w:jc w:val="center"/>
              <w:rPr>
                <w:rFonts w:ascii="Arial" w:hAnsi="Arial" w:cs="Arial"/>
                <w:sz w:val="18"/>
                <w:szCs w:val="18"/>
                <w:lang w:eastAsia="zh-CN"/>
              </w:rPr>
            </w:pPr>
            <w:r>
              <w:rPr>
                <w:rFonts w:ascii="Arial" w:hAnsi="Arial" w:cs="Arial"/>
                <w:sz w:val="18"/>
                <w:szCs w:val="18"/>
                <w:lang w:eastAsia="ko-KR"/>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194C1CE" w14:textId="77777777" w:rsidR="00AE4E9C" w:rsidRDefault="00AE4E9C">
            <w:pPr>
              <w:jc w:val="center"/>
              <w:rPr>
                <w:rFonts w:ascii="Arial" w:hAnsi="Arial" w:cs="Arial"/>
                <w:sz w:val="18"/>
                <w:szCs w:val="18"/>
                <w:lang w:eastAsia="zh-CN"/>
              </w:rPr>
            </w:pPr>
            <w:r>
              <w:rPr>
                <w:rFonts w:ascii="Arial" w:hAnsi="Arial" w:cs="Arial"/>
                <w:sz w:val="18"/>
                <w:szCs w:val="18"/>
                <w:lang w:eastAsia="ko-KR"/>
              </w:rPr>
              <w:t>4670</w:t>
            </w:r>
          </w:p>
        </w:tc>
        <w:tc>
          <w:tcPr>
            <w:tcW w:w="667" w:type="dxa"/>
            <w:gridSpan w:val="4"/>
            <w:tcBorders>
              <w:top w:val="single" w:sz="4" w:space="0" w:color="auto"/>
              <w:left w:val="single" w:sz="4" w:space="0" w:color="auto"/>
              <w:bottom w:val="single" w:sz="4" w:space="0" w:color="auto"/>
              <w:right w:val="single" w:sz="4" w:space="0" w:color="auto"/>
            </w:tcBorders>
            <w:hideMark/>
          </w:tcPr>
          <w:p w14:paraId="22DBDB12"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67701635"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r>
      <w:tr w:rsidR="00AE4E9C" w14:paraId="3B625AF1" w14:textId="77777777" w:rsidTr="00AE4E9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6A751E93"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A22EE81" w14:textId="77777777" w:rsidR="00AE4E9C" w:rsidRDefault="00AE4E9C">
            <w:pPr>
              <w:jc w:val="center"/>
              <w:rPr>
                <w:rFonts w:ascii="Arial" w:hAnsi="Arial" w:cs="Arial"/>
                <w:sz w:val="18"/>
                <w:szCs w:val="18"/>
                <w:lang w:eastAsia="ko-KR"/>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924A36E"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D9E8143" w14:textId="77777777" w:rsidR="00AE4E9C" w:rsidRDefault="00AE4E9C">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4D1BA10"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CDBBFAB" w14:textId="77777777" w:rsidR="00AE4E9C" w:rsidRDefault="00AE4E9C">
            <w:pPr>
              <w:jc w:val="center"/>
              <w:rPr>
                <w:rFonts w:ascii="Arial" w:hAnsi="Arial" w:cs="Arial"/>
                <w:sz w:val="18"/>
                <w:szCs w:val="18"/>
                <w:lang w:eastAsia="zh-CN"/>
              </w:rPr>
            </w:pPr>
            <w:r>
              <w:rPr>
                <w:rFonts w:ascii="Arial" w:hAnsi="Arial" w:cs="Arial"/>
                <w:sz w:val="18"/>
                <w:szCs w:val="18"/>
                <w:lang w:eastAsia="ko-KR"/>
              </w:rPr>
              <w:t>3490</w:t>
            </w:r>
          </w:p>
        </w:tc>
        <w:tc>
          <w:tcPr>
            <w:tcW w:w="667" w:type="dxa"/>
            <w:gridSpan w:val="4"/>
            <w:tcBorders>
              <w:top w:val="single" w:sz="4" w:space="0" w:color="auto"/>
              <w:left w:val="single" w:sz="4" w:space="0" w:color="auto"/>
              <w:bottom w:val="single" w:sz="4" w:space="0" w:color="auto"/>
              <w:right w:val="single" w:sz="4" w:space="0" w:color="auto"/>
            </w:tcBorders>
            <w:hideMark/>
          </w:tcPr>
          <w:p w14:paraId="4554E461" w14:textId="77777777" w:rsidR="00AE4E9C" w:rsidRDefault="00AE4E9C">
            <w:pPr>
              <w:jc w:val="center"/>
              <w:rPr>
                <w:rFonts w:ascii="Arial" w:hAnsi="Arial" w:cs="Arial"/>
                <w:sz w:val="18"/>
                <w:szCs w:val="18"/>
                <w:lang w:eastAsia="zh-CN"/>
              </w:rPr>
            </w:pPr>
            <w:r>
              <w:rPr>
                <w:rFonts w:ascii="Arial" w:hAnsi="Arial" w:cs="Arial"/>
                <w:sz w:val="18"/>
                <w:szCs w:val="18"/>
                <w:lang w:eastAsia="ko-KR"/>
              </w:rPr>
              <w:t>4.6</w:t>
            </w:r>
          </w:p>
        </w:tc>
        <w:tc>
          <w:tcPr>
            <w:tcW w:w="1376" w:type="dxa"/>
            <w:tcBorders>
              <w:top w:val="single" w:sz="4" w:space="0" w:color="auto"/>
              <w:left w:val="single" w:sz="4" w:space="0" w:color="auto"/>
              <w:bottom w:val="single" w:sz="4" w:space="0" w:color="auto"/>
              <w:right w:val="single" w:sz="4" w:space="0" w:color="auto"/>
            </w:tcBorders>
            <w:hideMark/>
          </w:tcPr>
          <w:p w14:paraId="64CA2E62" w14:textId="77777777" w:rsidR="00AE4E9C" w:rsidRDefault="00AE4E9C">
            <w:pPr>
              <w:jc w:val="center"/>
              <w:rPr>
                <w:rFonts w:ascii="Arial" w:hAnsi="Arial" w:cs="Arial"/>
                <w:sz w:val="18"/>
                <w:szCs w:val="18"/>
                <w:lang w:eastAsia="zh-CN"/>
              </w:rPr>
            </w:pPr>
            <w:r>
              <w:rPr>
                <w:rFonts w:ascii="Arial" w:hAnsi="Arial" w:cs="Arial"/>
                <w:sz w:val="18"/>
                <w:szCs w:val="18"/>
                <w:lang w:eastAsia="ko-KR"/>
              </w:rPr>
              <w:t>IMD5</w:t>
            </w:r>
          </w:p>
        </w:tc>
      </w:tr>
      <w:tr w:rsidR="00AE4E9C" w14:paraId="6277897A"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7479443" w14:textId="77777777" w:rsidR="00AE4E9C" w:rsidRDefault="00AE4E9C">
            <w:pPr>
              <w:jc w:val="center"/>
              <w:rPr>
                <w:rFonts w:ascii="Arial" w:hAnsi="Arial" w:cs="Arial"/>
                <w:sz w:val="18"/>
                <w:szCs w:val="18"/>
                <w:lang w:eastAsia="ko-KR"/>
              </w:rPr>
            </w:pPr>
            <w:r>
              <w:rPr>
                <w:rFonts w:ascii="Arial" w:hAnsi="Arial" w:cs="Arial"/>
                <w:sz w:val="18"/>
                <w:szCs w:val="18"/>
                <w:lang w:eastAsia="ja-JP"/>
              </w:rPr>
              <w:t>DC_1A_SUL_n78A-n80A</w:t>
            </w:r>
          </w:p>
        </w:tc>
        <w:tc>
          <w:tcPr>
            <w:tcW w:w="925" w:type="dxa"/>
            <w:gridSpan w:val="2"/>
            <w:tcBorders>
              <w:top w:val="single" w:sz="4" w:space="0" w:color="auto"/>
              <w:left w:val="single" w:sz="4" w:space="0" w:color="auto"/>
              <w:bottom w:val="single" w:sz="4" w:space="0" w:color="auto"/>
              <w:right w:val="single" w:sz="4" w:space="0" w:color="auto"/>
            </w:tcBorders>
            <w:hideMark/>
          </w:tcPr>
          <w:p w14:paraId="200F9779"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132BB3A"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245515F"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84F9749"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06B82F7" w14:textId="77777777" w:rsidR="00AE4E9C" w:rsidRDefault="00AE4E9C">
            <w:pPr>
              <w:jc w:val="center"/>
              <w:rPr>
                <w:rFonts w:ascii="Arial" w:hAnsi="Arial" w:cs="Arial"/>
                <w:sz w:val="18"/>
                <w:szCs w:val="18"/>
              </w:rPr>
            </w:pPr>
            <w:r>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778C2774" w14:textId="77777777" w:rsidR="00AE4E9C" w:rsidRDefault="00AE4E9C">
            <w:pPr>
              <w:jc w:val="center"/>
              <w:rPr>
                <w:rFonts w:ascii="Arial" w:hAnsi="Arial" w:cs="Arial"/>
                <w:sz w:val="18"/>
                <w:szCs w:val="18"/>
                <w:lang w:eastAsia="ko-KR"/>
              </w:rPr>
            </w:pPr>
            <w:r>
              <w:rPr>
                <w:rFonts w:ascii="Arial" w:hAnsi="Arial" w:cs="Arial"/>
                <w:sz w:val="18"/>
                <w:szCs w:val="18"/>
              </w:rPr>
              <w:t>23</w:t>
            </w:r>
          </w:p>
        </w:tc>
        <w:tc>
          <w:tcPr>
            <w:tcW w:w="1376" w:type="dxa"/>
            <w:tcBorders>
              <w:top w:val="single" w:sz="4" w:space="0" w:color="auto"/>
              <w:left w:val="single" w:sz="4" w:space="0" w:color="auto"/>
              <w:bottom w:val="single" w:sz="4" w:space="0" w:color="auto"/>
              <w:right w:val="single" w:sz="4" w:space="0" w:color="auto"/>
            </w:tcBorders>
            <w:hideMark/>
          </w:tcPr>
          <w:p w14:paraId="56D2724B"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3059B909"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EE1EC2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C2E78E6" w14:textId="77777777" w:rsidR="00AE4E9C" w:rsidRDefault="00AE4E9C">
            <w:pPr>
              <w:jc w:val="center"/>
              <w:rPr>
                <w:rFonts w:ascii="Arial" w:hAnsi="Arial" w:cs="Arial"/>
                <w:sz w:val="18"/>
                <w:szCs w:val="18"/>
              </w:rPr>
            </w:pPr>
            <w:r>
              <w:rPr>
                <w:rFonts w:ascii="Arial" w:hAnsi="Arial" w:cs="Arial"/>
                <w:sz w:val="18"/>
                <w:szCs w:val="18"/>
              </w:rPr>
              <w:t>n80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DE107BC" w14:textId="77777777" w:rsidR="00AE4E9C" w:rsidRDefault="00AE4E9C">
            <w:pPr>
              <w:jc w:val="center"/>
              <w:rPr>
                <w:rFonts w:ascii="Arial" w:hAnsi="Arial" w:cs="Arial"/>
                <w:sz w:val="18"/>
                <w:szCs w:val="18"/>
              </w:rPr>
            </w:pPr>
            <w:r>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CF2C4FD"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87BE3F8"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3E57490"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667" w:type="dxa"/>
            <w:gridSpan w:val="4"/>
            <w:tcBorders>
              <w:top w:val="single" w:sz="4" w:space="0" w:color="auto"/>
              <w:left w:val="single" w:sz="4" w:space="0" w:color="auto"/>
              <w:bottom w:val="single" w:sz="4" w:space="0" w:color="auto"/>
              <w:right w:val="single" w:sz="4" w:space="0" w:color="auto"/>
            </w:tcBorders>
            <w:hideMark/>
          </w:tcPr>
          <w:p w14:paraId="24B59F7E"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6B45CD1"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4B1329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D1C527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2941138" w14:textId="77777777" w:rsidR="00AE4E9C" w:rsidRDefault="00AE4E9C">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5656C88" w14:textId="77777777" w:rsidR="00AE4E9C" w:rsidRDefault="00AE4E9C">
            <w:pPr>
              <w:jc w:val="center"/>
              <w:rPr>
                <w:rFonts w:ascii="Arial" w:hAnsi="Arial" w:cs="Arial"/>
                <w:sz w:val="18"/>
                <w:szCs w:val="18"/>
              </w:rPr>
            </w:pPr>
            <w:r>
              <w:rPr>
                <w:rFonts w:ascii="Arial" w:hAnsi="Arial" w:cs="Arial"/>
                <w:sz w:val="18"/>
                <w:szCs w:val="18"/>
              </w:rPr>
              <w:t>1922.5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F01796B"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69BD9CF"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3FFAF2B" w14:textId="77777777" w:rsidR="00AE4E9C" w:rsidRDefault="00AE4E9C">
            <w:pPr>
              <w:jc w:val="center"/>
              <w:rPr>
                <w:rFonts w:ascii="Arial" w:hAnsi="Arial" w:cs="Arial"/>
                <w:sz w:val="18"/>
                <w:szCs w:val="18"/>
              </w:rPr>
            </w:pPr>
            <w:r>
              <w:rPr>
                <w:rFonts w:ascii="Arial" w:hAnsi="Arial" w:cs="Arial"/>
                <w:sz w:val="18"/>
                <w:szCs w:val="18"/>
              </w:rPr>
              <w:t>2112.5</w:t>
            </w:r>
          </w:p>
        </w:tc>
        <w:tc>
          <w:tcPr>
            <w:tcW w:w="667" w:type="dxa"/>
            <w:gridSpan w:val="4"/>
            <w:tcBorders>
              <w:top w:val="single" w:sz="4" w:space="0" w:color="auto"/>
              <w:left w:val="single" w:sz="4" w:space="0" w:color="auto"/>
              <w:bottom w:val="single" w:sz="4" w:space="0" w:color="auto"/>
              <w:right w:val="single" w:sz="4" w:space="0" w:color="auto"/>
            </w:tcBorders>
            <w:hideMark/>
          </w:tcPr>
          <w:p w14:paraId="72EFDDB5"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771967D4"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5829509"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CEFA1F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024DD37" w14:textId="77777777" w:rsidR="00AE4E9C" w:rsidRDefault="00AE4E9C">
            <w:pPr>
              <w:jc w:val="center"/>
              <w:rPr>
                <w:rFonts w:ascii="Arial" w:hAnsi="Arial" w:cs="Arial"/>
                <w:sz w:val="18"/>
                <w:szCs w:val="18"/>
              </w:rPr>
            </w:pPr>
            <w:r>
              <w:rPr>
                <w:rFonts w:ascii="Arial" w:hAnsi="Arial" w:cs="Arial"/>
                <w:sz w:val="18"/>
                <w:szCs w:val="18"/>
              </w:rPr>
              <w:t>n80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1475D13" w14:textId="77777777" w:rsidR="00AE4E9C" w:rsidRDefault="00AE4E9C">
            <w:pPr>
              <w:jc w:val="center"/>
              <w:rPr>
                <w:rFonts w:ascii="Arial" w:hAnsi="Arial" w:cs="Arial"/>
                <w:sz w:val="18"/>
                <w:szCs w:val="18"/>
              </w:rPr>
            </w:pPr>
            <w:r>
              <w:rPr>
                <w:rFonts w:ascii="Arial" w:hAnsi="Arial" w:cs="Arial"/>
                <w:sz w:val="18"/>
                <w:szCs w:val="18"/>
              </w:rPr>
              <w:t>1782.5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9CA706E"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647ED3A"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0648591"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667" w:type="dxa"/>
            <w:gridSpan w:val="4"/>
            <w:tcBorders>
              <w:top w:val="single" w:sz="4" w:space="0" w:color="auto"/>
              <w:left w:val="single" w:sz="4" w:space="0" w:color="auto"/>
              <w:bottom w:val="single" w:sz="4" w:space="0" w:color="auto"/>
              <w:right w:val="single" w:sz="4" w:space="0" w:color="auto"/>
            </w:tcBorders>
            <w:hideMark/>
          </w:tcPr>
          <w:p w14:paraId="7B64C7B1"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44DBE18"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1109F3B"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D9C267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A7CF69A" w14:textId="77777777" w:rsidR="00AE4E9C" w:rsidRDefault="00AE4E9C">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70D5B72"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679F4AA" w14:textId="77777777" w:rsidR="00AE4E9C" w:rsidRDefault="00AE4E9C">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FABE5D7"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09D38E8" w14:textId="77777777" w:rsidR="00AE4E9C" w:rsidRDefault="00AE4E9C">
            <w:pPr>
              <w:jc w:val="center"/>
              <w:rPr>
                <w:rFonts w:ascii="Arial" w:hAnsi="Arial" w:cs="Arial"/>
                <w:sz w:val="18"/>
                <w:szCs w:val="18"/>
              </w:rPr>
            </w:pPr>
            <w:r>
              <w:rPr>
                <w:rFonts w:ascii="Arial" w:hAnsi="Arial" w:cs="Arial"/>
                <w:sz w:val="18"/>
                <w:szCs w:val="18"/>
              </w:rPr>
              <w:t>3425</w:t>
            </w:r>
          </w:p>
        </w:tc>
        <w:tc>
          <w:tcPr>
            <w:tcW w:w="667" w:type="dxa"/>
            <w:gridSpan w:val="4"/>
            <w:tcBorders>
              <w:top w:val="single" w:sz="4" w:space="0" w:color="auto"/>
              <w:left w:val="single" w:sz="4" w:space="0" w:color="auto"/>
              <w:bottom w:val="single" w:sz="4" w:space="0" w:color="auto"/>
              <w:right w:val="single" w:sz="4" w:space="0" w:color="auto"/>
            </w:tcBorders>
            <w:hideMark/>
          </w:tcPr>
          <w:p w14:paraId="7A9CE0EA" w14:textId="77777777" w:rsidR="00AE4E9C" w:rsidRDefault="00AE4E9C">
            <w:pPr>
              <w:jc w:val="center"/>
              <w:rPr>
                <w:rFonts w:ascii="Arial" w:hAnsi="Arial" w:cs="Arial"/>
                <w:sz w:val="18"/>
                <w:szCs w:val="18"/>
                <w:lang w:eastAsia="ko-KR"/>
              </w:rPr>
            </w:pPr>
            <w:r>
              <w:rPr>
                <w:rFonts w:ascii="Arial" w:hAnsi="Arial" w:cs="Arial"/>
                <w:sz w:val="18"/>
                <w:szCs w:val="18"/>
              </w:rPr>
              <w:t>13.0</w:t>
            </w:r>
          </w:p>
        </w:tc>
        <w:tc>
          <w:tcPr>
            <w:tcW w:w="1376" w:type="dxa"/>
            <w:tcBorders>
              <w:top w:val="single" w:sz="4" w:space="0" w:color="auto"/>
              <w:left w:val="single" w:sz="4" w:space="0" w:color="auto"/>
              <w:bottom w:val="single" w:sz="4" w:space="0" w:color="auto"/>
              <w:right w:val="single" w:sz="4" w:space="0" w:color="auto"/>
            </w:tcBorders>
            <w:hideMark/>
          </w:tcPr>
          <w:p w14:paraId="6F6D5988"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1DE3D052"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vAlign w:val="center"/>
            <w:hideMark/>
          </w:tcPr>
          <w:p w14:paraId="05B978C6" w14:textId="77777777" w:rsidR="00AE4E9C" w:rsidRDefault="00AE4E9C">
            <w:pPr>
              <w:jc w:val="center"/>
              <w:rPr>
                <w:rFonts w:ascii="Arial" w:hAnsi="Arial" w:cs="Arial"/>
                <w:sz w:val="18"/>
                <w:szCs w:val="18"/>
              </w:rPr>
            </w:pPr>
            <w:r>
              <w:rPr>
                <w:rFonts w:ascii="Arial" w:hAnsi="Arial" w:cs="Arial"/>
                <w:sz w:val="18"/>
                <w:szCs w:val="18"/>
                <w:lang w:eastAsia="zh-CN"/>
              </w:rPr>
              <w:t>DC_2A-(n)66AA</w:t>
            </w:r>
          </w:p>
        </w:tc>
        <w:tc>
          <w:tcPr>
            <w:tcW w:w="925" w:type="dxa"/>
            <w:gridSpan w:val="2"/>
            <w:tcBorders>
              <w:top w:val="single" w:sz="4" w:space="0" w:color="auto"/>
              <w:left w:val="single" w:sz="4" w:space="0" w:color="auto"/>
              <w:bottom w:val="single" w:sz="4" w:space="0" w:color="auto"/>
              <w:right w:val="single" w:sz="4" w:space="0" w:color="auto"/>
            </w:tcBorders>
            <w:hideMark/>
          </w:tcPr>
          <w:p w14:paraId="375AEB58" w14:textId="77777777" w:rsidR="00AE4E9C" w:rsidRDefault="00AE4E9C">
            <w:pPr>
              <w:jc w:val="center"/>
              <w:rPr>
                <w:rFonts w:ascii="Arial" w:hAnsi="Arial" w:cs="Arial"/>
                <w:sz w:val="18"/>
                <w:szCs w:val="18"/>
              </w:rPr>
            </w:pPr>
            <w:r>
              <w:rPr>
                <w:rFonts w:ascii="Arial" w:hAnsi="Arial" w:cs="Arial"/>
                <w:sz w:val="18"/>
                <w:szCs w:val="18"/>
                <w:lang w:eastAsia="sv-SE"/>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6035747" w14:textId="77777777" w:rsidR="00AE4E9C" w:rsidRDefault="00AE4E9C">
            <w:pPr>
              <w:jc w:val="center"/>
              <w:rPr>
                <w:rFonts w:ascii="Arial" w:hAnsi="Arial" w:cs="Arial"/>
                <w:sz w:val="18"/>
                <w:szCs w:val="18"/>
              </w:rPr>
            </w:pPr>
            <w:r>
              <w:rPr>
                <w:rFonts w:ascii="Arial" w:hAnsi="Arial" w:cs="Arial"/>
                <w:sz w:val="18"/>
                <w:szCs w:val="18"/>
                <w:lang w:eastAsia="sv-SE"/>
              </w:rPr>
              <w:t>1883.3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937FD22" w14:textId="77777777" w:rsidR="00AE4E9C" w:rsidRDefault="00AE4E9C">
            <w:pPr>
              <w:jc w:val="center"/>
              <w:rPr>
                <w:rFonts w:ascii="Arial" w:hAnsi="Arial" w:cs="Arial"/>
                <w:sz w:val="18"/>
                <w:szCs w:val="18"/>
                <w:lang w:eastAsia="zh-CN"/>
              </w:rPr>
            </w:pPr>
            <w:r>
              <w:rPr>
                <w:rFonts w:ascii="Arial" w:hAnsi="Arial" w:cs="Arial"/>
                <w:sz w:val="18"/>
                <w:szCs w:val="18"/>
                <w:lang w:eastAsia="sv-SE"/>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3F6DFFD" w14:textId="77777777" w:rsidR="00AE4E9C" w:rsidRDefault="00AE4E9C">
            <w:pPr>
              <w:jc w:val="center"/>
              <w:rPr>
                <w:rFonts w:ascii="Arial" w:hAnsi="Arial" w:cs="Arial"/>
                <w:sz w:val="18"/>
                <w:szCs w:val="18"/>
                <w:lang w:eastAsia="zh-CN"/>
              </w:rPr>
            </w:pPr>
            <w:r>
              <w:rPr>
                <w:rFonts w:ascii="Arial" w:hAnsi="Arial" w:cs="Arial"/>
                <w:sz w:val="18"/>
                <w:szCs w:val="18"/>
                <w:lang w:eastAsia="sv-SE"/>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0FBB033" w14:textId="77777777" w:rsidR="00AE4E9C" w:rsidRDefault="00AE4E9C">
            <w:pPr>
              <w:jc w:val="center"/>
              <w:rPr>
                <w:rFonts w:ascii="Arial" w:hAnsi="Arial" w:cs="Arial"/>
                <w:sz w:val="18"/>
                <w:szCs w:val="18"/>
              </w:rPr>
            </w:pPr>
            <w:r>
              <w:rPr>
                <w:rFonts w:ascii="Arial" w:hAnsi="Arial" w:cs="Arial"/>
                <w:sz w:val="18"/>
                <w:szCs w:val="18"/>
                <w:lang w:eastAsia="sv-SE"/>
              </w:rPr>
              <w:t>1963.3</w:t>
            </w:r>
          </w:p>
        </w:tc>
        <w:tc>
          <w:tcPr>
            <w:tcW w:w="667" w:type="dxa"/>
            <w:gridSpan w:val="4"/>
            <w:tcBorders>
              <w:top w:val="single" w:sz="4" w:space="0" w:color="auto"/>
              <w:left w:val="single" w:sz="4" w:space="0" w:color="auto"/>
              <w:bottom w:val="single" w:sz="4" w:space="0" w:color="auto"/>
              <w:right w:val="single" w:sz="4" w:space="0" w:color="auto"/>
            </w:tcBorders>
            <w:hideMark/>
          </w:tcPr>
          <w:p w14:paraId="72A34C59" w14:textId="77777777" w:rsidR="00AE4E9C" w:rsidRDefault="00AE4E9C">
            <w:pPr>
              <w:jc w:val="center"/>
              <w:rPr>
                <w:rFonts w:ascii="Arial" w:hAnsi="Arial" w:cs="Arial"/>
                <w:sz w:val="18"/>
                <w:szCs w:val="18"/>
              </w:rPr>
            </w:pPr>
            <w:r>
              <w:rPr>
                <w:rFonts w:ascii="Arial" w:hAnsi="Arial" w:cs="Arial"/>
                <w:sz w:val="18"/>
                <w:szCs w:val="18"/>
                <w:lang w:eastAsia="sv-SE"/>
              </w:rPr>
              <w:t>N/A</w:t>
            </w:r>
          </w:p>
        </w:tc>
        <w:tc>
          <w:tcPr>
            <w:tcW w:w="1376" w:type="dxa"/>
            <w:tcBorders>
              <w:top w:val="single" w:sz="4" w:space="0" w:color="auto"/>
              <w:left w:val="single" w:sz="4" w:space="0" w:color="auto"/>
              <w:bottom w:val="single" w:sz="4" w:space="0" w:color="auto"/>
              <w:right w:val="single" w:sz="4" w:space="0" w:color="auto"/>
            </w:tcBorders>
            <w:hideMark/>
          </w:tcPr>
          <w:p w14:paraId="7DB4D888" w14:textId="77777777" w:rsidR="00AE4E9C" w:rsidRDefault="00AE4E9C">
            <w:pPr>
              <w:jc w:val="center"/>
              <w:rPr>
                <w:rFonts w:ascii="Arial" w:hAnsi="Arial" w:cs="Arial"/>
                <w:sz w:val="18"/>
                <w:szCs w:val="18"/>
              </w:rPr>
            </w:pPr>
            <w:r>
              <w:rPr>
                <w:rFonts w:ascii="Arial" w:hAnsi="Arial" w:cs="Arial"/>
                <w:sz w:val="18"/>
                <w:szCs w:val="18"/>
                <w:lang w:eastAsia="sv-SE"/>
              </w:rPr>
              <w:t>N/A</w:t>
            </w:r>
          </w:p>
        </w:tc>
      </w:tr>
      <w:tr w:rsidR="00AE4E9C" w14:paraId="0DB12E59"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7BB977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2AE29CA" w14:textId="77777777" w:rsidR="00AE4E9C" w:rsidRDefault="00AE4E9C">
            <w:pPr>
              <w:jc w:val="center"/>
              <w:rPr>
                <w:rFonts w:ascii="Arial" w:hAnsi="Arial" w:cs="Arial"/>
                <w:sz w:val="18"/>
                <w:szCs w:val="18"/>
              </w:rPr>
            </w:pPr>
            <w:r>
              <w:rPr>
                <w:rFonts w:ascii="Arial" w:hAnsi="Arial" w:cs="Arial"/>
                <w:sz w:val="18"/>
                <w:szCs w:val="18"/>
                <w:lang w:eastAsia="sv-SE"/>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E85EC64" w14:textId="77777777" w:rsidR="00AE4E9C" w:rsidRDefault="00AE4E9C">
            <w:pPr>
              <w:jc w:val="center"/>
              <w:rPr>
                <w:rFonts w:ascii="Arial" w:hAnsi="Arial" w:cs="Arial"/>
                <w:sz w:val="18"/>
                <w:szCs w:val="18"/>
              </w:rPr>
            </w:pPr>
            <w:r>
              <w:rPr>
                <w:rFonts w:ascii="Arial" w:hAnsi="Arial" w:cs="Arial"/>
                <w:sz w:val="18"/>
                <w:szCs w:val="18"/>
                <w:lang w:eastAsia="sv-SE"/>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2CAB982" w14:textId="77777777" w:rsidR="00AE4E9C" w:rsidRDefault="00AE4E9C">
            <w:pPr>
              <w:jc w:val="center"/>
              <w:rPr>
                <w:rFonts w:ascii="Arial" w:hAnsi="Arial" w:cs="Arial"/>
                <w:sz w:val="18"/>
                <w:szCs w:val="18"/>
                <w:lang w:eastAsia="zh-CN"/>
              </w:rPr>
            </w:pPr>
            <w:r>
              <w:rPr>
                <w:rFonts w:ascii="Arial" w:hAnsi="Arial" w:cs="Arial"/>
                <w:sz w:val="18"/>
                <w:szCs w:val="18"/>
                <w:lang w:eastAsia="sv-SE"/>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63B8079" w14:textId="77777777" w:rsidR="00AE4E9C" w:rsidRDefault="00AE4E9C">
            <w:pPr>
              <w:jc w:val="center"/>
              <w:rPr>
                <w:rFonts w:ascii="Arial" w:hAnsi="Arial" w:cs="Arial"/>
                <w:sz w:val="18"/>
                <w:szCs w:val="18"/>
                <w:lang w:eastAsia="zh-CN"/>
              </w:rPr>
            </w:pPr>
            <w:r>
              <w:rPr>
                <w:rFonts w:ascii="Arial" w:hAnsi="Arial" w:cs="Arial"/>
                <w:sz w:val="18"/>
                <w:szCs w:val="18"/>
                <w:lang w:eastAsia="sv-SE"/>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3BC9067" w14:textId="77777777" w:rsidR="00AE4E9C" w:rsidRDefault="00AE4E9C">
            <w:pPr>
              <w:jc w:val="center"/>
              <w:rPr>
                <w:rFonts w:ascii="Arial" w:hAnsi="Arial" w:cs="Arial"/>
                <w:sz w:val="18"/>
                <w:szCs w:val="18"/>
              </w:rPr>
            </w:pPr>
            <w:r>
              <w:rPr>
                <w:rFonts w:ascii="Arial" w:hAnsi="Arial" w:cs="Arial"/>
                <w:sz w:val="18"/>
                <w:szCs w:val="18"/>
                <w:lang w:eastAsia="sv-SE"/>
              </w:rPr>
              <w:t>2145</w:t>
            </w:r>
          </w:p>
        </w:tc>
        <w:tc>
          <w:tcPr>
            <w:tcW w:w="667" w:type="dxa"/>
            <w:gridSpan w:val="4"/>
            <w:tcBorders>
              <w:top w:val="single" w:sz="4" w:space="0" w:color="auto"/>
              <w:left w:val="single" w:sz="4" w:space="0" w:color="auto"/>
              <w:bottom w:val="single" w:sz="4" w:space="0" w:color="auto"/>
              <w:right w:val="single" w:sz="4" w:space="0" w:color="auto"/>
            </w:tcBorders>
            <w:hideMark/>
          </w:tcPr>
          <w:p w14:paraId="33FC8F38" w14:textId="77777777" w:rsidR="00AE4E9C" w:rsidRDefault="00AE4E9C">
            <w:pPr>
              <w:jc w:val="center"/>
              <w:rPr>
                <w:rFonts w:ascii="Arial" w:hAnsi="Arial" w:cs="Arial"/>
                <w:sz w:val="18"/>
                <w:szCs w:val="18"/>
              </w:rPr>
            </w:pPr>
            <w:r>
              <w:rPr>
                <w:rFonts w:ascii="Arial" w:hAnsi="Arial" w:cs="Arial"/>
                <w:sz w:val="18"/>
                <w:szCs w:val="18"/>
                <w:lang w:eastAsia="sv-SE"/>
              </w:rPr>
              <w:t>2.8</w:t>
            </w:r>
          </w:p>
        </w:tc>
        <w:tc>
          <w:tcPr>
            <w:tcW w:w="1376" w:type="dxa"/>
            <w:tcBorders>
              <w:top w:val="single" w:sz="4" w:space="0" w:color="auto"/>
              <w:left w:val="single" w:sz="4" w:space="0" w:color="auto"/>
              <w:bottom w:val="single" w:sz="4" w:space="0" w:color="auto"/>
              <w:right w:val="single" w:sz="4" w:space="0" w:color="auto"/>
            </w:tcBorders>
            <w:hideMark/>
          </w:tcPr>
          <w:p w14:paraId="7B0F1BFA" w14:textId="77777777" w:rsidR="00AE4E9C" w:rsidRDefault="00AE4E9C">
            <w:pPr>
              <w:jc w:val="center"/>
              <w:rPr>
                <w:rFonts w:ascii="Arial" w:hAnsi="Arial" w:cs="Arial"/>
                <w:sz w:val="18"/>
                <w:szCs w:val="18"/>
              </w:rPr>
            </w:pPr>
            <w:r>
              <w:rPr>
                <w:rFonts w:ascii="Arial" w:hAnsi="Arial" w:cs="Arial"/>
                <w:sz w:val="18"/>
                <w:szCs w:val="18"/>
                <w:lang w:eastAsia="sv-SE"/>
              </w:rPr>
              <w:t>IMD5</w:t>
            </w:r>
          </w:p>
        </w:tc>
      </w:tr>
      <w:tr w:rsidR="00AE4E9C" w14:paraId="5336C478"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614BCEC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4492002" w14:textId="77777777" w:rsidR="00AE4E9C" w:rsidRDefault="00AE4E9C">
            <w:pPr>
              <w:jc w:val="center"/>
              <w:rPr>
                <w:rFonts w:ascii="Arial" w:hAnsi="Arial" w:cs="Arial"/>
                <w:sz w:val="18"/>
                <w:szCs w:val="18"/>
              </w:rPr>
            </w:pPr>
            <w:r>
              <w:rPr>
                <w:rFonts w:ascii="Arial" w:hAnsi="Arial" w:cs="Arial"/>
                <w:sz w:val="18"/>
                <w:szCs w:val="18"/>
                <w:lang w:eastAsia="sv-SE"/>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45DB388" w14:textId="77777777" w:rsidR="00AE4E9C" w:rsidRDefault="00AE4E9C">
            <w:pPr>
              <w:jc w:val="center"/>
              <w:rPr>
                <w:rFonts w:ascii="Arial" w:hAnsi="Arial" w:cs="Arial"/>
                <w:sz w:val="18"/>
                <w:szCs w:val="18"/>
              </w:rPr>
            </w:pPr>
            <w:r>
              <w:rPr>
                <w:rFonts w:ascii="Arial" w:hAnsi="Arial" w:cs="Arial"/>
                <w:sz w:val="18"/>
                <w:szCs w:val="18"/>
                <w:lang w:eastAsia="sv-SE"/>
              </w:rPr>
              <w:t>1750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9BD5B32" w14:textId="77777777" w:rsidR="00AE4E9C" w:rsidRDefault="00AE4E9C">
            <w:pPr>
              <w:jc w:val="center"/>
              <w:rPr>
                <w:rFonts w:ascii="Arial" w:hAnsi="Arial" w:cs="Arial"/>
                <w:sz w:val="18"/>
                <w:szCs w:val="18"/>
                <w:lang w:eastAsia="zh-CN"/>
              </w:rPr>
            </w:pPr>
            <w:r>
              <w:rPr>
                <w:rFonts w:ascii="Arial" w:hAnsi="Arial" w:cs="Arial"/>
                <w:sz w:val="18"/>
                <w:szCs w:val="18"/>
                <w:lang w:eastAsia="sv-SE"/>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060717F" w14:textId="77777777" w:rsidR="00AE4E9C" w:rsidRDefault="00AE4E9C">
            <w:pPr>
              <w:jc w:val="center"/>
              <w:rPr>
                <w:rFonts w:ascii="Arial" w:hAnsi="Arial" w:cs="Arial"/>
                <w:sz w:val="18"/>
                <w:szCs w:val="18"/>
                <w:lang w:eastAsia="zh-CN"/>
              </w:rPr>
            </w:pPr>
            <w:r>
              <w:rPr>
                <w:rFonts w:ascii="Arial" w:hAnsi="Arial" w:cs="Arial"/>
                <w:sz w:val="18"/>
                <w:szCs w:val="18"/>
                <w:lang w:eastAsia="sv-SE"/>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EEED0EF" w14:textId="77777777" w:rsidR="00AE4E9C" w:rsidRDefault="00AE4E9C">
            <w:pPr>
              <w:jc w:val="center"/>
              <w:rPr>
                <w:rFonts w:ascii="Arial" w:hAnsi="Arial" w:cs="Arial"/>
                <w:sz w:val="18"/>
                <w:szCs w:val="18"/>
              </w:rPr>
            </w:pPr>
            <w:r>
              <w:rPr>
                <w:rFonts w:ascii="Arial" w:hAnsi="Arial" w:cs="Arial"/>
                <w:sz w:val="18"/>
                <w:szCs w:val="18"/>
                <w:lang w:eastAsia="sv-SE"/>
              </w:rPr>
              <w:t>2150</w:t>
            </w:r>
          </w:p>
        </w:tc>
        <w:tc>
          <w:tcPr>
            <w:tcW w:w="667" w:type="dxa"/>
            <w:gridSpan w:val="4"/>
            <w:tcBorders>
              <w:top w:val="single" w:sz="4" w:space="0" w:color="auto"/>
              <w:left w:val="single" w:sz="4" w:space="0" w:color="auto"/>
              <w:bottom w:val="single" w:sz="4" w:space="0" w:color="auto"/>
              <w:right w:val="single" w:sz="4" w:space="0" w:color="auto"/>
            </w:tcBorders>
            <w:hideMark/>
          </w:tcPr>
          <w:p w14:paraId="7AD2125A" w14:textId="77777777" w:rsidR="00AE4E9C" w:rsidRDefault="00AE4E9C">
            <w:pPr>
              <w:jc w:val="center"/>
              <w:rPr>
                <w:rFonts w:ascii="Arial" w:hAnsi="Arial" w:cs="Arial"/>
                <w:sz w:val="18"/>
                <w:szCs w:val="18"/>
              </w:rPr>
            </w:pPr>
            <w:r>
              <w:rPr>
                <w:rFonts w:ascii="Arial" w:hAnsi="Arial" w:cs="Arial"/>
                <w:sz w:val="18"/>
                <w:szCs w:val="18"/>
                <w:lang w:eastAsia="sv-SE"/>
              </w:rPr>
              <w:t>4</w:t>
            </w:r>
          </w:p>
        </w:tc>
        <w:tc>
          <w:tcPr>
            <w:tcW w:w="1376" w:type="dxa"/>
            <w:tcBorders>
              <w:top w:val="single" w:sz="4" w:space="0" w:color="auto"/>
              <w:left w:val="single" w:sz="4" w:space="0" w:color="auto"/>
              <w:bottom w:val="single" w:sz="4" w:space="0" w:color="auto"/>
              <w:right w:val="single" w:sz="4" w:space="0" w:color="auto"/>
            </w:tcBorders>
            <w:hideMark/>
          </w:tcPr>
          <w:p w14:paraId="6816F15F" w14:textId="77777777" w:rsidR="00AE4E9C" w:rsidRDefault="00AE4E9C">
            <w:pPr>
              <w:jc w:val="center"/>
              <w:rPr>
                <w:rFonts w:ascii="Arial" w:hAnsi="Arial" w:cs="Arial"/>
                <w:sz w:val="18"/>
                <w:szCs w:val="18"/>
              </w:rPr>
            </w:pPr>
            <w:r>
              <w:rPr>
                <w:rFonts w:ascii="Arial" w:hAnsi="Arial" w:cs="Arial"/>
                <w:sz w:val="18"/>
                <w:szCs w:val="18"/>
                <w:lang w:eastAsia="sv-SE"/>
              </w:rPr>
              <w:t>IMD5</w:t>
            </w:r>
          </w:p>
        </w:tc>
      </w:tr>
      <w:tr w:rsidR="00AE4E9C" w14:paraId="37BB51E8" w14:textId="77777777" w:rsidTr="00AE4E9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771C0C34" w14:textId="77777777" w:rsidR="00AE4E9C" w:rsidRDefault="00AE4E9C">
            <w:pPr>
              <w:jc w:val="center"/>
              <w:rPr>
                <w:rFonts w:ascii="Arial" w:hAnsi="Arial" w:cs="Arial"/>
                <w:sz w:val="18"/>
                <w:szCs w:val="18"/>
              </w:rPr>
            </w:pPr>
            <w:r>
              <w:rPr>
                <w:rFonts w:ascii="Arial" w:hAnsi="Arial" w:cs="Arial"/>
                <w:sz w:val="18"/>
                <w:szCs w:val="18"/>
              </w:rPr>
              <w:t>DC_2A_n2A-n66A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A0D1437" w14:textId="77777777" w:rsidR="00AE4E9C" w:rsidRDefault="00AE4E9C">
            <w:pPr>
              <w:jc w:val="center"/>
              <w:rPr>
                <w:rFonts w:ascii="Arial" w:hAnsi="Arial" w:cs="Arial"/>
                <w:sz w:val="18"/>
                <w:szCs w:val="18"/>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2CD360F" w14:textId="77777777" w:rsidR="00AE4E9C" w:rsidRDefault="00AE4E9C">
            <w:pPr>
              <w:jc w:val="center"/>
              <w:rPr>
                <w:rFonts w:ascii="Arial" w:hAnsi="Arial" w:cs="Arial"/>
                <w:sz w:val="18"/>
                <w:szCs w:val="18"/>
                <w:lang w:eastAsia="ko-KR"/>
              </w:rPr>
            </w:pPr>
            <w:r>
              <w:rPr>
                <w:rFonts w:ascii="Arial" w:hAnsi="Arial" w:cs="Arial"/>
                <w:sz w:val="18"/>
                <w:szCs w:val="18"/>
              </w:rPr>
              <w:t>1875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59F9A25"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6E935DD"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BC43082" w14:textId="77777777" w:rsidR="00AE4E9C" w:rsidRDefault="00AE4E9C">
            <w:pPr>
              <w:jc w:val="center"/>
              <w:rPr>
                <w:rFonts w:ascii="Arial" w:hAnsi="Arial" w:cs="Arial"/>
                <w:sz w:val="18"/>
                <w:szCs w:val="18"/>
                <w:lang w:eastAsia="ko-KR"/>
              </w:rPr>
            </w:pPr>
            <w:r>
              <w:rPr>
                <w:rFonts w:ascii="Arial" w:hAnsi="Arial" w:cs="Arial"/>
                <w:sz w:val="18"/>
                <w:szCs w:val="18"/>
              </w:rPr>
              <w:t>1955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4085C12B"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6507592"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1394712"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2842126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9C84965" w14:textId="77777777" w:rsidR="00AE4E9C" w:rsidRDefault="00AE4E9C">
            <w:pPr>
              <w:jc w:val="center"/>
              <w:rPr>
                <w:rFonts w:ascii="Arial" w:hAnsi="Arial" w:cs="Arial"/>
                <w:sz w:val="18"/>
                <w:szCs w:val="18"/>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3B44A9B"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69F0EE0"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F0A76CC"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F7C5EA0" w14:textId="77777777" w:rsidR="00AE4E9C" w:rsidRDefault="00AE4E9C">
            <w:pPr>
              <w:jc w:val="center"/>
              <w:rPr>
                <w:rFonts w:ascii="Arial" w:hAnsi="Arial" w:cs="Arial"/>
                <w:sz w:val="18"/>
                <w:szCs w:val="18"/>
                <w:lang w:eastAsia="ko-KR"/>
              </w:rPr>
            </w:pPr>
            <w:r>
              <w:rPr>
                <w:rFonts w:ascii="Arial" w:hAnsi="Arial" w:cs="Arial"/>
                <w:sz w:val="18"/>
                <w:szCs w:val="18"/>
              </w:rPr>
              <w:t>1975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61471D54" w14:textId="77777777" w:rsidR="00AE4E9C" w:rsidRDefault="00AE4E9C">
            <w:pPr>
              <w:jc w:val="center"/>
              <w:rPr>
                <w:rFonts w:ascii="Arial" w:hAnsi="Arial" w:cs="Arial"/>
                <w:sz w:val="18"/>
                <w:szCs w:val="18"/>
                <w:lang w:eastAsia="ko-KR"/>
              </w:rPr>
            </w:pPr>
            <w:r>
              <w:rPr>
                <w:rFonts w:ascii="Arial" w:hAnsi="Arial" w:cs="Arial"/>
                <w:sz w:val="18"/>
                <w:szCs w:val="18"/>
                <w:lang w:eastAsia="ko-KR"/>
              </w:rPr>
              <w:t>20</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03D0D71" w14:textId="77777777" w:rsidR="00AE4E9C" w:rsidRDefault="00AE4E9C">
            <w:pPr>
              <w:jc w:val="center"/>
              <w:rPr>
                <w:rFonts w:ascii="Arial" w:hAnsi="Arial" w:cs="Arial"/>
                <w:sz w:val="18"/>
                <w:szCs w:val="18"/>
                <w:lang w:eastAsia="ko-KR"/>
              </w:rPr>
            </w:pPr>
            <w:r>
              <w:rPr>
                <w:rFonts w:ascii="Arial" w:hAnsi="Arial" w:cs="Arial"/>
                <w:sz w:val="18"/>
                <w:szCs w:val="18"/>
                <w:lang w:eastAsia="ko-KR"/>
              </w:rPr>
              <w:t>IMD3</w:t>
            </w:r>
          </w:p>
        </w:tc>
      </w:tr>
      <w:tr w:rsidR="00AE4E9C" w14:paraId="4A2E213F"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4D685F0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812371B" w14:textId="77777777" w:rsidR="00AE4E9C" w:rsidRDefault="00AE4E9C">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DD8DD0D" w14:textId="77777777" w:rsidR="00AE4E9C" w:rsidRDefault="00AE4E9C">
            <w:pPr>
              <w:jc w:val="center"/>
              <w:rPr>
                <w:rFonts w:ascii="Arial" w:hAnsi="Arial" w:cs="Arial"/>
                <w:sz w:val="18"/>
                <w:szCs w:val="18"/>
                <w:lang w:eastAsia="ko-KR"/>
              </w:rPr>
            </w:pPr>
            <w:r>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3A5182E"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F9DA276"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D6E452E" w14:textId="77777777" w:rsidR="00AE4E9C" w:rsidRDefault="00AE4E9C">
            <w:pPr>
              <w:jc w:val="center"/>
              <w:rPr>
                <w:rFonts w:ascii="Arial" w:hAnsi="Arial" w:cs="Arial"/>
                <w:sz w:val="18"/>
                <w:szCs w:val="18"/>
                <w:lang w:eastAsia="ko-KR"/>
              </w:rPr>
            </w:pPr>
            <w:r>
              <w:rPr>
                <w:rFonts w:ascii="Arial" w:hAnsi="Arial" w:cs="Arial"/>
                <w:sz w:val="18"/>
                <w:szCs w:val="18"/>
              </w:rPr>
              <w:t>2175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0A60FE62"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60BB511"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8E14105" w14:textId="77777777" w:rsidTr="00AE4E9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66BE4015" w14:textId="77777777" w:rsidR="00AE4E9C" w:rsidRDefault="00AE4E9C">
            <w:pPr>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A_n2</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77A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BAD496F" w14:textId="77777777" w:rsidR="00AE4E9C" w:rsidRDefault="00AE4E9C">
            <w:pPr>
              <w:jc w:val="center"/>
              <w:rPr>
                <w:rFonts w:ascii="Arial" w:hAnsi="Arial" w:cs="Arial"/>
                <w:sz w:val="18"/>
                <w:szCs w:val="18"/>
              </w:rPr>
            </w:pPr>
            <w:r>
              <w:rPr>
                <w:rFonts w:ascii="Arial" w:hAnsi="Arial" w:cs="Arial"/>
                <w:sz w:val="18"/>
                <w:szCs w:val="18"/>
                <w:lang w:eastAsia="ja-JP"/>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1E6FF11" w14:textId="77777777" w:rsidR="00AE4E9C" w:rsidRDefault="00AE4E9C">
            <w:pPr>
              <w:jc w:val="center"/>
              <w:rPr>
                <w:rFonts w:ascii="Arial" w:hAnsi="Arial" w:cs="Arial"/>
                <w:sz w:val="18"/>
                <w:szCs w:val="18"/>
              </w:rPr>
            </w:pPr>
            <w:r>
              <w:rPr>
                <w:rFonts w:ascii="Arial" w:hAnsi="Arial" w:cs="Arial"/>
                <w:sz w:val="18"/>
                <w:szCs w:val="18"/>
                <w:lang w:eastAsia="ja-JP"/>
              </w:rPr>
              <w:t>1875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5D3FD8E"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0B2E3EA"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9DE4BBE" w14:textId="77777777" w:rsidR="00AE4E9C" w:rsidRDefault="00AE4E9C">
            <w:pPr>
              <w:jc w:val="center"/>
              <w:rPr>
                <w:rFonts w:ascii="Arial" w:hAnsi="Arial" w:cs="Arial"/>
                <w:sz w:val="18"/>
                <w:szCs w:val="18"/>
              </w:rPr>
            </w:pPr>
            <w:r>
              <w:rPr>
                <w:rFonts w:ascii="Arial" w:hAnsi="Arial" w:cs="Arial"/>
                <w:sz w:val="18"/>
                <w:szCs w:val="18"/>
                <w:lang w:eastAsia="ja-JP"/>
              </w:rPr>
              <w:t>1955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400C99A8"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E6F8F82" w14:textId="77777777" w:rsidR="00AE4E9C" w:rsidRDefault="00AE4E9C">
            <w:pPr>
              <w:jc w:val="center"/>
              <w:rPr>
                <w:rFonts w:ascii="Arial" w:hAnsi="Arial" w:cs="Arial"/>
                <w:sz w:val="18"/>
                <w:szCs w:val="18"/>
              </w:rPr>
            </w:pPr>
            <w:r>
              <w:rPr>
                <w:rFonts w:ascii="Arial" w:hAnsi="Arial" w:cs="Arial"/>
                <w:sz w:val="18"/>
                <w:szCs w:val="18"/>
                <w:lang w:eastAsia="ja-JP"/>
              </w:rPr>
              <w:t>N/A</w:t>
            </w:r>
          </w:p>
        </w:tc>
      </w:tr>
      <w:tr w:rsidR="00AE4E9C" w14:paraId="1AAE884A"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54885201" w14:textId="77777777" w:rsidR="00AE4E9C" w:rsidRDefault="00AE4E9C">
            <w:pPr>
              <w:jc w:val="center"/>
              <w:rPr>
                <w:rFonts w:ascii="Arial" w:hAnsi="Arial" w:cs="Arial"/>
                <w:sz w:val="18"/>
                <w:szCs w:val="18"/>
              </w:rPr>
            </w:pPr>
          </w:p>
        </w:tc>
        <w:tc>
          <w:tcPr>
            <w:tcW w:w="92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BECD81" w14:textId="77777777" w:rsidR="00AE4E9C" w:rsidRDefault="00AE4E9C">
            <w:pPr>
              <w:jc w:val="center"/>
              <w:rPr>
                <w:rFonts w:ascii="Arial" w:hAnsi="Arial" w:cs="Arial"/>
                <w:sz w:val="18"/>
                <w:szCs w:val="18"/>
              </w:rPr>
            </w:pPr>
            <w:r>
              <w:rPr>
                <w:rFonts w:ascii="Arial" w:hAnsi="Arial" w:cs="Arial"/>
                <w:sz w:val="18"/>
                <w:szCs w:val="18"/>
                <w:lang w:eastAsia="ja-JP"/>
              </w:rPr>
              <w:t>n2</w:t>
            </w:r>
          </w:p>
        </w:tc>
        <w:tc>
          <w:tcPr>
            <w:tcW w:w="106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0EDE78E0"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948" w:type="dxa"/>
            <w:gridSpan w:val="3"/>
            <w:vMerge w:val="restart"/>
            <w:tcBorders>
              <w:top w:val="single" w:sz="4" w:space="0" w:color="auto"/>
              <w:left w:val="single" w:sz="4" w:space="0" w:color="auto"/>
              <w:bottom w:val="single" w:sz="4" w:space="0" w:color="auto"/>
              <w:right w:val="single" w:sz="4" w:space="0" w:color="auto"/>
            </w:tcBorders>
            <w:noWrap/>
            <w:vAlign w:val="center"/>
            <w:hideMark/>
          </w:tcPr>
          <w:p w14:paraId="07CFE6E5"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4DD99789"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vMerge w:val="restart"/>
            <w:tcBorders>
              <w:top w:val="single" w:sz="4" w:space="0" w:color="auto"/>
              <w:left w:val="single" w:sz="4" w:space="0" w:color="auto"/>
              <w:bottom w:val="single" w:sz="4" w:space="0" w:color="auto"/>
              <w:right w:val="single" w:sz="4" w:space="0" w:color="auto"/>
            </w:tcBorders>
            <w:noWrap/>
            <w:vAlign w:val="center"/>
            <w:hideMark/>
          </w:tcPr>
          <w:p w14:paraId="2F975363" w14:textId="77777777" w:rsidR="00AE4E9C" w:rsidRDefault="00AE4E9C">
            <w:pPr>
              <w:jc w:val="center"/>
              <w:rPr>
                <w:rFonts w:ascii="Arial" w:hAnsi="Arial" w:cs="Arial"/>
                <w:sz w:val="18"/>
                <w:szCs w:val="18"/>
              </w:rPr>
            </w:pPr>
            <w:r>
              <w:rPr>
                <w:rFonts w:ascii="Arial" w:hAnsi="Arial" w:cs="Arial"/>
                <w:sz w:val="18"/>
                <w:szCs w:val="18"/>
                <w:lang w:eastAsia="ja-JP"/>
              </w:rPr>
              <w:t>1935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5B66D707" w14:textId="77777777" w:rsidR="00AE4E9C" w:rsidRDefault="00AE4E9C">
            <w:pPr>
              <w:jc w:val="center"/>
              <w:rPr>
                <w:rFonts w:ascii="Arial" w:hAnsi="Arial" w:cs="Arial"/>
                <w:sz w:val="18"/>
                <w:szCs w:val="18"/>
              </w:rPr>
            </w:pPr>
            <w:r>
              <w:rPr>
                <w:rFonts w:ascii="Arial" w:hAnsi="Arial" w:cs="Arial"/>
                <w:sz w:val="18"/>
                <w:szCs w:val="18"/>
                <w:lang w:eastAsia="ja-JP"/>
              </w:rPr>
              <w:t>26</w:t>
            </w:r>
          </w:p>
        </w:tc>
        <w:tc>
          <w:tcPr>
            <w:tcW w:w="1376" w:type="dxa"/>
            <w:vMerge w:val="restart"/>
            <w:tcBorders>
              <w:top w:val="single" w:sz="4" w:space="0" w:color="auto"/>
              <w:left w:val="single" w:sz="4" w:space="0" w:color="auto"/>
              <w:bottom w:val="single" w:sz="4" w:space="0" w:color="auto"/>
              <w:right w:val="single" w:sz="4" w:space="0" w:color="auto"/>
            </w:tcBorders>
            <w:vAlign w:val="center"/>
            <w:hideMark/>
          </w:tcPr>
          <w:p w14:paraId="13540E1F" w14:textId="77777777" w:rsidR="00AE4E9C" w:rsidRDefault="00AE4E9C">
            <w:pPr>
              <w:jc w:val="center"/>
              <w:rPr>
                <w:rFonts w:ascii="Arial" w:hAnsi="Arial" w:cs="Arial"/>
                <w:sz w:val="18"/>
                <w:szCs w:val="18"/>
              </w:rPr>
            </w:pPr>
            <w:r>
              <w:rPr>
                <w:rFonts w:ascii="Arial" w:hAnsi="Arial" w:cs="Arial"/>
                <w:sz w:val="18"/>
                <w:szCs w:val="18"/>
              </w:rPr>
              <w:t>IMD2</w:t>
            </w:r>
          </w:p>
        </w:tc>
      </w:tr>
      <w:tr w:rsidR="00AE4E9C" w14:paraId="6FB0FD13"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34AF4E3C" w14:textId="77777777" w:rsidR="00AE4E9C" w:rsidRDefault="00AE4E9C">
            <w:pPr>
              <w:jc w:val="center"/>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5914FC" w14:textId="77777777" w:rsidR="00AE4E9C" w:rsidRDefault="00AE4E9C">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86E270" w14:textId="77777777" w:rsidR="00AE4E9C" w:rsidRDefault="00AE4E9C">
            <w:pPr>
              <w:spacing w:after="0"/>
              <w:rPr>
                <w:rFonts w:ascii="Arial" w:hAnsi="Arial" w:cs="Arial"/>
                <w:sz w:val="18"/>
                <w:szCs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9A9A2D3" w14:textId="77777777" w:rsidR="00AE4E9C" w:rsidRDefault="00AE4E9C">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D86512" w14:textId="77777777" w:rsidR="00AE4E9C" w:rsidRDefault="00AE4E9C">
            <w:pPr>
              <w:spacing w:after="0"/>
              <w:rPr>
                <w:rFonts w:ascii="Arial" w:hAnsi="Arial" w:cs="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7AA5D60" w14:textId="77777777" w:rsidR="00AE4E9C" w:rsidRDefault="00AE4E9C">
            <w:pPr>
              <w:spacing w:after="0"/>
              <w:rPr>
                <w:rFonts w:ascii="Arial" w:hAnsi="Arial" w:cs="Arial"/>
                <w:sz w:val="18"/>
                <w:szCs w:val="18"/>
              </w:rPr>
            </w:pP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DCCECAF" w14:textId="77777777" w:rsidR="00AE4E9C" w:rsidRDefault="00AE4E9C">
            <w:pPr>
              <w:jc w:val="center"/>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0FA59" w14:textId="77777777" w:rsidR="00AE4E9C" w:rsidRDefault="00AE4E9C">
            <w:pPr>
              <w:spacing w:after="0"/>
              <w:rPr>
                <w:rFonts w:ascii="Arial" w:hAnsi="Arial" w:cs="Arial"/>
                <w:sz w:val="18"/>
                <w:szCs w:val="18"/>
              </w:rPr>
            </w:pPr>
          </w:p>
        </w:tc>
      </w:tr>
      <w:tr w:rsidR="00AE4E9C" w14:paraId="608F2DC7"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73E9AC7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6899D01" w14:textId="77777777" w:rsidR="00AE4E9C" w:rsidRDefault="00AE4E9C">
            <w:pPr>
              <w:jc w:val="center"/>
              <w:rPr>
                <w:rFonts w:ascii="Arial" w:hAnsi="Arial" w:cs="Arial"/>
                <w:sz w:val="18"/>
                <w:szCs w:val="18"/>
              </w:rPr>
            </w:pPr>
            <w:r>
              <w:rPr>
                <w:rFonts w:ascii="Arial" w:hAnsi="Arial" w:cs="Arial"/>
                <w:sz w:val="18"/>
                <w:szCs w:val="18"/>
                <w:lang w:eastAsia="ja-JP"/>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859187D" w14:textId="77777777" w:rsidR="00AE4E9C" w:rsidRDefault="00AE4E9C">
            <w:pPr>
              <w:jc w:val="center"/>
              <w:rPr>
                <w:rFonts w:ascii="Arial" w:hAnsi="Arial" w:cs="Arial"/>
                <w:sz w:val="18"/>
                <w:szCs w:val="18"/>
              </w:rPr>
            </w:pPr>
            <w:r>
              <w:rPr>
                <w:rFonts w:ascii="Arial" w:hAnsi="Arial" w:cs="Arial"/>
                <w:sz w:val="18"/>
                <w:szCs w:val="18"/>
                <w:lang w:eastAsia="ja-JP"/>
              </w:rPr>
              <w:t>3810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D0D472F" w14:textId="77777777" w:rsidR="00AE4E9C" w:rsidRDefault="00AE4E9C">
            <w:pPr>
              <w:jc w:val="center"/>
              <w:rPr>
                <w:rFonts w:ascii="Arial" w:hAnsi="Arial" w:cs="Arial"/>
                <w:sz w:val="18"/>
                <w:szCs w:val="18"/>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1708C66"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5C6F2FA" w14:textId="77777777" w:rsidR="00AE4E9C" w:rsidRDefault="00AE4E9C">
            <w:pPr>
              <w:jc w:val="center"/>
              <w:rPr>
                <w:rFonts w:ascii="Arial" w:hAnsi="Arial" w:cs="Arial"/>
                <w:sz w:val="18"/>
                <w:szCs w:val="18"/>
              </w:rPr>
            </w:pPr>
            <w:r>
              <w:rPr>
                <w:rFonts w:ascii="Arial" w:hAnsi="Arial" w:cs="Arial"/>
                <w:sz w:val="18"/>
                <w:szCs w:val="18"/>
                <w:lang w:eastAsia="ja-JP"/>
              </w:rPr>
              <w:t>3810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6C645D6C"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160FB22" w14:textId="77777777" w:rsidR="00AE4E9C" w:rsidRDefault="00AE4E9C">
            <w:pPr>
              <w:jc w:val="center"/>
              <w:rPr>
                <w:rFonts w:ascii="Arial" w:hAnsi="Arial" w:cs="Arial"/>
                <w:sz w:val="18"/>
                <w:szCs w:val="18"/>
              </w:rPr>
            </w:pPr>
            <w:r>
              <w:rPr>
                <w:rFonts w:ascii="Arial" w:hAnsi="Arial" w:cs="Arial"/>
                <w:sz w:val="18"/>
                <w:szCs w:val="18"/>
                <w:lang w:eastAsia="ja-JP"/>
              </w:rPr>
              <w:t>N/A</w:t>
            </w:r>
          </w:p>
        </w:tc>
      </w:tr>
      <w:tr w:rsidR="00AE4E9C" w14:paraId="0DE77180"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6FDC10B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87B46FA" w14:textId="77777777" w:rsidR="00AE4E9C" w:rsidRDefault="00AE4E9C">
            <w:pPr>
              <w:jc w:val="center"/>
              <w:rPr>
                <w:rFonts w:ascii="Arial" w:hAnsi="Arial" w:cs="Arial"/>
                <w:sz w:val="18"/>
                <w:szCs w:val="18"/>
              </w:rPr>
            </w:pPr>
            <w:r>
              <w:rPr>
                <w:rFonts w:ascii="Arial" w:hAnsi="Arial" w:cs="Arial"/>
                <w:sz w:val="18"/>
                <w:szCs w:val="18"/>
                <w:lang w:eastAsia="ja-JP"/>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C5ECBB2" w14:textId="77777777" w:rsidR="00AE4E9C" w:rsidRDefault="00AE4E9C">
            <w:pPr>
              <w:jc w:val="center"/>
              <w:rPr>
                <w:rFonts w:ascii="Arial" w:hAnsi="Arial" w:cs="Arial"/>
                <w:sz w:val="18"/>
                <w:szCs w:val="18"/>
              </w:rPr>
            </w:pPr>
            <w:r>
              <w:rPr>
                <w:rFonts w:ascii="Arial" w:hAnsi="Arial" w:cs="Arial"/>
                <w:sz w:val="18"/>
                <w:szCs w:val="18"/>
                <w:lang w:eastAsia="ja-JP"/>
              </w:rPr>
              <w:t>1900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BB95490"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FEDFD8A"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824802E" w14:textId="77777777" w:rsidR="00AE4E9C" w:rsidRDefault="00AE4E9C">
            <w:pPr>
              <w:jc w:val="center"/>
              <w:rPr>
                <w:rFonts w:ascii="Arial" w:hAnsi="Arial" w:cs="Arial"/>
                <w:sz w:val="18"/>
                <w:szCs w:val="18"/>
              </w:rPr>
            </w:pPr>
            <w:r>
              <w:rPr>
                <w:rFonts w:ascii="Arial" w:hAnsi="Arial" w:cs="Arial"/>
                <w:sz w:val="18"/>
                <w:szCs w:val="18"/>
                <w:lang w:eastAsia="ja-JP"/>
              </w:rPr>
              <w:t>1980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2B5657E1"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A760D42" w14:textId="77777777" w:rsidR="00AE4E9C" w:rsidRDefault="00AE4E9C">
            <w:pPr>
              <w:jc w:val="center"/>
              <w:rPr>
                <w:rFonts w:ascii="Arial" w:hAnsi="Arial" w:cs="Arial"/>
                <w:sz w:val="18"/>
                <w:szCs w:val="18"/>
              </w:rPr>
            </w:pPr>
            <w:r>
              <w:rPr>
                <w:rFonts w:ascii="Arial" w:hAnsi="Arial" w:cs="Arial"/>
                <w:sz w:val="18"/>
                <w:szCs w:val="18"/>
                <w:lang w:eastAsia="ja-JP"/>
              </w:rPr>
              <w:t>N/A</w:t>
            </w:r>
          </w:p>
        </w:tc>
      </w:tr>
      <w:tr w:rsidR="00AE4E9C" w14:paraId="76604115"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02F9EAC9" w14:textId="77777777" w:rsidR="00AE4E9C" w:rsidRDefault="00AE4E9C">
            <w:pPr>
              <w:jc w:val="center"/>
              <w:rPr>
                <w:rFonts w:ascii="Arial" w:hAnsi="Arial" w:cs="Arial"/>
                <w:sz w:val="18"/>
                <w:szCs w:val="18"/>
              </w:rPr>
            </w:pPr>
          </w:p>
        </w:tc>
        <w:tc>
          <w:tcPr>
            <w:tcW w:w="92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B0C5BC" w14:textId="77777777" w:rsidR="00AE4E9C" w:rsidRDefault="00AE4E9C">
            <w:pPr>
              <w:jc w:val="center"/>
              <w:rPr>
                <w:rFonts w:ascii="Arial" w:hAnsi="Arial" w:cs="Arial"/>
                <w:sz w:val="18"/>
                <w:szCs w:val="18"/>
              </w:rPr>
            </w:pPr>
            <w:r>
              <w:rPr>
                <w:rFonts w:ascii="Arial" w:hAnsi="Arial" w:cs="Arial"/>
                <w:sz w:val="18"/>
                <w:szCs w:val="18"/>
                <w:lang w:eastAsia="ja-JP"/>
              </w:rPr>
              <w:t>n2</w:t>
            </w:r>
          </w:p>
        </w:tc>
        <w:tc>
          <w:tcPr>
            <w:tcW w:w="106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409E974A"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948" w:type="dxa"/>
            <w:gridSpan w:val="3"/>
            <w:vMerge w:val="restart"/>
            <w:tcBorders>
              <w:top w:val="single" w:sz="4" w:space="0" w:color="auto"/>
              <w:left w:val="single" w:sz="4" w:space="0" w:color="auto"/>
              <w:bottom w:val="single" w:sz="4" w:space="0" w:color="auto"/>
              <w:right w:val="single" w:sz="4" w:space="0" w:color="auto"/>
            </w:tcBorders>
            <w:noWrap/>
            <w:vAlign w:val="center"/>
            <w:hideMark/>
          </w:tcPr>
          <w:p w14:paraId="1F1EC222"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7A0A5A6E"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vMerge w:val="restart"/>
            <w:tcBorders>
              <w:top w:val="single" w:sz="4" w:space="0" w:color="auto"/>
              <w:left w:val="single" w:sz="4" w:space="0" w:color="auto"/>
              <w:bottom w:val="single" w:sz="4" w:space="0" w:color="auto"/>
              <w:right w:val="single" w:sz="4" w:space="0" w:color="auto"/>
            </w:tcBorders>
            <w:noWrap/>
            <w:vAlign w:val="center"/>
            <w:hideMark/>
          </w:tcPr>
          <w:p w14:paraId="7A3C241F" w14:textId="77777777" w:rsidR="00AE4E9C" w:rsidRDefault="00AE4E9C">
            <w:pPr>
              <w:jc w:val="center"/>
              <w:rPr>
                <w:rFonts w:ascii="Arial" w:hAnsi="Arial" w:cs="Arial"/>
                <w:sz w:val="18"/>
                <w:szCs w:val="18"/>
              </w:rPr>
            </w:pPr>
            <w:r>
              <w:rPr>
                <w:rFonts w:ascii="Arial" w:hAnsi="Arial" w:cs="Arial"/>
                <w:sz w:val="18"/>
                <w:szCs w:val="18"/>
                <w:lang w:eastAsia="ja-JP"/>
              </w:rPr>
              <w:t>1965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7042A455" w14:textId="77777777" w:rsidR="00AE4E9C" w:rsidRDefault="00AE4E9C">
            <w:pPr>
              <w:jc w:val="center"/>
              <w:rPr>
                <w:rFonts w:ascii="Arial" w:hAnsi="Arial" w:cs="Arial"/>
                <w:sz w:val="18"/>
                <w:szCs w:val="18"/>
              </w:rPr>
            </w:pPr>
            <w:r>
              <w:rPr>
                <w:rFonts w:ascii="Arial" w:hAnsi="Arial" w:cs="Arial"/>
                <w:sz w:val="18"/>
                <w:szCs w:val="18"/>
                <w:lang w:eastAsia="ja-JP"/>
              </w:rPr>
              <w:t>8.0</w:t>
            </w:r>
          </w:p>
        </w:tc>
        <w:tc>
          <w:tcPr>
            <w:tcW w:w="1376" w:type="dxa"/>
            <w:vMerge w:val="restart"/>
            <w:tcBorders>
              <w:top w:val="single" w:sz="4" w:space="0" w:color="auto"/>
              <w:left w:val="single" w:sz="4" w:space="0" w:color="auto"/>
              <w:bottom w:val="single" w:sz="4" w:space="0" w:color="auto"/>
              <w:right w:val="single" w:sz="4" w:space="0" w:color="auto"/>
            </w:tcBorders>
            <w:vAlign w:val="center"/>
            <w:hideMark/>
          </w:tcPr>
          <w:p w14:paraId="47A74072" w14:textId="77777777" w:rsidR="00AE4E9C" w:rsidRDefault="00AE4E9C">
            <w:pPr>
              <w:jc w:val="center"/>
              <w:rPr>
                <w:rFonts w:ascii="Arial" w:hAnsi="Arial" w:cs="Arial"/>
                <w:sz w:val="18"/>
                <w:szCs w:val="18"/>
              </w:rPr>
            </w:pPr>
            <w:r>
              <w:rPr>
                <w:rFonts w:ascii="Arial" w:hAnsi="Arial" w:cs="Arial"/>
                <w:sz w:val="18"/>
                <w:szCs w:val="18"/>
              </w:rPr>
              <w:t>IMD44</w:t>
            </w:r>
          </w:p>
        </w:tc>
      </w:tr>
      <w:tr w:rsidR="00AE4E9C" w14:paraId="5F07188F"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65ADC381" w14:textId="77777777" w:rsidR="00AE4E9C" w:rsidRDefault="00AE4E9C">
            <w:pPr>
              <w:jc w:val="center"/>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3215E3" w14:textId="77777777" w:rsidR="00AE4E9C" w:rsidRDefault="00AE4E9C">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7E8020" w14:textId="77777777" w:rsidR="00AE4E9C" w:rsidRDefault="00AE4E9C">
            <w:pPr>
              <w:spacing w:after="0"/>
              <w:rPr>
                <w:rFonts w:ascii="Arial" w:hAnsi="Arial" w:cs="Arial"/>
                <w:sz w:val="18"/>
                <w:szCs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2064396" w14:textId="77777777" w:rsidR="00AE4E9C" w:rsidRDefault="00AE4E9C">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5BA3EB" w14:textId="77777777" w:rsidR="00AE4E9C" w:rsidRDefault="00AE4E9C">
            <w:pPr>
              <w:spacing w:after="0"/>
              <w:rPr>
                <w:rFonts w:ascii="Arial" w:hAnsi="Arial" w:cs="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7AC1A5B" w14:textId="77777777" w:rsidR="00AE4E9C" w:rsidRDefault="00AE4E9C">
            <w:pPr>
              <w:spacing w:after="0"/>
              <w:rPr>
                <w:rFonts w:ascii="Arial" w:hAnsi="Arial" w:cs="Arial"/>
                <w:sz w:val="18"/>
                <w:szCs w:val="18"/>
              </w:rPr>
            </w:pP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07BE071" w14:textId="77777777" w:rsidR="00AE4E9C" w:rsidRDefault="00AE4E9C">
            <w:pPr>
              <w:jc w:val="center"/>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DF82F" w14:textId="77777777" w:rsidR="00AE4E9C" w:rsidRDefault="00AE4E9C">
            <w:pPr>
              <w:spacing w:after="0"/>
              <w:rPr>
                <w:rFonts w:ascii="Arial" w:hAnsi="Arial" w:cs="Arial"/>
                <w:sz w:val="18"/>
                <w:szCs w:val="18"/>
              </w:rPr>
            </w:pPr>
          </w:p>
        </w:tc>
      </w:tr>
      <w:tr w:rsidR="00AE4E9C" w14:paraId="12127E5D"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2E461EF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31E8441" w14:textId="77777777" w:rsidR="00AE4E9C" w:rsidRDefault="00AE4E9C">
            <w:pPr>
              <w:jc w:val="center"/>
              <w:rPr>
                <w:rFonts w:ascii="Arial" w:hAnsi="Arial" w:cs="Arial"/>
                <w:sz w:val="18"/>
                <w:szCs w:val="18"/>
              </w:rPr>
            </w:pPr>
            <w:r>
              <w:rPr>
                <w:rFonts w:ascii="Arial" w:hAnsi="Arial" w:cs="Arial"/>
                <w:sz w:val="18"/>
                <w:szCs w:val="18"/>
                <w:lang w:eastAsia="ja-JP"/>
              </w:rPr>
              <w:t>n7</w:t>
            </w:r>
            <w:r>
              <w:rPr>
                <w:rFonts w:ascii="Arial" w:hAnsi="Arial" w:cs="Arial"/>
                <w:sz w:val="18"/>
                <w:szCs w:val="18"/>
                <w:lang w:eastAsia="zh-CN"/>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4C496FE" w14:textId="77777777" w:rsidR="00AE4E9C" w:rsidRDefault="00AE4E9C">
            <w:pPr>
              <w:jc w:val="center"/>
              <w:rPr>
                <w:rFonts w:ascii="Arial" w:hAnsi="Arial" w:cs="Arial"/>
                <w:sz w:val="18"/>
                <w:szCs w:val="18"/>
              </w:rPr>
            </w:pPr>
            <w:r>
              <w:rPr>
                <w:rFonts w:ascii="Arial" w:hAnsi="Arial" w:cs="Arial"/>
                <w:sz w:val="18"/>
                <w:szCs w:val="18"/>
                <w:lang w:eastAsia="ja-JP"/>
              </w:rPr>
              <w:t>3735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4E15EE6" w14:textId="77777777" w:rsidR="00AE4E9C" w:rsidRDefault="00AE4E9C">
            <w:pPr>
              <w:jc w:val="center"/>
              <w:rPr>
                <w:rFonts w:ascii="Arial" w:hAnsi="Arial" w:cs="Arial"/>
                <w:sz w:val="18"/>
                <w:szCs w:val="18"/>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502621E"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77AD417" w14:textId="77777777" w:rsidR="00AE4E9C" w:rsidRDefault="00AE4E9C">
            <w:pPr>
              <w:jc w:val="center"/>
              <w:rPr>
                <w:rFonts w:ascii="Arial" w:hAnsi="Arial" w:cs="Arial"/>
                <w:sz w:val="18"/>
                <w:szCs w:val="18"/>
              </w:rPr>
            </w:pPr>
            <w:r>
              <w:rPr>
                <w:rFonts w:ascii="Arial" w:hAnsi="Arial" w:cs="Arial"/>
                <w:sz w:val="18"/>
                <w:szCs w:val="18"/>
                <w:lang w:eastAsia="ja-JP"/>
              </w:rPr>
              <w:t>3735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6E276339"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8167EFC" w14:textId="77777777" w:rsidR="00AE4E9C" w:rsidRDefault="00AE4E9C">
            <w:pPr>
              <w:jc w:val="center"/>
              <w:rPr>
                <w:rFonts w:ascii="Arial" w:hAnsi="Arial" w:cs="Arial"/>
                <w:sz w:val="18"/>
                <w:szCs w:val="18"/>
              </w:rPr>
            </w:pPr>
            <w:r>
              <w:rPr>
                <w:rFonts w:ascii="Arial" w:hAnsi="Arial" w:cs="Arial"/>
                <w:sz w:val="18"/>
                <w:szCs w:val="18"/>
                <w:lang w:eastAsia="ja-JP"/>
              </w:rPr>
              <w:t>N/A</w:t>
            </w:r>
          </w:p>
        </w:tc>
      </w:tr>
      <w:tr w:rsidR="00AE4E9C" w14:paraId="0A821166" w14:textId="77777777" w:rsidTr="00AE4E9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6A867027" w14:textId="77777777" w:rsidR="00AE4E9C" w:rsidRDefault="00AE4E9C">
            <w:pPr>
              <w:jc w:val="center"/>
              <w:rPr>
                <w:rFonts w:ascii="Arial" w:hAnsi="Arial" w:cs="Arial"/>
                <w:sz w:val="18"/>
                <w:szCs w:val="18"/>
              </w:rPr>
            </w:pPr>
            <w:r>
              <w:rPr>
                <w:rFonts w:ascii="Arial" w:hAnsi="Arial" w:cs="Arial"/>
                <w:sz w:val="18"/>
                <w:szCs w:val="18"/>
              </w:rPr>
              <w:t>DC_2A_n2A-n78A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289751D" w14:textId="77777777" w:rsidR="00AE4E9C" w:rsidRDefault="00AE4E9C">
            <w:pPr>
              <w:jc w:val="center"/>
              <w:rPr>
                <w:rFonts w:ascii="Arial" w:hAnsi="Arial" w:cs="Arial"/>
                <w:sz w:val="18"/>
                <w:szCs w:val="18"/>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E5EB76C" w14:textId="77777777" w:rsidR="00AE4E9C" w:rsidRDefault="00AE4E9C">
            <w:pPr>
              <w:jc w:val="center"/>
              <w:rPr>
                <w:rFonts w:ascii="Arial" w:hAnsi="Arial" w:cs="Arial"/>
                <w:sz w:val="18"/>
                <w:szCs w:val="18"/>
              </w:rPr>
            </w:pPr>
            <w:r>
              <w:rPr>
                <w:rFonts w:ascii="Arial" w:hAnsi="Arial" w:cs="Arial"/>
                <w:sz w:val="18"/>
                <w:szCs w:val="18"/>
              </w:rPr>
              <w:t>1852.5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2AF7491"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0179959"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462A76D" w14:textId="77777777" w:rsidR="00AE4E9C" w:rsidRDefault="00AE4E9C">
            <w:pPr>
              <w:jc w:val="center"/>
              <w:rPr>
                <w:rFonts w:ascii="Arial" w:hAnsi="Arial" w:cs="Arial"/>
                <w:sz w:val="18"/>
                <w:szCs w:val="18"/>
              </w:rPr>
            </w:pPr>
            <w:r>
              <w:rPr>
                <w:rFonts w:ascii="Arial" w:hAnsi="Arial" w:cs="Arial"/>
                <w:sz w:val="18"/>
                <w:szCs w:val="18"/>
              </w:rPr>
              <w:t>1932.5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17BDE501"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B071A1F"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5CAA5EA6"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3AE22C8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1D312E8" w14:textId="77777777" w:rsidR="00AE4E9C" w:rsidRDefault="00AE4E9C">
            <w:pPr>
              <w:jc w:val="center"/>
              <w:rPr>
                <w:rFonts w:ascii="Arial" w:hAnsi="Arial" w:cs="Arial"/>
                <w:sz w:val="18"/>
                <w:szCs w:val="18"/>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9891C48"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C0ED35E"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FCF957C"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9A6BC2C" w14:textId="77777777" w:rsidR="00AE4E9C" w:rsidRDefault="00AE4E9C">
            <w:pPr>
              <w:jc w:val="center"/>
              <w:rPr>
                <w:rFonts w:ascii="Arial" w:hAnsi="Arial" w:cs="Arial"/>
                <w:sz w:val="18"/>
                <w:szCs w:val="18"/>
              </w:rPr>
            </w:pPr>
            <w:r>
              <w:rPr>
                <w:rFonts w:ascii="Arial" w:hAnsi="Arial" w:cs="Arial"/>
                <w:sz w:val="18"/>
                <w:szCs w:val="18"/>
              </w:rPr>
              <w:t>1942.5</w:t>
            </w:r>
          </w:p>
        </w:tc>
        <w:tc>
          <w:tcPr>
            <w:tcW w:w="667" w:type="dxa"/>
            <w:gridSpan w:val="4"/>
            <w:tcBorders>
              <w:top w:val="single" w:sz="4" w:space="0" w:color="auto"/>
              <w:left w:val="single" w:sz="4" w:space="0" w:color="auto"/>
              <w:bottom w:val="single" w:sz="4" w:space="0" w:color="auto"/>
              <w:right w:val="single" w:sz="4" w:space="0" w:color="auto"/>
            </w:tcBorders>
            <w:hideMark/>
          </w:tcPr>
          <w:p w14:paraId="5C8D9CDB" w14:textId="77777777" w:rsidR="00AE4E9C" w:rsidRDefault="00AE4E9C">
            <w:pPr>
              <w:jc w:val="center"/>
              <w:rPr>
                <w:rFonts w:ascii="Arial" w:hAnsi="Arial" w:cs="Arial"/>
                <w:sz w:val="18"/>
                <w:szCs w:val="18"/>
              </w:rPr>
            </w:pPr>
            <w:r>
              <w:rPr>
                <w:rFonts w:ascii="Arial" w:hAnsi="Arial" w:cs="Arial"/>
                <w:sz w:val="18"/>
                <w:szCs w:val="18"/>
              </w:rPr>
              <w:t>26</w:t>
            </w:r>
          </w:p>
        </w:tc>
        <w:tc>
          <w:tcPr>
            <w:tcW w:w="1376" w:type="dxa"/>
            <w:tcBorders>
              <w:top w:val="single" w:sz="4" w:space="0" w:color="auto"/>
              <w:left w:val="single" w:sz="4" w:space="0" w:color="auto"/>
              <w:bottom w:val="single" w:sz="4" w:space="0" w:color="auto"/>
              <w:right w:val="single" w:sz="4" w:space="0" w:color="auto"/>
            </w:tcBorders>
            <w:hideMark/>
          </w:tcPr>
          <w:p w14:paraId="3FC7523A" w14:textId="77777777" w:rsidR="00AE4E9C" w:rsidRDefault="00AE4E9C">
            <w:pPr>
              <w:jc w:val="center"/>
              <w:rPr>
                <w:rFonts w:ascii="Arial" w:hAnsi="Arial" w:cs="Arial"/>
                <w:sz w:val="18"/>
                <w:szCs w:val="18"/>
                <w:lang w:eastAsia="ko-KR"/>
              </w:rPr>
            </w:pPr>
            <w:r>
              <w:rPr>
                <w:rFonts w:ascii="Arial" w:hAnsi="Arial" w:cs="Arial"/>
                <w:sz w:val="18"/>
                <w:szCs w:val="18"/>
              </w:rPr>
              <w:t>IMD24</w:t>
            </w:r>
          </w:p>
        </w:tc>
      </w:tr>
      <w:tr w:rsidR="00AE4E9C" w14:paraId="7B14F83F"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0EFDEF8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EDA029A" w14:textId="77777777" w:rsidR="00AE4E9C" w:rsidRDefault="00AE4E9C">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CA2A683" w14:textId="77777777" w:rsidR="00AE4E9C" w:rsidRDefault="00AE4E9C">
            <w:pPr>
              <w:jc w:val="center"/>
              <w:rPr>
                <w:rFonts w:ascii="Arial" w:hAnsi="Arial" w:cs="Arial"/>
                <w:sz w:val="18"/>
                <w:szCs w:val="18"/>
              </w:rPr>
            </w:pPr>
            <w:r>
              <w:rPr>
                <w:rFonts w:ascii="Arial" w:hAnsi="Arial" w:cs="Arial"/>
                <w:sz w:val="18"/>
                <w:szCs w:val="18"/>
              </w:rPr>
              <w:t>3795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6DABDE5"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0B3A68C"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7093714" w14:textId="77777777" w:rsidR="00AE4E9C" w:rsidRDefault="00AE4E9C">
            <w:pPr>
              <w:jc w:val="center"/>
              <w:rPr>
                <w:rFonts w:ascii="Arial" w:hAnsi="Arial" w:cs="Arial"/>
                <w:sz w:val="18"/>
                <w:szCs w:val="18"/>
              </w:rPr>
            </w:pPr>
            <w:r>
              <w:rPr>
                <w:rFonts w:ascii="Arial" w:hAnsi="Arial" w:cs="Arial"/>
                <w:sz w:val="18"/>
                <w:szCs w:val="18"/>
              </w:rPr>
              <w:t>3795</w:t>
            </w:r>
          </w:p>
        </w:tc>
        <w:tc>
          <w:tcPr>
            <w:tcW w:w="667" w:type="dxa"/>
            <w:gridSpan w:val="4"/>
            <w:tcBorders>
              <w:top w:val="single" w:sz="4" w:space="0" w:color="auto"/>
              <w:left w:val="single" w:sz="4" w:space="0" w:color="auto"/>
              <w:bottom w:val="single" w:sz="4" w:space="0" w:color="auto"/>
              <w:right w:val="single" w:sz="4" w:space="0" w:color="auto"/>
            </w:tcBorders>
            <w:hideMark/>
          </w:tcPr>
          <w:p w14:paraId="6792DB85"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7FC74AE"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66E77ADC"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6E847C33" w14:textId="77777777" w:rsidR="00AE4E9C" w:rsidRDefault="00AE4E9C">
            <w:pPr>
              <w:jc w:val="center"/>
              <w:rPr>
                <w:rFonts w:ascii="Arial" w:hAnsi="Arial" w:cs="Arial"/>
                <w:sz w:val="18"/>
                <w:szCs w:val="18"/>
              </w:rPr>
            </w:pPr>
            <w:r>
              <w:rPr>
                <w:rFonts w:ascii="Arial" w:hAnsi="Arial" w:cs="Arial"/>
                <w:sz w:val="18"/>
                <w:szCs w:val="18"/>
                <w:lang w:eastAsia="ja-JP"/>
              </w:rPr>
              <w:t>DC_2A-4A_n28A</w:t>
            </w:r>
          </w:p>
        </w:tc>
        <w:tc>
          <w:tcPr>
            <w:tcW w:w="925" w:type="dxa"/>
            <w:gridSpan w:val="2"/>
            <w:tcBorders>
              <w:top w:val="single" w:sz="4" w:space="0" w:color="auto"/>
              <w:left w:val="single" w:sz="4" w:space="0" w:color="auto"/>
              <w:bottom w:val="single" w:sz="4" w:space="0" w:color="auto"/>
              <w:right w:val="single" w:sz="4" w:space="0" w:color="auto"/>
            </w:tcBorders>
            <w:hideMark/>
          </w:tcPr>
          <w:p w14:paraId="6B9D9F58" w14:textId="77777777" w:rsidR="00AE4E9C" w:rsidRDefault="00AE4E9C">
            <w:pPr>
              <w:jc w:val="center"/>
              <w:rPr>
                <w:rFonts w:ascii="Arial" w:hAnsi="Arial" w:cs="Arial"/>
                <w:sz w:val="18"/>
                <w:szCs w:val="18"/>
              </w:rPr>
            </w:pPr>
            <w:r>
              <w:rPr>
                <w:rFonts w:ascii="Arial" w:hAnsi="Arial" w:cs="Arial"/>
                <w:sz w:val="18"/>
                <w:szCs w:val="18"/>
                <w:lang w:eastAsia="ja-JP"/>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8F6E5B0"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2D64802"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19561FA"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ADC60DA" w14:textId="77777777" w:rsidR="00AE4E9C" w:rsidRDefault="00AE4E9C">
            <w:pPr>
              <w:jc w:val="center"/>
              <w:rPr>
                <w:rFonts w:ascii="Arial" w:hAnsi="Arial" w:cs="Arial"/>
                <w:sz w:val="18"/>
                <w:szCs w:val="18"/>
              </w:rPr>
            </w:pPr>
            <w:r>
              <w:rPr>
                <w:rFonts w:ascii="Arial" w:hAnsi="Arial" w:cs="Arial"/>
                <w:sz w:val="18"/>
                <w:szCs w:val="18"/>
              </w:rPr>
              <w:t>1960</w:t>
            </w:r>
          </w:p>
        </w:tc>
        <w:tc>
          <w:tcPr>
            <w:tcW w:w="667" w:type="dxa"/>
            <w:gridSpan w:val="4"/>
            <w:tcBorders>
              <w:top w:val="single" w:sz="4" w:space="0" w:color="auto"/>
              <w:left w:val="single" w:sz="4" w:space="0" w:color="auto"/>
              <w:bottom w:val="single" w:sz="4" w:space="0" w:color="auto"/>
              <w:right w:val="single" w:sz="4" w:space="0" w:color="auto"/>
            </w:tcBorders>
            <w:hideMark/>
          </w:tcPr>
          <w:p w14:paraId="537C6B67" w14:textId="77777777" w:rsidR="00AE4E9C" w:rsidRDefault="00AE4E9C">
            <w:pPr>
              <w:jc w:val="center"/>
              <w:rPr>
                <w:rFonts w:ascii="Arial" w:hAnsi="Arial" w:cs="Arial"/>
                <w:sz w:val="18"/>
                <w:szCs w:val="18"/>
              </w:rPr>
            </w:pPr>
            <w:r>
              <w:rPr>
                <w:rFonts w:ascii="Arial" w:hAnsi="Arial" w:cs="Arial"/>
                <w:sz w:val="18"/>
                <w:szCs w:val="18"/>
                <w:lang w:eastAsia="ja-JP"/>
              </w:rPr>
              <w:t>11.0</w:t>
            </w:r>
          </w:p>
        </w:tc>
        <w:tc>
          <w:tcPr>
            <w:tcW w:w="1376" w:type="dxa"/>
            <w:tcBorders>
              <w:top w:val="single" w:sz="4" w:space="0" w:color="auto"/>
              <w:left w:val="single" w:sz="4" w:space="0" w:color="auto"/>
              <w:bottom w:val="single" w:sz="4" w:space="0" w:color="auto"/>
              <w:right w:val="single" w:sz="4" w:space="0" w:color="auto"/>
            </w:tcBorders>
            <w:hideMark/>
          </w:tcPr>
          <w:p w14:paraId="67313C69"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25C8D1E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961274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F2CDB6E" w14:textId="77777777" w:rsidR="00AE4E9C" w:rsidRDefault="00AE4E9C">
            <w:pPr>
              <w:jc w:val="center"/>
              <w:rPr>
                <w:rFonts w:ascii="Arial" w:hAnsi="Arial" w:cs="Arial"/>
                <w:sz w:val="18"/>
                <w:szCs w:val="18"/>
              </w:rPr>
            </w:pPr>
            <w:r>
              <w:rPr>
                <w:rFonts w:ascii="Arial" w:hAnsi="Arial" w:cs="Arial"/>
                <w:sz w:val="18"/>
                <w:szCs w:val="18"/>
                <w:lang w:eastAsia="ja-JP"/>
              </w:rPr>
              <w:t>4</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6EB08D6" w14:textId="77777777" w:rsidR="00AE4E9C" w:rsidRDefault="00AE4E9C">
            <w:pPr>
              <w:jc w:val="center"/>
              <w:rPr>
                <w:rFonts w:ascii="Arial" w:hAnsi="Arial" w:cs="Arial"/>
                <w:sz w:val="18"/>
                <w:szCs w:val="18"/>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1BEFFF1"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76D8052" w14:textId="77777777" w:rsidR="00AE4E9C" w:rsidRDefault="00AE4E9C">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EE06D02" w14:textId="77777777" w:rsidR="00AE4E9C" w:rsidRDefault="00AE4E9C">
            <w:pPr>
              <w:jc w:val="center"/>
              <w:rPr>
                <w:rFonts w:ascii="Arial" w:hAnsi="Arial" w:cs="Arial"/>
                <w:sz w:val="18"/>
                <w:szCs w:val="18"/>
              </w:rPr>
            </w:pPr>
            <w:r>
              <w:rPr>
                <w:rFonts w:ascii="Arial" w:hAnsi="Arial" w:cs="Arial"/>
                <w:sz w:val="18"/>
                <w:szCs w:val="18"/>
              </w:rPr>
              <w:t>2120</w:t>
            </w:r>
          </w:p>
        </w:tc>
        <w:tc>
          <w:tcPr>
            <w:tcW w:w="667" w:type="dxa"/>
            <w:gridSpan w:val="4"/>
            <w:tcBorders>
              <w:top w:val="single" w:sz="4" w:space="0" w:color="auto"/>
              <w:left w:val="single" w:sz="4" w:space="0" w:color="auto"/>
              <w:bottom w:val="single" w:sz="4" w:space="0" w:color="auto"/>
              <w:right w:val="single" w:sz="4" w:space="0" w:color="auto"/>
            </w:tcBorders>
            <w:hideMark/>
          </w:tcPr>
          <w:p w14:paraId="52C2A770"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109E58FE"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EA14584"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242A602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8B72644" w14:textId="77777777" w:rsidR="00AE4E9C" w:rsidRDefault="00AE4E9C">
            <w:pPr>
              <w:jc w:val="center"/>
              <w:rPr>
                <w:rFonts w:ascii="Arial" w:hAnsi="Arial" w:cs="Arial"/>
                <w:sz w:val="18"/>
                <w:szCs w:val="18"/>
              </w:rPr>
            </w:pPr>
            <w:r>
              <w:rPr>
                <w:rFonts w:ascii="Arial" w:hAnsi="Arial" w:cs="Arial"/>
                <w:sz w:val="18"/>
                <w:szCs w:val="18"/>
                <w:lang w:eastAsia="ja-JP"/>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543A25E" w14:textId="77777777" w:rsidR="00AE4E9C" w:rsidRDefault="00AE4E9C">
            <w:pPr>
              <w:jc w:val="center"/>
              <w:rPr>
                <w:rFonts w:ascii="Arial" w:hAnsi="Arial" w:cs="Arial"/>
                <w:sz w:val="18"/>
                <w:szCs w:val="18"/>
              </w:rPr>
            </w:pPr>
            <w:r>
              <w:rPr>
                <w:rFonts w:ascii="Arial" w:hAnsi="Arial" w:cs="Arial"/>
                <w:sz w:val="18"/>
                <w:szCs w:val="18"/>
              </w:rPr>
              <w:t>740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EB8DBAC"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4D02223" w14:textId="77777777" w:rsidR="00AE4E9C" w:rsidRDefault="00AE4E9C">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FBA6B96" w14:textId="77777777" w:rsidR="00AE4E9C" w:rsidRDefault="00AE4E9C">
            <w:pPr>
              <w:jc w:val="center"/>
              <w:rPr>
                <w:rFonts w:ascii="Arial" w:hAnsi="Arial" w:cs="Arial"/>
                <w:sz w:val="18"/>
                <w:szCs w:val="18"/>
              </w:rPr>
            </w:pPr>
            <w:r>
              <w:rPr>
                <w:rFonts w:ascii="Arial" w:hAnsi="Arial" w:cs="Arial"/>
                <w:sz w:val="18"/>
                <w:szCs w:val="18"/>
              </w:rPr>
              <w:t>795</w:t>
            </w:r>
          </w:p>
        </w:tc>
        <w:tc>
          <w:tcPr>
            <w:tcW w:w="667" w:type="dxa"/>
            <w:gridSpan w:val="4"/>
            <w:tcBorders>
              <w:top w:val="single" w:sz="4" w:space="0" w:color="auto"/>
              <w:left w:val="single" w:sz="4" w:space="0" w:color="auto"/>
              <w:bottom w:val="single" w:sz="4" w:space="0" w:color="auto"/>
              <w:right w:val="single" w:sz="4" w:space="0" w:color="auto"/>
            </w:tcBorders>
            <w:hideMark/>
          </w:tcPr>
          <w:p w14:paraId="3DBE2F49"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4428DC89"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50EF05A"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3BF4B950" w14:textId="77777777" w:rsidR="00AE4E9C" w:rsidRDefault="00AE4E9C">
            <w:pPr>
              <w:jc w:val="center"/>
              <w:rPr>
                <w:rFonts w:ascii="Arial" w:hAnsi="Arial" w:cs="Arial"/>
                <w:sz w:val="18"/>
                <w:szCs w:val="18"/>
              </w:rPr>
            </w:pPr>
            <w:r>
              <w:rPr>
                <w:rFonts w:ascii="Arial" w:hAnsi="Arial" w:cs="Arial"/>
                <w:sz w:val="18"/>
                <w:szCs w:val="18"/>
              </w:rPr>
              <w:t>DC_2A-4A_n41A</w:t>
            </w:r>
          </w:p>
        </w:tc>
        <w:tc>
          <w:tcPr>
            <w:tcW w:w="925" w:type="dxa"/>
            <w:gridSpan w:val="2"/>
            <w:tcBorders>
              <w:top w:val="single" w:sz="4" w:space="0" w:color="auto"/>
              <w:left w:val="single" w:sz="4" w:space="0" w:color="auto"/>
              <w:bottom w:val="single" w:sz="4" w:space="0" w:color="auto"/>
              <w:right w:val="single" w:sz="4" w:space="0" w:color="auto"/>
            </w:tcBorders>
            <w:hideMark/>
          </w:tcPr>
          <w:p w14:paraId="3675FC51" w14:textId="77777777" w:rsidR="00AE4E9C" w:rsidRDefault="00AE4E9C">
            <w:pPr>
              <w:jc w:val="center"/>
              <w:rPr>
                <w:rFonts w:ascii="Arial" w:hAnsi="Arial" w:cs="Arial"/>
                <w:sz w:val="18"/>
                <w:szCs w:val="18"/>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75D897D"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A7066FE"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52BC4F0"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B2EFA89" w14:textId="77777777" w:rsidR="00AE4E9C" w:rsidRDefault="00AE4E9C">
            <w:pPr>
              <w:jc w:val="center"/>
              <w:rPr>
                <w:rFonts w:ascii="Arial" w:hAnsi="Arial" w:cs="Arial"/>
                <w:sz w:val="18"/>
                <w:szCs w:val="18"/>
              </w:rPr>
            </w:pPr>
            <w:r>
              <w:rPr>
                <w:rFonts w:ascii="Arial" w:hAnsi="Arial" w:cs="Arial"/>
                <w:sz w:val="18"/>
                <w:szCs w:val="18"/>
              </w:rPr>
              <w:t>1940</w:t>
            </w:r>
          </w:p>
        </w:tc>
        <w:tc>
          <w:tcPr>
            <w:tcW w:w="667" w:type="dxa"/>
            <w:gridSpan w:val="4"/>
            <w:tcBorders>
              <w:top w:val="single" w:sz="4" w:space="0" w:color="auto"/>
              <w:left w:val="single" w:sz="4" w:space="0" w:color="auto"/>
              <w:bottom w:val="single" w:sz="4" w:space="0" w:color="auto"/>
              <w:right w:val="single" w:sz="4" w:space="0" w:color="auto"/>
            </w:tcBorders>
            <w:hideMark/>
          </w:tcPr>
          <w:p w14:paraId="644E4152" w14:textId="77777777" w:rsidR="00AE4E9C" w:rsidRDefault="00AE4E9C">
            <w:pPr>
              <w:jc w:val="center"/>
              <w:rPr>
                <w:rFonts w:ascii="Arial" w:hAnsi="Arial" w:cs="Arial"/>
                <w:sz w:val="18"/>
                <w:szCs w:val="18"/>
              </w:rPr>
            </w:pPr>
            <w:r>
              <w:rPr>
                <w:rFonts w:ascii="Arial" w:hAnsi="Arial" w:cs="Arial"/>
                <w:sz w:val="18"/>
                <w:szCs w:val="18"/>
              </w:rPr>
              <w:t>11.0</w:t>
            </w:r>
          </w:p>
        </w:tc>
        <w:tc>
          <w:tcPr>
            <w:tcW w:w="1376" w:type="dxa"/>
            <w:tcBorders>
              <w:top w:val="single" w:sz="4" w:space="0" w:color="auto"/>
              <w:left w:val="single" w:sz="4" w:space="0" w:color="auto"/>
              <w:bottom w:val="single" w:sz="4" w:space="0" w:color="auto"/>
              <w:right w:val="single" w:sz="4" w:space="0" w:color="auto"/>
            </w:tcBorders>
            <w:hideMark/>
          </w:tcPr>
          <w:p w14:paraId="292CC1AE" w14:textId="77777777" w:rsidR="00AE4E9C" w:rsidRDefault="00AE4E9C">
            <w:pPr>
              <w:jc w:val="center"/>
              <w:rPr>
                <w:rFonts w:ascii="Arial" w:hAnsi="Arial" w:cs="Arial"/>
                <w:sz w:val="18"/>
                <w:szCs w:val="18"/>
                <w:lang w:eastAsia="ja-JP"/>
              </w:rPr>
            </w:pPr>
            <w:r>
              <w:rPr>
                <w:rFonts w:ascii="Arial" w:hAnsi="Arial" w:cs="Arial"/>
                <w:sz w:val="18"/>
                <w:szCs w:val="18"/>
                <w:lang w:eastAsia="ja-JP"/>
              </w:rPr>
              <w:t>IMD4</w:t>
            </w:r>
          </w:p>
        </w:tc>
      </w:tr>
      <w:tr w:rsidR="00AE4E9C" w14:paraId="563DFDF5"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92772C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96A2996" w14:textId="77777777" w:rsidR="00AE4E9C" w:rsidRDefault="00AE4E9C">
            <w:pPr>
              <w:jc w:val="center"/>
              <w:rPr>
                <w:rFonts w:ascii="Arial" w:hAnsi="Arial" w:cs="Arial"/>
                <w:sz w:val="18"/>
                <w:szCs w:val="18"/>
              </w:rPr>
            </w:pPr>
            <w:r>
              <w:rPr>
                <w:rFonts w:ascii="Arial" w:hAnsi="Arial" w:cs="Arial"/>
                <w:sz w:val="18"/>
                <w:szCs w:val="18"/>
              </w:rPr>
              <w:t>4</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8CA204F" w14:textId="77777777" w:rsidR="00AE4E9C" w:rsidRDefault="00AE4E9C">
            <w:pPr>
              <w:jc w:val="center"/>
              <w:rPr>
                <w:rFonts w:ascii="Arial" w:hAnsi="Arial" w:cs="Arial"/>
                <w:sz w:val="18"/>
                <w:szCs w:val="18"/>
              </w:rPr>
            </w:pPr>
            <w:r>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D462EBF" w14:textId="77777777" w:rsidR="00AE4E9C" w:rsidRDefault="00AE4E9C">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87C2A22" w14:textId="77777777" w:rsidR="00AE4E9C" w:rsidRDefault="00AE4E9C">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E691E89" w14:textId="77777777" w:rsidR="00AE4E9C" w:rsidRDefault="00AE4E9C">
            <w:pPr>
              <w:jc w:val="center"/>
              <w:rPr>
                <w:rFonts w:ascii="Arial" w:hAnsi="Arial" w:cs="Arial"/>
                <w:sz w:val="18"/>
                <w:szCs w:val="18"/>
              </w:rPr>
            </w:pPr>
            <w:r>
              <w:rPr>
                <w:rFonts w:ascii="Arial" w:hAnsi="Arial" w:cs="Arial"/>
                <w:sz w:val="18"/>
                <w:szCs w:val="18"/>
              </w:rPr>
              <w:t>2115</w:t>
            </w:r>
          </w:p>
        </w:tc>
        <w:tc>
          <w:tcPr>
            <w:tcW w:w="667" w:type="dxa"/>
            <w:gridSpan w:val="4"/>
            <w:tcBorders>
              <w:top w:val="single" w:sz="4" w:space="0" w:color="auto"/>
              <w:left w:val="single" w:sz="4" w:space="0" w:color="auto"/>
              <w:bottom w:val="single" w:sz="4" w:space="0" w:color="auto"/>
              <w:right w:val="single" w:sz="4" w:space="0" w:color="auto"/>
            </w:tcBorders>
            <w:hideMark/>
          </w:tcPr>
          <w:p w14:paraId="61C552D9"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6A0829F1"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3C3DDBA"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2344801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5F1BA69" w14:textId="77777777" w:rsidR="00AE4E9C" w:rsidRDefault="00AE4E9C">
            <w:pPr>
              <w:jc w:val="center"/>
              <w:rPr>
                <w:rFonts w:ascii="Arial" w:hAnsi="Arial" w:cs="Arial"/>
                <w:sz w:val="18"/>
                <w:szCs w:val="18"/>
              </w:rPr>
            </w:pPr>
            <w:r>
              <w:rPr>
                <w:rFonts w:ascii="Arial" w:hAnsi="Arial" w:cs="Arial"/>
                <w:sz w:val="18"/>
                <w:szCs w:val="18"/>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5890464" w14:textId="77777777" w:rsidR="00AE4E9C" w:rsidRDefault="00AE4E9C">
            <w:pPr>
              <w:jc w:val="center"/>
              <w:rPr>
                <w:rFonts w:ascii="Arial" w:hAnsi="Arial" w:cs="Arial"/>
                <w:sz w:val="18"/>
                <w:szCs w:val="18"/>
              </w:rPr>
            </w:pPr>
            <w:r>
              <w:rPr>
                <w:rFonts w:ascii="Arial" w:hAnsi="Arial" w:cs="Arial"/>
                <w:sz w:val="18"/>
                <w:szCs w:val="18"/>
              </w:rPr>
              <w:t>2685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47A5DA7" w14:textId="77777777" w:rsidR="00AE4E9C" w:rsidRDefault="00AE4E9C">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56783BF" w14:textId="77777777" w:rsidR="00AE4E9C" w:rsidRDefault="00AE4E9C">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F35F313" w14:textId="77777777" w:rsidR="00AE4E9C" w:rsidRDefault="00AE4E9C">
            <w:pPr>
              <w:jc w:val="center"/>
              <w:rPr>
                <w:rFonts w:ascii="Arial" w:hAnsi="Arial" w:cs="Arial"/>
                <w:sz w:val="18"/>
                <w:szCs w:val="18"/>
              </w:rPr>
            </w:pPr>
            <w:r>
              <w:rPr>
                <w:rFonts w:ascii="Arial" w:hAnsi="Arial" w:cs="Arial"/>
                <w:sz w:val="18"/>
                <w:szCs w:val="18"/>
              </w:rPr>
              <w:t>2685</w:t>
            </w:r>
          </w:p>
        </w:tc>
        <w:tc>
          <w:tcPr>
            <w:tcW w:w="667" w:type="dxa"/>
            <w:gridSpan w:val="4"/>
            <w:tcBorders>
              <w:top w:val="single" w:sz="4" w:space="0" w:color="auto"/>
              <w:left w:val="single" w:sz="4" w:space="0" w:color="auto"/>
              <w:bottom w:val="single" w:sz="4" w:space="0" w:color="auto"/>
              <w:right w:val="single" w:sz="4" w:space="0" w:color="auto"/>
            </w:tcBorders>
            <w:hideMark/>
          </w:tcPr>
          <w:p w14:paraId="03BB250E"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3D893505"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7FF9832"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1C1E0B67" w14:textId="77777777" w:rsidR="00AE4E9C" w:rsidRDefault="00AE4E9C">
            <w:pPr>
              <w:jc w:val="center"/>
              <w:rPr>
                <w:rFonts w:ascii="Arial" w:hAnsi="Arial" w:cs="Arial"/>
                <w:sz w:val="18"/>
                <w:szCs w:val="18"/>
              </w:rPr>
            </w:pPr>
            <w:r>
              <w:rPr>
                <w:rFonts w:ascii="Arial" w:hAnsi="Arial" w:cs="Arial"/>
                <w:sz w:val="18"/>
                <w:szCs w:val="18"/>
                <w:lang w:eastAsia="ja-JP"/>
              </w:rPr>
              <w:t>DC_2A-5A_n12A8</w:t>
            </w:r>
          </w:p>
        </w:tc>
        <w:tc>
          <w:tcPr>
            <w:tcW w:w="925" w:type="dxa"/>
            <w:gridSpan w:val="2"/>
            <w:tcBorders>
              <w:top w:val="single" w:sz="4" w:space="0" w:color="auto"/>
              <w:left w:val="single" w:sz="4" w:space="0" w:color="auto"/>
              <w:bottom w:val="single" w:sz="4" w:space="0" w:color="auto"/>
              <w:right w:val="single" w:sz="4" w:space="0" w:color="auto"/>
            </w:tcBorders>
            <w:hideMark/>
          </w:tcPr>
          <w:p w14:paraId="47A8384C" w14:textId="77777777" w:rsidR="00AE4E9C" w:rsidRDefault="00AE4E9C">
            <w:pPr>
              <w:jc w:val="center"/>
              <w:rPr>
                <w:rFonts w:ascii="Arial" w:hAnsi="Arial" w:cs="Arial"/>
                <w:sz w:val="18"/>
                <w:szCs w:val="18"/>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B849933"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8F5E7FC"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CD179B4"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B36A8FC" w14:textId="77777777" w:rsidR="00AE4E9C" w:rsidRDefault="00AE4E9C">
            <w:pPr>
              <w:jc w:val="center"/>
              <w:rPr>
                <w:rFonts w:ascii="Arial" w:hAnsi="Arial" w:cs="Arial"/>
                <w:sz w:val="18"/>
                <w:szCs w:val="18"/>
              </w:rPr>
            </w:pPr>
            <w:r>
              <w:rPr>
                <w:rFonts w:ascii="Arial" w:hAnsi="Arial" w:cs="Arial"/>
                <w:sz w:val="18"/>
                <w:szCs w:val="18"/>
              </w:rPr>
              <w:t>1980</w:t>
            </w:r>
          </w:p>
        </w:tc>
        <w:tc>
          <w:tcPr>
            <w:tcW w:w="667" w:type="dxa"/>
            <w:gridSpan w:val="4"/>
            <w:tcBorders>
              <w:top w:val="single" w:sz="4" w:space="0" w:color="auto"/>
              <w:left w:val="single" w:sz="4" w:space="0" w:color="auto"/>
              <w:bottom w:val="single" w:sz="4" w:space="0" w:color="auto"/>
              <w:right w:val="single" w:sz="4" w:space="0" w:color="auto"/>
            </w:tcBorders>
            <w:hideMark/>
          </w:tcPr>
          <w:p w14:paraId="6AFDA708" w14:textId="77777777" w:rsidR="00AE4E9C" w:rsidRDefault="00AE4E9C">
            <w:pPr>
              <w:jc w:val="center"/>
              <w:rPr>
                <w:rFonts w:ascii="Arial" w:hAnsi="Arial" w:cs="Arial"/>
                <w:sz w:val="18"/>
                <w:szCs w:val="18"/>
                <w:lang w:eastAsia="ja-JP"/>
              </w:rPr>
            </w:pPr>
            <w:r>
              <w:rPr>
                <w:rFonts w:ascii="Arial" w:hAnsi="Arial" w:cs="Arial"/>
                <w:sz w:val="18"/>
                <w:szCs w:val="18"/>
              </w:rPr>
              <w:t>5.9</w:t>
            </w:r>
          </w:p>
        </w:tc>
        <w:tc>
          <w:tcPr>
            <w:tcW w:w="1376" w:type="dxa"/>
            <w:tcBorders>
              <w:top w:val="single" w:sz="4" w:space="0" w:color="auto"/>
              <w:left w:val="single" w:sz="4" w:space="0" w:color="auto"/>
              <w:bottom w:val="single" w:sz="4" w:space="0" w:color="auto"/>
              <w:right w:val="single" w:sz="4" w:space="0" w:color="auto"/>
            </w:tcBorders>
            <w:hideMark/>
          </w:tcPr>
          <w:p w14:paraId="1FFDD5CB"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61953802"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37EB2F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EA5ABA4" w14:textId="77777777" w:rsidR="00AE4E9C" w:rsidRDefault="00AE4E9C">
            <w:pPr>
              <w:jc w:val="center"/>
              <w:rPr>
                <w:rFonts w:ascii="Arial" w:hAnsi="Arial" w:cs="Arial"/>
                <w:sz w:val="18"/>
                <w:szCs w:val="18"/>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4B68599" w14:textId="77777777" w:rsidR="00AE4E9C" w:rsidRDefault="00AE4E9C">
            <w:pPr>
              <w:jc w:val="center"/>
              <w:rPr>
                <w:rFonts w:ascii="Arial" w:hAnsi="Arial" w:cs="Arial"/>
                <w:sz w:val="18"/>
                <w:szCs w:val="18"/>
              </w:rPr>
            </w:pPr>
            <w:r>
              <w:rPr>
                <w:rFonts w:ascii="Arial" w:hAnsi="Arial" w:cs="Arial"/>
                <w:sz w:val="18"/>
                <w:szCs w:val="18"/>
              </w:rPr>
              <w:t>840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9302250"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6A127E8"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F84EF1C" w14:textId="77777777" w:rsidR="00AE4E9C" w:rsidRDefault="00AE4E9C">
            <w:pPr>
              <w:jc w:val="center"/>
              <w:rPr>
                <w:rFonts w:ascii="Arial" w:hAnsi="Arial" w:cs="Arial"/>
                <w:sz w:val="18"/>
                <w:szCs w:val="18"/>
              </w:rPr>
            </w:pPr>
            <w:r>
              <w:rPr>
                <w:rFonts w:ascii="Arial" w:hAnsi="Arial" w:cs="Arial"/>
                <w:sz w:val="18"/>
                <w:szCs w:val="18"/>
              </w:rPr>
              <w:t>885</w:t>
            </w:r>
          </w:p>
        </w:tc>
        <w:tc>
          <w:tcPr>
            <w:tcW w:w="667" w:type="dxa"/>
            <w:gridSpan w:val="4"/>
            <w:tcBorders>
              <w:top w:val="single" w:sz="4" w:space="0" w:color="auto"/>
              <w:left w:val="single" w:sz="4" w:space="0" w:color="auto"/>
              <w:bottom w:val="single" w:sz="4" w:space="0" w:color="auto"/>
              <w:right w:val="single" w:sz="4" w:space="0" w:color="auto"/>
            </w:tcBorders>
            <w:hideMark/>
          </w:tcPr>
          <w:p w14:paraId="39D5DA5E"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C270FC7"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16DE61E"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492821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3956C44" w14:textId="77777777" w:rsidR="00AE4E9C" w:rsidRDefault="00AE4E9C">
            <w:pPr>
              <w:jc w:val="center"/>
              <w:rPr>
                <w:rFonts w:ascii="Arial" w:hAnsi="Arial" w:cs="Arial"/>
                <w:sz w:val="18"/>
                <w:szCs w:val="18"/>
              </w:rPr>
            </w:pPr>
            <w:r>
              <w:rPr>
                <w:rFonts w:ascii="Arial" w:hAnsi="Arial" w:cs="Arial"/>
                <w:sz w:val="18"/>
                <w:szCs w:val="18"/>
              </w:rPr>
              <w:t>n12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6676A95" w14:textId="77777777" w:rsidR="00AE4E9C" w:rsidRDefault="00AE4E9C">
            <w:pPr>
              <w:jc w:val="center"/>
              <w:rPr>
                <w:rFonts w:ascii="Arial" w:hAnsi="Arial" w:cs="Arial"/>
                <w:sz w:val="18"/>
                <w:szCs w:val="18"/>
              </w:rPr>
            </w:pPr>
            <w:r>
              <w:rPr>
                <w:rFonts w:ascii="Arial" w:hAnsi="Arial" w:cs="Arial"/>
                <w:sz w:val="18"/>
                <w:szCs w:val="18"/>
              </w:rPr>
              <w:t>705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870B5F7"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701846B"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041E5D9" w14:textId="77777777" w:rsidR="00AE4E9C" w:rsidRDefault="00AE4E9C">
            <w:pPr>
              <w:jc w:val="center"/>
              <w:rPr>
                <w:rFonts w:ascii="Arial" w:hAnsi="Arial" w:cs="Arial"/>
                <w:sz w:val="18"/>
                <w:szCs w:val="18"/>
              </w:rPr>
            </w:pPr>
            <w:r>
              <w:rPr>
                <w:rFonts w:ascii="Arial" w:hAnsi="Arial" w:cs="Arial"/>
                <w:sz w:val="18"/>
                <w:szCs w:val="18"/>
              </w:rPr>
              <w:t>735</w:t>
            </w:r>
          </w:p>
        </w:tc>
        <w:tc>
          <w:tcPr>
            <w:tcW w:w="667" w:type="dxa"/>
            <w:gridSpan w:val="4"/>
            <w:tcBorders>
              <w:top w:val="single" w:sz="4" w:space="0" w:color="auto"/>
              <w:left w:val="single" w:sz="4" w:space="0" w:color="auto"/>
              <w:bottom w:val="single" w:sz="4" w:space="0" w:color="auto"/>
              <w:right w:val="single" w:sz="4" w:space="0" w:color="auto"/>
            </w:tcBorders>
            <w:hideMark/>
          </w:tcPr>
          <w:p w14:paraId="3B1B7BAA"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28640DB0"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80D4E68"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hideMark/>
          </w:tcPr>
          <w:p w14:paraId="1021C3D3" w14:textId="77777777" w:rsidR="00AE4E9C" w:rsidRDefault="00AE4E9C">
            <w:pPr>
              <w:jc w:val="center"/>
              <w:rPr>
                <w:rFonts w:ascii="Arial" w:hAnsi="Arial" w:cs="Arial"/>
                <w:sz w:val="18"/>
                <w:szCs w:val="18"/>
              </w:rPr>
            </w:pPr>
            <w:r>
              <w:rPr>
                <w:rFonts w:ascii="Arial" w:hAnsi="Arial" w:cs="Arial"/>
                <w:sz w:val="18"/>
                <w:szCs w:val="18"/>
              </w:rPr>
              <w:t>DC_2A-5A_n30A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A622E98" w14:textId="77777777" w:rsidR="00AE4E9C" w:rsidRDefault="00AE4E9C">
            <w:pPr>
              <w:jc w:val="center"/>
              <w:rPr>
                <w:rFonts w:ascii="Arial" w:hAnsi="Arial" w:cs="Arial"/>
                <w:sz w:val="18"/>
                <w:szCs w:val="18"/>
              </w:rPr>
            </w:pPr>
            <w:r>
              <w:rPr>
                <w:rFonts w:ascii="Arial" w:hAnsi="Arial" w:cs="Arial"/>
                <w:sz w:val="18"/>
                <w:szCs w:val="18"/>
                <w:lang w:val="fi-FI"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3A27F39" w14:textId="77777777" w:rsidR="00AE4E9C" w:rsidRDefault="00AE4E9C">
            <w:pPr>
              <w:jc w:val="center"/>
              <w:rPr>
                <w:rFonts w:ascii="Arial" w:hAnsi="Arial" w:cs="Arial"/>
                <w:sz w:val="18"/>
                <w:szCs w:val="18"/>
              </w:rPr>
            </w:pPr>
            <w:r>
              <w:rPr>
                <w:rFonts w:ascii="Arial" w:hAnsi="Arial" w:cs="Arial"/>
                <w:sz w:val="18"/>
                <w:szCs w:val="18"/>
                <w:lang w:val="fi-FI" w:eastAsia="fi-FI"/>
              </w:rPr>
              <w:t>1870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BF766E1" w14:textId="77777777" w:rsidR="00AE4E9C" w:rsidRDefault="00AE4E9C">
            <w:pPr>
              <w:jc w:val="center"/>
              <w:rPr>
                <w:rFonts w:ascii="Arial" w:hAnsi="Arial" w:cs="Arial"/>
                <w:sz w:val="18"/>
                <w:szCs w:val="18"/>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D328FEB" w14:textId="77777777" w:rsidR="00AE4E9C" w:rsidRDefault="00AE4E9C">
            <w:pPr>
              <w:jc w:val="center"/>
              <w:rPr>
                <w:rFonts w:ascii="Arial" w:hAnsi="Arial" w:cs="Arial"/>
                <w:sz w:val="18"/>
                <w:szCs w:val="18"/>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7C7FD78" w14:textId="77777777" w:rsidR="00AE4E9C" w:rsidRDefault="00AE4E9C">
            <w:pPr>
              <w:jc w:val="center"/>
              <w:rPr>
                <w:rFonts w:ascii="Arial" w:hAnsi="Arial" w:cs="Arial"/>
                <w:sz w:val="18"/>
                <w:szCs w:val="18"/>
              </w:rPr>
            </w:pPr>
            <w:r>
              <w:rPr>
                <w:rFonts w:ascii="Arial" w:hAnsi="Arial" w:cs="Arial"/>
                <w:sz w:val="18"/>
                <w:szCs w:val="18"/>
                <w:lang w:val="fi-FI" w:eastAsia="fi-FI"/>
              </w:rPr>
              <w:t>1959</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3E53A8EE" w14:textId="77777777" w:rsidR="00AE4E9C" w:rsidRDefault="00AE4E9C">
            <w:pPr>
              <w:jc w:val="center"/>
              <w:rPr>
                <w:rFonts w:ascii="Arial" w:hAnsi="Arial" w:cs="Arial"/>
                <w:sz w:val="18"/>
                <w:szCs w:val="18"/>
              </w:rPr>
            </w:pPr>
            <w:r>
              <w:rPr>
                <w:rFonts w:ascii="Arial" w:hAnsi="Arial" w:cs="Arial"/>
                <w:sz w:val="18"/>
                <w:szCs w:val="18"/>
                <w:lang w:val="fi-FI" w:eastAsia="ko-KR"/>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A847F1D" w14:textId="77777777" w:rsidR="00AE4E9C" w:rsidRDefault="00AE4E9C">
            <w:pPr>
              <w:jc w:val="center"/>
              <w:rPr>
                <w:rFonts w:ascii="Arial" w:hAnsi="Arial" w:cs="Arial"/>
                <w:sz w:val="18"/>
                <w:szCs w:val="18"/>
              </w:rPr>
            </w:pPr>
            <w:r>
              <w:rPr>
                <w:rFonts w:ascii="Arial" w:hAnsi="Arial" w:cs="Arial"/>
                <w:sz w:val="18"/>
                <w:szCs w:val="18"/>
                <w:lang w:val="fi-FI" w:eastAsia="fi-FI"/>
              </w:rPr>
              <w:t>N/A</w:t>
            </w:r>
          </w:p>
        </w:tc>
      </w:tr>
      <w:tr w:rsidR="00AE4E9C" w14:paraId="0398BC57"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7185C19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35FFD6B" w14:textId="77777777" w:rsidR="00AE4E9C" w:rsidRDefault="00AE4E9C">
            <w:pPr>
              <w:jc w:val="center"/>
              <w:rPr>
                <w:rFonts w:ascii="Arial" w:hAnsi="Arial" w:cs="Arial"/>
                <w:sz w:val="18"/>
                <w:szCs w:val="18"/>
              </w:rPr>
            </w:pPr>
            <w:r>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489C39F" w14:textId="77777777" w:rsidR="00AE4E9C" w:rsidRDefault="00AE4E9C">
            <w:pPr>
              <w:jc w:val="center"/>
              <w:rPr>
                <w:rFonts w:ascii="Arial" w:hAnsi="Arial" w:cs="Arial"/>
                <w:sz w:val="18"/>
                <w:szCs w:val="18"/>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42264C2" w14:textId="77777777" w:rsidR="00AE4E9C" w:rsidRDefault="00AE4E9C">
            <w:pPr>
              <w:jc w:val="center"/>
              <w:rPr>
                <w:rFonts w:ascii="Arial" w:hAnsi="Arial" w:cs="Arial"/>
                <w:sz w:val="18"/>
                <w:szCs w:val="18"/>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6803095" w14:textId="77777777" w:rsidR="00AE4E9C" w:rsidRDefault="00AE4E9C">
            <w:pPr>
              <w:jc w:val="center"/>
              <w:rPr>
                <w:rFonts w:ascii="Arial" w:hAnsi="Arial" w:cs="Arial"/>
                <w:sz w:val="18"/>
                <w:szCs w:val="18"/>
              </w:rPr>
            </w:pPr>
            <w:r>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ED49042" w14:textId="77777777" w:rsidR="00AE4E9C" w:rsidRDefault="00AE4E9C">
            <w:pPr>
              <w:jc w:val="center"/>
              <w:rPr>
                <w:rFonts w:ascii="Arial" w:hAnsi="Arial" w:cs="Arial"/>
                <w:sz w:val="18"/>
                <w:szCs w:val="18"/>
              </w:rPr>
            </w:pPr>
            <w:r>
              <w:rPr>
                <w:rFonts w:ascii="Arial" w:hAnsi="Arial" w:cs="Arial"/>
                <w:sz w:val="18"/>
                <w:szCs w:val="18"/>
                <w:lang w:val="fi-FI" w:eastAsia="fi-FI"/>
              </w:rPr>
              <w:t>880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5BAEFC6E" w14:textId="77777777" w:rsidR="00AE4E9C" w:rsidRDefault="00AE4E9C">
            <w:pPr>
              <w:jc w:val="center"/>
              <w:rPr>
                <w:rFonts w:ascii="Arial" w:hAnsi="Arial" w:cs="Arial"/>
                <w:sz w:val="18"/>
                <w:szCs w:val="18"/>
              </w:rPr>
            </w:pPr>
            <w:r>
              <w:rPr>
                <w:rFonts w:ascii="Arial" w:hAnsi="Arial" w:cs="Arial"/>
                <w:sz w:val="18"/>
                <w:szCs w:val="18"/>
                <w:lang w:val="fi-FI" w:eastAsia="fi-FI"/>
              </w:rPr>
              <w:t>9.7</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316FA99" w14:textId="77777777" w:rsidR="00AE4E9C" w:rsidRDefault="00AE4E9C">
            <w:pPr>
              <w:jc w:val="center"/>
              <w:rPr>
                <w:rFonts w:ascii="Arial" w:hAnsi="Arial" w:cs="Arial"/>
                <w:sz w:val="18"/>
                <w:szCs w:val="18"/>
              </w:rPr>
            </w:pPr>
            <w:r>
              <w:rPr>
                <w:rFonts w:ascii="Arial" w:hAnsi="Arial" w:cs="Arial"/>
                <w:sz w:val="18"/>
                <w:szCs w:val="18"/>
                <w:lang w:val="fi-FI" w:eastAsia="ko-KR"/>
              </w:rPr>
              <w:t>IMD4</w:t>
            </w:r>
          </w:p>
        </w:tc>
      </w:tr>
      <w:tr w:rsidR="00AE4E9C" w14:paraId="057793F5"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157E19A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1AA7FB9" w14:textId="77777777" w:rsidR="00AE4E9C" w:rsidRDefault="00AE4E9C">
            <w:pPr>
              <w:jc w:val="center"/>
              <w:rPr>
                <w:rFonts w:ascii="Arial" w:hAnsi="Arial" w:cs="Arial"/>
                <w:sz w:val="18"/>
                <w:szCs w:val="18"/>
              </w:rPr>
            </w:pPr>
            <w:r>
              <w:rPr>
                <w:rFonts w:ascii="Arial" w:hAnsi="Arial" w:cs="Arial"/>
                <w:sz w:val="18"/>
                <w:szCs w:val="18"/>
                <w:lang w:val="fi-FI" w:eastAsia="fi-FI"/>
              </w:rPr>
              <w:t>n30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4F29933" w14:textId="77777777" w:rsidR="00AE4E9C" w:rsidRDefault="00AE4E9C">
            <w:pPr>
              <w:jc w:val="center"/>
              <w:rPr>
                <w:rFonts w:ascii="Arial" w:hAnsi="Arial" w:cs="Arial"/>
                <w:sz w:val="18"/>
                <w:szCs w:val="18"/>
              </w:rPr>
            </w:pPr>
            <w:r>
              <w:rPr>
                <w:rFonts w:ascii="Arial" w:hAnsi="Arial" w:cs="Arial"/>
                <w:sz w:val="18"/>
                <w:szCs w:val="18"/>
                <w:lang w:val="fi-FI" w:eastAsia="fi-FI"/>
              </w:rPr>
              <w:t>2310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9EC0DD3" w14:textId="77777777" w:rsidR="00AE4E9C" w:rsidRDefault="00AE4E9C">
            <w:pPr>
              <w:jc w:val="center"/>
              <w:rPr>
                <w:rFonts w:ascii="Arial" w:hAnsi="Arial" w:cs="Arial"/>
                <w:sz w:val="18"/>
                <w:szCs w:val="18"/>
              </w:rPr>
            </w:pPr>
            <w:r>
              <w:rPr>
                <w:rFonts w:ascii="Arial"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FDB1864" w14:textId="77777777" w:rsidR="00AE4E9C" w:rsidRDefault="00AE4E9C">
            <w:pPr>
              <w:jc w:val="center"/>
              <w:rPr>
                <w:rFonts w:ascii="Arial" w:hAnsi="Arial" w:cs="Arial"/>
                <w:sz w:val="18"/>
                <w:szCs w:val="18"/>
              </w:rPr>
            </w:pPr>
            <w:r>
              <w:rPr>
                <w:rFonts w:ascii="Arial" w:hAnsi="Arial" w:cs="Arial"/>
                <w:sz w:val="18"/>
                <w:szCs w:val="18"/>
                <w:lang w:val="fi-FI"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3438BC5" w14:textId="77777777" w:rsidR="00AE4E9C" w:rsidRDefault="00AE4E9C">
            <w:pPr>
              <w:jc w:val="center"/>
              <w:rPr>
                <w:rFonts w:ascii="Arial" w:hAnsi="Arial" w:cs="Arial"/>
                <w:sz w:val="18"/>
                <w:szCs w:val="18"/>
              </w:rPr>
            </w:pPr>
            <w:r>
              <w:rPr>
                <w:rFonts w:ascii="Arial" w:hAnsi="Arial" w:cs="Arial"/>
                <w:sz w:val="18"/>
                <w:szCs w:val="18"/>
                <w:lang w:val="fi-FI" w:eastAsia="fi-FI"/>
              </w:rPr>
              <w:t>2355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6155DD6E" w14:textId="77777777" w:rsidR="00AE4E9C" w:rsidRDefault="00AE4E9C">
            <w:pPr>
              <w:jc w:val="center"/>
              <w:rPr>
                <w:rFonts w:ascii="Arial" w:hAnsi="Arial" w:cs="Arial"/>
                <w:sz w:val="18"/>
                <w:szCs w:val="18"/>
              </w:rPr>
            </w:pPr>
            <w:r>
              <w:rPr>
                <w:rFonts w:ascii="Arial" w:hAnsi="Arial" w:cs="Arial"/>
                <w:sz w:val="18"/>
                <w:szCs w:val="18"/>
                <w:lang w:val="fi-FI" w:eastAsia="fi-FI"/>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61CAF23" w14:textId="77777777" w:rsidR="00AE4E9C" w:rsidRDefault="00AE4E9C">
            <w:pPr>
              <w:jc w:val="center"/>
              <w:rPr>
                <w:rFonts w:ascii="Arial" w:hAnsi="Arial" w:cs="Arial"/>
                <w:sz w:val="18"/>
                <w:szCs w:val="18"/>
              </w:rPr>
            </w:pPr>
            <w:r>
              <w:rPr>
                <w:rFonts w:ascii="Arial" w:hAnsi="Arial" w:cs="Arial"/>
                <w:sz w:val="18"/>
                <w:szCs w:val="18"/>
                <w:lang w:val="fi-FI" w:eastAsia="ko-KR"/>
              </w:rPr>
              <w:t>N/A</w:t>
            </w:r>
          </w:p>
        </w:tc>
      </w:tr>
      <w:tr w:rsidR="00AE4E9C" w14:paraId="54B1ED25"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5773C0FF" w14:textId="77777777" w:rsidR="00AE4E9C" w:rsidRDefault="00AE4E9C">
            <w:pPr>
              <w:jc w:val="center"/>
              <w:rPr>
                <w:rFonts w:ascii="Arial" w:hAnsi="Arial" w:cs="Arial"/>
                <w:sz w:val="18"/>
                <w:szCs w:val="18"/>
              </w:rPr>
            </w:pPr>
            <w:r>
              <w:rPr>
                <w:rFonts w:ascii="Arial" w:hAnsi="Arial" w:cs="Arial"/>
                <w:sz w:val="18"/>
                <w:szCs w:val="18"/>
                <w:lang w:eastAsia="ko-KR"/>
              </w:rPr>
              <w:t>DC_</w:t>
            </w:r>
            <w:r>
              <w:rPr>
                <w:rFonts w:ascii="Arial" w:hAnsi="Arial" w:cs="Arial"/>
                <w:sz w:val="18"/>
                <w:szCs w:val="18"/>
              </w:rPr>
              <w:t>2</w:t>
            </w:r>
            <w:r>
              <w:rPr>
                <w:rFonts w:ascii="Arial" w:hAnsi="Arial" w:cs="Arial"/>
                <w:sz w:val="18"/>
                <w:szCs w:val="18"/>
                <w:lang w:eastAsia="ko-KR"/>
              </w:rPr>
              <w:t>A-</w:t>
            </w:r>
            <w:r>
              <w:rPr>
                <w:rFonts w:ascii="Arial" w:hAnsi="Arial" w:cs="Arial"/>
                <w:sz w:val="18"/>
                <w:szCs w:val="18"/>
              </w:rPr>
              <w:t>5</w:t>
            </w:r>
            <w:r>
              <w:rPr>
                <w:rFonts w:ascii="Arial" w:hAnsi="Arial" w:cs="Arial"/>
                <w:sz w:val="18"/>
                <w:szCs w:val="18"/>
                <w:lang w:eastAsia="ko-KR"/>
              </w:rPr>
              <w:t>A_n</w:t>
            </w:r>
            <w:r>
              <w:rPr>
                <w:rFonts w:ascii="Arial" w:hAnsi="Arial" w:cs="Arial"/>
                <w:sz w:val="18"/>
                <w:szCs w:val="18"/>
              </w:rPr>
              <w:t>48</w:t>
            </w:r>
            <w:r>
              <w:rPr>
                <w:rFonts w:ascii="Arial" w:hAnsi="Arial" w:cs="Arial"/>
                <w:sz w:val="18"/>
                <w:szCs w:val="18"/>
                <w:lang w:eastAsia="ko-KR"/>
              </w:rPr>
              <w:t>A</w:t>
            </w:r>
          </w:p>
          <w:p w14:paraId="0EBFC9CF" w14:textId="77777777" w:rsidR="00AE4E9C" w:rsidRDefault="00AE4E9C">
            <w:pPr>
              <w:jc w:val="center"/>
              <w:rPr>
                <w:rFonts w:ascii="Arial" w:hAnsi="Arial" w:cs="Arial"/>
                <w:sz w:val="18"/>
                <w:szCs w:val="18"/>
              </w:rPr>
            </w:pPr>
            <w:r>
              <w:rPr>
                <w:rFonts w:ascii="Arial" w:hAnsi="Arial" w:cs="Arial"/>
                <w:sz w:val="18"/>
                <w:szCs w:val="18"/>
                <w:lang w:eastAsia="ko-KR"/>
              </w:rPr>
              <w:t>DC_2A-5A_n48B</w:t>
            </w:r>
          </w:p>
        </w:tc>
        <w:tc>
          <w:tcPr>
            <w:tcW w:w="925" w:type="dxa"/>
            <w:gridSpan w:val="2"/>
            <w:tcBorders>
              <w:top w:val="single" w:sz="4" w:space="0" w:color="auto"/>
              <w:left w:val="single" w:sz="4" w:space="0" w:color="auto"/>
              <w:bottom w:val="single" w:sz="4" w:space="0" w:color="auto"/>
              <w:right w:val="single" w:sz="4" w:space="0" w:color="auto"/>
            </w:tcBorders>
            <w:hideMark/>
          </w:tcPr>
          <w:p w14:paraId="6EADD580" w14:textId="77777777" w:rsidR="00AE4E9C" w:rsidRDefault="00AE4E9C">
            <w:pPr>
              <w:jc w:val="center"/>
              <w:rPr>
                <w:rFonts w:ascii="Arial" w:hAnsi="Arial" w:cs="Arial"/>
                <w:sz w:val="18"/>
                <w:szCs w:val="18"/>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DE47E65"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1D1BBEF"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623B875"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3684B46" w14:textId="77777777" w:rsidR="00AE4E9C" w:rsidRDefault="00AE4E9C">
            <w:pPr>
              <w:jc w:val="center"/>
              <w:rPr>
                <w:rFonts w:ascii="Arial" w:hAnsi="Arial" w:cs="Arial"/>
                <w:sz w:val="18"/>
                <w:szCs w:val="18"/>
              </w:rPr>
            </w:pPr>
            <w:r>
              <w:rPr>
                <w:rFonts w:ascii="Arial" w:hAnsi="Arial" w:cs="Arial"/>
                <w:sz w:val="18"/>
                <w:szCs w:val="18"/>
              </w:rPr>
              <w:t>1962</w:t>
            </w:r>
          </w:p>
        </w:tc>
        <w:tc>
          <w:tcPr>
            <w:tcW w:w="667" w:type="dxa"/>
            <w:gridSpan w:val="4"/>
            <w:tcBorders>
              <w:top w:val="single" w:sz="4" w:space="0" w:color="auto"/>
              <w:left w:val="single" w:sz="4" w:space="0" w:color="auto"/>
              <w:bottom w:val="single" w:sz="4" w:space="0" w:color="auto"/>
              <w:right w:val="single" w:sz="4" w:space="0" w:color="auto"/>
            </w:tcBorders>
            <w:hideMark/>
          </w:tcPr>
          <w:p w14:paraId="331CB66A" w14:textId="77777777" w:rsidR="00AE4E9C" w:rsidRDefault="00AE4E9C">
            <w:pPr>
              <w:jc w:val="center"/>
              <w:rPr>
                <w:rFonts w:ascii="Arial" w:hAnsi="Arial" w:cs="Arial"/>
                <w:sz w:val="18"/>
                <w:szCs w:val="18"/>
                <w:lang w:eastAsia="ja-JP"/>
              </w:rPr>
            </w:pPr>
            <w:r>
              <w:rPr>
                <w:rFonts w:ascii="Arial" w:hAnsi="Arial" w:cs="Arial"/>
                <w:sz w:val="18"/>
                <w:szCs w:val="18"/>
              </w:rPr>
              <w:t>15.6</w:t>
            </w:r>
          </w:p>
        </w:tc>
        <w:tc>
          <w:tcPr>
            <w:tcW w:w="1376" w:type="dxa"/>
            <w:tcBorders>
              <w:top w:val="single" w:sz="4" w:space="0" w:color="auto"/>
              <w:left w:val="single" w:sz="4" w:space="0" w:color="auto"/>
              <w:bottom w:val="single" w:sz="4" w:space="0" w:color="auto"/>
              <w:right w:val="single" w:sz="4" w:space="0" w:color="auto"/>
            </w:tcBorders>
            <w:hideMark/>
          </w:tcPr>
          <w:p w14:paraId="6F8ECF41" w14:textId="77777777" w:rsidR="00AE4E9C" w:rsidRDefault="00AE4E9C">
            <w:pPr>
              <w:jc w:val="center"/>
              <w:rPr>
                <w:rFonts w:ascii="Arial" w:hAnsi="Arial" w:cs="Arial"/>
                <w:sz w:val="18"/>
                <w:szCs w:val="18"/>
              </w:rPr>
            </w:pPr>
            <w:r>
              <w:rPr>
                <w:rFonts w:ascii="Arial" w:hAnsi="Arial" w:cs="Arial"/>
                <w:sz w:val="18"/>
                <w:szCs w:val="18"/>
                <w:lang w:eastAsia="ko-KR"/>
              </w:rPr>
              <w:t>IMD</w:t>
            </w:r>
            <w:r>
              <w:rPr>
                <w:rFonts w:ascii="Arial" w:hAnsi="Arial" w:cs="Arial"/>
                <w:sz w:val="18"/>
                <w:szCs w:val="18"/>
              </w:rPr>
              <w:t>3</w:t>
            </w:r>
          </w:p>
        </w:tc>
      </w:tr>
      <w:tr w:rsidR="00AE4E9C" w14:paraId="025FAB08"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8E37A1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9CF6912" w14:textId="77777777" w:rsidR="00AE4E9C" w:rsidRDefault="00AE4E9C">
            <w:pPr>
              <w:jc w:val="center"/>
              <w:rPr>
                <w:rFonts w:ascii="Arial" w:hAnsi="Arial" w:cs="Arial"/>
                <w:sz w:val="18"/>
                <w:szCs w:val="18"/>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4FEB188" w14:textId="77777777" w:rsidR="00AE4E9C" w:rsidRDefault="00AE4E9C">
            <w:pPr>
              <w:jc w:val="center"/>
              <w:rPr>
                <w:rFonts w:ascii="Arial" w:hAnsi="Arial" w:cs="Arial"/>
                <w:sz w:val="18"/>
                <w:szCs w:val="18"/>
              </w:rPr>
            </w:pPr>
            <w:r>
              <w:rPr>
                <w:rFonts w:ascii="Arial" w:hAnsi="Arial" w:cs="Arial"/>
                <w:sz w:val="18"/>
                <w:szCs w:val="18"/>
              </w:rPr>
              <w:t>839</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9ED67A7"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3AE42D0"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F461AE7" w14:textId="77777777" w:rsidR="00AE4E9C" w:rsidRDefault="00AE4E9C">
            <w:pPr>
              <w:jc w:val="center"/>
              <w:rPr>
                <w:rFonts w:ascii="Arial" w:hAnsi="Arial" w:cs="Arial"/>
                <w:sz w:val="18"/>
                <w:szCs w:val="18"/>
              </w:rPr>
            </w:pPr>
            <w:r>
              <w:rPr>
                <w:rFonts w:ascii="Arial" w:hAnsi="Arial" w:cs="Arial"/>
                <w:sz w:val="18"/>
                <w:szCs w:val="18"/>
              </w:rPr>
              <w:t>884</w:t>
            </w:r>
          </w:p>
        </w:tc>
        <w:tc>
          <w:tcPr>
            <w:tcW w:w="667" w:type="dxa"/>
            <w:gridSpan w:val="4"/>
            <w:tcBorders>
              <w:top w:val="single" w:sz="4" w:space="0" w:color="auto"/>
              <w:left w:val="single" w:sz="4" w:space="0" w:color="auto"/>
              <w:bottom w:val="single" w:sz="4" w:space="0" w:color="auto"/>
              <w:right w:val="single" w:sz="4" w:space="0" w:color="auto"/>
            </w:tcBorders>
            <w:hideMark/>
          </w:tcPr>
          <w:p w14:paraId="2F82D4A1"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4923ED9E"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08D83E58"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2B31033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254F608" w14:textId="77777777" w:rsidR="00AE4E9C" w:rsidRDefault="00AE4E9C">
            <w:pPr>
              <w:jc w:val="center"/>
              <w:rPr>
                <w:rFonts w:ascii="Arial" w:hAnsi="Arial" w:cs="Arial"/>
                <w:sz w:val="18"/>
                <w:szCs w:val="18"/>
              </w:rPr>
            </w:pPr>
            <w:r>
              <w:rPr>
                <w:rFonts w:ascii="Arial" w:hAnsi="Arial" w:cs="Arial"/>
                <w:sz w:val="18"/>
                <w:szCs w:val="18"/>
              </w:rPr>
              <w:t>n48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06F38FE" w14:textId="77777777" w:rsidR="00AE4E9C" w:rsidRDefault="00AE4E9C">
            <w:pPr>
              <w:jc w:val="center"/>
              <w:rPr>
                <w:rFonts w:ascii="Arial" w:hAnsi="Arial" w:cs="Arial"/>
                <w:sz w:val="18"/>
                <w:szCs w:val="18"/>
              </w:rPr>
            </w:pPr>
            <w:r>
              <w:rPr>
                <w:rFonts w:ascii="Arial" w:hAnsi="Arial" w:cs="Arial"/>
                <w:sz w:val="18"/>
                <w:szCs w:val="18"/>
              </w:rPr>
              <w:t>3640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5EA48EF"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7FCB871"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53C82B2" w14:textId="77777777" w:rsidR="00AE4E9C" w:rsidRDefault="00AE4E9C">
            <w:pPr>
              <w:jc w:val="center"/>
              <w:rPr>
                <w:rFonts w:ascii="Arial" w:hAnsi="Arial" w:cs="Arial"/>
                <w:sz w:val="18"/>
                <w:szCs w:val="18"/>
              </w:rPr>
            </w:pPr>
            <w:r>
              <w:rPr>
                <w:rFonts w:ascii="Arial" w:hAnsi="Arial" w:cs="Arial"/>
                <w:sz w:val="18"/>
                <w:szCs w:val="18"/>
              </w:rPr>
              <w:t>3640</w:t>
            </w:r>
          </w:p>
        </w:tc>
        <w:tc>
          <w:tcPr>
            <w:tcW w:w="667" w:type="dxa"/>
            <w:gridSpan w:val="4"/>
            <w:tcBorders>
              <w:top w:val="single" w:sz="4" w:space="0" w:color="auto"/>
              <w:left w:val="single" w:sz="4" w:space="0" w:color="auto"/>
              <w:bottom w:val="single" w:sz="4" w:space="0" w:color="auto"/>
              <w:right w:val="single" w:sz="4" w:space="0" w:color="auto"/>
            </w:tcBorders>
            <w:hideMark/>
          </w:tcPr>
          <w:p w14:paraId="1D6EB09F"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3A7A81F4"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600891E3"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6ADC5B22" w14:textId="77777777" w:rsidR="00AE4E9C" w:rsidRDefault="00AE4E9C">
            <w:pPr>
              <w:jc w:val="center"/>
              <w:rPr>
                <w:rFonts w:ascii="Arial" w:hAnsi="Arial" w:cs="Arial"/>
                <w:sz w:val="18"/>
                <w:szCs w:val="18"/>
              </w:rPr>
            </w:pPr>
            <w:r>
              <w:rPr>
                <w:rFonts w:ascii="Arial" w:hAnsi="Arial" w:cs="Arial"/>
                <w:sz w:val="18"/>
                <w:szCs w:val="18"/>
                <w:lang w:eastAsia="fi-FI"/>
              </w:rPr>
              <w:t>DC_2A-5A_n71A</w:t>
            </w:r>
          </w:p>
        </w:tc>
        <w:tc>
          <w:tcPr>
            <w:tcW w:w="925" w:type="dxa"/>
            <w:gridSpan w:val="2"/>
            <w:tcBorders>
              <w:top w:val="single" w:sz="4" w:space="0" w:color="auto"/>
              <w:left w:val="single" w:sz="4" w:space="0" w:color="auto"/>
              <w:bottom w:val="single" w:sz="4" w:space="0" w:color="auto"/>
              <w:right w:val="single" w:sz="4" w:space="0" w:color="auto"/>
            </w:tcBorders>
            <w:hideMark/>
          </w:tcPr>
          <w:p w14:paraId="22A104CA" w14:textId="77777777" w:rsidR="00AE4E9C" w:rsidRDefault="00AE4E9C">
            <w:pPr>
              <w:jc w:val="center"/>
              <w:rPr>
                <w:rFonts w:ascii="Arial" w:hAnsi="Arial" w:cs="Arial"/>
                <w:sz w:val="18"/>
                <w:szCs w:val="18"/>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6418058" w14:textId="77777777" w:rsidR="00AE4E9C" w:rsidRDefault="00AE4E9C">
            <w:pPr>
              <w:jc w:val="center"/>
              <w:rPr>
                <w:rFonts w:ascii="Arial" w:hAnsi="Arial" w:cs="Arial"/>
                <w:sz w:val="18"/>
                <w:szCs w:val="18"/>
              </w:rPr>
            </w:pPr>
            <w:r>
              <w:rPr>
                <w:rFonts w:ascii="Arial" w:hAnsi="Arial" w:cs="Arial"/>
                <w:sz w:val="18"/>
                <w:szCs w:val="18"/>
              </w:rPr>
              <w:t>1855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9E563F7"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038FD2F"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555B09E" w14:textId="77777777" w:rsidR="00AE4E9C" w:rsidRDefault="00AE4E9C">
            <w:pPr>
              <w:jc w:val="center"/>
              <w:rPr>
                <w:rFonts w:ascii="Arial" w:hAnsi="Arial" w:cs="Arial"/>
                <w:sz w:val="18"/>
                <w:szCs w:val="18"/>
              </w:rPr>
            </w:pPr>
            <w:r>
              <w:rPr>
                <w:rFonts w:ascii="Arial" w:hAnsi="Arial" w:cs="Arial"/>
                <w:sz w:val="18"/>
                <w:szCs w:val="18"/>
              </w:rPr>
              <w:t>1935</w:t>
            </w:r>
          </w:p>
        </w:tc>
        <w:tc>
          <w:tcPr>
            <w:tcW w:w="667" w:type="dxa"/>
            <w:gridSpan w:val="4"/>
            <w:tcBorders>
              <w:top w:val="single" w:sz="4" w:space="0" w:color="auto"/>
              <w:left w:val="single" w:sz="4" w:space="0" w:color="auto"/>
              <w:bottom w:val="single" w:sz="4" w:space="0" w:color="auto"/>
              <w:right w:val="single" w:sz="4" w:space="0" w:color="auto"/>
            </w:tcBorders>
            <w:hideMark/>
          </w:tcPr>
          <w:p w14:paraId="03656E40"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5434059"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C18A818"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3D19F7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BDF3E38" w14:textId="77777777" w:rsidR="00AE4E9C" w:rsidRDefault="00AE4E9C">
            <w:pPr>
              <w:jc w:val="center"/>
              <w:rPr>
                <w:rFonts w:ascii="Arial" w:hAnsi="Arial" w:cs="Arial"/>
                <w:sz w:val="18"/>
                <w:szCs w:val="18"/>
              </w:rPr>
            </w:pPr>
            <w:r>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E62C7B5" w14:textId="77777777" w:rsidR="00AE4E9C" w:rsidRDefault="00AE4E9C">
            <w:pPr>
              <w:jc w:val="center"/>
              <w:rPr>
                <w:rFonts w:ascii="Arial" w:hAnsi="Arial" w:cs="Arial"/>
                <w:sz w:val="18"/>
                <w:szCs w:val="18"/>
              </w:rPr>
            </w:pPr>
            <w:r>
              <w:rPr>
                <w:rFonts w:ascii="Arial" w:hAnsi="Arial" w:cs="Arial"/>
                <w:sz w:val="18"/>
                <w:szCs w:val="18"/>
              </w:rPr>
              <w:t>686.5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E942AAB"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535B9A4"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91F820D" w14:textId="77777777" w:rsidR="00AE4E9C" w:rsidRDefault="00AE4E9C">
            <w:pPr>
              <w:jc w:val="center"/>
              <w:rPr>
                <w:rFonts w:ascii="Arial" w:hAnsi="Arial" w:cs="Arial"/>
                <w:sz w:val="18"/>
                <w:szCs w:val="18"/>
              </w:rPr>
            </w:pPr>
            <w:r>
              <w:rPr>
                <w:rFonts w:ascii="Arial" w:hAnsi="Arial" w:cs="Arial"/>
                <w:sz w:val="18"/>
                <w:szCs w:val="18"/>
              </w:rPr>
              <w:t>640.5</w:t>
            </w:r>
          </w:p>
        </w:tc>
        <w:tc>
          <w:tcPr>
            <w:tcW w:w="667" w:type="dxa"/>
            <w:gridSpan w:val="4"/>
            <w:tcBorders>
              <w:top w:val="single" w:sz="4" w:space="0" w:color="auto"/>
              <w:left w:val="single" w:sz="4" w:space="0" w:color="auto"/>
              <w:bottom w:val="single" w:sz="4" w:space="0" w:color="auto"/>
              <w:right w:val="single" w:sz="4" w:space="0" w:color="auto"/>
            </w:tcBorders>
            <w:hideMark/>
          </w:tcPr>
          <w:p w14:paraId="68CCEC69"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896611F"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2415A6F"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8F585A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E14FE7B" w14:textId="77777777" w:rsidR="00AE4E9C" w:rsidRDefault="00AE4E9C">
            <w:pPr>
              <w:jc w:val="center"/>
              <w:rPr>
                <w:rFonts w:ascii="Arial" w:hAnsi="Arial" w:cs="Arial"/>
                <w:sz w:val="18"/>
                <w:szCs w:val="18"/>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67391F8"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AB3B667"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B69690E"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5F01D8B" w14:textId="77777777" w:rsidR="00AE4E9C" w:rsidRDefault="00AE4E9C">
            <w:pPr>
              <w:jc w:val="center"/>
              <w:rPr>
                <w:rFonts w:ascii="Arial" w:hAnsi="Arial" w:cs="Arial"/>
                <w:sz w:val="18"/>
                <w:szCs w:val="18"/>
              </w:rPr>
            </w:pPr>
            <w:r>
              <w:rPr>
                <w:rFonts w:ascii="Arial" w:hAnsi="Arial" w:cs="Arial"/>
                <w:sz w:val="18"/>
                <w:szCs w:val="18"/>
              </w:rPr>
              <w:t>891.5</w:t>
            </w:r>
          </w:p>
        </w:tc>
        <w:tc>
          <w:tcPr>
            <w:tcW w:w="667" w:type="dxa"/>
            <w:gridSpan w:val="4"/>
            <w:tcBorders>
              <w:top w:val="single" w:sz="4" w:space="0" w:color="auto"/>
              <w:left w:val="single" w:sz="4" w:space="0" w:color="auto"/>
              <w:bottom w:val="single" w:sz="4" w:space="0" w:color="auto"/>
              <w:right w:val="single" w:sz="4" w:space="0" w:color="auto"/>
            </w:tcBorders>
            <w:hideMark/>
          </w:tcPr>
          <w:p w14:paraId="77AA4711" w14:textId="77777777" w:rsidR="00AE4E9C" w:rsidRDefault="00AE4E9C">
            <w:pPr>
              <w:jc w:val="center"/>
              <w:rPr>
                <w:rFonts w:ascii="Arial" w:hAnsi="Arial" w:cs="Arial"/>
                <w:sz w:val="18"/>
                <w:szCs w:val="18"/>
                <w:lang w:eastAsia="ja-JP"/>
              </w:rPr>
            </w:pPr>
            <w:r>
              <w:rPr>
                <w:rFonts w:ascii="Arial" w:hAnsi="Arial" w:cs="Arial"/>
                <w:sz w:val="18"/>
                <w:szCs w:val="18"/>
              </w:rPr>
              <w:t>4.2</w:t>
            </w:r>
          </w:p>
        </w:tc>
        <w:tc>
          <w:tcPr>
            <w:tcW w:w="1376" w:type="dxa"/>
            <w:tcBorders>
              <w:top w:val="single" w:sz="4" w:space="0" w:color="auto"/>
              <w:left w:val="single" w:sz="4" w:space="0" w:color="auto"/>
              <w:bottom w:val="single" w:sz="4" w:space="0" w:color="auto"/>
              <w:right w:val="single" w:sz="4" w:space="0" w:color="auto"/>
            </w:tcBorders>
            <w:hideMark/>
          </w:tcPr>
          <w:p w14:paraId="5A7554C1"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089B0ED1"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00374ADD" w14:textId="77777777" w:rsidR="00AE4E9C" w:rsidRDefault="00AE4E9C">
            <w:pPr>
              <w:jc w:val="center"/>
              <w:rPr>
                <w:rFonts w:ascii="Arial" w:hAnsi="Arial" w:cs="Arial"/>
                <w:sz w:val="18"/>
                <w:szCs w:val="18"/>
              </w:rPr>
            </w:pPr>
            <w:r>
              <w:rPr>
                <w:rFonts w:ascii="Arial" w:hAnsi="Arial" w:cs="Arial"/>
                <w:sz w:val="18"/>
                <w:szCs w:val="18"/>
                <w:lang w:eastAsia="fi-FI"/>
              </w:rPr>
              <w:t>DC_2A_n5A-n77A</w:t>
            </w:r>
          </w:p>
        </w:tc>
        <w:tc>
          <w:tcPr>
            <w:tcW w:w="925" w:type="dxa"/>
            <w:gridSpan w:val="2"/>
            <w:tcBorders>
              <w:top w:val="single" w:sz="4" w:space="0" w:color="auto"/>
              <w:left w:val="single" w:sz="4" w:space="0" w:color="auto"/>
              <w:bottom w:val="single" w:sz="4" w:space="0" w:color="auto"/>
              <w:right w:val="single" w:sz="4" w:space="0" w:color="auto"/>
            </w:tcBorders>
            <w:hideMark/>
          </w:tcPr>
          <w:p w14:paraId="643FC165" w14:textId="77777777" w:rsidR="00AE4E9C" w:rsidRDefault="00AE4E9C">
            <w:pPr>
              <w:jc w:val="center"/>
              <w:rPr>
                <w:rFonts w:ascii="Arial" w:hAnsi="Arial" w:cs="Arial"/>
                <w:sz w:val="18"/>
                <w:szCs w:val="18"/>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CEB39F9" w14:textId="77777777" w:rsidR="00AE4E9C" w:rsidRDefault="00AE4E9C">
            <w:pPr>
              <w:jc w:val="center"/>
              <w:rPr>
                <w:rFonts w:ascii="Arial" w:hAnsi="Arial" w:cs="Arial"/>
                <w:sz w:val="18"/>
                <w:szCs w:val="18"/>
              </w:rPr>
            </w:pPr>
            <w:r>
              <w:rPr>
                <w:rFonts w:ascii="Arial" w:hAnsi="Arial" w:cs="Arial"/>
                <w:sz w:val="18"/>
                <w:szCs w:val="18"/>
                <w:lang w:eastAsia="ja-JP"/>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71BFE77" w14:textId="77777777" w:rsidR="00AE4E9C" w:rsidRDefault="00AE4E9C">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7FE028F" w14:textId="77777777" w:rsidR="00AE4E9C" w:rsidRDefault="00AE4E9C">
            <w:pPr>
              <w:jc w:val="center"/>
              <w:rPr>
                <w:rFonts w:ascii="Arial" w:hAnsi="Arial" w:cs="Arial"/>
                <w:sz w:val="18"/>
                <w:szCs w:val="18"/>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6B4EDEF" w14:textId="77777777" w:rsidR="00AE4E9C" w:rsidRDefault="00AE4E9C">
            <w:pPr>
              <w:jc w:val="center"/>
              <w:rPr>
                <w:rFonts w:ascii="Arial" w:hAnsi="Arial" w:cs="Arial"/>
                <w:sz w:val="18"/>
                <w:szCs w:val="18"/>
              </w:rPr>
            </w:pPr>
            <w:r>
              <w:rPr>
                <w:rFonts w:ascii="Arial" w:hAnsi="Arial" w:cs="Arial"/>
                <w:sz w:val="18"/>
                <w:szCs w:val="18"/>
                <w:lang w:eastAsia="ja-JP"/>
              </w:rPr>
              <w:t>1960</w:t>
            </w:r>
          </w:p>
        </w:tc>
        <w:tc>
          <w:tcPr>
            <w:tcW w:w="667" w:type="dxa"/>
            <w:gridSpan w:val="4"/>
            <w:tcBorders>
              <w:top w:val="single" w:sz="4" w:space="0" w:color="auto"/>
              <w:left w:val="single" w:sz="4" w:space="0" w:color="auto"/>
              <w:bottom w:val="single" w:sz="4" w:space="0" w:color="auto"/>
              <w:right w:val="single" w:sz="4" w:space="0" w:color="auto"/>
            </w:tcBorders>
            <w:hideMark/>
          </w:tcPr>
          <w:p w14:paraId="0618B654"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7D177972"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D284472"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F9419E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FB292AD" w14:textId="77777777" w:rsidR="00AE4E9C" w:rsidRDefault="00AE4E9C">
            <w:pPr>
              <w:jc w:val="center"/>
              <w:rPr>
                <w:rFonts w:ascii="Arial" w:hAnsi="Arial" w:cs="Arial"/>
                <w:sz w:val="18"/>
                <w:szCs w:val="18"/>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0B1D5EE" w14:textId="77777777" w:rsidR="00AE4E9C" w:rsidRDefault="00AE4E9C">
            <w:pPr>
              <w:jc w:val="center"/>
              <w:rPr>
                <w:rFonts w:ascii="Arial" w:hAnsi="Arial" w:cs="Arial"/>
                <w:sz w:val="18"/>
                <w:szCs w:val="18"/>
              </w:rPr>
            </w:pPr>
            <w:r>
              <w:rPr>
                <w:rFonts w:ascii="Arial" w:hAnsi="Arial" w:cs="Arial"/>
                <w:sz w:val="18"/>
                <w:szCs w:val="18"/>
                <w:lang w:eastAsia="ja-JP"/>
              </w:rPr>
              <w:t>830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168F88E" w14:textId="77777777" w:rsidR="00AE4E9C" w:rsidRDefault="00AE4E9C">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3144B68" w14:textId="77777777" w:rsidR="00AE4E9C" w:rsidRDefault="00AE4E9C">
            <w:pPr>
              <w:jc w:val="center"/>
              <w:rPr>
                <w:rFonts w:ascii="Arial" w:hAnsi="Arial" w:cs="Arial"/>
                <w:sz w:val="18"/>
                <w:szCs w:val="18"/>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C9DBD4F" w14:textId="77777777" w:rsidR="00AE4E9C" w:rsidRDefault="00AE4E9C">
            <w:pPr>
              <w:jc w:val="center"/>
              <w:rPr>
                <w:rFonts w:ascii="Arial" w:hAnsi="Arial" w:cs="Arial"/>
                <w:sz w:val="18"/>
                <w:szCs w:val="18"/>
              </w:rPr>
            </w:pPr>
            <w:r>
              <w:rPr>
                <w:rFonts w:ascii="Arial" w:hAnsi="Arial" w:cs="Arial"/>
                <w:sz w:val="18"/>
                <w:szCs w:val="18"/>
                <w:lang w:eastAsia="ja-JP"/>
              </w:rPr>
              <w:t>875</w:t>
            </w:r>
          </w:p>
        </w:tc>
        <w:tc>
          <w:tcPr>
            <w:tcW w:w="667" w:type="dxa"/>
            <w:gridSpan w:val="4"/>
            <w:tcBorders>
              <w:top w:val="single" w:sz="4" w:space="0" w:color="auto"/>
              <w:left w:val="single" w:sz="4" w:space="0" w:color="auto"/>
              <w:bottom w:val="single" w:sz="4" w:space="0" w:color="auto"/>
              <w:right w:val="single" w:sz="4" w:space="0" w:color="auto"/>
            </w:tcBorders>
            <w:hideMark/>
          </w:tcPr>
          <w:p w14:paraId="6A744215"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9181D4A"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D7562EA"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0CD6BBD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4F09BF1" w14:textId="77777777" w:rsidR="00AE4E9C" w:rsidRDefault="00AE4E9C">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D9B43EB"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8896045" w14:textId="77777777" w:rsidR="00AE4E9C" w:rsidRDefault="00AE4E9C">
            <w:pPr>
              <w:jc w:val="center"/>
              <w:rPr>
                <w:rFonts w:ascii="Arial" w:hAnsi="Arial" w:cs="Arial"/>
                <w:sz w:val="18"/>
                <w:szCs w:val="18"/>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93EFF00"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0C964DD" w14:textId="77777777" w:rsidR="00AE4E9C" w:rsidRDefault="00AE4E9C">
            <w:pPr>
              <w:jc w:val="center"/>
              <w:rPr>
                <w:rFonts w:ascii="Arial" w:hAnsi="Arial" w:cs="Arial"/>
                <w:sz w:val="18"/>
                <w:szCs w:val="18"/>
              </w:rPr>
            </w:pPr>
            <w:r>
              <w:rPr>
                <w:rFonts w:ascii="Arial" w:hAnsi="Arial" w:cs="Arial"/>
                <w:sz w:val="18"/>
                <w:szCs w:val="18"/>
                <w:lang w:eastAsia="ja-JP"/>
              </w:rPr>
              <w:t>3540</w:t>
            </w:r>
          </w:p>
        </w:tc>
        <w:tc>
          <w:tcPr>
            <w:tcW w:w="667" w:type="dxa"/>
            <w:gridSpan w:val="4"/>
            <w:tcBorders>
              <w:top w:val="single" w:sz="4" w:space="0" w:color="auto"/>
              <w:left w:val="single" w:sz="4" w:space="0" w:color="auto"/>
              <w:bottom w:val="single" w:sz="4" w:space="0" w:color="auto"/>
              <w:right w:val="single" w:sz="4" w:space="0" w:color="auto"/>
            </w:tcBorders>
            <w:hideMark/>
          </w:tcPr>
          <w:p w14:paraId="692F3F29" w14:textId="77777777" w:rsidR="00AE4E9C" w:rsidRDefault="00AE4E9C">
            <w:pPr>
              <w:jc w:val="center"/>
              <w:rPr>
                <w:rFonts w:ascii="Arial" w:hAnsi="Arial" w:cs="Arial"/>
                <w:sz w:val="18"/>
                <w:szCs w:val="18"/>
              </w:rPr>
            </w:pPr>
            <w:r>
              <w:rPr>
                <w:rFonts w:ascii="Arial" w:hAnsi="Arial" w:cs="Arial"/>
                <w:sz w:val="18"/>
                <w:szCs w:val="18"/>
              </w:rPr>
              <w:t>16.0</w:t>
            </w:r>
          </w:p>
        </w:tc>
        <w:tc>
          <w:tcPr>
            <w:tcW w:w="1376" w:type="dxa"/>
            <w:tcBorders>
              <w:top w:val="single" w:sz="4" w:space="0" w:color="auto"/>
              <w:left w:val="single" w:sz="4" w:space="0" w:color="auto"/>
              <w:bottom w:val="single" w:sz="4" w:space="0" w:color="auto"/>
              <w:right w:val="single" w:sz="4" w:space="0" w:color="auto"/>
            </w:tcBorders>
            <w:hideMark/>
          </w:tcPr>
          <w:p w14:paraId="5496EFAB"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2DBA0017"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B608525" w14:textId="77777777" w:rsidR="00AE4E9C" w:rsidRDefault="00AE4E9C">
            <w:pPr>
              <w:jc w:val="center"/>
              <w:rPr>
                <w:rFonts w:ascii="Arial" w:hAnsi="Arial" w:cs="Arial"/>
                <w:sz w:val="18"/>
                <w:szCs w:val="18"/>
              </w:rPr>
            </w:pPr>
            <w:r>
              <w:rPr>
                <w:rFonts w:ascii="Arial" w:hAnsi="Arial" w:cs="Arial"/>
                <w:sz w:val="18"/>
                <w:szCs w:val="18"/>
                <w:lang w:eastAsia="fi-FI"/>
              </w:rPr>
              <w:t>DC_2A_n5A-n77A</w:t>
            </w:r>
            <w:r>
              <w:rPr>
                <w:rFonts w:ascii="Arial" w:hAnsi="Arial" w:cs="Arial"/>
                <w:sz w:val="18"/>
                <w:szCs w:val="18"/>
                <w:vertAlign w:val="superscript"/>
                <w:lang w:eastAsia="fi-FI"/>
              </w:rPr>
              <w:t>11</w:t>
            </w:r>
          </w:p>
        </w:tc>
        <w:tc>
          <w:tcPr>
            <w:tcW w:w="925" w:type="dxa"/>
            <w:gridSpan w:val="2"/>
            <w:tcBorders>
              <w:top w:val="single" w:sz="4" w:space="0" w:color="auto"/>
              <w:left w:val="single" w:sz="4" w:space="0" w:color="auto"/>
              <w:bottom w:val="single" w:sz="4" w:space="0" w:color="auto"/>
              <w:right w:val="single" w:sz="4" w:space="0" w:color="auto"/>
            </w:tcBorders>
            <w:hideMark/>
          </w:tcPr>
          <w:p w14:paraId="20E0C9FD" w14:textId="77777777" w:rsidR="00AE4E9C" w:rsidRDefault="00AE4E9C">
            <w:pPr>
              <w:jc w:val="center"/>
              <w:rPr>
                <w:rFonts w:ascii="Arial" w:hAnsi="Arial" w:cs="Arial"/>
                <w:sz w:val="18"/>
                <w:szCs w:val="18"/>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AB1B7D0" w14:textId="77777777" w:rsidR="00AE4E9C" w:rsidRDefault="00AE4E9C">
            <w:pPr>
              <w:jc w:val="center"/>
              <w:rPr>
                <w:rFonts w:ascii="Arial" w:hAnsi="Arial" w:cs="Arial"/>
                <w:sz w:val="18"/>
                <w:szCs w:val="18"/>
              </w:rPr>
            </w:pPr>
            <w:r>
              <w:rPr>
                <w:rFonts w:ascii="Arial" w:hAnsi="Arial" w:cs="Arial"/>
                <w:sz w:val="18"/>
                <w:szCs w:val="18"/>
                <w:lang w:eastAsia="ja-JP"/>
              </w:rPr>
              <w:t>1907</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EE59CA6" w14:textId="77777777" w:rsidR="00AE4E9C" w:rsidRDefault="00AE4E9C">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9B77056" w14:textId="77777777" w:rsidR="00AE4E9C" w:rsidRDefault="00AE4E9C">
            <w:pPr>
              <w:jc w:val="center"/>
              <w:rPr>
                <w:rFonts w:ascii="Arial" w:hAnsi="Arial" w:cs="Arial"/>
                <w:sz w:val="18"/>
                <w:szCs w:val="18"/>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D5D5986" w14:textId="77777777" w:rsidR="00AE4E9C" w:rsidRDefault="00AE4E9C">
            <w:pPr>
              <w:jc w:val="center"/>
              <w:rPr>
                <w:rFonts w:ascii="Arial" w:hAnsi="Arial" w:cs="Arial"/>
                <w:sz w:val="18"/>
                <w:szCs w:val="18"/>
              </w:rPr>
            </w:pPr>
            <w:r>
              <w:rPr>
                <w:rFonts w:ascii="Arial" w:hAnsi="Arial" w:cs="Arial"/>
                <w:sz w:val="18"/>
                <w:szCs w:val="18"/>
                <w:lang w:eastAsia="ja-JP"/>
              </w:rPr>
              <w:t>1987</w:t>
            </w:r>
          </w:p>
        </w:tc>
        <w:tc>
          <w:tcPr>
            <w:tcW w:w="667" w:type="dxa"/>
            <w:gridSpan w:val="4"/>
            <w:tcBorders>
              <w:top w:val="single" w:sz="4" w:space="0" w:color="auto"/>
              <w:left w:val="single" w:sz="4" w:space="0" w:color="auto"/>
              <w:bottom w:val="single" w:sz="4" w:space="0" w:color="auto"/>
              <w:right w:val="single" w:sz="4" w:space="0" w:color="auto"/>
            </w:tcBorders>
            <w:hideMark/>
          </w:tcPr>
          <w:p w14:paraId="6140520E"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7B98BDE5"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74E29EC"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3A23C9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1FC06BD" w14:textId="77777777" w:rsidR="00AE4E9C" w:rsidRDefault="00AE4E9C">
            <w:pPr>
              <w:jc w:val="center"/>
              <w:rPr>
                <w:rFonts w:ascii="Arial" w:hAnsi="Arial" w:cs="Arial"/>
                <w:sz w:val="18"/>
                <w:szCs w:val="18"/>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C9B40E1"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B149E67" w14:textId="77777777" w:rsidR="00AE4E9C" w:rsidRDefault="00AE4E9C">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10DA4C5"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376DAC2" w14:textId="77777777" w:rsidR="00AE4E9C" w:rsidRDefault="00AE4E9C">
            <w:pPr>
              <w:jc w:val="center"/>
              <w:rPr>
                <w:rFonts w:ascii="Arial" w:hAnsi="Arial" w:cs="Arial"/>
                <w:sz w:val="18"/>
                <w:szCs w:val="18"/>
              </w:rPr>
            </w:pPr>
            <w:r>
              <w:rPr>
                <w:rFonts w:ascii="Arial" w:hAnsi="Arial" w:cs="Arial"/>
                <w:sz w:val="18"/>
                <w:szCs w:val="18"/>
                <w:lang w:eastAsia="ja-JP"/>
              </w:rPr>
              <w:t>889</w:t>
            </w:r>
          </w:p>
        </w:tc>
        <w:tc>
          <w:tcPr>
            <w:tcW w:w="667" w:type="dxa"/>
            <w:gridSpan w:val="4"/>
            <w:tcBorders>
              <w:top w:val="single" w:sz="4" w:space="0" w:color="auto"/>
              <w:left w:val="single" w:sz="4" w:space="0" w:color="auto"/>
              <w:bottom w:val="single" w:sz="4" w:space="0" w:color="auto"/>
              <w:right w:val="single" w:sz="4" w:space="0" w:color="auto"/>
            </w:tcBorders>
            <w:hideMark/>
          </w:tcPr>
          <w:p w14:paraId="21B2F901" w14:textId="77777777" w:rsidR="00AE4E9C" w:rsidRDefault="00AE4E9C">
            <w:pPr>
              <w:jc w:val="center"/>
              <w:rPr>
                <w:rFonts w:ascii="Arial" w:hAnsi="Arial" w:cs="Arial"/>
                <w:sz w:val="18"/>
                <w:szCs w:val="18"/>
              </w:rPr>
            </w:pPr>
            <w:r>
              <w:rPr>
                <w:rFonts w:ascii="Arial" w:hAnsi="Arial" w:cs="Arial"/>
                <w:sz w:val="18"/>
                <w:szCs w:val="18"/>
              </w:rPr>
              <w:t>3.8</w:t>
            </w:r>
          </w:p>
        </w:tc>
        <w:tc>
          <w:tcPr>
            <w:tcW w:w="1376" w:type="dxa"/>
            <w:tcBorders>
              <w:top w:val="single" w:sz="4" w:space="0" w:color="auto"/>
              <w:left w:val="single" w:sz="4" w:space="0" w:color="auto"/>
              <w:bottom w:val="single" w:sz="4" w:space="0" w:color="auto"/>
              <w:right w:val="single" w:sz="4" w:space="0" w:color="auto"/>
            </w:tcBorders>
            <w:hideMark/>
          </w:tcPr>
          <w:p w14:paraId="6A075B80"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335F1BA4"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CAB163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A7FB011" w14:textId="77777777" w:rsidR="00AE4E9C" w:rsidRDefault="00AE4E9C">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F925A95" w14:textId="77777777" w:rsidR="00AE4E9C" w:rsidRDefault="00AE4E9C">
            <w:pPr>
              <w:jc w:val="center"/>
              <w:rPr>
                <w:rFonts w:ascii="Arial" w:hAnsi="Arial" w:cs="Arial"/>
                <w:sz w:val="18"/>
                <w:szCs w:val="18"/>
              </w:rPr>
            </w:pPr>
            <w:r>
              <w:rPr>
                <w:rFonts w:ascii="Arial" w:hAnsi="Arial" w:cs="Arial"/>
                <w:sz w:val="18"/>
                <w:szCs w:val="18"/>
                <w:lang w:eastAsia="ja-JP"/>
              </w:rPr>
              <w:t>3305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CAA013C" w14:textId="77777777" w:rsidR="00AE4E9C" w:rsidRDefault="00AE4E9C">
            <w:pPr>
              <w:jc w:val="center"/>
              <w:rPr>
                <w:rFonts w:ascii="Arial" w:hAnsi="Arial" w:cs="Arial"/>
                <w:sz w:val="18"/>
                <w:szCs w:val="18"/>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0FE456D" w14:textId="77777777" w:rsidR="00AE4E9C" w:rsidRDefault="00AE4E9C">
            <w:pPr>
              <w:jc w:val="center"/>
              <w:rPr>
                <w:rFonts w:ascii="Arial" w:hAnsi="Arial" w:cs="Arial"/>
                <w:sz w:val="18"/>
                <w:szCs w:val="18"/>
              </w:rPr>
            </w:pPr>
            <w:r>
              <w:rPr>
                <w:rFonts w:ascii="Arial" w:hAnsi="Arial" w:cs="Arial"/>
                <w:sz w:val="18"/>
                <w:szCs w:val="18"/>
                <w:lang w:eastAsia="ja-JP"/>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5BA05EB" w14:textId="77777777" w:rsidR="00AE4E9C" w:rsidRDefault="00AE4E9C">
            <w:pPr>
              <w:jc w:val="center"/>
              <w:rPr>
                <w:rFonts w:ascii="Arial" w:hAnsi="Arial" w:cs="Arial"/>
                <w:sz w:val="18"/>
                <w:szCs w:val="18"/>
              </w:rPr>
            </w:pPr>
            <w:r>
              <w:rPr>
                <w:rFonts w:ascii="Arial" w:hAnsi="Arial" w:cs="Arial"/>
                <w:sz w:val="18"/>
                <w:szCs w:val="18"/>
                <w:lang w:eastAsia="ja-JP"/>
              </w:rPr>
              <w:t>3305</w:t>
            </w:r>
          </w:p>
        </w:tc>
        <w:tc>
          <w:tcPr>
            <w:tcW w:w="667" w:type="dxa"/>
            <w:gridSpan w:val="4"/>
            <w:tcBorders>
              <w:top w:val="single" w:sz="4" w:space="0" w:color="auto"/>
              <w:left w:val="single" w:sz="4" w:space="0" w:color="auto"/>
              <w:bottom w:val="single" w:sz="4" w:space="0" w:color="auto"/>
              <w:right w:val="single" w:sz="4" w:space="0" w:color="auto"/>
            </w:tcBorders>
            <w:hideMark/>
          </w:tcPr>
          <w:p w14:paraId="3C81DF5D"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D62D3AA"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642A6FC"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62B43838" w14:textId="77777777" w:rsidR="00AE4E9C" w:rsidRDefault="00AE4E9C">
            <w:pPr>
              <w:jc w:val="center"/>
              <w:rPr>
                <w:rFonts w:ascii="Arial" w:hAnsi="Arial" w:cs="Arial"/>
                <w:sz w:val="18"/>
                <w:szCs w:val="18"/>
              </w:rPr>
            </w:pPr>
            <w:r>
              <w:rPr>
                <w:rFonts w:ascii="Arial" w:hAnsi="Arial" w:cs="Arial"/>
                <w:sz w:val="18"/>
                <w:szCs w:val="18"/>
                <w:lang w:eastAsia="fi-FI"/>
              </w:rPr>
              <w:t>DC_2A-5A_n77A</w:t>
            </w:r>
            <w:r>
              <w:rPr>
                <w:rFonts w:ascii="Arial" w:hAnsi="Arial" w:cs="Arial"/>
                <w:sz w:val="18"/>
                <w:szCs w:val="18"/>
                <w:vertAlign w:val="superscript"/>
                <w:lang w:eastAsia="fi-FI"/>
              </w:rPr>
              <w:t>11</w:t>
            </w:r>
          </w:p>
        </w:tc>
        <w:tc>
          <w:tcPr>
            <w:tcW w:w="925" w:type="dxa"/>
            <w:gridSpan w:val="2"/>
            <w:tcBorders>
              <w:top w:val="single" w:sz="4" w:space="0" w:color="auto"/>
              <w:left w:val="single" w:sz="4" w:space="0" w:color="auto"/>
              <w:bottom w:val="single" w:sz="4" w:space="0" w:color="auto"/>
              <w:right w:val="single" w:sz="4" w:space="0" w:color="auto"/>
            </w:tcBorders>
            <w:hideMark/>
          </w:tcPr>
          <w:p w14:paraId="36DDADC9" w14:textId="77777777" w:rsidR="00AE4E9C" w:rsidRDefault="00AE4E9C">
            <w:pPr>
              <w:jc w:val="center"/>
              <w:rPr>
                <w:rFonts w:ascii="Arial" w:hAnsi="Arial" w:cs="Arial"/>
                <w:sz w:val="18"/>
                <w:szCs w:val="18"/>
              </w:rPr>
            </w:pPr>
            <w:r>
              <w:rPr>
                <w:rFonts w:ascii="Arial"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160D201" w14:textId="77777777" w:rsidR="00AE4E9C" w:rsidRDefault="00AE4E9C">
            <w:pPr>
              <w:jc w:val="center"/>
              <w:rPr>
                <w:rFonts w:ascii="Arial" w:hAnsi="Arial" w:cs="Arial"/>
                <w:sz w:val="18"/>
                <w:szCs w:val="18"/>
                <w:lang w:eastAsia="ja-JP"/>
              </w:rPr>
            </w:pPr>
            <w:r>
              <w:rPr>
                <w:rFonts w:ascii="Arial" w:hAnsi="Arial" w:cs="Arial"/>
                <w:sz w:val="18"/>
                <w:szCs w:val="18"/>
                <w:lang w:eastAsia="fi-FI"/>
              </w:rPr>
              <w:t>1907.5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A657656" w14:textId="77777777" w:rsidR="00AE4E9C" w:rsidRDefault="00AE4E9C">
            <w:pPr>
              <w:jc w:val="center"/>
              <w:rPr>
                <w:rFonts w:ascii="Arial" w:hAnsi="Arial" w:cs="Arial"/>
                <w:sz w:val="18"/>
                <w:szCs w:val="18"/>
                <w:lang w:eastAsia="ja-JP"/>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1799265" w14:textId="77777777" w:rsidR="00AE4E9C" w:rsidRDefault="00AE4E9C">
            <w:pPr>
              <w:jc w:val="center"/>
              <w:rPr>
                <w:rFonts w:ascii="Arial" w:hAnsi="Arial" w:cs="Arial"/>
                <w:sz w:val="18"/>
                <w:szCs w:val="18"/>
                <w:lang w:eastAsia="ja-JP"/>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FF1D54D" w14:textId="77777777" w:rsidR="00AE4E9C" w:rsidRDefault="00AE4E9C">
            <w:pPr>
              <w:jc w:val="center"/>
              <w:rPr>
                <w:rFonts w:ascii="Arial" w:hAnsi="Arial" w:cs="Arial"/>
                <w:sz w:val="18"/>
                <w:szCs w:val="18"/>
                <w:lang w:eastAsia="ja-JP"/>
              </w:rPr>
            </w:pPr>
            <w:r>
              <w:rPr>
                <w:rFonts w:ascii="Arial" w:hAnsi="Arial" w:cs="Arial"/>
                <w:sz w:val="18"/>
                <w:szCs w:val="18"/>
                <w:lang w:eastAsia="fi-FI"/>
              </w:rPr>
              <w:t>1987.5</w:t>
            </w:r>
          </w:p>
        </w:tc>
        <w:tc>
          <w:tcPr>
            <w:tcW w:w="667" w:type="dxa"/>
            <w:gridSpan w:val="4"/>
            <w:tcBorders>
              <w:top w:val="single" w:sz="4" w:space="0" w:color="auto"/>
              <w:left w:val="single" w:sz="4" w:space="0" w:color="auto"/>
              <w:bottom w:val="single" w:sz="4" w:space="0" w:color="auto"/>
              <w:right w:val="single" w:sz="4" w:space="0" w:color="auto"/>
            </w:tcBorders>
            <w:hideMark/>
          </w:tcPr>
          <w:p w14:paraId="7B90D60B"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7E705390" w14:textId="77777777" w:rsidR="00AE4E9C" w:rsidRDefault="00AE4E9C">
            <w:pPr>
              <w:jc w:val="center"/>
              <w:rPr>
                <w:rFonts w:ascii="Arial" w:hAnsi="Arial" w:cs="Arial"/>
                <w:sz w:val="18"/>
                <w:szCs w:val="18"/>
              </w:rPr>
            </w:pPr>
            <w:r>
              <w:rPr>
                <w:rFonts w:ascii="Arial" w:hAnsi="Arial" w:cs="Arial"/>
                <w:sz w:val="18"/>
                <w:szCs w:val="18"/>
                <w:lang w:eastAsia="fi-FI"/>
              </w:rPr>
              <w:t>N/A</w:t>
            </w:r>
          </w:p>
        </w:tc>
      </w:tr>
      <w:tr w:rsidR="00AE4E9C" w14:paraId="37B51D49"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360CEC23" w14:textId="77777777" w:rsidR="00AE4E9C" w:rsidRDefault="00AE4E9C">
            <w:pPr>
              <w:jc w:val="center"/>
              <w:rPr>
                <w:rFonts w:ascii="Arial" w:hAnsi="Arial" w:cs="Arial"/>
                <w:sz w:val="18"/>
                <w:szCs w:val="18"/>
              </w:rPr>
            </w:pPr>
            <w:r>
              <w:rPr>
                <w:rFonts w:ascii="Arial" w:hAnsi="Arial" w:cs="Arial"/>
                <w:sz w:val="18"/>
                <w:szCs w:val="18"/>
              </w:rPr>
              <w:t>DC_2A-5A_n77C</w:t>
            </w:r>
            <w:r>
              <w:rPr>
                <w:rFonts w:ascii="Arial" w:hAnsi="Arial" w:cs="Arial"/>
                <w:sz w:val="18"/>
                <w:szCs w:val="18"/>
                <w:vertAlign w:val="superscript"/>
              </w:rPr>
              <w:t>11</w:t>
            </w:r>
          </w:p>
          <w:p w14:paraId="28CBC558" w14:textId="77777777" w:rsidR="00AE4E9C" w:rsidRDefault="00AE4E9C">
            <w:pPr>
              <w:jc w:val="center"/>
              <w:rPr>
                <w:rFonts w:ascii="Arial" w:hAnsi="Arial" w:cs="Arial"/>
                <w:sz w:val="18"/>
                <w:szCs w:val="18"/>
                <w:lang w:eastAsia="ja-JP"/>
              </w:rPr>
            </w:pPr>
            <w:r>
              <w:rPr>
                <w:rFonts w:ascii="Arial" w:hAnsi="Arial" w:cs="Arial"/>
                <w:sz w:val="18"/>
                <w:szCs w:val="18"/>
                <w:lang w:eastAsia="ja-JP"/>
              </w:rPr>
              <w:t>DC_2A-5A_n77(2A)</w:t>
            </w:r>
            <w:r>
              <w:rPr>
                <w:rFonts w:ascii="Arial" w:hAnsi="Arial" w:cs="Arial"/>
                <w:sz w:val="18"/>
                <w:szCs w:val="18"/>
                <w:vertAlign w:val="superscript"/>
                <w:lang w:eastAsia="fi-FI"/>
              </w:rPr>
              <w:t>11</w:t>
            </w:r>
          </w:p>
          <w:p w14:paraId="2C5E9783" w14:textId="77777777" w:rsidR="00AE4E9C" w:rsidRDefault="00AE4E9C">
            <w:pPr>
              <w:jc w:val="center"/>
              <w:rPr>
                <w:rFonts w:ascii="Arial" w:hAnsi="Arial" w:cs="Arial"/>
                <w:sz w:val="18"/>
                <w:szCs w:val="18"/>
              </w:rPr>
            </w:pPr>
            <w:r>
              <w:rPr>
                <w:rFonts w:ascii="Arial" w:hAnsi="Arial" w:cs="Arial"/>
                <w:sz w:val="18"/>
                <w:szCs w:val="18"/>
                <w:lang w:eastAsia="ja-JP"/>
              </w:rPr>
              <w:t>DC_2A-2A-5A_n77A</w:t>
            </w:r>
            <w:r>
              <w:rPr>
                <w:rFonts w:ascii="Arial" w:hAnsi="Arial" w:cs="Arial"/>
                <w:sz w:val="18"/>
                <w:szCs w:val="18"/>
                <w:vertAlign w:val="superscript"/>
                <w:lang w:eastAsia="ja-JP"/>
              </w:rPr>
              <w:t>11</w:t>
            </w:r>
          </w:p>
        </w:tc>
        <w:tc>
          <w:tcPr>
            <w:tcW w:w="925" w:type="dxa"/>
            <w:gridSpan w:val="2"/>
            <w:tcBorders>
              <w:top w:val="single" w:sz="4" w:space="0" w:color="auto"/>
              <w:left w:val="single" w:sz="4" w:space="0" w:color="auto"/>
              <w:bottom w:val="single" w:sz="4" w:space="0" w:color="auto"/>
              <w:right w:val="single" w:sz="4" w:space="0" w:color="auto"/>
            </w:tcBorders>
            <w:hideMark/>
          </w:tcPr>
          <w:p w14:paraId="43E74E90" w14:textId="77777777" w:rsidR="00AE4E9C" w:rsidRDefault="00AE4E9C">
            <w:pPr>
              <w:jc w:val="center"/>
              <w:rPr>
                <w:rFonts w:ascii="Arial" w:hAnsi="Arial" w:cs="Arial"/>
                <w:sz w:val="18"/>
                <w:szCs w:val="18"/>
              </w:rPr>
            </w:pPr>
            <w:r>
              <w:rPr>
                <w:rFonts w:ascii="Arial" w:hAnsi="Arial" w:cs="Arial"/>
                <w:sz w:val="18"/>
                <w:szCs w:val="18"/>
                <w:lang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BBDB937" w14:textId="77777777" w:rsidR="00AE4E9C" w:rsidRDefault="00AE4E9C">
            <w:pPr>
              <w:jc w:val="center"/>
              <w:rPr>
                <w:rFonts w:ascii="Arial" w:hAnsi="Arial" w:cs="Arial"/>
                <w:sz w:val="18"/>
                <w:szCs w:val="18"/>
                <w:lang w:eastAsia="ja-JP"/>
              </w:rPr>
            </w:pPr>
            <w:r>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87730B8" w14:textId="77777777" w:rsidR="00AE4E9C" w:rsidRDefault="00AE4E9C">
            <w:pPr>
              <w:jc w:val="center"/>
              <w:rPr>
                <w:rFonts w:ascii="Arial" w:hAnsi="Arial" w:cs="Arial"/>
                <w:sz w:val="18"/>
                <w:szCs w:val="18"/>
                <w:lang w:eastAsia="ja-JP"/>
              </w:rPr>
            </w:pPr>
            <w:r>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F94F675" w14:textId="77777777" w:rsidR="00AE4E9C" w:rsidRDefault="00AE4E9C">
            <w:pPr>
              <w:jc w:val="center"/>
              <w:rPr>
                <w:rFonts w:ascii="Arial" w:hAnsi="Arial" w:cs="Arial"/>
                <w:sz w:val="18"/>
                <w:szCs w:val="18"/>
                <w:lang w:eastAsia="ja-JP"/>
              </w:rPr>
            </w:pPr>
            <w:r>
              <w:rPr>
                <w:rFonts w:ascii="Arial" w:hAnsi="Arial" w:cs="Arial"/>
                <w:sz w:val="18"/>
                <w:szCs w:val="18"/>
                <w:lang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0BFCAC2" w14:textId="77777777" w:rsidR="00AE4E9C" w:rsidRDefault="00AE4E9C">
            <w:pPr>
              <w:jc w:val="center"/>
              <w:rPr>
                <w:rFonts w:ascii="Arial" w:hAnsi="Arial" w:cs="Arial"/>
                <w:sz w:val="18"/>
                <w:szCs w:val="18"/>
                <w:lang w:eastAsia="ja-JP"/>
              </w:rPr>
            </w:pPr>
            <w:r>
              <w:rPr>
                <w:rFonts w:ascii="Arial" w:hAnsi="Arial" w:cs="Arial"/>
                <w:sz w:val="18"/>
                <w:szCs w:val="18"/>
                <w:lang w:eastAsia="fi-FI"/>
              </w:rPr>
              <w:t>887.5</w:t>
            </w:r>
          </w:p>
        </w:tc>
        <w:tc>
          <w:tcPr>
            <w:tcW w:w="667" w:type="dxa"/>
            <w:gridSpan w:val="4"/>
            <w:tcBorders>
              <w:top w:val="single" w:sz="4" w:space="0" w:color="auto"/>
              <w:left w:val="single" w:sz="4" w:space="0" w:color="auto"/>
              <w:bottom w:val="single" w:sz="4" w:space="0" w:color="auto"/>
              <w:right w:val="single" w:sz="4" w:space="0" w:color="auto"/>
            </w:tcBorders>
            <w:hideMark/>
          </w:tcPr>
          <w:p w14:paraId="18D24FD1" w14:textId="77777777" w:rsidR="00AE4E9C" w:rsidRDefault="00AE4E9C">
            <w:pPr>
              <w:jc w:val="center"/>
              <w:rPr>
                <w:rFonts w:ascii="Arial" w:hAnsi="Arial" w:cs="Arial"/>
                <w:sz w:val="18"/>
                <w:szCs w:val="18"/>
              </w:rPr>
            </w:pPr>
            <w:r>
              <w:rPr>
                <w:rFonts w:ascii="Arial" w:hAnsi="Arial" w:cs="Arial"/>
                <w:sz w:val="18"/>
                <w:szCs w:val="18"/>
                <w:lang w:eastAsia="fi-FI"/>
              </w:rPr>
              <w:t>3.8</w:t>
            </w:r>
          </w:p>
        </w:tc>
        <w:tc>
          <w:tcPr>
            <w:tcW w:w="1376" w:type="dxa"/>
            <w:tcBorders>
              <w:top w:val="single" w:sz="4" w:space="0" w:color="auto"/>
              <w:left w:val="single" w:sz="4" w:space="0" w:color="auto"/>
              <w:bottom w:val="single" w:sz="4" w:space="0" w:color="auto"/>
              <w:right w:val="single" w:sz="4" w:space="0" w:color="auto"/>
            </w:tcBorders>
            <w:hideMark/>
          </w:tcPr>
          <w:p w14:paraId="574CC883" w14:textId="77777777" w:rsidR="00AE4E9C" w:rsidRDefault="00AE4E9C">
            <w:pPr>
              <w:jc w:val="center"/>
              <w:rPr>
                <w:rFonts w:ascii="Arial" w:hAnsi="Arial" w:cs="Arial"/>
                <w:sz w:val="18"/>
                <w:szCs w:val="18"/>
              </w:rPr>
            </w:pPr>
            <w:r>
              <w:rPr>
                <w:rFonts w:ascii="Arial" w:hAnsi="Arial" w:cs="Arial"/>
                <w:sz w:val="18"/>
                <w:szCs w:val="18"/>
                <w:lang w:eastAsia="ko-KR"/>
              </w:rPr>
              <w:t>IMD5</w:t>
            </w:r>
          </w:p>
        </w:tc>
      </w:tr>
      <w:tr w:rsidR="00AE4E9C" w14:paraId="08723226"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3A314F3D" w14:textId="77777777" w:rsidR="00AE4E9C" w:rsidRDefault="00AE4E9C">
            <w:pPr>
              <w:jc w:val="center"/>
              <w:rPr>
                <w:rFonts w:ascii="Arial" w:hAnsi="Arial" w:cs="Arial"/>
                <w:sz w:val="18"/>
                <w:szCs w:val="18"/>
              </w:rPr>
            </w:pPr>
            <w:r>
              <w:rPr>
                <w:rFonts w:ascii="Arial" w:hAnsi="Arial" w:cs="Arial"/>
                <w:sz w:val="18"/>
                <w:szCs w:val="18"/>
              </w:rPr>
              <w:t>DC_2A-2A-5A_n77C</w:t>
            </w:r>
            <w:r>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hideMark/>
          </w:tcPr>
          <w:p w14:paraId="10B9A936" w14:textId="77777777" w:rsidR="00AE4E9C" w:rsidRDefault="00AE4E9C">
            <w:pPr>
              <w:jc w:val="center"/>
              <w:rPr>
                <w:rFonts w:ascii="Arial" w:hAnsi="Arial" w:cs="Arial"/>
                <w:sz w:val="18"/>
                <w:szCs w:val="18"/>
              </w:rPr>
            </w:pPr>
            <w:r>
              <w:rPr>
                <w:rFonts w:ascii="Arial" w:hAnsi="Arial" w:cs="Arial"/>
                <w:sz w:val="18"/>
                <w:szCs w:val="18"/>
                <w:lang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D9D2C1F" w14:textId="77777777" w:rsidR="00AE4E9C" w:rsidRDefault="00AE4E9C">
            <w:pPr>
              <w:jc w:val="center"/>
              <w:rPr>
                <w:rFonts w:ascii="Arial" w:hAnsi="Arial" w:cs="Arial"/>
                <w:sz w:val="18"/>
                <w:szCs w:val="18"/>
                <w:lang w:eastAsia="ja-JP"/>
              </w:rPr>
            </w:pPr>
            <w:r>
              <w:rPr>
                <w:rFonts w:ascii="Arial" w:hAnsi="Arial" w:cs="Arial"/>
                <w:sz w:val="18"/>
                <w:szCs w:val="18"/>
                <w:lang w:eastAsia="fi-FI"/>
              </w:rPr>
              <w:t>3305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1B2813E" w14:textId="77777777" w:rsidR="00AE4E9C" w:rsidRDefault="00AE4E9C">
            <w:pPr>
              <w:jc w:val="center"/>
              <w:rPr>
                <w:rFonts w:ascii="Arial" w:hAnsi="Arial" w:cs="Arial"/>
                <w:sz w:val="18"/>
                <w:szCs w:val="18"/>
                <w:lang w:eastAsia="ja-JP"/>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8151B83" w14:textId="77777777" w:rsidR="00AE4E9C" w:rsidRDefault="00AE4E9C">
            <w:pPr>
              <w:jc w:val="center"/>
              <w:rPr>
                <w:rFonts w:ascii="Arial" w:hAnsi="Arial" w:cs="Arial"/>
                <w:sz w:val="18"/>
                <w:szCs w:val="18"/>
                <w:lang w:eastAsia="ja-JP"/>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CCD5152" w14:textId="77777777" w:rsidR="00AE4E9C" w:rsidRDefault="00AE4E9C">
            <w:pPr>
              <w:jc w:val="center"/>
              <w:rPr>
                <w:rFonts w:ascii="Arial" w:hAnsi="Arial" w:cs="Arial"/>
                <w:sz w:val="18"/>
                <w:szCs w:val="18"/>
                <w:lang w:eastAsia="ja-JP"/>
              </w:rPr>
            </w:pPr>
            <w:r>
              <w:rPr>
                <w:rFonts w:ascii="Arial" w:hAnsi="Arial" w:cs="Arial"/>
                <w:sz w:val="18"/>
                <w:szCs w:val="18"/>
                <w:lang w:eastAsia="fi-FI"/>
              </w:rPr>
              <w:t>3305</w:t>
            </w:r>
          </w:p>
        </w:tc>
        <w:tc>
          <w:tcPr>
            <w:tcW w:w="667" w:type="dxa"/>
            <w:gridSpan w:val="4"/>
            <w:tcBorders>
              <w:top w:val="single" w:sz="4" w:space="0" w:color="auto"/>
              <w:left w:val="single" w:sz="4" w:space="0" w:color="auto"/>
              <w:bottom w:val="single" w:sz="4" w:space="0" w:color="auto"/>
              <w:right w:val="single" w:sz="4" w:space="0" w:color="auto"/>
            </w:tcBorders>
            <w:hideMark/>
          </w:tcPr>
          <w:p w14:paraId="1BB5A3BD" w14:textId="77777777" w:rsidR="00AE4E9C" w:rsidRDefault="00AE4E9C">
            <w:pPr>
              <w:jc w:val="center"/>
              <w:rPr>
                <w:rFonts w:ascii="Arial" w:hAnsi="Arial" w:cs="Arial"/>
                <w:sz w:val="18"/>
                <w:szCs w:val="18"/>
              </w:rPr>
            </w:pPr>
            <w:r>
              <w:rPr>
                <w:rFonts w:ascii="Arial" w:hAnsi="Arial" w:cs="Arial"/>
                <w:sz w:val="18"/>
                <w:szCs w:val="18"/>
                <w:lang w:eastAsia="fi-FI"/>
              </w:rPr>
              <w:t>N/A</w:t>
            </w:r>
          </w:p>
        </w:tc>
        <w:tc>
          <w:tcPr>
            <w:tcW w:w="1376" w:type="dxa"/>
            <w:tcBorders>
              <w:top w:val="single" w:sz="4" w:space="0" w:color="auto"/>
              <w:left w:val="single" w:sz="4" w:space="0" w:color="auto"/>
              <w:bottom w:val="single" w:sz="4" w:space="0" w:color="auto"/>
              <w:right w:val="single" w:sz="4" w:space="0" w:color="auto"/>
            </w:tcBorders>
            <w:hideMark/>
          </w:tcPr>
          <w:p w14:paraId="22574156"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5B467AB1"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FFA8E3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A2F50A3" w14:textId="77777777" w:rsidR="00AE4E9C" w:rsidRDefault="00AE4E9C">
            <w:pPr>
              <w:jc w:val="center"/>
              <w:rPr>
                <w:rFonts w:ascii="Arial" w:hAnsi="Arial" w:cs="Arial"/>
                <w:sz w:val="18"/>
                <w:szCs w:val="18"/>
              </w:rPr>
            </w:pPr>
            <w:r>
              <w:rPr>
                <w:rFonts w:ascii="Arial"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43569F0" w14:textId="77777777" w:rsidR="00AE4E9C" w:rsidRDefault="00AE4E9C">
            <w:pPr>
              <w:jc w:val="center"/>
              <w:rPr>
                <w:rFonts w:ascii="Arial" w:hAnsi="Arial" w:cs="Arial"/>
                <w:sz w:val="18"/>
                <w:szCs w:val="18"/>
                <w:lang w:eastAsia="ja-JP"/>
              </w:rPr>
            </w:pPr>
            <w:r>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02DE52C" w14:textId="77777777" w:rsidR="00AE4E9C" w:rsidRDefault="00AE4E9C">
            <w:pPr>
              <w:jc w:val="center"/>
              <w:rPr>
                <w:rFonts w:ascii="Arial" w:hAnsi="Arial" w:cs="Arial"/>
                <w:sz w:val="18"/>
                <w:szCs w:val="18"/>
                <w:lang w:eastAsia="ja-JP"/>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BBD794F"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EE3D1F9" w14:textId="77777777" w:rsidR="00AE4E9C" w:rsidRDefault="00AE4E9C">
            <w:pPr>
              <w:jc w:val="center"/>
              <w:rPr>
                <w:rFonts w:ascii="Arial" w:hAnsi="Arial" w:cs="Arial"/>
                <w:sz w:val="18"/>
                <w:szCs w:val="18"/>
                <w:lang w:eastAsia="ja-JP"/>
              </w:rPr>
            </w:pPr>
            <w:r>
              <w:rPr>
                <w:rFonts w:ascii="Arial" w:hAnsi="Arial" w:cs="Arial"/>
                <w:sz w:val="18"/>
                <w:szCs w:val="18"/>
                <w:lang w:eastAsia="fi-FI"/>
              </w:rPr>
              <w:t>1987</w:t>
            </w:r>
          </w:p>
        </w:tc>
        <w:tc>
          <w:tcPr>
            <w:tcW w:w="667" w:type="dxa"/>
            <w:gridSpan w:val="4"/>
            <w:tcBorders>
              <w:top w:val="single" w:sz="4" w:space="0" w:color="auto"/>
              <w:left w:val="single" w:sz="4" w:space="0" w:color="auto"/>
              <w:bottom w:val="single" w:sz="4" w:space="0" w:color="auto"/>
              <w:right w:val="single" w:sz="4" w:space="0" w:color="auto"/>
            </w:tcBorders>
            <w:hideMark/>
          </w:tcPr>
          <w:p w14:paraId="74FB127F" w14:textId="77777777" w:rsidR="00AE4E9C" w:rsidRDefault="00AE4E9C">
            <w:pPr>
              <w:jc w:val="center"/>
              <w:rPr>
                <w:rFonts w:ascii="Arial" w:hAnsi="Arial" w:cs="Arial"/>
                <w:sz w:val="18"/>
                <w:szCs w:val="18"/>
              </w:rPr>
            </w:pPr>
            <w:r>
              <w:rPr>
                <w:rFonts w:ascii="Arial" w:hAnsi="Arial" w:cs="Arial"/>
                <w:sz w:val="18"/>
                <w:szCs w:val="18"/>
                <w:lang w:eastAsia="fi-FI"/>
              </w:rPr>
              <w:t>16.5</w:t>
            </w:r>
          </w:p>
        </w:tc>
        <w:tc>
          <w:tcPr>
            <w:tcW w:w="1376" w:type="dxa"/>
            <w:tcBorders>
              <w:top w:val="single" w:sz="4" w:space="0" w:color="auto"/>
              <w:left w:val="single" w:sz="4" w:space="0" w:color="auto"/>
              <w:bottom w:val="single" w:sz="4" w:space="0" w:color="auto"/>
              <w:right w:val="single" w:sz="4" w:space="0" w:color="auto"/>
            </w:tcBorders>
            <w:hideMark/>
          </w:tcPr>
          <w:p w14:paraId="5F01988E" w14:textId="77777777" w:rsidR="00AE4E9C" w:rsidRDefault="00AE4E9C">
            <w:pPr>
              <w:jc w:val="center"/>
              <w:rPr>
                <w:rFonts w:ascii="Arial" w:hAnsi="Arial" w:cs="Arial"/>
                <w:sz w:val="18"/>
                <w:szCs w:val="18"/>
              </w:rPr>
            </w:pPr>
            <w:r>
              <w:rPr>
                <w:rFonts w:ascii="Arial" w:hAnsi="Arial" w:cs="Arial"/>
                <w:sz w:val="18"/>
                <w:szCs w:val="18"/>
                <w:lang w:eastAsia="ko-KR"/>
              </w:rPr>
              <w:t>IMD3</w:t>
            </w:r>
          </w:p>
        </w:tc>
      </w:tr>
      <w:tr w:rsidR="00AE4E9C" w14:paraId="643659FB"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9DDC2D9"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B88E3EA" w14:textId="77777777" w:rsidR="00AE4E9C" w:rsidRDefault="00AE4E9C">
            <w:pPr>
              <w:jc w:val="center"/>
              <w:rPr>
                <w:rFonts w:ascii="Arial" w:hAnsi="Arial" w:cs="Arial"/>
                <w:sz w:val="18"/>
                <w:szCs w:val="18"/>
              </w:rPr>
            </w:pPr>
            <w:r>
              <w:rPr>
                <w:rFonts w:ascii="Arial" w:hAnsi="Arial" w:cs="Arial"/>
                <w:sz w:val="18"/>
                <w:szCs w:val="18"/>
                <w:lang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D9C3CC2" w14:textId="77777777" w:rsidR="00AE4E9C" w:rsidRDefault="00AE4E9C">
            <w:pPr>
              <w:jc w:val="center"/>
              <w:rPr>
                <w:rFonts w:ascii="Arial" w:hAnsi="Arial" w:cs="Arial"/>
                <w:sz w:val="18"/>
                <w:szCs w:val="18"/>
                <w:lang w:eastAsia="ja-JP"/>
              </w:rPr>
            </w:pPr>
            <w:r>
              <w:rPr>
                <w:rFonts w:ascii="Arial" w:hAnsi="Arial" w:cs="Arial"/>
                <w:sz w:val="18"/>
                <w:szCs w:val="18"/>
                <w:lang w:eastAsia="fi-FI"/>
              </w:rPr>
              <w:t>846.5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DD3B386" w14:textId="77777777" w:rsidR="00AE4E9C" w:rsidRDefault="00AE4E9C">
            <w:pPr>
              <w:jc w:val="center"/>
              <w:rPr>
                <w:rFonts w:ascii="Arial" w:hAnsi="Arial" w:cs="Arial"/>
                <w:sz w:val="18"/>
                <w:szCs w:val="18"/>
                <w:lang w:eastAsia="ja-JP"/>
              </w:rPr>
            </w:pPr>
            <w:r>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D9AD561" w14:textId="77777777" w:rsidR="00AE4E9C" w:rsidRDefault="00AE4E9C">
            <w:pPr>
              <w:jc w:val="center"/>
              <w:rPr>
                <w:rFonts w:ascii="Arial" w:hAnsi="Arial" w:cs="Arial"/>
                <w:sz w:val="18"/>
                <w:szCs w:val="18"/>
                <w:lang w:eastAsia="ja-JP"/>
              </w:rPr>
            </w:pPr>
            <w:r>
              <w:rPr>
                <w:rFonts w:ascii="Arial" w:hAnsi="Arial" w:cs="Arial"/>
                <w:sz w:val="18"/>
                <w:szCs w:val="18"/>
                <w:lang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7F89879" w14:textId="77777777" w:rsidR="00AE4E9C" w:rsidRDefault="00AE4E9C">
            <w:pPr>
              <w:jc w:val="center"/>
              <w:rPr>
                <w:rFonts w:ascii="Arial" w:hAnsi="Arial" w:cs="Arial"/>
                <w:sz w:val="18"/>
                <w:szCs w:val="18"/>
                <w:lang w:eastAsia="ja-JP"/>
              </w:rPr>
            </w:pPr>
            <w:r>
              <w:rPr>
                <w:rFonts w:ascii="Arial" w:hAnsi="Arial" w:cs="Arial"/>
                <w:sz w:val="18"/>
                <w:szCs w:val="18"/>
                <w:lang w:eastAsia="fi-FI"/>
              </w:rPr>
              <w:t>891.5</w:t>
            </w:r>
          </w:p>
        </w:tc>
        <w:tc>
          <w:tcPr>
            <w:tcW w:w="667" w:type="dxa"/>
            <w:gridSpan w:val="4"/>
            <w:tcBorders>
              <w:top w:val="single" w:sz="4" w:space="0" w:color="auto"/>
              <w:left w:val="single" w:sz="4" w:space="0" w:color="auto"/>
              <w:bottom w:val="single" w:sz="4" w:space="0" w:color="auto"/>
              <w:right w:val="single" w:sz="4" w:space="0" w:color="auto"/>
            </w:tcBorders>
            <w:hideMark/>
          </w:tcPr>
          <w:p w14:paraId="66FE1034" w14:textId="77777777" w:rsidR="00AE4E9C" w:rsidRDefault="00AE4E9C">
            <w:pPr>
              <w:jc w:val="center"/>
              <w:rPr>
                <w:rFonts w:ascii="Arial" w:hAnsi="Arial" w:cs="Arial"/>
                <w:sz w:val="18"/>
                <w:szCs w:val="18"/>
              </w:rPr>
            </w:pPr>
            <w:r>
              <w:rPr>
                <w:rFonts w:ascii="Arial" w:hAnsi="Arial" w:cs="Arial"/>
                <w:sz w:val="18"/>
                <w:szCs w:val="18"/>
                <w:lang w:eastAsia="fi-FI"/>
              </w:rPr>
              <w:t>N/A</w:t>
            </w:r>
          </w:p>
        </w:tc>
        <w:tc>
          <w:tcPr>
            <w:tcW w:w="1376" w:type="dxa"/>
            <w:tcBorders>
              <w:top w:val="single" w:sz="4" w:space="0" w:color="auto"/>
              <w:left w:val="single" w:sz="4" w:space="0" w:color="auto"/>
              <w:bottom w:val="single" w:sz="4" w:space="0" w:color="auto"/>
              <w:right w:val="single" w:sz="4" w:space="0" w:color="auto"/>
            </w:tcBorders>
            <w:hideMark/>
          </w:tcPr>
          <w:p w14:paraId="3BC08836"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598F1222"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1426CE4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FC40FF9" w14:textId="77777777" w:rsidR="00AE4E9C" w:rsidRDefault="00AE4E9C">
            <w:pPr>
              <w:jc w:val="center"/>
              <w:rPr>
                <w:rFonts w:ascii="Arial" w:hAnsi="Arial" w:cs="Arial"/>
                <w:sz w:val="18"/>
                <w:szCs w:val="18"/>
              </w:rPr>
            </w:pPr>
            <w:r>
              <w:rPr>
                <w:rFonts w:ascii="Arial" w:hAnsi="Arial" w:cs="Arial"/>
                <w:sz w:val="18"/>
                <w:szCs w:val="18"/>
                <w:lang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FA5944F" w14:textId="77777777" w:rsidR="00AE4E9C" w:rsidRDefault="00AE4E9C">
            <w:pPr>
              <w:jc w:val="center"/>
              <w:rPr>
                <w:rFonts w:ascii="Arial" w:hAnsi="Arial" w:cs="Arial"/>
                <w:sz w:val="18"/>
                <w:szCs w:val="18"/>
                <w:lang w:eastAsia="ja-JP"/>
              </w:rPr>
            </w:pPr>
            <w:r>
              <w:rPr>
                <w:rFonts w:ascii="Arial" w:hAnsi="Arial" w:cs="Arial"/>
                <w:sz w:val="18"/>
                <w:szCs w:val="18"/>
                <w:lang w:eastAsia="fi-FI"/>
              </w:rPr>
              <w:t>3680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E374DCC" w14:textId="77777777" w:rsidR="00AE4E9C" w:rsidRDefault="00AE4E9C">
            <w:pPr>
              <w:jc w:val="center"/>
              <w:rPr>
                <w:rFonts w:ascii="Arial" w:hAnsi="Arial" w:cs="Arial"/>
                <w:sz w:val="18"/>
                <w:szCs w:val="18"/>
                <w:lang w:eastAsia="ja-JP"/>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AB086AB" w14:textId="77777777" w:rsidR="00AE4E9C" w:rsidRDefault="00AE4E9C">
            <w:pPr>
              <w:jc w:val="center"/>
              <w:rPr>
                <w:rFonts w:ascii="Arial" w:hAnsi="Arial" w:cs="Arial"/>
                <w:sz w:val="18"/>
                <w:szCs w:val="18"/>
                <w:lang w:eastAsia="ja-JP"/>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12B15C1" w14:textId="77777777" w:rsidR="00AE4E9C" w:rsidRDefault="00AE4E9C">
            <w:pPr>
              <w:jc w:val="center"/>
              <w:rPr>
                <w:rFonts w:ascii="Arial" w:hAnsi="Arial" w:cs="Arial"/>
                <w:sz w:val="18"/>
                <w:szCs w:val="18"/>
                <w:lang w:eastAsia="ja-JP"/>
              </w:rPr>
            </w:pPr>
            <w:r>
              <w:rPr>
                <w:rFonts w:ascii="Arial" w:hAnsi="Arial" w:cs="Arial"/>
                <w:sz w:val="18"/>
                <w:szCs w:val="18"/>
                <w:lang w:eastAsia="fi-FI"/>
              </w:rPr>
              <w:t>3680</w:t>
            </w:r>
          </w:p>
        </w:tc>
        <w:tc>
          <w:tcPr>
            <w:tcW w:w="667" w:type="dxa"/>
            <w:gridSpan w:val="4"/>
            <w:tcBorders>
              <w:top w:val="single" w:sz="4" w:space="0" w:color="auto"/>
              <w:left w:val="single" w:sz="4" w:space="0" w:color="auto"/>
              <w:bottom w:val="single" w:sz="4" w:space="0" w:color="auto"/>
              <w:right w:val="single" w:sz="4" w:space="0" w:color="auto"/>
            </w:tcBorders>
            <w:hideMark/>
          </w:tcPr>
          <w:p w14:paraId="5CEE5977" w14:textId="77777777" w:rsidR="00AE4E9C" w:rsidRDefault="00AE4E9C">
            <w:pPr>
              <w:jc w:val="center"/>
              <w:rPr>
                <w:rFonts w:ascii="Arial" w:hAnsi="Arial" w:cs="Arial"/>
                <w:sz w:val="18"/>
                <w:szCs w:val="18"/>
              </w:rPr>
            </w:pPr>
            <w:r>
              <w:rPr>
                <w:rFonts w:ascii="Arial" w:hAnsi="Arial" w:cs="Arial"/>
                <w:sz w:val="18"/>
                <w:szCs w:val="18"/>
                <w:lang w:eastAsia="fi-FI"/>
              </w:rPr>
              <w:t>N/A</w:t>
            </w:r>
          </w:p>
        </w:tc>
        <w:tc>
          <w:tcPr>
            <w:tcW w:w="1376" w:type="dxa"/>
            <w:tcBorders>
              <w:top w:val="single" w:sz="4" w:space="0" w:color="auto"/>
              <w:left w:val="single" w:sz="4" w:space="0" w:color="auto"/>
              <w:bottom w:val="single" w:sz="4" w:space="0" w:color="auto"/>
              <w:right w:val="single" w:sz="4" w:space="0" w:color="auto"/>
            </w:tcBorders>
            <w:hideMark/>
          </w:tcPr>
          <w:p w14:paraId="3EEB0797"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24401115"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hideMark/>
          </w:tcPr>
          <w:p w14:paraId="60B779DE" w14:textId="77777777" w:rsidR="00AE4E9C" w:rsidRDefault="00AE4E9C">
            <w:pPr>
              <w:jc w:val="center"/>
              <w:rPr>
                <w:rFonts w:ascii="Arial" w:hAnsi="Arial" w:cs="Arial"/>
                <w:sz w:val="18"/>
                <w:szCs w:val="18"/>
                <w:lang w:val="fi-FI" w:eastAsia="fi-FI"/>
              </w:rPr>
            </w:pPr>
            <w:r>
              <w:rPr>
                <w:rFonts w:ascii="Arial" w:hAnsi="Arial" w:cs="Arial"/>
                <w:sz w:val="18"/>
                <w:szCs w:val="18"/>
                <w:lang w:val="fi-FI" w:eastAsia="fi-FI"/>
              </w:rPr>
              <w:t>DC_2A-5A_n78A</w:t>
            </w:r>
          </w:p>
          <w:p w14:paraId="79CB197B" w14:textId="77777777" w:rsidR="00AE4E9C" w:rsidRDefault="00AE4E9C">
            <w:pPr>
              <w:jc w:val="center"/>
              <w:rPr>
                <w:rFonts w:ascii="Arial" w:hAnsi="Arial" w:cs="Arial"/>
                <w:sz w:val="18"/>
                <w:szCs w:val="18"/>
              </w:rPr>
            </w:pPr>
            <w:r>
              <w:rPr>
                <w:rFonts w:ascii="Arial" w:hAnsi="Arial" w:cs="Arial"/>
                <w:sz w:val="18"/>
                <w:szCs w:val="18"/>
                <w:lang w:val="fi-FI" w:eastAsia="fi-FI"/>
              </w:rPr>
              <w:t>DC_2A-5A_n78(2A)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F9D69BB" w14:textId="77777777" w:rsidR="00AE4E9C" w:rsidRDefault="00AE4E9C">
            <w:pPr>
              <w:jc w:val="center"/>
              <w:rPr>
                <w:rFonts w:ascii="Arial" w:hAnsi="Arial" w:cs="Arial"/>
                <w:sz w:val="18"/>
                <w:szCs w:val="18"/>
                <w:lang w:eastAsia="fi-FI"/>
              </w:rPr>
            </w:pPr>
            <w:r>
              <w:rPr>
                <w:rFonts w:ascii="Arial" w:hAnsi="Arial" w:cs="Arial"/>
                <w:sz w:val="18"/>
                <w:szCs w:val="18"/>
                <w:lang w:val="fi-FI"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4EE3A6C" w14:textId="77777777" w:rsidR="00AE4E9C" w:rsidRDefault="00AE4E9C">
            <w:pPr>
              <w:jc w:val="center"/>
              <w:rPr>
                <w:rFonts w:ascii="Arial" w:hAnsi="Arial" w:cs="Arial"/>
                <w:sz w:val="18"/>
                <w:szCs w:val="18"/>
                <w:lang w:eastAsia="fi-FI"/>
              </w:rPr>
            </w:pPr>
            <w:r>
              <w:rPr>
                <w:rFonts w:ascii="Arial" w:hAnsi="Arial" w:cs="Arial"/>
                <w:sz w:val="18"/>
                <w:szCs w:val="18"/>
                <w:lang w:val="fi-FI" w:eastAsia="fi-FI"/>
              </w:rPr>
              <w:t>1907.5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2441514"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8E983EC"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176BE8A" w14:textId="77777777" w:rsidR="00AE4E9C" w:rsidRDefault="00AE4E9C">
            <w:pPr>
              <w:jc w:val="center"/>
              <w:rPr>
                <w:rFonts w:ascii="Arial" w:hAnsi="Arial" w:cs="Arial"/>
                <w:sz w:val="18"/>
                <w:szCs w:val="18"/>
                <w:lang w:eastAsia="fi-FI"/>
              </w:rPr>
            </w:pPr>
            <w:r>
              <w:rPr>
                <w:rFonts w:ascii="Arial" w:hAnsi="Arial" w:cs="Arial"/>
                <w:sz w:val="18"/>
                <w:szCs w:val="18"/>
                <w:lang w:val="fi-FI" w:eastAsia="fi-FI"/>
              </w:rPr>
              <w:t>1987.5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53788AC0" w14:textId="77777777" w:rsidR="00AE4E9C" w:rsidRDefault="00AE4E9C">
            <w:pPr>
              <w:jc w:val="center"/>
              <w:rPr>
                <w:rFonts w:ascii="Arial" w:hAnsi="Arial" w:cs="Arial"/>
                <w:sz w:val="18"/>
                <w:szCs w:val="18"/>
                <w:lang w:eastAsia="fi-FI"/>
              </w:rPr>
            </w:pPr>
            <w:r>
              <w:rPr>
                <w:rFonts w:ascii="Arial" w:hAnsi="Arial" w:cs="Arial"/>
                <w:sz w:val="18"/>
                <w:szCs w:val="18"/>
                <w:lang w:val="fi-FI" w:eastAsia="ko-KR"/>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26FC0B0"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N/A</w:t>
            </w:r>
          </w:p>
        </w:tc>
      </w:tr>
      <w:tr w:rsidR="00AE4E9C" w14:paraId="4D7BDAB2"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48DC10B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D7B391E" w14:textId="77777777" w:rsidR="00AE4E9C" w:rsidRDefault="00AE4E9C">
            <w:pPr>
              <w:jc w:val="center"/>
              <w:rPr>
                <w:rFonts w:ascii="Arial" w:hAnsi="Arial" w:cs="Arial"/>
                <w:sz w:val="18"/>
                <w:szCs w:val="18"/>
                <w:lang w:eastAsia="fi-FI"/>
              </w:rPr>
            </w:pPr>
            <w:r>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B4B038C" w14:textId="77777777" w:rsidR="00AE4E9C" w:rsidRDefault="00AE4E9C">
            <w:pPr>
              <w:jc w:val="center"/>
              <w:rPr>
                <w:rFonts w:ascii="Arial" w:hAnsi="Arial" w:cs="Arial"/>
                <w:sz w:val="18"/>
                <w:szCs w:val="18"/>
                <w:lang w:eastAsia="fi-FI"/>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7D3EEEC"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8819E24"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F9C8CB8" w14:textId="77777777" w:rsidR="00AE4E9C" w:rsidRDefault="00AE4E9C">
            <w:pPr>
              <w:jc w:val="center"/>
              <w:rPr>
                <w:rFonts w:ascii="Arial" w:hAnsi="Arial" w:cs="Arial"/>
                <w:sz w:val="18"/>
                <w:szCs w:val="18"/>
                <w:lang w:eastAsia="fi-FI"/>
              </w:rPr>
            </w:pPr>
            <w:r>
              <w:rPr>
                <w:rFonts w:ascii="Arial" w:hAnsi="Arial" w:cs="Arial"/>
                <w:sz w:val="18"/>
                <w:szCs w:val="18"/>
                <w:lang w:val="fi-FI" w:eastAsia="fi-FI"/>
              </w:rPr>
              <w:t>887.5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03CF26D2" w14:textId="77777777" w:rsidR="00AE4E9C" w:rsidRDefault="00AE4E9C">
            <w:pPr>
              <w:jc w:val="center"/>
              <w:rPr>
                <w:rFonts w:ascii="Arial" w:hAnsi="Arial" w:cs="Arial"/>
                <w:sz w:val="18"/>
                <w:szCs w:val="18"/>
                <w:lang w:eastAsia="fi-FI"/>
              </w:rPr>
            </w:pPr>
            <w:r>
              <w:rPr>
                <w:rFonts w:ascii="Arial" w:hAnsi="Arial" w:cs="Arial"/>
                <w:sz w:val="18"/>
                <w:szCs w:val="18"/>
                <w:lang w:val="fi-FI" w:eastAsia="fi-FI"/>
              </w:rPr>
              <w:t>3.8</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D10EDB4"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IMD5</w:t>
            </w:r>
          </w:p>
        </w:tc>
      </w:tr>
      <w:tr w:rsidR="00AE4E9C" w14:paraId="350A3821"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2381C35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430CBC8" w14:textId="77777777" w:rsidR="00AE4E9C" w:rsidRDefault="00AE4E9C">
            <w:pPr>
              <w:jc w:val="center"/>
              <w:rPr>
                <w:rFonts w:ascii="Arial" w:hAnsi="Arial" w:cs="Arial"/>
                <w:sz w:val="18"/>
                <w:szCs w:val="18"/>
                <w:lang w:eastAsia="fi-FI"/>
              </w:rPr>
            </w:pPr>
            <w:r>
              <w:rPr>
                <w:rFonts w:ascii="Arial" w:hAnsi="Arial" w:cs="Arial"/>
                <w:sz w:val="18"/>
                <w:szCs w:val="18"/>
                <w:lang w:val="fi-FI" w:eastAsia="fi-FI"/>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F06A14F" w14:textId="77777777" w:rsidR="00AE4E9C" w:rsidRDefault="00AE4E9C">
            <w:pPr>
              <w:jc w:val="center"/>
              <w:rPr>
                <w:rFonts w:ascii="Arial" w:hAnsi="Arial" w:cs="Arial"/>
                <w:sz w:val="18"/>
                <w:szCs w:val="18"/>
                <w:lang w:eastAsia="fi-FI"/>
              </w:rPr>
            </w:pPr>
            <w:r>
              <w:rPr>
                <w:rFonts w:ascii="Arial" w:hAnsi="Arial" w:cs="Arial"/>
                <w:sz w:val="18"/>
                <w:szCs w:val="18"/>
                <w:lang w:val="fi-FI" w:eastAsia="fi-FI"/>
              </w:rPr>
              <w:t>3305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C670B85"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831D384"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A8C65DE" w14:textId="77777777" w:rsidR="00AE4E9C" w:rsidRDefault="00AE4E9C">
            <w:pPr>
              <w:jc w:val="center"/>
              <w:rPr>
                <w:rFonts w:ascii="Arial" w:hAnsi="Arial" w:cs="Arial"/>
                <w:sz w:val="18"/>
                <w:szCs w:val="18"/>
                <w:lang w:eastAsia="fi-FI"/>
              </w:rPr>
            </w:pPr>
            <w:r>
              <w:rPr>
                <w:rFonts w:ascii="Arial" w:hAnsi="Arial" w:cs="Arial"/>
                <w:sz w:val="18"/>
                <w:szCs w:val="18"/>
                <w:lang w:val="fi-FI" w:eastAsia="fi-FI"/>
              </w:rPr>
              <w:t>3305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672CB350" w14:textId="77777777" w:rsidR="00AE4E9C" w:rsidRDefault="00AE4E9C">
            <w:pPr>
              <w:jc w:val="center"/>
              <w:rPr>
                <w:rFonts w:ascii="Arial" w:hAnsi="Arial" w:cs="Arial"/>
                <w:sz w:val="18"/>
                <w:szCs w:val="18"/>
                <w:lang w:eastAsia="fi-FI"/>
              </w:rPr>
            </w:pPr>
            <w:r>
              <w:rPr>
                <w:rFonts w:ascii="Arial" w:hAnsi="Arial" w:cs="Arial"/>
                <w:sz w:val="18"/>
                <w:szCs w:val="18"/>
                <w:lang w:val="fi-FI" w:eastAsia="fi-FI"/>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8E7F0B6"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N/A</w:t>
            </w:r>
          </w:p>
        </w:tc>
      </w:tr>
      <w:tr w:rsidR="00AE4E9C" w14:paraId="1CDFD820"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641824CD"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D48AC02" w14:textId="77777777" w:rsidR="00AE4E9C" w:rsidRDefault="00AE4E9C">
            <w:pPr>
              <w:jc w:val="center"/>
              <w:rPr>
                <w:rFonts w:ascii="Arial" w:hAnsi="Arial" w:cs="Arial"/>
                <w:sz w:val="18"/>
                <w:szCs w:val="18"/>
                <w:lang w:eastAsia="fi-FI"/>
              </w:rPr>
            </w:pPr>
            <w:r>
              <w:rPr>
                <w:rFonts w:ascii="Arial" w:hAnsi="Arial" w:cs="Arial"/>
                <w:sz w:val="18"/>
                <w:szCs w:val="18"/>
                <w:lang w:val="fi-FI"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7FB92E8" w14:textId="77777777" w:rsidR="00AE4E9C" w:rsidRDefault="00AE4E9C">
            <w:pPr>
              <w:jc w:val="center"/>
              <w:rPr>
                <w:rFonts w:ascii="Arial" w:hAnsi="Arial" w:cs="Arial"/>
                <w:sz w:val="18"/>
                <w:szCs w:val="18"/>
                <w:lang w:eastAsia="fi-FI"/>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93FA160"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91ECA93"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D4E360E" w14:textId="77777777" w:rsidR="00AE4E9C" w:rsidRDefault="00AE4E9C">
            <w:pPr>
              <w:jc w:val="center"/>
              <w:rPr>
                <w:rFonts w:ascii="Arial" w:hAnsi="Arial" w:cs="Arial"/>
                <w:sz w:val="18"/>
                <w:szCs w:val="18"/>
                <w:lang w:eastAsia="fi-FI"/>
              </w:rPr>
            </w:pPr>
            <w:r>
              <w:rPr>
                <w:rFonts w:ascii="Arial" w:hAnsi="Arial" w:cs="Arial"/>
                <w:sz w:val="18"/>
                <w:szCs w:val="18"/>
                <w:lang w:val="fi-FI" w:eastAsia="fi-FI"/>
              </w:rPr>
              <w:t>1987</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5C7C89F5" w14:textId="77777777" w:rsidR="00AE4E9C" w:rsidRDefault="00AE4E9C">
            <w:pPr>
              <w:jc w:val="center"/>
              <w:rPr>
                <w:rFonts w:ascii="Arial" w:hAnsi="Arial" w:cs="Arial"/>
                <w:sz w:val="18"/>
                <w:szCs w:val="18"/>
                <w:lang w:eastAsia="fi-FI"/>
              </w:rPr>
            </w:pPr>
            <w:r>
              <w:rPr>
                <w:rFonts w:ascii="Arial" w:hAnsi="Arial" w:cs="Arial"/>
                <w:sz w:val="18"/>
                <w:szCs w:val="18"/>
                <w:lang w:val="fi-FI" w:eastAsia="fi-FI"/>
              </w:rPr>
              <w:t>16.5</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0C551CC"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IMD3</w:t>
            </w:r>
          </w:p>
        </w:tc>
      </w:tr>
      <w:tr w:rsidR="00AE4E9C" w14:paraId="497DA20B"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5273155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407BDDF" w14:textId="77777777" w:rsidR="00AE4E9C" w:rsidRDefault="00AE4E9C">
            <w:pPr>
              <w:jc w:val="center"/>
              <w:rPr>
                <w:rFonts w:ascii="Arial" w:hAnsi="Arial" w:cs="Arial"/>
                <w:sz w:val="18"/>
                <w:szCs w:val="18"/>
                <w:lang w:eastAsia="fi-FI"/>
              </w:rPr>
            </w:pPr>
            <w:r>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80BDE1D" w14:textId="77777777" w:rsidR="00AE4E9C" w:rsidRDefault="00AE4E9C">
            <w:pPr>
              <w:jc w:val="center"/>
              <w:rPr>
                <w:rFonts w:ascii="Arial" w:hAnsi="Arial" w:cs="Arial"/>
                <w:sz w:val="18"/>
                <w:szCs w:val="18"/>
                <w:lang w:eastAsia="fi-FI"/>
              </w:rPr>
            </w:pPr>
            <w:r>
              <w:rPr>
                <w:rFonts w:ascii="Arial" w:hAnsi="Arial" w:cs="Arial"/>
                <w:sz w:val="18"/>
                <w:szCs w:val="18"/>
                <w:lang w:val="fi-FI" w:eastAsia="fi-FI"/>
              </w:rPr>
              <w:t>846.5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A54F106"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7AF6201"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E4F6646" w14:textId="77777777" w:rsidR="00AE4E9C" w:rsidRDefault="00AE4E9C">
            <w:pPr>
              <w:jc w:val="center"/>
              <w:rPr>
                <w:rFonts w:ascii="Arial" w:hAnsi="Arial" w:cs="Arial"/>
                <w:sz w:val="18"/>
                <w:szCs w:val="18"/>
                <w:lang w:eastAsia="fi-FI"/>
              </w:rPr>
            </w:pPr>
            <w:r>
              <w:rPr>
                <w:rFonts w:ascii="Arial" w:hAnsi="Arial" w:cs="Arial"/>
                <w:sz w:val="18"/>
                <w:szCs w:val="18"/>
                <w:lang w:val="fi-FI" w:eastAsia="fi-FI"/>
              </w:rPr>
              <w:t>891.5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7713882F" w14:textId="77777777" w:rsidR="00AE4E9C" w:rsidRDefault="00AE4E9C">
            <w:pPr>
              <w:jc w:val="center"/>
              <w:rPr>
                <w:rFonts w:ascii="Arial" w:hAnsi="Arial" w:cs="Arial"/>
                <w:sz w:val="18"/>
                <w:szCs w:val="18"/>
                <w:lang w:eastAsia="fi-FI"/>
              </w:rPr>
            </w:pPr>
            <w:r>
              <w:rPr>
                <w:rFonts w:ascii="Arial" w:hAnsi="Arial" w:cs="Arial"/>
                <w:sz w:val="18"/>
                <w:szCs w:val="18"/>
                <w:lang w:val="fi-FI" w:eastAsia="fi-FI"/>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35C5D8C"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N/A</w:t>
            </w:r>
          </w:p>
        </w:tc>
      </w:tr>
      <w:tr w:rsidR="00AE4E9C" w14:paraId="6759AD3D"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73BE663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A638313" w14:textId="77777777" w:rsidR="00AE4E9C" w:rsidRDefault="00AE4E9C">
            <w:pPr>
              <w:jc w:val="center"/>
              <w:rPr>
                <w:rFonts w:ascii="Arial" w:hAnsi="Arial" w:cs="Arial"/>
                <w:sz w:val="18"/>
                <w:szCs w:val="18"/>
                <w:lang w:eastAsia="fi-FI"/>
              </w:rPr>
            </w:pPr>
            <w:r>
              <w:rPr>
                <w:rFonts w:ascii="Arial" w:hAnsi="Arial" w:cs="Arial"/>
                <w:sz w:val="18"/>
                <w:szCs w:val="18"/>
                <w:lang w:val="fi-FI" w:eastAsia="fi-FI"/>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6A853EF" w14:textId="77777777" w:rsidR="00AE4E9C" w:rsidRDefault="00AE4E9C">
            <w:pPr>
              <w:jc w:val="center"/>
              <w:rPr>
                <w:rFonts w:ascii="Arial" w:hAnsi="Arial" w:cs="Arial"/>
                <w:sz w:val="18"/>
                <w:szCs w:val="18"/>
                <w:lang w:eastAsia="fi-FI"/>
              </w:rPr>
            </w:pPr>
            <w:r>
              <w:rPr>
                <w:rFonts w:ascii="Arial" w:hAnsi="Arial" w:cs="Arial"/>
                <w:sz w:val="18"/>
                <w:szCs w:val="18"/>
                <w:lang w:val="fi-FI" w:eastAsia="fi-FI"/>
              </w:rPr>
              <w:t>3680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2A8BE1C"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E91FA30"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137B7E3" w14:textId="77777777" w:rsidR="00AE4E9C" w:rsidRDefault="00AE4E9C">
            <w:pPr>
              <w:jc w:val="center"/>
              <w:rPr>
                <w:rFonts w:ascii="Arial" w:hAnsi="Arial" w:cs="Arial"/>
                <w:sz w:val="18"/>
                <w:szCs w:val="18"/>
                <w:lang w:eastAsia="fi-FI"/>
              </w:rPr>
            </w:pPr>
            <w:r>
              <w:rPr>
                <w:rFonts w:ascii="Arial" w:hAnsi="Arial" w:cs="Arial"/>
                <w:sz w:val="18"/>
                <w:szCs w:val="18"/>
                <w:lang w:val="fi-FI" w:eastAsia="fi-FI"/>
              </w:rPr>
              <w:t>3680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31967601" w14:textId="77777777" w:rsidR="00AE4E9C" w:rsidRDefault="00AE4E9C">
            <w:pPr>
              <w:jc w:val="center"/>
              <w:rPr>
                <w:rFonts w:ascii="Arial" w:hAnsi="Arial" w:cs="Arial"/>
                <w:sz w:val="18"/>
                <w:szCs w:val="18"/>
                <w:lang w:eastAsia="fi-FI"/>
              </w:rPr>
            </w:pPr>
            <w:r>
              <w:rPr>
                <w:rFonts w:ascii="Arial" w:hAnsi="Arial" w:cs="Arial"/>
                <w:sz w:val="18"/>
                <w:szCs w:val="18"/>
                <w:lang w:val="fi-FI" w:eastAsia="fi-FI"/>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439C579"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N/A</w:t>
            </w:r>
          </w:p>
        </w:tc>
      </w:tr>
      <w:tr w:rsidR="00AE4E9C" w14:paraId="32852392"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7657E7C8" w14:textId="77777777" w:rsidR="00AE4E9C" w:rsidRDefault="00AE4E9C">
            <w:pPr>
              <w:jc w:val="center"/>
              <w:rPr>
                <w:rFonts w:ascii="Arial" w:hAnsi="Arial" w:cs="Arial"/>
                <w:sz w:val="18"/>
                <w:szCs w:val="18"/>
              </w:rPr>
            </w:pPr>
            <w:r>
              <w:rPr>
                <w:rFonts w:ascii="Arial" w:hAnsi="Arial" w:cs="Arial"/>
                <w:sz w:val="18"/>
                <w:szCs w:val="18"/>
              </w:rPr>
              <w:t>DC_2A-7A_n5A</w:t>
            </w:r>
          </w:p>
          <w:p w14:paraId="2563CFB4" w14:textId="77777777" w:rsidR="00AE4E9C" w:rsidRDefault="00AE4E9C">
            <w:pPr>
              <w:jc w:val="center"/>
              <w:rPr>
                <w:rFonts w:ascii="Arial" w:hAnsi="Arial" w:cs="Arial"/>
                <w:sz w:val="18"/>
                <w:szCs w:val="18"/>
              </w:rPr>
            </w:pPr>
            <w:r>
              <w:rPr>
                <w:rFonts w:ascii="Arial" w:hAnsi="Arial" w:cs="Arial"/>
                <w:sz w:val="18"/>
                <w:szCs w:val="18"/>
              </w:rPr>
              <w:t>DC_2A-7C_n5A</w:t>
            </w:r>
          </w:p>
          <w:p w14:paraId="01240389" w14:textId="77777777" w:rsidR="00AE4E9C" w:rsidRDefault="00AE4E9C">
            <w:pPr>
              <w:jc w:val="center"/>
              <w:rPr>
                <w:rFonts w:ascii="Arial" w:hAnsi="Arial" w:cs="Arial"/>
                <w:sz w:val="18"/>
                <w:szCs w:val="18"/>
              </w:rPr>
            </w:pPr>
            <w:r>
              <w:rPr>
                <w:rFonts w:ascii="Arial" w:hAnsi="Arial" w:cs="Arial"/>
                <w:sz w:val="18"/>
                <w:szCs w:val="18"/>
              </w:rPr>
              <w:t>DC_2A-7A-7A_n5A</w:t>
            </w:r>
          </w:p>
        </w:tc>
        <w:tc>
          <w:tcPr>
            <w:tcW w:w="925" w:type="dxa"/>
            <w:gridSpan w:val="2"/>
            <w:tcBorders>
              <w:top w:val="single" w:sz="4" w:space="0" w:color="auto"/>
              <w:left w:val="single" w:sz="4" w:space="0" w:color="auto"/>
              <w:bottom w:val="single" w:sz="4" w:space="0" w:color="auto"/>
              <w:right w:val="single" w:sz="4" w:space="0" w:color="auto"/>
            </w:tcBorders>
            <w:hideMark/>
          </w:tcPr>
          <w:p w14:paraId="5DA85BC2" w14:textId="77777777" w:rsidR="00AE4E9C" w:rsidRDefault="00AE4E9C">
            <w:pPr>
              <w:jc w:val="center"/>
              <w:rPr>
                <w:rFonts w:ascii="Arial" w:hAnsi="Arial" w:cs="Arial"/>
                <w:sz w:val="18"/>
                <w:szCs w:val="18"/>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ED51C23" w14:textId="77777777" w:rsidR="00AE4E9C" w:rsidRDefault="00AE4E9C">
            <w:pPr>
              <w:jc w:val="center"/>
              <w:rPr>
                <w:rFonts w:ascii="Arial" w:hAnsi="Arial" w:cs="Arial"/>
                <w:sz w:val="18"/>
                <w:szCs w:val="18"/>
                <w:lang w:eastAsia="ja-JP"/>
              </w:rPr>
            </w:pPr>
            <w:r>
              <w:rPr>
                <w:rFonts w:ascii="Arial" w:hAnsi="Arial" w:cs="Arial"/>
                <w:sz w:val="18"/>
                <w:szCs w:val="18"/>
              </w:rPr>
              <w:t>1855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0A536EA" w14:textId="77777777" w:rsidR="00AE4E9C" w:rsidRDefault="00AE4E9C">
            <w:pPr>
              <w:jc w:val="center"/>
              <w:rPr>
                <w:rFonts w:ascii="Arial" w:hAnsi="Arial" w:cs="Arial"/>
                <w:sz w:val="18"/>
                <w:szCs w:val="18"/>
                <w:lang w:eastAsia="ja-JP"/>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D38A4CC" w14:textId="77777777" w:rsidR="00AE4E9C" w:rsidRDefault="00AE4E9C">
            <w:pPr>
              <w:jc w:val="center"/>
              <w:rPr>
                <w:rFonts w:ascii="Arial" w:hAnsi="Arial" w:cs="Arial"/>
                <w:sz w:val="18"/>
                <w:szCs w:val="18"/>
                <w:lang w:eastAsia="ja-JP"/>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116EE44" w14:textId="77777777" w:rsidR="00AE4E9C" w:rsidRDefault="00AE4E9C">
            <w:pPr>
              <w:jc w:val="center"/>
              <w:rPr>
                <w:rFonts w:ascii="Arial" w:hAnsi="Arial" w:cs="Arial"/>
                <w:sz w:val="18"/>
                <w:szCs w:val="18"/>
                <w:lang w:eastAsia="ja-JP"/>
              </w:rPr>
            </w:pPr>
            <w:r>
              <w:rPr>
                <w:rFonts w:ascii="Arial" w:hAnsi="Arial" w:cs="Arial"/>
                <w:sz w:val="18"/>
                <w:szCs w:val="18"/>
              </w:rPr>
              <w:t>1935</w:t>
            </w:r>
          </w:p>
        </w:tc>
        <w:tc>
          <w:tcPr>
            <w:tcW w:w="667" w:type="dxa"/>
            <w:gridSpan w:val="4"/>
            <w:tcBorders>
              <w:top w:val="single" w:sz="4" w:space="0" w:color="auto"/>
              <w:left w:val="single" w:sz="4" w:space="0" w:color="auto"/>
              <w:bottom w:val="single" w:sz="4" w:space="0" w:color="auto"/>
              <w:right w:val="single" w:sz="4" w:space="0" w:color="auto"/>
            </w:tcBorders>
            <w:hideMark/>
          </w:tcPr>
          <w:p w14:paraId="77BF7D78"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83D4B79"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A534626"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8B25DD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DC818F1" w14:textId="77777777" w:rsidR="00AE4E9C" w:rsidRDefault="00AE4E9C">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071A2B9"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27C96DB" w14:textId="77777777" w:rsidR="00AE4E9C" w:rsidRDefault="00AE4E9C">
            <w:pPr>
              <w:jc w:val="center"/>
              <w:rPr>
                <w:rFonts w:ascii="Arial" w:hAnsi="Arial" w:cs="Arial"/>
                <w:sz w:val="18"/>
                <w:szCs w:val="18"/>
                <w:lang w:eastAsia="ja-JP"/>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0B42EF2"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B79B627" w14:textId="77777777" w:rsidR="00AE4E9C" w:rsidRDefault="00AE4E9C">
            <w:pPr>
              <w:jc w:val="center"/>
              <w:rPr>
                <w:rFonts w:ascii="Arial" w:hAnsi="Arial" w:cs="Arial"/>
                <w:sz w:val="18"/>
                <w:szCs w:val="18"/>
                <w:lang w:eastAsia="ja-JP"/>
              </w:rPr>
            </w:pPr>
            <w:r>
              <w:rPr>
                <w:rFonts w:ascii="Arial" w:hAnsi="Arial" w:cs="Arial"/>
                <w:sz w:val="18"/>
                <w:szCs w:val="18"/>
              </w:rPr>
              <w:t>2685</w:t>
            </w:r>
          </w:p>
        </w:tc>
        <w:tc>
          <w:tcPr>
            <w:tcW w:w="667" w:type="dxa"/>
            <w:gridSpan w:val="4"/>
            <w:tcBorders>
              <w:top w:val="single" w:sz="4" w:space="0" w:color="auto"/>
              <w:left w:val="single" w:sz="4" w:space="0" w:color="auto"/>
              <w:bottom w:val="single" w:sz="4" w:space="0" w:color="auto"/>
              <w:right w:val="single" w:sz="4" w:space="0" w:color="auto"/>
            </w:tcBorders>
            <w:hideMark/>
          </w:tcPr>
          <w:p w14:paraId="374DF7DF" w14:textId="77777777" w:rsidR="00AE4E9C" w:rsidRDefault="00AE4E9C">
            <w:pPr>
              <w:jc w:val="center"/>
              <w:rPr>
                <w:rFonts w:ascii="Arial" w:hAnsi="Arial" w:cs="Arial"/>
                <w:sz w:val="18"/>
                <w:szCs w:val="18"/>
              </w:rPr>
            </w:pPr>
            <w:r>
              <w:rPr>
                <w:rFonts w:ascii="Arial" w:hAnsi="Arial" w:cs="Arial"/>
                <w:sz w:val="18"/>
                <w:szCs w:val="18"/>
              </w:rPr>
              <w:t>30.0</w:t>
            </w:r>
          </w:p>
        </w:tc>
        <w:tc>
          <w:tcPr>
            <w:tcW w:w="1376" w:type="dxa"/>
            <w:tcBorders>
              <w:top w:val="single" w:sz="4" w:space="0" w:color="auto"/>
              <w:left w:val="single" w:sz="4" w:space="0" w:color="auto"/>
              <w:bottom w:val="single" w:sz="4" w:space="0" w:color="auto"/>
              <w:right w:val="single" w:sz="4" w:space="0" w:color="auto"/>
            </w:tcBorders>
            <w:hideMark/>
          </w:tcPr>
          <w:p w14:paraId="452AE9AC" w14:textId="77777777" w:rsidR="00AE4E9C" w:rsidRDefault="00AE4E9C">
            <w:pPr>
              <w:jc w:val="center"/>
              <w:rPr>
                <w:rFonts w:ascii="Arial" w:hAnsi="Arial" w:cs="Arial"/>
                <w:sz w:val="18"/>
                <w:szCs w:val="18"/>
              </w:rPr>
            </w:pPr>
            <w:r>
              <w:rPr>
                <w:rFonts w:ascii="Arial" w:hAnsi="Arial" w:cs="Arial"/>
                <w:sz w:val="18"/>
                <w:szCs w:val="18"/>
              </w:rPr>
              <w:t>IMD2</w:t>
            </w:r>
          </w:p>
        </w:tc>
      </w:tr>
      <w:tr w:rsidR="00AE4E9C" w14:paraId="78333F6E"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07B6F16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057CED8" w14:textId="77777777" w:rsidR="00AE4E9C" w:rsidRDefault="00AE4E9C">
            <w:pPr>
              <w:jc w:val="center"/>
              <w:rPr>
                <w:rFonts w:ascii="Arial" w:hAnsi="Arial" w:cs="Arial"/>
                <w:sz w:val="18"/>
                <w:szCs w:val="18"/>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3A6E074" w14:textId="77777777" w:rsidR="00AE4E9C" w:rsidRDefault="00AE4E9C">
            <w:pPr>
              <w:jc w:val="center"/>
              <w:rPr>
                <w:rFonts w:ascii="Arial" w:hAnsi="Arial" w:cs="Arial"/>
                <w:sz w:val="18"/>
                <w:szCs w:val="18"/>
                <w:lang w:eastAsia="ja-JP"/>
              </w:rPr>
            </w:pPr>
            <w:r>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3FD8D86" w14:textId="77777777" w:rsidR="00AE4E9C" w:rsidRDefault="00AE4E9C">
            <w:pPr>
              <w:jc w:val="center"/>
              <w:rPr>
                <w:rFonts w:ascii="Arial" w:hAnsi="Arial" w:cs="Arial"/>
                <w:sz w:val="18"/>
                <w:szCs w:val="18"/>
                <w:lang w:eastAsia="ja-JP"/>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12AF6D1" w14:textId="77777777" w:rsidR="00AE4E9C" w:rsidRDefault="00AE4E9C">
            <w:pPr>
              <w:jc w:val="center"/>
              <w:rPr>
                <w:rFonts w:ascii="Arial" w:hAnsi="Arial" w:cs="Arial"/>
                <w:sz w:val="18"/>
                <w:szCs w:val="18"/>
                <w:lang w:eastAsia="ja-JP"/>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84B7F0D" w14:textId="77777777" w:rsidR="00AE4E9C" w:rsidRDefault="00AE4E9C">
            <w:pPr>
              <w:jc w:val="center"/>
              <w:rPr>
                <w:rFonts w:ascii="Arial" w:hAnsi="Arial" w:cs="Arial"/>
                <w:sz w:val="18"/>
                <w:szCs w:val="18"/>
                <w:lang w:eastAsia="ja-JP"/>
              </w:rPr>
            </w:pPr>
            <w:r>
              <w:rPr>
                <w:rFonts w:ascii="Arial" w:hAnsi="Arial" w:cs="Arial"/>
                <w:sz w:val="18"/>
                <w:szCs w:val="18"/>
              </w:rPr>
              <w:t>875</w:t>
            </w:r>
          </w:p>
        </w:tc>
        <w:tc>
          <w:tcPr>
            <w:tcW w:w="667" w:type="dxa"/>
            <w:gridSpan w:val="4"/>
            <w:tcBorders>
              <w:top w:val="single" w:sz="4" w:space="0" w:color="auto"/>
              <w:left w:val="single" w:sz="4" w:space="0" w:color="auto"/>
              <w:bottom w:val="single" w:sz="4" w:space="0" w:color="auto"/>
              <w:right w:val="single" w:sz="4" w:space="0" w:color="auto"/>
            </w:tcBorders>
            <w:hideMark/>
          </w:tcPr>
          <w:p w14:paraId="6355E85E"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71C04566"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7FA3022"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61155605" w14:textId="77777777" w:rsidR="00AE4E9C" w:rsidRDefault="00AE4E9C">
            <w:pPr>
              <w:jc w:val="center"/>
              <w:rPr>
                <w:rFonts w:ascii="Arial" w:hAnsi="Arial" w:cs="Arial"/>
                <w:sz w:val="18"/>
                <w:szCs w:val="18"/>
                <w:lang w:eastAsia="ja-JP"/>
              </w:rPr>
            </w:pPr>
            <w:r>
              <w:rPr>
                <w:rFonts w:ascii="Arial" w:hAnsi="Arial" w:cs="Arial"/>
                <w:sz w:val="18"/>
                <w:szCs w:val="18"/>
                <w:lang w:eastAsia="ja-JP"/>
              </w:rPr>
              <w:t>DC_2A-7A_n28A</w:t>
            </w:r>
          </w:p>
          <w:p w14:paraId="0A91EFC9" w14:textId="77777777" w:rsidR="00AE4E9C" w:rsidRDefault="00AE4E9C">
            <w:pPr>
              <w:jc w:val="center"/>
              <w:rPr>
                <w:rFonts w:ascii="Arial" w:hAnsi="Arial" w:cs="Arial"/>
                <w:sz w:val="18"/>
                <w:szCs w:val="18"/>
              </w:rPr>
            </w:pPr>
            <w:r>
              <w:rPr>
                <w:rFonts w:ascii="Arial" w:hAnsi="Arial" w:cs="Arial"/>
                <w:sz w:val="18"/>
                <w:szCs w:val="18"/>
              </w:rPr>
              <w:t>DC_2A-7C_n28A</w:t>
            </w:r>
          </w:p>
        </w:tc>
        <w:tc>
          <w:tcPr>
            <w:tcW w:w="925" w:type="dxa"/>
            <w:gridSpan w:val="2"/>
            <w:tcBorders>
              <w:top w:val="single" w:sz="4" w:space="0" w:color="auto"/>
              <w:left w:val="single" w:sz="4" w:space="0" w:color="auto"/>
              <w:bottom w:val="single" w:sz="4" w:space="0" w:color="auto"/>
              <w:right w:val="single" w:sz="4" w:space="0" w:color="auto"/>
            </w:tcBorders>
            <w:hideMark/>
          </w:tcPr>
          <w:p w14:paraId="1BA8B010" w14:textId="77777777" w:rsidR="00AE4E9C" w:rsidRDefault="00AE4E9C">
            <w:pPr>
              <w:jc w:val="center"/>
              <w:rPr>
                <w:rFonts w:ascii="Arial" w:hAnsi="Arial" w:cs="Arial"/>
                <w:sz w:val="18"/>
                <w:szCs w:val="18"/>
              </w:rPr>
            </w:pPr>
            <w:r>
              <w:rPr>
                <w:rFonts w:ascii="Arial" w:hAnsi="Arial" w:cs="Arial"/>
                <w:sz w:val="18"/>
                <w:szCs w:val="18"/>
                <w:lang w:eastAsia="ja-JP"/>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1771893" w14:textId="77777777" w:rsidR="00AE4E9C" w:rsidRDefault="00AE4E9C">
            <w:pPr>
              <w:jc w:val="center"/>
              <w:rPr>
                <w:rFonts w:ascii="Arial" w:hAnsi="Arial" w:cs="Arial"/>
                <w:sz w:val="18"/>
                <w:szCs w:val="18"/>
                <w:lang w:eastAsia="ja-JP"/>
              </w:rPr>
            </w:pPr>
            <w:r>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0F6932C" w14:textId="77777777" w:rsidR="00AE4E9C" w:rsidRDefault="00AE4E9C">
            <w:pPr>
              <w:jc w:val="center"/>
              <w:rPr>
                <w:rFonts w:ascii="Arial" w:hAnsi="Arial" w:cs="Arial"/>
                <w:sz w:val="18"/>
                <w:szCs w:val="18"/>
                <w:lang w:eastAsia="ja-JP"/>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E78DBAC" w14:textId="77777777" w:rsidR="00AE4E9C" w:rsidRDefault="00AE4E9C">
            <w:pPr>
              <w:jc w:val="center"/>
              <w:rPr>
                <w:rFonts w:ascii="Arial" w:hAnsi="Arial" w:cs="Arial"/>
                <w:sz w:val="18"/>
                <w:szCs w:val="18"/>
                <w:lang w:eastAsia="ja-JP"/>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D90236A" w14:textId="77777777" w:rsidR="00AE4E9C" w:rsidRDefault="00AE4E9C">
            <w:pPr>
              <w:jc w:val="center"/>
              <w:rPr>
                <w:rFonts w:ascii="Arial" w:hAnsi="Arial" w:cs="Arial"/>
                <w:sz w:val="18"/>
                <w:szCs w:val="18"/>
                <w:lang w:eastAsia="ja-JP"/>
              </w:rPr>
            </w:pPr>
            <w:r>
              <w:rPr>
                <w:rFonts w:ascii="Arial" w:hAnsi="Arial" w:cs="Arial"/>
                <w:sz w:val="18"/>
                <w:szCs w:val="18"/>
              </w:rPr>
              <w:t>1960</w:t>
            </w:r>
          </w:p>
        </w:tc>
        <w:tc>
          <w:tcPr>
            <w:tcW w:w="667" w:type="dxa"/>
            <w:gridSpan w:val="4"/>
            <w:tcBorders>
              <w:top w:val="single" w:sz="4" w:space="0" w:color="auto"/>
              <w:left w:val="single" w:sz="4" w:space="0" w:color="auto"/>
              <w:bottom w:val="single" w:sz="4" w:space="0" w:color="auto"/>
              <w:right w:val="single" w:sz="4" w:space="0" w:color="auto"/>
            </w:tcBorders>
            <w:hideMark/>
          </w:tcPr>
          <w:p w14:paraId="6DAB4962"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5F2B376D"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2A41C12"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415528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10BFE80" w14:textId="77777777" w:rsidR="00AE4E9C" w:rsidRDefault="00AE4E9C">
            <w:pPr>
              <w:jc w:val="center"/>
              <w:rPr>
                <w:rFonts w:ascii="Arial" w:hAnsi="Arial" w:cs="Arial"/>
                <w:sz w:val="18"/>
                <w:szCs w:val="18"/>
              </w:rPr>
            </w:pPr>
            <w:r>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42F5F45"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866D420" w14:textId="77777777" w:rsidR="00AE4E9C" w:rsidRDefault="00AE4E9C">
            <w:pPr>
              <w:jc w:val="center"/>
              <w:rPr>
                <w:rFonts w:ascii="Arial" w:hAnsi="Arial" w:cs="Arial"/>
                <w:sz w:val="18"/>
                <w:szCs w:val="18"/>
                <w:lang w:eastAsia="ja-JP"/>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BE4A56A"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DAAD2E4" w14:textId="77777777" w:rsidR="00AE4E9C" w:rsidRDefault="00AE4E9C">
            <w:pPr>
              <w:jc w:val="center"/>
              <w:rPr>
                <w:rFonts w:ascii="Arial" w:hAnsi="Arial" w:cs="Arial"/>
                <w:sz w:val="18"/>
                <w:szCs w:val="18"/>
                <w:lang w:eastAsia="ja-JP"/>
              </w:rPr>
            </w:pPr>
            <w:r>
              <w:rPr>
                <w:rFonts w:ascii="Arial" w:hAnsi="Arial" w:cs="Arial"/>
                <w:sz w:val="18"/>
                <w:szCs w:val="18"/>
              </w:rPr>
              <w:t>2120</w:t>
            </w:r>
          </w:p>
        </w:tc>
        <w:tc>
          <w:tcPr>
            <w:tcW w:w="667" w:type="dxa"/>
            <w:gridSpan w:val="4"/>
            <w:tcBorders>
              <w:top w:val="single" w:sz="4" w:space="0" w:color="auto"/>
              <w:left w:val="single" w:sz="4" w:space="0" w:color="auto"/>
              <w:bottom w:val="single" w:sz="4" w:space="0" w:color="auto"/>
              <w:right w:val="single" w:sz="4" w:space="0" w:color="auto"/>
            </w:tcBorders>
            <w:hideMark/>
          </w:tcPr>
          <w:p w14:paraId="6D692036" w14:textId="77777777" w:rsidR="00AE4E9C" w:rsidRDefault="00AE4E9C">
            <w:pPr>
              <w:jc w:val="center"/>
              <w:rPr>
                <w:rFonts w:ascii="Arial" w:hAnsi="Arial" w:cs="Arial"/>
                <w:sz w:val="18"/>
                <w:szCs w:val="18"/>
              </w:rPr>
            </w:pPr>
            <w:r>
              <w:rPr>
                <w:rFonts w:ascii="Arial" w:hAnsi="Arial" w:cs="Arial"/>
                <w:sz w:val="18"/>
                <w:szCs w:val="18"/>
                <w:lang w:eastAsia="ja-JP"/>
              </w:rPr>
              <w:t>29.0</w:t>
            </w:r>
          </w:p>
        </w:tc>
        <w:tc>
          <w:tcPr>
            <w:tcW w:w="1376" w:type="dxa"/>
            <w:tcBorders>
              <w:top w:val="single" w:sz="4" w:space="0" w:color="auto"/>
              <w:left w:val="single" w:sz="4" w:space="0" w:color="auto"/>
              <w:bottom w:val="single" w:sz="4" w:space="0" w:color="auto"/>
              <w:right w:val="single" w:sz="4" w:space="0" w:color="auto"/>
            </w:tcBorders>
            <w:hideMark/>
          </w:tcPr>
          <w:p w14:paraId="750597F9" w14:textId="77777777" w:rsidR="00AE4E9C" w:rsidRDefault="00AE4E9C">
            <w:pPr>
              <w:jc w:val="center"/>
              <w:rPr>
                <w:rFonts w:ascii="Arial" w:hAnsi="Arial" w:cs="Arial"/>
                <w:sz w:val="18"/>
                <w:szCs w:val="18"/>
              </w:rPr>
            </w:pPr>
            <w:r>
              <w:rPr>
                <w:rFonts w:ascii="Arial" w:hAnsi="Arial" w:cs="Arial"/>
                <w:sz w:val="18"/>
                <w:szCs w:val="18"/>
              </w:rPr>
              <w:t>IMD2</w:t>
            </w:r>
          </w:p>
        </w:tc>
      </w:tr>
      <w:tr w:rsidR="00AE4E9C" w14:paraId="2CFA959B"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1CD5DF0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3DA7041" w14:textId="77777777" w:rsidR="00AE4E9C" w:rsidRDefault="00AE4E9C">
            <w:pPr>
              <w:jc w:val="center"/>
              <w:rPr>
                <w:rFonts w:ascii="Arial" w:hAnsi="Arial" w:cs="Arial"/>
                <w:sz w:val="18"/>
                <w:szCs w:val="18"/>
              </w:rPr>
            </w:pPr>
            <w:r>
              <w:rPr>
                <w:rFonts w:ascii="Arial" w:hAnsi="Arial" w:cs="Arial"/>
                <w:sz w:val="18"/>
                <w:szCs w:val="18"/>
                <w:lang w:eastAsia="ja-JP"/>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E113D7C" w14:textId="77777777" w:rsidR="00AE4E9C" w:rsidRDefault="00AE4E9C">
            <w:pPr>
              <w:jc w:val="center"/>
              <w:rPr>
                <w:rFonts w:ascii="Arial" w:hAnsi="Arial" w:cs="Arial"/>
                <w:sz w:val="18"/>
                <w:szCs w:val="18"/>
                <w:lang w:eastAsia="ja-JP"/>
              </w:rPr>
            </w:pPr>
            <w:r>
              <w:rPr>
                <w:rFonts w:ascii="Arial" w:hAnsi="Arial" w:cs="Arial"/>
                <w:sz w:val="18"/>
                <w:szCs w:val="18"/>
              </w:rPr>
              <w:t>740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670B003" w14:textId="77777777" w:rsidR="00AE4E9C" w:rsidRDefault="00AE4E9C">
            <w:pPr>
              <w:jc w:val="center"/>
              <w:rPr>
                <w:rFonts w:ascii="Arial" w:hAnsi="Arial" w:cs="Arial"/>
                <w:sz w:val="18"/>
                <w:szCs w:val="18"/>
                <w:lang w:eastAsia="ja-JP"/>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C1D4791" w14:textId="77777777" w:rsidR="00AE4E9C" w:rsidRDefault="00AE4E9C">
            <w:pPr>
              <w:jc w:val="center"/>
              <w:rPr>
                <w:rFonts w:ascii="Arial" w:hAnsi="Arial" w:cs="Arial"/>
                <w:sz w:val="18"/>
                <w:szCs w:val="18"/>
                <w:lang w:eastAsia="ja-JP"/>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A4F75D7" w14:textId="77777777" w:rsidR="00AE4E9C" w:rsidRDefault="00AE4E9C">
            <w:pPr>
              <w:jc w:val="center"/>
              <w:rPr>
                <w:rFonts w:ascii="Arial" w:hAnsi="Arial" w:cs="Arial"/>
                <w:sz w:val="18"/>
                <w:szCs w:val="18"/>
                <w:lang w:eastAsia="ja-JP"/>
              </w:rPr>
            </w:pPr>
            <w:r>
              <w:rPr>
                <w:rFonts w:ascii="Arial" w:hAnsi="Arial" w:cs="Arial"/>
                <w:sz w:val="18"/>
                <w:szCs w:val="18"/>
              </w:rPr>
              <w:t>795</w:t>
            </w:r>
          </w:p>
        </w:tc>
        <w:tc>
          <w:tcPr>
            <w:tcW w:w="667" w:type="dxa"/>
            <w:gridSpan w:val="4"/>
            <w:tcBorders>
              <w:top w:val="single" w:sz="4" w:space="0" w:color="auto"/>
              <w:left w:val="single" w:sz="4" w:space="0" w:color="auto"/>
              <w:bottom w:val="single" w:sz="4" w:space="0" w:color="auto"/>
              <w:right w:val="single" w:sz="4" w:space="0" w:color="auto"/>
            </w:tcBorders>
            <w:hideMark/>
          </w:tcPr>
          <w:p w14:paraId="0568B617"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1D1E42EF"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E28C9E2"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244A196D" w14:textId="77777777" w:rsidR="00AE4E9C" w:rsidRDefault="00AE4E9C">
            <w:pPr>
              <w:jc w:val="center"/>
              <w:rPr>
                <w:rFonts w:ascii="Arial" w:hAnsi="Arial" w:cs="Arial"/>
                <w:sz w:val="18"/>
                <w:szCs w:val="18"/>
              </w:rPr>
            </w:pPr>
            <w:r>
              <w:rPr>
                <w:rFonts w:ascii="Arial" w:hAnsi="Arial" w:cs="Arial"/>
                <w:sz w:val="18"/>
                <w:szCs w:val="18"/>
              </w:rPr>
              <w:t>DC_2A-7A_n77A</w:t>
            </w:r>
          </w:p>
          <w:p w14:paraId="49BE3454" w14:textId="77777777" w:rsidR="00AE4E9C" w:rsidRDefault="00AE4E9C">
            <w:pPr>
              <w:jc w:val="center"/>
              <w:rPr>
                <w:rFonts w:ascii="Arial" w:hAnsi="Arial" w:cs="Arial"/>
                <w:sz w:val="18"/>
                <w:szCs w:val="18"/>
              </w:rPr>
            </w:pPr>
            <w:r>
              <w:rPr>
                <w:rFonts w:ascii="Arial" w:hAnsi="Arial" w:cs="Arial"/>
                <w:sz w:val="18"/>
                <w:szCs w:val="18"/>
              </w:rPr>
              <w:t>DC_2A-7C_n77A</w:t>
            </w:r>
          </w:p>
          <w:p w14:paraId="20EA4A2B" w14:textId="77777777" w:rsidR="00AE4E9C" w:rsidRDefault="00AE4E9C">
            <w:pPr>
              <w:jc w:val="center"/>
              <w:rPr>
                <w:rFonts w:ascii="Arial" w:hAnsi="Arial" w:cs="Arial"/>
                <w:sz w:val="18"/>
                <w:szCs w:val="18"/>
              </w:rPr>
            </w:pPr>
            <w:r>
              <w:rPr>
                <w:rFonts w:ascii="Arial" w:hAnsi="Arial" w:cs="Arial"/>
                <w:sz w:val="18"/>
                <w:szCs w:val="18"/>
              </w:rPr>
              <w:t>DC_2A-7A-7A_n77A</w:t>
            </w:r>
          </w:p>
          <w:p w14:paraId="572C0A51" w14:textId="77777777" w:rsidR="00AE4E9C" w:rsidRDefault="00AE4E9C">
            <w:pPr>
              <w:jc w:val="center"/>
              <w:rPr>
                <w:rFonts w:ascii="Arial" w:hAnsi="Arial" w:cs="Arial"/>
                <w:sz w:val="18"/>
                <w:szCs w:val="18"/>
              </w:rPr>
            </w:pPr>
            <w:r>
              <w:rPr>
                <w:rFonts w:ascii="Arial" w:hAnsi="Arial" w:cs="Arial"/>
                <w:sz w:val="18"/>
                <w:szCs w:val="18"/>
              </w:rPr>
              <w:t>DC_2A-7A_n77(2A)</w:t>
            </w:r>
          </w:p>
          <w:p w14:paraId="4F94B631" w14:textId="77777777" w:rsidR="00AE4E9C" w:rsidRDefault="00AE4E9C">
            <w:pPr>
              <w:jc w:val="center"/>
              <w:rPr>
                <w:rFonts w:ascii="Arial" w:hAnsi="Arial" w:cs="Arial"/>
                <w:sz w:val="18"/>
                <w:szCs w:val="18"/>
              </w:rPr>
            </w:pPr>
            <w:r>
              <w:rPr>
                <w:rFonts w:ascii="Arial" w:hAnsi="Arial" w:cs="Arial"/>
                <w:sz w:val="18"/>
                <w:szCs w:val="18"/>
              </w:rPr>
              <w:t>DC_2A-7C_n77(2A)</w:t>
            </w:r>
          </w:p>
          <w:p w14:paraId="171E5DCE" w14:textId="77777777" w:rsidR="00AE4E9C" w:rsidRDefault="00AE4E9C">
            <w:pPr>
              <w:jc w:val="center"/>
              <w:rPr>
                <w:rFonts w:ascii="Arial" w:hAnsi="Arial" w:cs="Arial"/>
                <w:sz w:val="18"/>
                <w:szCs w:val="18"/>
              </w:rPr>
            </w:pPr>
            <w:r>
              <w:rPr>
                <w:rFonts w:ascii="Arial" w:hAnsi="Arial" w:cs="Arial"/>
                <w:sz w:val="18"/>
                <w:szCs w:val="18"/>
              </w:rPr>
              <w:t>DC_2A-7A-7A_n77(2A)</w:t>
            </w:r>
          </w:p>
        </w:tc>
        <w:tc>
          <w:tcPr>
            <w:tcW w:w="925" w:type="dxa"/>
            <w:gridSpan w:val="2"/>
            <w:tcBorders>
              <w:top w:val="single" w:sz="4" w:space="0" w:color="auto"/>
              <w:left w:val="single" w:sz="4" w:space="0" w:color="auto"/>
              <w:bottom w:val="single" w:sz="4" w:space="0" w:color="auto"/>
              <w:right w:val="single" w:sz="4" w:space="0" w:color="auto"/>
            </w:tcBorders>
            <w:hideMark/>
          </w:tcPr>
          <w:p w14:paraId="03015FD0" w14:textId="77777777" w:rsidR="00AE4E9C" w:rsidRDefault="00AE4E9C">
            <w:pPr>
              <w:jc w:val="center"/>
              <w:rPr>
                <w:rFonts w:ascii="Arial" w:hAnsi="Arial" w:cs="Arial"/>
                <w:sz w:val="18"/>
                <w:szCs w:val="18"/>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6C555F9"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B802021" w14:textId="77777777" w:rsidR="00AE4E9C" w:rsidRDefault="00AE4E9C">
            <w:pPr>
              <w:jc w:val="center"/>
              <w:rPr>
                <w:rFonts w:ascii="Arial" w:hAnsi="Arial" w:cs="Arial"/>
                <w:sz w:val="18"/>
                <w:szCs w:val="18"/>
                <w:lang w:eastAsia="ja-JP"/>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D5D6755"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351FD72" w14:textId="77777777" w:rsidR="00AE4E9C" w:rsidRDefault="00AE4E9C">
            <w:pPr>
              <w:jc w:val="center"/>
              <w:rPr>
                <w:rFonts w:ascii="Arial" w:hAnsi="Arial" w:cs="Arial"/>
                <w:sz w:val="18"/>
                <w:szCs w:val="18"/>
                <w:lang w:eastAsia="ja-JP"/>
              </w:rPr>
            </w:pPr>
            <w:r>
              <w:rPr>
                <w:rFonts w:ascii="Arial" w:hAnsi="Arial" w:cs="Arial"/>
                <w:sz w:val="18"/>
                <w:szCs w:val="18"/>
              </w:rPr>
              <w:t>1950</w:t>
            </w:r>
          </w:p>
        </w:tc>
        <w:tc>
          <w:tcPr>
            <w:tcW w:w="667" w:type="dxa"/>
            <w:gridSpan w:val="4"/>
            <w:tcBorders>
              <w:top w:val="single" w:sz="4" w:space="0" w:color="auto"/>
              <w:left w:val="single" w:sz="4" w:space="0" w:color="auto"/>
              <w:bottom w:val="single" w:sz="4" w:space="0" w:color="auto"/>
              <w:right w:val="single" w:sz="4" w:space="0" w:color="auto"/>
            </w:tcBorders>
            <w:hideMark/>
          </w:tcPr>
          <w:p w14:paraId="3B74E8E3" w14:textId="77777777" w:rsidR="00AE4E9C" w:rsidRDefault="00AE4E9C">
            <w:pPr>
              <w:jc w:val="center"/>
              <w:rPr>
                <w:rFonts w:ascii="Arial" w:hAnsi="Arial" w:cs="Arial"/>
                <w:sz w:val="18"/>
                <w:szCs w:val="18"/>
              </w:rPr>
            </w:pPr>
            <w:r>
              <w:rPr>
                <w:rFonts w:ascii="Arial" w:hAnsi="Arial" w:cs="Arial"/>
                <w:sz w:val="18"/>
                <w:szCs w:val="18"/>
              </w:rPr>
              <w:t>8.6</w:t>
            </w:r>
          </w:p>
        </w:tc>
        <w:tc>
          <w:tcPr>
            <w:tcW w:w="1376" w:type="dxa"/>
            <w:tcBorders>
              <w:top w:val="single" w:sz="4" w:space="0" w:color="auto"/>
              <w:left w:val="single" w:sz="4" w:space="0" w:color="auto"/>
              <w:bottom w:val="single" w:sz="4" w:space="0" w:color="auto"/>
              <w:right w:val="single" w:sz="4" w:space="0" w:color="auto"/>
            </w:tcBorders>
          </w:tcPr>
          <w:p w14:paraId="0F172A94" w14:textId="77777777" w:rsidR="00AE4E9C" w:rsidRDefault="00AE4E9C">
            <w:pPr>
              <w:jc w:val="center"/>
              <w:rPr>
                <w:rFonts w:ascii="Arial" w:hAnsi="Arial" w:cs="Arial"/>
                <w:sz w:val="18"/>
                <w:szCs w:val="18"/>
              </w:rPr>
            </w:pPr>
            <w:r>
              <w:rPr>
                <w:rFonts w:ascii="Arial" w:hAnsi="Arial" w:cs="Arial"/>
                <w:sz w:val="18"/>
                <w:szCs w:val="18"/>
              </w:rPr>
              <w:t>IMD4</w:t>
            </w:r>
          </w:p>
          <w:p w14:paraId="06C928A4" w14:textId="77777777" w:rsidR="00AE4E9C" w:rsidRDefault="00AE4E9C">
            <w:pPr>
              <w:jc w:val="center"/>
              <w:rPr>
                <w:rFonts w:ascii="Arial" w:hAnsi="Arial" w:cs="Arial"/>
                <w:sz w:val="18"/>
                <w:szCs w:val="18"/>
              </w:rPr>
            </w:pPr>
          </w:p>
        </w:tc>
      </w:tr>
      <w:tr w:rsidR="00AE4E9C" w14:paraId="21E74EA2"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DD5C6A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D33EA7B" w14:textId="77777777" w:rsidR="00AE4E9C" w:rsidRDefault="00AE4E9C">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BB778C1" w14:textId="77777777" w:rsidR="00AE4E9C" w:rsidRDefault="00AE4E9C">
            <w:pPr>
              <w:jc w:val="center"/>
              <w:rPr>
                <w:rFonts w:ascii="Arial" w:hAnsi="Arial" w:cs="Arial"/>
                <w:sz w:val="18"/>
                <w:szCs w:val="18"/>
                <w:lang w:eastAsia="ja-JP"/>
              </w:rPr>
            </w:pPr>
            <w:r>
              <w:rPr>
                <w:rFonts w:ascii="Arial" w:hAnsi="Arial" w:cs="Arial"/>
                <w:sz w:val="18"/>
                <w:szCs w:val="18"/>
              </w:rPr>
              <w:t>2550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8A0588E" w14:textId="77777777" w:rsidR="00AE4E9C" w:rsidRDefault="00AE4E9C">
            <w:pPr>
              <w:jc w:val="center"/>
              <w:rPr>
                <w:rFonts w:ascii="Arial" w:hAnsi="Arial" w:cs="Arial"/>
                <w:sz w:val="18"/>
                <w:szCs w:val="18"/>
                <w:lang w:eastAsia="ja-JP"/>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A7234A0" w14:textId="77777777" w:rsidR="00AE4E9C" w:rsidRDefault="00AE4E9C">
            <w:pPr>
              <w:jc w:val="center"/>
              <w:rPr>
                <w:rFonts w:ascii="Arial" w:hAnsi="Arial" w:cs="Arial"/>
                <w:sz w:val="18"/>
                <w:szCs w:val="18"/>
                <w:lang w:eastAsia="ja-JP"/>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A59AD53" w14:textId="77777777" w:rsidR="00AE4E9C" w:rsidRDefault="00AE4E9C">
            <w:pPr>
              <w:jc w:val="center"/>
              <w:rPr>
                <w:rFonts w:ascii="Arial" w:hAnsi="Arial" w:cs="Arial"/>
                <w:sz w:val="18"/>
                <w:szCs w:val="18"/>
                <w:lang w:eastAsia="ja-JP"/>
              </w:rPr>
            </w:pPr>
            <w:r>
              <w:rPr>
                <w:rFonts w:ascii="Arial" w:hAnsi="Arial" w:cs="Arial"/>
                <w:sz w:val="18"/>
                <w:szCs w:val="18"/>
              </w:rPr>
              <w:t>2685</w:t>
            </w:r>
          </w:p>
        </w:tc>
        <w:tc>
          <w:tcPr>
            <w:tcW w:w="667" w:type="dxa"/>
            <w:gridSpan w:val="4"/>
            <w:tcBorders>
              <w:top w:val="single" w:sz="4" w:space="0" w:color="auto"/>
              <w:left w:val="single" w:sz="4" w:space="0" w:color="auto"/>
              <w:bottom w:val="single" w:sz="4" w:space="0" w:color="auto"/>
              <w:right w:val="single" w:sz="4" w:space="0" w:color="auto"/>
            </w:tcBorders>
            <w:hideMark/>
          </w:tcPr>
          <w:p w14:paraId="4D5B22C4"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C519C55"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45F7863"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1C069F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DAD8BF6" w14:textId="77777777" w:rsidR="00AE4E9C" w:rsidRDefault="00AE4E9C">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5DF196F" w14:textId="77777777" w:rsidR="00AE4E9C" w:rsidRDefault="00AE4E9C">
            <w:pPr>
              <w:jc w:val="center"/>
              <w:rPr>
                <w:rFonts w:ascii="Arial" w:hAnsi="Arial" w:cs="Arial"/>
                <w:sz w:val="18"/>
                <w:szCs w:val="18"/>
                <w:lang w:eastAsia="ja-JP"/>
              </w:rPr>
            </w:pPr>
            <w:r>
              <w:rPr>
                <w:rFonts w:ascii="Arial" w:hAnsi="Arial" w:cs="Arial"/>
                <w:sz w:val="18"/>
                <w:szCs w:val="18"/>
              </w:rPr>
              <w:t>3525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ADF9296" w14:textId="77777777" w:rsidR="00AE4E9C" w:rsidRDefault="00AE4E9C">
            <w:pPr>
              <w:jc w:val="center"/>
              <w:rPr>
                <w:rFonts w:ascii="Arial" w:hAnsi="Arial" w:cs="Arial"/>
                <w:sz w:val="18"/>
                <w:szCs w:val="18"/>
                <w:lang w:eastAsia="ja-JP"/>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E07677A" w14:textId="77777777" w:rsidR="00AE4E9C" w:rsidRDefault="00AE4E9C">
            <w:pPr>
              <w:jc w:val="center"/>
              <w:rPr>
                <w:rFonts w:ascii="Arial" w:hAnsi="Arial" w:cs="Arial"/>
                <w:sz w:val="18"/>
                <w:szCs w:val="18"/>
                <w:lang w:eastAsia="ja-JP"/>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D1964DA" w14:textId="77777777" w:rsidR="00AE4E9C" w:rsidRDefault="00AE4E9C">
            <w:pPr>
              <w:jc w:val="center"/>
              <w:rPr>
                <w:rFonts w:ascii="Arial" w:hAnsi="Arial" w:cs="Arial"/>
                <w:sz w:val="18"/>
                <w:szCs w:val="18"/>
                <w:lang w:eastAsia="ja-JP"/>
              </w:rPr>
            </w:pPr>
            <w:r>
              <w:rPr>
                <w:rFonts w:ascii="Arial" w:hAnsi="Arial" w:cs="Arial"/>
                <w:sz w:val="18"/>
                <w:szCs w:val="18"/>
              </w:rPr>
              <w:t>3475</w:t>
            </w:r>
          </w:p>
        </w:tc>
        <w:tc>
          <w:tcPr>
            <w:tcW w:w="667" w:type="dxa"/>
            <w:gridSpan w:val="4"/>
            <w:tcBorders>
              <w:top w:val="single" w:sz="4" w:space="0" w:color="auto"/>
              <w:left w:val="single" w:sz="4" w:space="0" w:color="auto"/>
              <w:bottom w:val="single" w:sz="4" w:space="0" w:color="auto"/>
              <w:right w:val="single" w:sz="4" w:space="0" w:color="auto"/>
            </w:tcBorders>
            <w:hideMark/>
          </w:tcPr>
          <w:p w14:paraId="723EB524"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AB81DE3"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EA63228"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D9A4F8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3E98E30" w14:textId="77777777" w:rsidR="00AE4E9C" w:rsidRDefault="00AE4E9C">
            <w:pPr>
              <w:jc w:val="center"/>
              <w:rPr>
                <w:rFonts w:ascii="Arial" w:hAnsi="Arial" w:cs="Arial"/>
                <w:sz w:val="18"/>
                <w:szCs w:val="18"/>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2009E5B" w14:textId="77777777" w:rsidR="00AE4E9C" w:rsidRDefault="00AE4E9C">
            <w:pPr>
              <w:jc w:val="center"/>
              <w:rPr>
                <w:rFonts w:ascii="Arial" w:hAnsi="Arial" w:cs="Arial"/>
                <w:sz w:val="18"/>
                <w:szCs w:val="18"/>
                <w:lang w:eastAsia="ja-JP"/>
              </w:rPr>
            </w:pPr>
            <w:r>
              <w:rPr>
                <w:rFonts w:ascii="Arial" w:hAnsi="Arial" w:cs="Arial"/>
                <w:sz w:val="18"/>
                <w:szCs w:val="18"/>
              </w:rPr>
              <w:t>1860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CC7D783" w14:textId="77777777" w:rsidR="00AE4E9C" w:rsidRDefault="00AE4E9C">
            <w:pPr>
              <w:jc w:val="center"/>
              <w:rPr>
                <w:rFonts w:ascii="Arial" w:hAnsi="Arial" w:cs="Arial"/>
                <w:sz w:val="18"/>
                <w:szCs w:val="18"/>
                <w:lang w:eastAsia="ja-JP"/>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9A376E2" w14:textId="77777777" w:rsidR="00AE4E9C" w:rsidRDefault="00AE4E9C">
            <w:pPr>
              <w:jc w:val="center"/>
              <w:rPr>
                <w:rFonts w:ascii="Arial" w:hAnsi="Arial" w:cs="Arial"/>
                <w:sz w:val="18"/>
                <w:szCs w:val="18"/>
                <w:lang w:eastAsia="ja-JP"/>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F14A214" w14:textId="77777777" w:rsidR="00AE4E9C" w:rsidRDefault="00AE4E9C">
            <w:pPr>
              <w:jc w:val="center"/>
              <w:rPr>
                <w:rFonts w:ascii="Arial" w:hAnsi="Arial" w:cs="Arial"/>
                <w:sz w:val="18"/>
                <w:szCs w:val="18"/>
                <w:lang w:eastAsia="ja-JP"/>
              </w:rPr>
            </w:pPr>
            <w:r>
              <w:rPr>
                <w:rFonts w:ascii="Arial" w:hAnsi="Arial" w:cs="Arial"/>
                <w:sz w:val="18"/>
                <w:szCs w:val="18"/>
              </w:rPr>
              <w:t>1940</w:t>
            </w:r>
          </w:p>
        </w:tc>
        <w:tc>
          <w:tcPr>
            <w:tcW w:w="667" w:type="dxa"/>
            <w:gridSpan w:val="4"/>
            <w:tcBorders>
              <w:top w:val="single" w:sz="4" w:space="0" w:color="auto"/>
              <w:left w:val="single" w:sz="4" w:space="0" w:color="auto"/>
              <w:bottom w:val="single" w:sz="4" w:space="0" w:color="auto"/>
              <w:right w:val="single" w:sz="4" w:space="0" w:color="auto"/>
            </w:tcBorders>
            <w:hideMark/>
          </w:tcPr>
          <w:p w14:paraId="159ABB46"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C0F3662"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81302A1"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8DEF96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D11D7B4" w14:textId="77777777" w:rsidR="00AE4E9C" w:rsidRDefault="00AE4E9C">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08CE996"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8E9E71F" w14:textId="77777777" w:rsidR="00AE4E9C" w:rsidRDefault="00AE4E9C">
            <w:pPr>
              <w:jc w:val="center"/>
              <w:rPr>
                <w:rFonts w:ascii="Arial" w:hAnsi="Arial" w:cs="Arial"/>
                <w:sz w:val="18"/>
                <w:szCs w:val="18"/>
                <w:lang w:eastAsia="ja-JP"/>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05482FA"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5318E43" w14:textId="77777777" w:rsidR="00AE4E9C" w:rsidRDefault="00AE4E9C">
            <w:pPr>
              <w:jc w:val="center"/>
              <w:rPr>
                <w:rFonts w:ascii="Arial" w:hAnsi="Arial" w:cs="Arial"/>
                <w:sz w:val="18"/>
                <w:szCs w:val="18"/>
                <w:lang w:eastAsia="ja-JP"/>
              </w:rPr>
            </w:pPr>
            <w:r>
              <w:rPr>
                <w:rFonts w:ascii="Arial" w:hAnsi="Arial" w:cs="Arial"/>
                <w:sz w:val="18"/>
                <w:szCs w:val="18"/>
              </w:rPr>
              <w:t>2660</w:t>
            </w:r>
          </w:p>
        </w:tc>
        <w:tc>
          <w:tcPr>
            <w:tcW w:w="667" w:type="dxa"/>
            <w:gridSpan w:val="4"/>
            <w:tcBorders>
              <w:top w:val="single" w:sz="4" w:space="0" w:color="auto"/>
              <w:left w:val="single" w:sz="4" w:space="0" w:color="auto"/>
              <w:bottom w:val="single" w:sz="4" w:space="0" w:color="auto"/>
              <w:right w:val="single" w:sz="4" w:space="0" w:color="auto"/>
            </w:tcBorders>
            <w:hideMark/>
          </w:tcPr>
          <w:p w14:paraId="592B40DC" w14:textId="77777777" w:rsidR="00AE4E9C" w:rsidRDefault="00AE4E9C">
            <w:pPr>
              <w:jc w:val="center"/>
              <w:rPr>
                <w:rFonts w:ascii="Arial" w:hAnsi="Arial" w:cs="Arial"/>
                <w:sz w:val="18"/>
                <w:szCs w:val="18"/>
              </w:rPr>
            </w:pPr>
            <w:r>
              <w:rPr>
                <w:rFonts w:ascii="Arial" w:hAnsi="Arial" w:cs="Arial"/>
                <w:sz w:val="18"/>
                <w:szCs w:val="18"/>
              </w:rPr>
              <w:t>3.4</w:t>
            </w:r>
          </w:p>
        </w:tc>
        <w:tc>
          <w:tcPr>
            <w:tcW w:w="1376" w:type="dxa"/>
            <w:tcBorders>
              <w:top w:val="single" w:sz="4" w:space="0" w:color="auto"/>
              <w:left w:val="single" w:sz="4" w:space="0" w:color="auto"/>
              <w:bottom w:val="single" w:sz="4" w:space="0" w:color="auto"/>
              <w:right w:val="single" w:sz="4" w:space="0" w:color="auto"/>
            </w:tcBorders>
            <w:hideMark/>
          </w:tcPr>
          <w:p w14:paraId="6B640B51"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762832F3"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0C58E36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917FB0C" w14:textId="77777777" w:rsidR="00AE4E9C" w:rsidRDefault="00AE4E9C">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806CA09" w14:textId="77777777" w:rsidR="00AE4E9C" w:rsidRDefault="00AE4E9C">
            <w:pPr>
              <w:jc w:val="center"/>
              <w:rPr>
                <w:rFonts w:ascii="Arial" w:hAnsi="Arial" w:cs="Arial"/>
                <w:sz w:val="18"/>
                <w:szCs w:val="18"/>
                <w:lang w:eastAsia="ja-JP"/>
              </w:rPr>
            </w:pPr>
            <w:r>
              <w:rPr>
                <w:rFonts w:ascii="Arial" w:hAnsi="Arial" w:cs="Arial"/>
                <w:sz w:val="18"/>
                <w:szCs w:val="18"/>
              </w:rPr>
              <w:t>4120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7818A77" w14:textId="77777777" w:rsidR="00AE4E9C" w:rsidRDefault="00AE4E9C">
            <w:pPr>
              <w:jc w:val="center"/>
              <w:rPr>
                <w:rFonts w:ascii="Arial" w:hAnsi="Arial" w:cs="Arial"/>
                <w:sz w:val="18"/>
                <w:szCs w:val="18"/>
                <w:lang w:eastAsia="ja-JP"/>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FA9F735" w14:textId="77777777" w:rsidR="00AE4E9C" w:rsidRDefault="00AE4E9C">
            <w:pPr>
              <w:jc w:val="center"/>
              <w:rPr>
                <w:rFonts w:ascii="Arial" w:hAnsi="Arial" w:cs="Arial"/>
                <w:sz w:val="18"/>
                <w:szCs w:val="18"/>
                <w:lang w:eastAsia="ja-JP"/>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67D8F62" w14:textId="77777777" w:rsidR="00AE4E9C" w:rsidRDefault="00AE4E9C">
            <w:pPr>
              <w:jc w:val="center"/>
              <w:rPr>
                <w:rFonts w:ascii="Arial" w:hAnsi="Arial" w:cs="Arial"/>
                <w:sz w:val="18"/>
                <w:szCs w:val="18"/>
                <w:lang w:eastAsia="ja-JP"/>
              </w:rPr>
            </w:pPr>
            <w:r>
              <w:rPr>
                <w:rFonts w:ascii="Arial" w:hAnsi="Arial" w:cs="Arial"/>
                <w:sz w:val="18"/>
                <w:szCs w:val="18"/>
              </w:rPr>
              <w:t>4120</w:t>
            </w:r>
          </w:p>
        </w:tc>
        <w:tc>
          <w:tcPr>
            <w:tcW w:w="667" w:type="dxa"/>
            <w:gridSpan w:val="4"/>
            <w:tcBorders>
              <w:top w:val="single" w:sz="4" w:space="0" w:color="auto"/>
              <w:left w:val="single" w:sz="4" w:space="0" w:color="auto"/>
              <w:bottom w:val="single" w:sz="4" w:space="0" w:color="auto"/>
              <w:right w:val="single" w:sz="4" w:space="0" w:color="auto"/>
            </w:tcBorders>
            <w:hideMark/>
          </w:tcPr>
          <w:p w14:paraId="49F2885B"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7865D84E"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325BC01"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7F3795FA" w14:textId="77777777" w:rsidR="00AE4E9C" w:rsidRDefault="00AE4E9C">
            <w:pPr>
              <w:jc w:val="center"/>
              <w:rPr>
                <w:rFonts w:ascii="Arial" w:hAnsi="Arial" w:cs="Arial"/>
                <w:sz w:val="18"/>
                <w:szCs w:val="18"/>
              </w:rPr>
            </w:pPr>
            <w:r>
              <w:rPr>
                <w:rFonts w:ascii="Arial" w:hAnsi="Arial" w:cs="Arial"/>
                <w:sz w:val="18"/>
                <w:szCs w:val="18"/>
              </w:rPr>
              <w:t>DC_2A-7A_n78A</w:t>
            </w:r>
          </w:p>
          <w:p w14:paraId="128181D9" w14:textId="77777777" w:rsidR="00AE4E9C" w:rsidRDefault="00AE4E9C">
            <w:pPr>
              <w:jc w:val="center"/>
              <w:rPr>
                <w:rFonts w:ascii="Arial" w:hAnsi="Arial" w:cs="Arial"/>
                <w:sz w:val="18"/>
                <w:szCs w:val="18"/>
              </w:rPr>
            </w:pPr>
            <w:r>
              <w:rPr>
                <w:rFonts w:ascii="Arial" w:hAnsi="Arial" w:cs="Arial"/>
                <w:sz w:val="18"/>
                <w:szCs w:val="18"/>
              </w:rPr>
              <w:t>DC_2A-2A-7A_n78A</w:t>
            </w:r>
          </w:p>
          <w:p w14:paraId="0D5F1636" w14:textId="77777777" w:rsidR="00AE4E9C" w:rsidRDefault="00AE4E9C">
            <w:pPr>
              <w:jc w:val="center"/>
              <w:rPr>
                <w:rFonts w:ascii="Arial" w:hAnsi="Arial" w:cs="Arial"/>
                <w:sz w:val="18"/>
                <w:szCs w:val="18"/>
              </w:rPr>
            </w:pPr>
            <w:r>
              <w:rPr>
                <w:rFonts w:ascii="Arial" w:hAnsi="Arial" w:cs="Arial"/>
                <w:sz w:val="18"/>
                <w:szCs w:val="18"/>
              </w:rPr>
              <w:t>DC_2A-7C_n78A</w:t>
            </w:r>
          </w:p>
          <w:p w14:paraId="13E3C7D2" w14:textId="77777777" w:rsidR="00AE4E9C" w:rsidRDefault="00AE4E9C">
            <w:pPr>
              <w:jc w:val="center"/>
              <w:rPr>
                <w:rFonts w:ascii="Arial" w:hAnsi="Arial" w:cs="Arial"/>
                <w:sz w:val="18"/>
                <w:szCs w:val="18"/>
              </w:rPr>
            </w:pPr>
            <w:r>
              <w:rPr>
                <w:rFonts w:ascii="Arial" w:hAnsi="Arial" w:cs="Arial"/>
                <w:sz w:val="18"/>
                <w:szCs w:val="18"/>
              </w:rPr>
              <w:t>DC_2A-7A-7A_n78A</w:t>
            </w:r>
          </w:p>
          <w:p w14:paraId="24759197" w14:textId="77777777" w:rsidR="00AE4E9C" w:rsidRDefault="00AE4E9C">
            <w:pPr>
              <w:jc w:val="center"/>
              <w:rPr>
                <w:rFonts w:ascii="Arial" w:hAnsi="Arial" w:cs="Arial"/>
                <w:sz w:val="18"/>
                <w:szCs w:val="18"/>
              </w:rPr>
            </w:pPr>
            <w:r>
              <w:rPr>
                <w:rFonts w:ascii="Arial" w:hAnsi="Arial" w:cs="Arial"/>
                <w:sz w:val="18"/>
                <w:szCs w:val="18"/>
              </w:rPr>
              <w:t>DC_2A-7A_n78(2A)</w:t>
            </w:r>
          </w:p>
          <w:p w14:paraId="4D5F2093" w14:textId="77777777" w:rsidR="00AE4E9C" w:rsidRDefault="00AE4E9C">
            <w:pPr>
              <w:jc w:val="center"/>
              <w:rPr>
                <w:rFonts w:ascii="Arial" w:hAnsi="Arial" w:cs="Arial"/>
                <w:sz w:val="18"/>
                <w:szCs w:val="18"/>
              </w:rPr>
            </w:pPr>
            <w:r>
              <w:rPr>
                <w:rFonts w:ascii="Arial" w:hAnsi="Arial" w:cs="Arial"/>
                <w:sz w:val="18"/>
                <w:szCs w:val="18"/>
              </w:rPr>
              <w:t>DC_2A-7C_n78(2A)</w:t>
            </w:r>
          </w:p>
          <w:p w14:paraId="5571959F" w14:textId="77777777" w:rsidR="00AE4E9C" w:rsidRDefault="00AE4E9C">
            <w:pPr>
              <w:jc w:val="center"/>
              <w:rPr>
                <w:rFonts w:ascii="Arial" w:hAnsi="Arial" w:cs="Arial"/>
                <w:sz w:val="18"/>
                <w:szCs w:val="18"/>
              </w:rPr>
            </w:pPr>
            <w:r>
              <w:rPr>
                <w:rFonts w:ascii="Arial" w:hAnsi="Arial" w:cs="Arial"/>
                <w:sz w:val="18"/>
                <w:szCs w:val="18"/>
              </w:rPr>
              <w:t>DC_2A-7A-7A_n78(2A)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0185D606" w14:textId="77777777" w:rsidR="00AE4E9C" w:rsidRDefault="00AE4E9C">
            <w:pPr>
              <w:jc w:val="center"/>
              <w:rPr>
                <w:rFonts w:ascii="Arial" w:hAnsi="Arial" w:cs="Arial"/>
                <w:sz w:val="18"/>
                <w:szCs w:val="18"/>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6704ED1"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D8C68F8"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EA3A42E"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6DE4819" w14:textId="77777777" w:rsidR="00AE4E9C" w:rsidRDefault="00AE4E9C">
            <w:pPr>
              <w:jc w:val="center"/>
              <w:rPr>
                <w:rFonts w:ascii="Arial" w:hAnsi="Arial" w:cs="Arial"/>
                <w:sz w:val="18"/>
                <w:szCs w:val="18"/>
              </w:rPr>
            </w:pPr>
            <w:r>
              <w:rPr>
                <w:rFonts w:ascii="Arial" w:hAnsi="Arial" w:cs="Arial"/>
                <w:sz w:val="18"/>
                <w:szCs w:val="18"/>
                <w:lang w:eastAsia="ko-KR"/>
              </w:rPr>
              <w:t>1950</w:t>
            </w:r>
          </w:p>
        </w:tc>
        <w:tc>
          <w:tcPr>
            <w:tcW w:w="667" w:type="dxa"/>
            <w:gridSpan w:val="4"/>
            <w:tcBorders>
              <w:top w:val="single" w:sz="4" w:space="0" w:color="auto"/>
              <w:left w:val="single" w:sz="4" w:space="0" w:color="auto"/>
              <w:bottom w:val="single" w:sz="4" w:space="0" w:color="auto"/>
              <w:right w:val="single" w:sz="4" w:space="0" w:color="auto"/>
            </w:tcBorders>
            <w:hideMark/>
          </w:tcPr>
          <w:p w14:paraId="2880BEF0" w14:textId="77777777" w:rsidR="00AE4E9C" w:rsidRDefault="00AE4E9C">
            <w:pPr>
              <w:jc w:val="center"/>
              <w:rPr>
                <w:rFonts w:ascii="Arial" w:hAnsi="Arial" w:cs="Arial"/>
                <w:sz w:val="18"/>
                <w:szCs w:val="18"/>
                <w:lang w:eastAsia="ko-KR"/>
              </w:rPr>
            </w:pPr>
            <w:r>
              <w:rPr>
                <w:rFonts w:ascii="Arial" w:hAnsi="Arial" w:cs="Arial"/>
                <w:sz w:val="18"/>
                <w:szCs w:val="18"/>
                <w:lang w:eastAsia="ko-KR"/>
              </w:rPr>
              <w:t>8.6</w:t>
            </w:r>
          </w:p>
        </w:tc>
        <w:tc>
          <w:tcPr>
            <w:tcW w:w="1376" w:type="dxa"/>
            <w:tcBorders>
              <w:top w:val="single" w:sz="4" w:space="0" w:color="auto"/>
              <w:left w:val="single" w:sz="4" w:space="0" w:color="auto"/>
              <w:bottom w:val="single" w:sz="4" w:space="0" w:color="auto"/>
              <w:right w:val="single" w:sz="4" w:space="0" w:color="auto"/>
            </w:tcBorders>
            <w:hideMark/>
          </w:tcPr>
          <w:p w14:paraId="6E29C2DE" w14:textId="77777777" w:rsidR="00AE4E9C" w:rsidRDefault="00AE4E9C">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rPr>
              <w:t>4</w:t>
            </w:r>
          </w:p>
        </w:tc>
      </w:tr>
      <w:tr w:rsidR="00AE4E9C" w14:paraId="5AC4D121"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9AA47D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4938010" w14:textId="77777777" w:rsidR="00AE4E9C" w:rsidRDefault="00AE4E9C">
            <w:pPr>
              <w:jc w:val="center"/>
              <w:rPr>
                <w:rFonts w:ascii="Arial" w:hAnsi="Arial" w:cs="Arial"/>
                <w:sz w:val="18"/>
                <w:szCs w:val="18"/>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9A4C80B" w14:textId="77777777" w:rsidR="00AE4E9C" w:rsidRDefault="00AE4E9C">
            <w:pPr>
              <w:jc w:val="center"/>
              <w:rPr>
                <w:rFonts w:ascii="Arial" w:hAnsi="Arial" w:cs="Arial"/>
                <w:sz w:val="18"/>
                <w:szCs w:val="18"/>
              </w:rPr>
            </w:pPr>
            <w:r>
              <w:rPr>
                <w:rFonts w:ascii="Arial" w:hAnsi="Arial" w:cs="Arial"/>
                <w:sz w:val="18"/>
                <w:szCs w:val="18"/>
                <w:lang w:eastAsia="ko-KR"/>
              </w:rPr>
              <w:t>2550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19B2CDA"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914A5BF"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82788A5" w14:textId="77777777" w:rsidR="00AE4E9C" w:rsidRDefault="00AE4E9C">
            <w:pPr>
              <w:jc w:val="center"/>
              <w:rPr>
                <w:rFonts w:ascii="Arial" w:hAnsi="Arial" w:cs="Arial"/>
                <w:sz w:val="18"/>
                <w:szCs w:val="18"/>
              </w:rPr>
            </w:pPr>
            <w:r>
              <w:rPr>
                <w:rFonts w:ascii="Arial" w:hAnsi="Arial" w:cs="Arial"/>
                <w:sz w:val="18"/>
                <w:szCs w:val="18"/>
                <w:lang w:eastAsia="ko-KR"/>
              </w:rPr>
              <w:t>2685</w:t>
            </w:r>
          </w:p>
        </w:tc>
        <w:tc>
          <w:tcPr>
            <w:tcW w:w="667" w:type="dxa"/>
            <w:gridSpan w:val="4"/>
            <w:tcBorders>
              <w:top w:val="single" w:sz="4" w:space="0" w:color="auto"/>
              <w:left w:val="single" w:sz="4" w:space="0" w:color="auto"/>
              <w:bottom w:val="single" w:sz="4" w:space="0" w:color="auto"/>
              <w:right w:val="single" w:sz="4" w:space="0" w:color="auto"/>
            </w:tcBorders>
            <w:hideMark/>
          </w:tcPr>
          <w:p w14:paraId="7FB2103B"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6D25B605"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0FB83926"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B97CDC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9BF4A7B" w14:textId="77777777" w:rsidR="00AE4E9C" w:rsidRDefault="00AE4E9C">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A9900B6" w14:textId="77777777" w:rsidR="00AE4E9C" w:rsidRDefault="00AE4E9C">
            <w:pPr>
              <w:jc w:val="center"/>
              <w:rPr>
                <w:rFonts w:ascii="Arial" w:hAnsi="Arial" w:cs="Arial"/>
                <w:sz w:val="18"/>
                <w:szCs w:val="18"/>
              </w:rPr>
            </w:pPr>
            <w:r>
              <w:rPr>
                <w:rFonts w:ascii="Arial" w:hAnsi="Arial" w:cs="Arial"/>
                <w:sz w:val="18"/>
                <w:szCs w:val="18"/>
                <w:lang w:eastAsia="ko-KR"/>
              </w:rPr>
              <w:t>3525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ABD3084"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6FB0F19"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87EEF12" w14:textId="77777777" w:rsidR="00AE4E9C" w:rsidRDefault="00AE4E9C">
            <w:pPr>
              <w:jc w:val="center"/>
              <w:rPr>
                <w:rFonts w:ascii="Arial" w:hAnsi="Arial" w:cs="Arial"/>
                <w:sz w:val="18"/>
                <w:szCs w:val="18"/>
              </w:rPr>
            </w:pPr>
            <w:r>
              <w:rPr>
                <w:rFonts w:ascii="Arial" w:hAnsi="Arial" w:cs="Arial"/>
                <w:sz w:val="18"/>
                <w:szCs w:val="18"/>
                <w:lang w:eastAsia="ko-KR"/>
              </w:rPr>
              <w:t>3475</w:t>
            </w:r>
          </w:p>
        </w:tc>
        <w:tc>
          <w:tcPr>
            <w:tcW w:w="667" w:type="dxa"/>
            <w:gridSpan w:val="4"/>
            <w:tcBorders>
              <w:top w:val="single" w:sz="4" w:space="0" w:color="auto"/>
              <w:left w:val="single" w:sz="4" w:space="0" w:color="auto"/>
              <w:bottom w:val="single" w:sz="4" w:space="0" w:color="auto"/>
              <w:right w:val="single" w:sz="4" w:space="0" w:color="auto"/>
            </w:tcBorders>
            <w:hideMark/>
          </w:tcPr>
          <w:p w14:paraId="68A68032"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5690E544"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71709921"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2975194F" w14:textId="77777777" w:rsidR="00AE4E9C" w:rsidRDefault="00AE4E9C">
            <w:pPr>
              <w:jc w:val="center"/>
              <w:rPr>
                <w:rFonts w:ascii="Arial" w:hAnsi="Arial" w:cs="Arial"/>
                <w:sz w:val="18"/>
                <w:szCs w:val="18"/>
                <w:lang w:eastAsia="ko-KR"/>
              </w:rPr>
            </w:pPr>
            <w:r>
              <w:rPr>
                <w:rFonts w:ascii="Arial" w:hAnsi="Arial" w:cs="Arial"/>
                <w:sz w:val="18"/>
                <w:szCs w:val="18"/>
                <w:lang w:eastAsia="ko-KR"/>
              </w:rPr>
              <w:t>DC_2A_n7A-n78A,</w:t>
            </w:r>
          </w:p>
          <w:p w14:paraId="0C58AF83" w14:textId="77777777" w:rsidR="00AE4E9C" w:rsidRDefault="00AE4E9C">
            <w:pPr>
              <w:jc w:val="center"/>
              <w:rPr>
                <w:rFonts w:ascii="Arial" w:hAnsi="Arial" w:cs="Arial"/>
                <w:sz w:val="18"/>
                <w:szCs w:val="18"/>
                <w:lang w:eastAsia="ko-KR"/>
              </w:rPr>
            </w:pPr>
            <w:r>
              <w:rPr>
                <w:rFonts w:ascii="Arial" w:hAnsi="Arial" w:cs="Arial"/>
                <w:sz w:val="18"/>
                <w:szCs w:val="18"/>
                <w:lang w:eastAsia="ko-KR"/>
              </w:rPr>
              <w:t>DC_2A_n7(2A)-n78A</w:t>
            </w:r>
          </w:p>
          <w:p w14:paraId="4151F6D4" w14:textId="77777777" w:rsidR="00AE4E9C" w:rsidRDefault="00AE4E9C">
            <w:pPr>
              <w:jc w:val="center"/>
              <w:rPr>
                <w:rFonts w:ascii="Arial" w:hAnsi="Arial" w:cs="Arial"/>
                <w:sz w:val="18"/>
                <w:szCs w:val="18"/>
                <w:lang w:eastAsia="ko-KR"/>
              </w:rPr>
            </w:pPr>
            <w:r>
              <w:rPr>
                <w:rFonts w:ascii="Arial" w:hAnsi="Arial" w:cs="Arial"/>
                <w:sz w:val="18"/>
                <w:szCs w:val="18"/>
                <w:lang w:eastAsia="ko-KR"/>
              </w:rPr>
              <w:t>DC_2A_n7A-n78(2A)</w:t>
            </w:r>
          </w:p>
          <w:p w14:paraId="0076EC60" w14:textId="77777777" w:rsidR="00AE4E9C" w:rsidRDefault="00AE4E9C">
            <w:pPr>
              <w:jc w:val="center"/>
              <w:rPr>
                <w:rFonts w:ascii="Arial" w:hAnsi="Arial" w:cs="Arial"/>
                <w:sz w:val="18"/>
                <w:szCs w:val="18"/>
                <w:lang w:eastAsia="ko-KR"/>
              </w:rPr>
            </w:pPr>
            <w:r>
              <w:rPr>
                <w:rFonts w:ascii="Arial" w:hAnsi="Arial" w:cs="Arial"/>
                <w:sz w:val="18"/>
                <w:szCs w:val="18"/>
                <w:lang w:eastAsia="ko-KR"/>
              </w:rPr>
              <w:t>DC_2A_n7(2A)-n78(2A)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6D56CBAE" w14:textId="77777777" w:rsidR="00AE4E9C" w:rsidRDefault="00AE4E9C">
            <w:pPr>
              <w:jc w:val="center"/>
              <w:rPr>
                <w:rFonts w:ascii="Arial" w:hAnsi="Arial" w:cs="Arial"/>
                <w:sz w:val="18"/>
                <w:szCs w:val="18"/>
                <w:lang w:eastAsia="ko-KR"/>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5D0C3E1" w14:textId="77777777" w:rsidR="00AE4E9C" w:rsidRDefault="00AE4E9C">
            <w:pPr>
              <w:jc w:val="center"/>
              <w:rPr>
                <w:rFonts w:ascii="Arial" w:hAnsi="Arial" w:cs="Arial"/>
                <w:sz w:val="18"/>
                <w:szCs w:val="18"/>
                <w:lang w:eastAsia="ko-KR"/>
              </w:rPr>
            </w:pPr>
            <w:r>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4F762E2"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1995144"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1CF7D63" w14:textId="77777777" w:rsidR="00AE4E9C" w:rsidRDefault="00AE4E9C">
            <w:pPr>
              <w:jc w:val="center"/>
              <w:rPr>
                <w:rFonts w:ascii="Arial" w:hAnsi="Arial" w:cs="Arial"/>
                <w:sz w:val="18"/>
                <w:szCs w:val="18"/>
                <w:lang w:eastAsia="ko-KR"/>
              </w:rPr>
            </w:pPr>
            <w:r>
              <w:rPr>
                <w:rFonts w:ascii="Arial" w:hAnsi="Arial" w:cs="Arial"/>
                <w:sz w:val="18"/>
                <w:szCs w:val="18"/>
                <w:lang w:eastAsia="ko-KR"/>
              </w:rPr>
              <w:t>1980</w:t>
            </w:r>
          </w:p>
        </w:tc>
        <w:tc>
          <w:tcPr>
            <w:tcW w:w="667" w:type="dxa"/>
            <w:gridSpan w:val="4"/>
            <w:tcBorders>
              <w:top w:val="single" w:sz="4" w:space="0" w:color="auto"/>
              <w:left w:val="single" w:sz="4" w:space="0" w:color="auto"/>
              <w:bottom w:val="single" w:sz="4" w:space="0" w:color="auto"/>
              <w:right w:val="single" w:sz="4" w:space="0" w:color="auto"/>
            </w:tcBorders>
            <w:hideMark/>
          </w:tcPr>
          <w:p w14:paraId="000A1716"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1E244B7C"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487656C4"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7AF809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2E53FED" w14:textId="77777777" w:rsidR="00AE4E9C" w:rsidRDefault="00AE4E9C">
            <w:pPr>
              <w:jc w:val="center"/>
              <w:rPr>
                <w:rFonts w:ascii="Arial" w:hAnsi="Arial" w:cs="Arial"/>
                <w:sz w:val="18"/>
                <w:szCs w:val="18"/>
                <w:lang w:eastAsia="ko-KR"/>
              </w:rPr>
            </w:pPr>
            <w:r>
              <w:rPr>
                <w:rFonts w:ascii="Arial" w:hAnsi="Arial" w:cs="Arial"/>
                <w:sz w:val="18"/>
                <w:szCs w:val="18"/>
                <w:lang w:eastAsia="ko-KR"/>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FD258D6" w14:textId="77777777" w:rsidR="00AE4E9C" w:rsidRDefault="00AE4E9C">
            <w:pPr>
              <w:jc w:val="center"/>
              <w:rPr>
                <w:rFonts w:ascii="Arial" w:hAnsi="Arial" w:cs="Arial"/>
                <w:sz w:val="18"/>
                <w:szCs w:val="18"/>
                <w:lang w:eastAsia="ko-KR"/>
              </w:rPr>
            </w:pPr>
            <w:r>
              <w:rPr>
                <w:rFonts w:ascii="Arial" w:hAnsi="Arial" w:cs="Arial"/>
                <w:sz w:val="18"/>
                <w:szCs w:val="18"/>
                <w:lang w:eastAsia="ko-KR"/>
              </w:rPr>
              <w:t>2525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3A6FFC2"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8AE6C2C"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678C4C1" w14:textId="77777777" w:rsidR="00AE4E9C" w:rsidRDefault="00AE4E9C">
            <w:pPr>
              <w:jc w:val="center"/>
              <w:rPr>
                <w:rFonts w:ascii="Arial" w:hAnsi="Arial" w:cs="Arial"/>
                <w:sz w:val="18"/>
                <w:szCs w:val="18"/>
                <w:lang w:eastAsia="ko-KR"/>
              </w:rPr>
            </w:pPr>
            <w:r>
              <w:rPr>
                <w:rFonts w:ascii="Arial" w:hAnsi="Arial" w:cs="Arial"/>
                <w:sz w:val="18"/>
                <w:szCs w:val="18"/>
                <w:lang w:eastAsia="ko-KR"/>
              </w:rPr>
              <w:t>2645</w:t>
            </w:r>
          </w:p>
        </w:tc>
        <w:tc>
          <w:tcPr>
            <w:tcW w:w="667" w:type="dxa"/>
            <w:gridSpan w:val="4"/>
            <w:tcBorders>
              <w:top w:val="single" w:sz="4" w:space="0" w:color="auto"/>
              <w:left w:val="single" w:sz="4" w:space="0" w:color="auto"/>
              <w:bottom w:val="single" w:sz="4" w:space="0" w:color="auto"/>
              <w:right w:val="single" w:sz="4" w:space="0" w:color="auto"/>
            </w:tcBorders>
            <w:hideMark/>
          </w:tcPr>
          <w:p w14:paraId="5220E1C0"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52816115"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1C92C658"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7EEB8BD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D61CEB8" w14:textId="77777777" w:rsidR="00AE4E9C" w:rsidRDefault="00AE4E9C">
            <w:pPr>
              <w:jc w:val="center"/>
              <w:rPr>
                <w:rFonts w:ascii="Arial" w:hAnsi="Arial" w:cs="Arial"/>
                <w:sz w:val="18"/>
                <w:szCs w:val="18"/>
                <w:lang w:eastAsia="ko-KR"/>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C44211E"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CB73F2E"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CFFCC43"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C4BE642" w14:textId="77777777" w:rsidR="00AE4E9C" w:rsidRDefault="00AE4E9C">
            <w:pPr>
              <w:jc w:val="center"/>
              <w:rPr>
                <w:rFonts w:ascii="Arial" w:hAnsi="Arial" w:cs="Arial"/>
                <w:sz w:val="18"/>
                <w:szCs w:val="18"/>
                <w:lang w:eastAsia="ko-KR"/>
              </w:rPr>
            </w:pPr>
            <w:r>
              <w:rPr>
                <w:rFonts w:ascii="Arial" w:hAnsi="Arial" w:cs="Arial"/>
                <w:sz w:val="18"/>
                <w:szCs w:val="18"/>
                <w:lang w:eastAsia="ko-KR"/>
              </w:rPr>
              <w:t>3775</w:t>
            </w:r>
          </w:p>
        </w:tc>
        <w:tc>
          <w:tcPr>
            <w:tcW w:w="667" w:type="dxa"/>
            <w:gridSpan w:val="4"/>
            <w:tcBorders>
              <w:top w:val="single" w:sz="4" w:space="0" w:color="auto"/>
              <w:left w:val="single" w:sz="4" w:space="0" w:color="auto"/>
              <w:bottom w:val="single" w:sz="4" w:space="0" w:color="auto"/>
              <w:right w:val="single" w:sz="4" w:space="0" w:color="auto"/>
            </w:tcBorders>
            <w:hideMark/>
          </w:tcPr>
          <w:p w14:paraId="26CD2322" w14:textId="77777777" w:rsidR="00AE4E9C" w:rsidRDefault="00AE4E9C">
            <w:pPr>
              <w:jc w:val="center"/>
              <w:rPr>
                <w:rFonts w:ascii="Arial" w:hAnsi="Arial" w:cs="Arial"/>
                <w:sz w:val="18"/>
                <w:szCs w:val="18"/>
                <w:lang w:eastAsia="ko-KR"/>
              </w:rPr>
            </w:pPr>
            <w:r>
              <w:rPr>
                <w:rFonts w:ascii="Arial" w:hAnsi="Arial" w:cs="Arial"/>
                <w:sz w:val="18"/>
                <w:szCs w:val="18"/>
                <w:lang w:eastAsia="ko-KR"/>
              </w:rPr>
              <w:t>4.2</w:t>
            </w:r>
          </w:p>
        </w:tc>
        <w:tc>
          <w:tcPr>
            <w:tcW w:w="1376" w:type="dxa"/>
            <w:tcBorders>
              <w:top w:val="single" w:sz="4" w:space="0" w:color="auto"/>
              <w:left w:val="single" w:sz="4" w:space="0" w:color="auto"/>
              <w:bottom w:val="single" w:sz="4" w:space="0" w:color="auto"/>
              <w:right w:val="single" w:sz="4" w:space="0" w:color="auto"/>
            </w:tcBorders>
            <w:hideMark/>
          </w:tcPr>
          <w:p w14:paraId="26C988D3" w14:textId="77777777" w:rsidR="00AE4E9C" w:rsidRDefault="00AE4E9C">
            <w:pPr>
              <w:jc w:val="center"/>
              <w:rPr>
                <w:rFonts w:ascii="Arial" w:hAnsi="Arial" w:cs="Arial"/>
                <w:sz w:val="18"/>
                <w:szCs w:val="18"/>
                <w:lang w:eastAsia="ko-KR"/>
              </w:rPr>
            </w:pPr>
            <w:r>
              <w:rPr>
                <w:rFonts w:ascii="Arial" w:hAnsi="Arial" w:cs="Arial"/>
                <w:sz w:val="18"/>
                <w:szCs w:val="18"/>
                <w:lang w:eastAsia="ko-KR"/>
              </w:rPr>
              <w:t>IMD5</w:t>
            </w:r>
          </w:p>
        </w:tc>
      </w:tr>
      <w:tr w:rsidR="00AE4E9C" w14:paraId="06650049"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45CFE094" w14:textId="77777777" w:rsidR="00AE4E9C" w:rsidRDefault="00AE4E9C">
            <w:pPr>
              <w:jc w:val="center"/>
              <w:rPr>
                <w:rFonts w:ascii="Arial" w:hAnsi="Arial" w:cs="Arial"/>
                <w:sz w:val="18"/>
                <w:szCs w:val="18"/>
              </w:rPr>
            </w:pPr>
            <w:r>
              <w:rPr>
                <w:rFonts w:ascii="Arial" w:hAnsi="Arial" w:cs="Arial"/>
                <w:sz w:val="18"/>
                <w:szCs w:val="18"/>
              </w:rPr>
              <w:t>DC_2-8_n2</w:t>
            </w:r>
          </w:p>
        </w:tc>
        <w:tc>
          <w:tcPr>
            <w:tcW w:w="925" w:type="dxa"/>
            <w:gridSpan w:val="2"/>
            <w:tcBorders>
              <w:top w:val="single" w:sz="4" w:space="0" w:color="auto"/>
              <w:left w:val="single" w:sz="4" w:space="0" w:color="auto"/>
              <w:bottom w:val="single" w:sz="4" w:space="0" w:color="auto"/>
              <w:right w:val="single" w:sz="4" w:space="0" w:color="auto"/>
            </w:tcBorders>
            <w:hideMark/>
          </w:tcPr>
          <w:p w14:paraId="52E779F6" w14:textId="77777777" w:rsidR="00AE4E9C" w:rsidRDefault="00AE4E9C">
            <w:pPr>
              <w:jc w:val="center"/>
              <w:rPr>
                <w:rFonts w:ascii="Arial" w:hAnsi="Arial" w:cs="Arial"/>
                <w:sz w:val="18"/>
                <w:szCs w:val="18"/>
                <w:lang w:eastAsia="ko-KR"/>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53EB74C"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20AABCA"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E6D1B4F"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ABD5EA6" w14:textId="77777777" w:rsidR="00AE4E9C" w:rsidRDefault="00AE4E9C">
            <w:pPr>
              <w:jc w:val="center"/>
              <w:rPr>
                <w:rFonts w:ascii="Arial" w:hAnsi="Arial" w:cs="Arial"/>
                <w:sz w:val="18"/>
                <w:szCs w:val="18"/>
                <w:lang w:eastAsia="ko-KR"/>
              </w:rPr>
            </w:pPr>
            <w:r>
              <w:rPr>
                <w:rFonts w:ascii="Arial" w:hAnsi="Arial" w:cs="Arial"/>
                <w:sz w:val="18"/>
                <w:szCs w:val="18"/>
              </w:rPr>
              <w:t>1940</w:t>
            </w:r>
          </w:p>
        </w:tc>
        <w:tc>
          <w:tcPr>
            <w:tcW w:w="667" w:type="dxa"/>
            <w:gridSpan w:val="4"/>
            <w:tcBorders>
              <w:top w:val="single" w:sz="4" w:space="0" w:color="auto"/>
              <w:left w:val="single" w:sz="4" w:space="0" w:color="auto"/>
              <w:bottom w:val="single" w:sz="4" w:space="0" w:color="auto"/>
              <w:right w:val="single" w:sz="4" w:space="0" w:color="auto"/>
            </w:tcBorders>
            <w:hideMark/>
          </w:tcPr>
          <w:p w14:paraId="1DE4BB95" w14:textId="77777777" w:rsidR="00AE4E9C" w:rsidRDefault="00AE4E9C">
            <w:pPr>
              <w:jc w:val="center"/>
              <w:rPr>
                <w:rFonts w:ascii="Arial" w:hAnsi="Arial" w:cs="Arial"/>
                <w:sz w:val="18"/>
                <w:szCs w:val="18"/>
                <w:lang w:eastAsia="ko-KR"/>
              </w:rPr>
            </w:pPr>
            <w:r>
              <w:rPr>
                <w:rFonts w:ascii="Arial" w:hAnsi="Arial" w:cs="Arial"/>
                <w:sz w:val="18"/>
                <w:szCs w:val="18"/>
              </w:rPr>
              <w:t>4</w:t>
            </w:r>
          </w:p>
        </w:tc>
        <w:tc>
          <w:tcPr>
            <w:tcW w:w="1376" w:type="dxa"/>
            <w:tcBorders>
              <w:top w:val="single" w:sz="4" w:space="0" w:color="auto"/>
              <w:left w:val="single" w:sz="4" w:space="0" w:color="auto"/>
              <w:bottom w:val="single" w:sz="4" w:space="0" w:color="auto"/>
              <w:right w:val="single" w:sz="4" w:space="0" w:color="auto"/>
            </w:tcBorders>
            <w:hideMark/>
          </w:tcPr>
          <w:p w14:paraId="6AFCFC39" w14:textId="77777777" w:rsidR="00AE4E9C" w:rsidRDefault="00AE4E9C">
            <w:pPr>
              <w:jc w:val="center"/>
              <w:rPr>
                <w:rFonts w:ascii="Arial" w:hAnsi="Arial" w:cs="Arial"/>
                <w:sz w:val="18"/>
                <w:szCs w:val="18"/>
                <w:lang w:eastAsia="ko-KR"/>
              </w:rPr>
            </w:pPr>
            <w:r>
              <w:rPr>
                <w:rFonts w:ascii="Arial" w:hAnsi="Arial" w:cs="Arial"/>
                <w:sz w:val="18"/>
                <w:szCs w:val="18"/>
              </w:rPr>
              <w:t>IMD4</w:t>
            </w:r>
          </w:p>
        </w:tc>
      </w:tr>
      <w:tr w:rsidR="00AE4E9C" w14:paraId="29E98AAC"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BC8A17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AE683B6" w14:textId="77777777" w:rsidR="00AE4E9C" w:rsidRDefault="00AE4E9C">
            <w:pPr>
              <w:jc w:val="center"/>
              <w:rPr>
                <w:rFonts w:ascii="Arial" w:hAnsi="Arial" w:cs="Arial"/>
                <w:sz w:val="18"/>
                <w:szCs w:val="18"/>
                <w:lang w:eastAsia="ko-KR"/>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85782CE" w14:textId="77777777" w:rsidR="00AE4E9C" w:rsidRDefault="00AE4E9C">
            <w:pPr>
              <w:jc w:val="center"/>
              <w:rPr>
                <w:rFonts w:ascii="Arial" w:hAnsi="Arial" w:cs="Arial"/>
                <w:sz w:val="18"/>
                <w:szCs w:val="18"/>
                <w:lang w:eastAsia="ko-KR"/>
              </w:rPr>
            </w:pPr>
            <w:r>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04200AF"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F213055"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7482943" w14:textId="77777777" w:rsidR="00AE4E9C" w:rsidRDefault="00AE4E9C">
            <w:pPr>
              <w:jc w:val="center"/>
              <w:rPr>
                <w:rFonts w:ascii="Arial" w:hAnsi="Arial" w:cs="Arial"/>
                <w:sz w:val="18"/>
                <w:szCs w:val="18"/>
                <w:lang w:eastAsia="ko-KR"/>
              </w:rPr>
            </w:pPr>
            <w:r>
              <w:rPr>
                <w:rFonts w:ascii="Arial" w:hAnsi="Arial" w:cs="Arial"/>
                <w:sz w:val="18"/>
                <w:szCs w:val="18"/>
              </w:rPr>
              <w:t>955</w:t>
            </w:r>
          </w:p>
        </w:tc>
        <w:tc>
          <w:tcPr>
            <w:tcW w:w="667" w:type="dxa"/>
            <w:gridSpan w:val="4"/>
            <w:tcBorders>
              <w:top w:val="single" w:sz="4" w:space="0" w:color="auto"/>
              <w:left w:val="single" w:sz="4" w:space="0" w:color="auto"/>
              <w:bottom w:val="single" w:sz="4" w:space="0" w:color="auto"/>
              <w:right w:val="single" w:sz="4" w:space="0" w:color="auto"/>
            </w:tcBorders>
            <w:hideMark/>
          </w:tcPr>
          <w:p w14:paraId="4663B6E5"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7A6C5AEF"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716BB8B1"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7F79A81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932A916" w14:textId="77777777" w:rsidR="00AE4E9C" w:rsidRDefault="00AE4E9C">
            <w:pPr>
              <w:jc w:val="center"/>
              <w:rPr>
                <w:rFonts w:ascii="Arial" w:hAnsi="Arial" w:cs="Arial"/>
                <w:sz w:val="18"/>
                <w:szCs w:val="18"/>
                <w:lang w:eastAsia="ko-KR"/>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78DA150" w14:textId="77777777" w:rsidR="00AE4E9C" w:rsidRDefault="00AE4E9C">
            <w:pPr>
              <w:jc w:val="center"/>
              <w:rPr>
                <w:rFonts w:ascii="Arial" w:hAnsi="Arial" w:cs="Arial"/>
                <w:sz w:val="18"/>
                <w:szCs w:val="18"/>
                <w:lang w:eastAsia="ko-KR"/>
              </w:rPr>
            </w:pPr>
            <w:r>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F723853"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BE7C62E"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5AAC0A1" w14:textId="77777777" w:rsidR="00AE4E9C" w:rsidRDefault="00AE4E9C">
            <w:pPr>
              <w:jc w:val="center"/>
              <w:rPr>
                <w:rFonts w:ascii="Arial" w:hAnsi="Arial" w:cs="Arial"/>
                <w:sz w:val="18"/>
                <w:szCs w:val="18"/>
                <w:lang w:eastAsia="ko-KR"/>
              </w:rPr>
            </w:pPr>
            <w:r>
              <w:rPr>
                <w:rFonts w:ascii="Arial" w:hAnsi="Arial" w:cs="Arial"/>
                <w:sz w:val="18"/>
                <w:szCs w:val="18"/>
              </w:rPr>
              <w:t>1960</w:t>
            </w:r>
          </w:p>
        </w:tc>
        <w:tc>
          <w:tcPr>
            <w:tcW w:w="667" w:type="dxa"/>
            <w:gridSpan w:val="4"/>
            <w:tcBorders>
              <w:top w:val="single" w:sz="4" w:space="0" w:color="auto"/>
              <w:left w:val="single" w:sz="4" w:space="0" w:color="auto"/>
              <w:bottom w:val="single" w:sz="4" w:space="0" w:color="auto"/>
              <w:right w:val="single" w:sz="4" w:space="0" w:color="auto"/>
            </w:tcBorders>
            <w:hideMark/>
          </w:tcPr>
          <w:p w14:paraId="62ACCC3C"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A23FB48"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1615792A"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4C995FB4" w14:textId="77777777" w:rsidR="00AE4E9C" w:rsidRDefault="00AE4E9C">
            <w:pPr>
              <w:jc w:val="center"/>
              <w:rPr>
                <w:rFonts w:ascii="Arial" w:hAnsi="Arial" w:cs="Arial"/>
                <w:sz w:val="18"/>
                <w:szCs w:val="18"/>
                <w:lang w:eastAsia="ja-JP"/>
              </w:rPr>
            </w:pPr>
            <w:r>
              <w:rPr>
                <w:rFonts w:ascii="Arial" w:hAnsi="Arial" w:cs="Arial"/>
                <w:sz w:val="18"/>
                <w:szCs w:val="18"/>
                <w:lang w:eastAsia="ja-JP"/>
              </w:rPr>
              <w:t>DC_2A-12A_n5A</w:t>
            </w:r>
          </w:p>
          <w:p w14:paraId="32F94A8B" w14:textId="77777777" w:rsidR="00AE4E9C" w:rsidRDefault="00AE4E9C">
            <w:pPr>
              <w:jc w:val="center"/>
              <w:rPr>
                <w:rFonts w:ascii="Arial" w:hAnsi="Arial" w:cs="Arial"/>
                <w:sz w:val="18"/>
                <w:szCs w:val="18"/>
              </w:rPr>
            </w:pPr>
            <w:r>
              <w:rPr>
                <w:rFonts w:ascii="Arial" w:hAnsi="Arial" w:cs="Arial"/>
                <w:sz w:val="18"/>
                <w:szCs w:val="18"/>
                <w:lang w:eastAsia="ja-JP"/>
              </w:rPr>
              <w:t>DC_2A-2A-12A_n5A</w:t>
            </w:r>
          </w:p>
        </w:tc>
        <w:tc>
          <w:tcPr>
            <w:tcW w:w="925" w:type="dxa"/>
            <w:gridSpan w:val="2"/>
            <w:tcBorders>
              <w:top w:val="single" w:sz="4" w:space="0" w:color="auto"/>
              <w:left w:val="single" w:sz="4" w:space="0" w:color="auto"/>
              <w:bottom w:val="single" w:sz="4" w:space="0" w:color="auto"/>
              <w:right w:val="single" w:sz="4" w:space="0" w:color="auto"/>
            </w:tcBorders>
            <w:hideMark/>
          </w:tcPr>
          <w:p w14:paraId="20AD7B48" w14:textId="77777777" w:rsidR="00AE4E9C" w:rsidRDefault="00AE4E9C">
            <w:pPr>
              <w:jc w:val="center"/>
              <w:rPr>
                <w:rFonts w:ascii="Arial" w:hAnsi="Arial" w:cs="Arial"/>
                <w:sz w:val="18"/>
                <w:szCs w:val="18"/>
                <w:lang w:eastAsia="ko-KR"/>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A5F4941"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48A231E"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272344D"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24D584C" w14:textId="77777777" w:rsidR="00AE4E9C" w:rsidRDefault="00AE4E9C">
            <w:pPr>
              <w:jc w:val="center"/>
              <w:rPr>
                <w:rFonts w:ascii="Arial" w:hAnsi="Arial" w:cs="Arial"/>
                <w:sz w:val="18"/>
                <w:szCs w:val="18"/>
                <w:lang w:eastAsia="ko-KR"/>
              </w:rPr>
            </w:pPr>
            <w:r>
              <w:rPr>
                <w:rFonts w:ascii="Arial" w:hAnsi="Arial" w:cs="Arial"/>
                <w:sz w:val="18"/>
                <w:szCs w:val="18"/>
              </w:rPr>
              <w:t>1980</w:t>
            </w:r>
          </w:p>
        </w:tc>
        <w:tc>
          <w:tcPr>
            <w:tcW w:w="667" w:type="dxa"/>
            <w:gridSpan w:val="4"/>
            <w:tcBorders>
              <w:top w:val="single" w:sz="4" w:space="0" w:color="auto"/>
              <w:left w:val="single" w:sz="4" w:space="0" w:color="auto"/>
              <w:bottom w:val="single" w:sz="4" w:space="0" w:color="auto"/>
              <w:right w:val="single" w:sz="4" w:space="0" w:color="auto"/>
            </w:tcBorders>
            <w:hideMark/>
          </w:tcPr>
          <w:p w14:paraId="0C412BDC" w14:textId="77777777" w:rsidR="00AE4E9C" w:rsidRDefault="00AE4E9C">
            <w:pPr>
              <w:jc w:val="center"/>
              <w:rPr>
                <w:rFonts w:ascii="Arial" w:hAnsi="Arial" w:cs="Arial"/>
                <w:sz w:val="18"/>
                <w:szCs w:val="18"/>
                <w:lang w:eastAsia="ko-KR"/>
              </w:rPr>
            </w:pPr>
            <w:r>
              <w:rPr>
                <w:rFonts w:ascii="Arial" w:hAnsi="Arial" w:cs="Arial"/>
                <w:sz w:val="18"/>
                <w:szCs w:val="18"/>
              </w:rPr>
              <w:t>5.9</w:t>
            </w:r>
          </w:p>
        </w:tc>
        <w:tc>
          <w:tcPr>
            <w:tcW w:w="1376" w:type="dxa"/>
            <w:tcBorders>
              <w:top w:val="single" w:sz="4" w:space="0" w:color="auto"/>
              <w:left w:val="single" w:sz="4" w:space="0" w:color="auto"/>
              <w:bottom w:val="single" w:sz="4" w:space="0" w:color="auto"/>
              <w:right w:val="single" w:sz="4" w:space="0" w:color="auto"/>
            </w:tcBorders>
            <w:hideMark/>
          </w:tcPr>
          <w:p w14:paraId="3B3C5F01" w14:textId="77777777" w:rsidR="00AE4E9C" w:rsidRDefault="00AE4E9C">
            <w:pPr>
              <w:jc w:val="center"/>
              <w:rPr>
                <w:rFonts w:ascii="Arial" w:hAnsi="Arial" w:cs="Arial"/>
                <w:sz w:val="18"/>
                <w:szCs w:val="18"/>
                <w:lang w:eastAsia="ko-KR"/>
              </w:rPr>
            </w:pPr>
            <w:r>
              <w:rPr>
                <w:rFonts w:ascii="Arial" w:hAnsi="Arial" w:cs="Arial"/>
                <w:sz w:val="18"/>
                <w:szCs w:val="18"/>
              </w:rPr>
              <w:t>IMD5</w:t>
            </w:r>
          </w:p>
        </w:tc>
      </w:tr>
      <w:tr w:rsidR="00AE4E9C" w14:paraId="1C58F49B"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0D604E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D86875B" w14:textId="77777777" w:rsidR="00AE4E9C" w:rsidRDefault="00AE4E9C">
            <w:pPr>
              <w:jc w:val="center"/>
              <w:rPr>
                <w:rFonts w:ascii="Arial" w:hAnsi="Arial" w:cs="Arial"/>
                <w:sz w:val="18"/>
                <w:szCs w:val="18"/>
                <w:lang w:eastAsia="ko-KR"/>
              </w:rPr>
            </w:pPr>
            <w:r>
              <w:rPr>
                <w:rFonts w:ascii="Arial" w:hAnsi="Arial" w:cs="Arial"/>
                <w:sz w:val="18"/>
                <w:szCs w:val="18"/>
              </w:rPr>
              <w:t>12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D037071" w14:textId="77777777" w:rsidR="00AE4E9C" w:rsidRDefault="00AE4E9C">
            <w:pPr>
              <w:jc w:val="center"/>
              <w:rPr>
                <w:rFonts w:ascii="Arial" w:hAnsi="Arial" w:cs="Arial"/>
                <w:sz w:val="18"/>
                <w:szCs w:val="18"/>
                <w:lang w:eastAsia="ko-KR"/>
              </w:rPr>
            </w:pPr>
            <w:r>
              <w:rPr>
                <w:rFonts w:ascii="Arial" w:hAnsi="Arial" w:cs="Arial"/>
                <w:sz w:val="18"/>
                <w:szCs w:val="18"/>
              </w:rPr>
              <w:t>705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7FD9CB5"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77196C3"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BB1637E" w14:textId="77777777" w:rsidR="00AE4E9C" w:rsidRDefault="00AE4E9C">
            <w:pPr>
              <w:jc w:val="center"/>
              <w:rPr>
                <w:rFonts w:ascii="Arial" w:hAnsi="Arial" w:cs="Arial"/>
                <w:sz w:val="18"/>
                <w:szCs w:val="18"/>
                <w:lang w:eastAsia="ko-KR"/>
              </w:rPr>
            </w:pPr>
            <w:r>
              <w:rPr>
                <w:rFonts w:ascii="Arial" w:hAnsi="Arial" w:cs="Arial"/>
                <w:sz w:val="18"/>
                <w:szCs w:val="18"/>
              </w:rPr>
              <w:t>735</w:t>
            </w:r>
          </w:p>
        </w:tc>
        <w:tc>
          <w:tcPr>
            <w:tcW w:w="667" w:type="dxa"/>
            <w:gridSpan w:val="4"/>
            <w:tcBorders>
              <w:top w:val="single" w:sz="4" w:space="0" w:color="auto"/>
              <w:left w:val="single" w:sz="4" w:space="0" w:color="auto"/>
              <w:bottom w:val="single" w:sz="4" w:space="0" w:color="auto"/>
              <w:right w:val="single" w:sz="4" w:space="0" w:color="auto"/>
            </w:tcBorders>
            <w:hideMark/>
          </w:tcPr>
          <w:p w14:paraId="5F42E2DD"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24062F80"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223B2F86"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1BAC8D2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5AF65B6" w14:textId="77777777" w:rsidR="00AE4E9C" w:rsidRDefault="00AE4E9C">
            <w:pPr>
              <w:jc w:val="center"/>
              <w:rPr>
                <w:rFonts w:ascii="Arial" w:hAnsi="Arial" w:cs="Arial"/>
                <w:sz w:val="18"/>
                <w:szCs w:val="18"/>
                <w:lang w:eastAsia="ko-KR"/>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4DDC377" w14:textId="77777777" w:rsidR="00AE4E9C" w:rsidRDefault="00AE4E9C">
            <w:pPr>
              <w:jc w:val="center"/>
              <w:rPr>
                <w:rFonts w:ascii="Arial" w:hAnsi="Arial" w:cs="Arial"/>
                <w:sz w:val="18"/>
                <w:szCs w:val="18"/>
                <w:lang w:eastAsia="ko-KR"/>
              </w:rPr>
            </w:pPr>
            <w:r>
              <w:rPr>
                <w:rFonts w:ascii="Arial" w:hAnsi="Arial" w:cs="Arial"/>
                <w:sz w:val="18"/>
                <w:szCs w:val="18"/>
              </w:rPr>
              <w:t>840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AA0AFF3"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18B0A12"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E0E13B4" w14:textId="77777777" w:rsidR="00AE4E9C" w:rsidRDefault="00AE4E9C">
            <w:pPr>
              <w:jc w:val="center"/>
              <w:rPr>
                <w:rFonts w:ascii="Arial" w:hAnsi="Arial" w:cs="Arial"/>
                <w:sz w:val="18"/>
                <w:szCs w:val="18"/>
                <w:lang w:eastAsia="ko-KR"/>
              </w:rPr>
            </w:pPr>
            <w:r>
              <w:rPr>
                <w:rFonts w:ascii="Arial" w:hAnsi="Arial" w:cs="Arial"/>
                <w:sz w:val="18"/>
                <w:szCs w:val="18"/>
              </w:rPr>
              <w:t>885</w:t>
            </w:r>
          </w:p>
        </w:tc>
        <w:tc>
          <w:tcPr>
            <w:tcW w:w="667" w:type="dxa"/>
            <w:gridSpan w:val="4"/>
            <w:tcBorders>
              <w:top w:val="single" w:sz="4" w:space="0" w:color="auto"/>
              <w:left w:val="single" w:sz="4" w:space="0" w:color="auto"/>
              <w:bottom w:val="single" w:sz="4" w:space="0" w:color="auto"/>
              <w:right w:val="single" w:sz="4" w:space="0" w:color="auto"/>
            </w:tcBorders>
            <w:hideMark/>
          </w:tcPr>
          <w:p w14:paraId="0D16BEF4"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CA85E6C"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5F66E94C"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hideMark/>
          </w:tcPr>
          <w:p w14:paraId="539AFCCC" w14:textId="77777777" w:rsidR="00AE4E9C" w:rsidRDefault="00AE4E9C">
            <w:pPr>
              <w:jc w:val="center"/>
              <w:rPr>
                <w:rFonts w:ascii="Arial" w:hAnsi="Arial" w:cs="Arial"/>
                <w:sz w:val="18"/>
                <w:szCs w:val="18"/>
                <w:lang w:eastAsia="ja-JP"/>
              </w:rPr>
            </w:pPr>
            <w:r>
              <w:rPr>
                <w:rFonts w:ascii="Arial" w:hAnsi="Arial" w:cs="Arial"/>
                <w:sz w:val="18"/>
                <w:szCs w:val="18"/>
                <w:lang w:eastAsia="ja-JP"/>
              </w:rPr>
              <w:t>DC_2A-12A_n7A</w:t>
            </w:r>
          </w:p>
          <w:p w14:paraId="7BE10522" w14:textId="77777777" w:rsidR="00AE4E9C" w:rsidRDefault="00AE4E9C">
            <w:pPr>
              <w:jc w:val="center"/>
              <w:rPr>
                <w:rFonts w:ascii="Arial" w:hAnsi="Arial" w:cs="Arial"/>
                <w:sz w:val="18"/>
                <w:szCs w:val="18"/>
              </w:rPr>
            </w:pPr>
            <w:r>
              <w:rPr>
                <w:rFonts w:ascii="Arial" w:hAnsi="Arial" w:cs="Arial"/>
                <w:sz w:val="18"/>
                <w:szCs w:val="18"/>
                <w:lang w:eastAsia="ja-JP"/>
              </w:rPr>
              <w:t>DC_2A-12A_n7(2A)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28EE031" w14:textId="77777777" w:rsidR="00AE4E9C" w:rsidRDefault="00AE4E9C">
            <w:pPr>
              <w:jc w:val="center"/>
              <w:rPr>
                <w:rFonts w:ascii="Arial" w:hAnsi="Arial" w:cs="Arial"/>
                <w:sz w:val="18"/>
                <w:szCs w:val="18"/>
              </w:rPr>
            </w:pPr>
            <w:r>
              <w:rPr>
                <w:rFonts w:ascii="Arial" w:hAnsi="Arial" w:cs="Arial"/>
                <w:sz w:val="18"/>
                <w:szCs w:val="18"/>
                <w:lang w:val="fi-FI"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E3B6E93" w14:textId="77777777" w:rsidR="00AE4E9C" w:rsidRDefault="00AE4E9C">
            <w:pPr>
              <w:jc w:val="center"/>
              <w:rPr>
                <w:rFonts w:ascii="Arial" w:hAnsi="Arial" w:cs="Arial"/>
                <w:sz w:val="18"/>
                <w:szCs w:val="18"/>
              </w:rPr>
            </w:pPr>
            <w:r>
              <w:rPr>
                <w:rFonts w:ascii="Arial" w:hAnsi="Arial" w:cs="Arial"/>
                <w:sz w:val="18"/>
                <w:szCs w:val="18"/>
                <w:lang w:val="fi-FI" w:eastAsia="fi-FI"/>
              </w:rPr>
              <w:t>1907.5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90DCEC8" w14:textId="77777777" w:rsidR="00AE4E9C" w:rsidRDefault="00AE4E9C">
            <w:pPr>
              <w:jc w:val="center"/>
              <w:rPr>
                <w:rFonts w:ascii="Arial" w:hAnsi="Arial" w:cs="Arial"/>
                <w:sz w:val="18"/>
                <w:szCs w:val="18"/>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1C27CCF" w14:textId="77777777" w:rsidR="00AE4E9C" w:rsidRDefault="00AE4E9C">
            <w:pPr>
              <w:jc w:val="center"/>
              <w:rPr>
                <w:rFonts w:ascii="Arial" w:hAnsi="Arial" w:cs="Arial"/>
                <w:sz w:val="18"/>
                <w:szCs w:val="18"/>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D3B0D34" w14:textId="77777777" w:rsidR="00AE4E9C" w:rsidRDefault="00AE4E9C">
            <w:pPr>
              <w:jc w:val="center"/>
              <w:rPr>
                <w:rFonts w:ascii="Arial" w:hAnsi="Arial" w:cs="Arial"/>
                <w:sz w:val="18"/>
                <w:szCs w:val="18"/>
              </w:rPr>
            </w:pPr>
            <w:r>
              <w:rPr>
                <w:rFonts w:ascii="Arial" w:hAnsi="Arial" w:cs="Arial"/>
                <w:sz w:val="18"/>
                <w:szCs w:val="18"/>
                <w:lang w:val="fi-FI"/>
              </w:rPr>
              <w:t>1987.5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6D767568" w14:textId="77777777" w:rsidR="00AE4E9C" w:rsidRDefault="00AE4E9C">
            <w:pPr>
              <w:jc w:val="center"/>
              <w:rPr>
                <w:rFonts w:ascii="Arial" w:hAnsi="Arial" w:cs="Arial"/>
                <w:sz w:val="18"/>
                <w:szCs w:val="18"/>
              </w:rPr>
            </w:pPr>
            <w:r>
              <w:rPr>
                <w:rFonts w:ascii="Arial" w:hAnsi="Arial" w:cs="Arial"/>
                <w:sz w:val="18"/>
                <w:szCs w:val="18"/>
                <w:lang w:val="fi-FI" w:eastAsia="ko-KR"/>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482F7BC" w14:textId="77777777" w:rsidR="00AE4E9C" w:rsidRDefault="00AE4E9C">
            <w:pPr>
              <w:jc w:val="center"/>
              <w:rPr>
                <w:rFonts w:ascii="Arial" w:hAnsi="Arial" w:cs="Arial"/>
                <w:sz w:val="18"/>
                <w:szCs w:val="18"/>
              </w:rPr>
            </w:pPr>
            <w:r>
              <w:rPr>
                <w:rFonts w:ascii="Arial" w:hAnsi="Arial" w:cs="Arial"/>
                <w:sz w:val="18"/>
                <w:szCs w:val="18"/>
                <w:lang w:val="fi-FI" w:eastAsia="fi-FI"/>
              </w:rPr>
              <w:t>N/A</w:t>
            </w:r>
          </w:p>
        </w:tc>
      </w:tr>
      <w:tr w:rsidR="00AE4E9C" w14:paraId="40D6432A"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0A10E82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5A69D9F" w14:textId="77777777" w:rsidR="00AE4E9C" w:rsidRDefault="00AE4E9C">
            <w:pPr>
              <w:jc w:val="center"/>
              <w:rPr>
                <w:rFonts w:ascii="Arial" w:hAnsi="Arial" w:cs="Arial"/>
                <w:sz w:val="18"/>
                <w:szCs w:val="18"/>
              </w:rPr>
            </w:pPr>
            <w:r>
              <w:rPr>
                <w:rFonts w:ascii="Arial" w:hAnsi="Arial" w:cs="Arial"/>
                <w:sz w:val="18"/>
                <w:szCs w:val="18"/>
                <w:lang w:val="fi-FI" w:eastAsia="fi-FI"/>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3F9AFDC" w14:textId="77777777" w:rsidR="00AE4E9C" w:rsidRDefault="00AE4E9C">
            <w:pPr>
              <w:jc w:val="center"/>
              <w:rPr>
                <w:rFonts w:ascii="Arial" w:hAnsi="Arial" w:cs="Arial"/>
                <w:sz w:val="18"/>
                <w:szCs w:val="18"/>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CDC4F42" w14:textId="77777777" w:rsidR="00AE4E9C" w:rsidRDefault="00AE4E9C">
            <w:pPr>
              <w:jc w:val="center"/>
              <w:rPr>
                <w:rFonts w:ascii="Arial" w:hAnsi="Arial" w:cs="Arial"/>
                <w:sz w:val="18"/>
                <w:szCs w:val="18"/>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AD963A0" w14:textId="77777777" w:rsidR="00AE4E9C" w:rsidRDefault="00AE4E9C">
            <w:pPr>
              <w:jc w:val="center"/>
              <w:rPr>
                <w:rFonts w:ascii="Arial" w:hAnsi="Arial" w:cs="Arial"/>
                <w:sz w:val="18"/>
                <w:szCs w:val="18"/>
              </w:rPr>
            </w:pPr>
            <w:r>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0CFEA5C" w14:textId="77777777" w:rsidR="00AE4E9C" w:rsidRDefault="00AE4E9C">
            <w:pPr>
              <w:jc w:val="center"/>
              <w:rPr>
                <w:rFonts w:ascii="Arial" w:hAnsi="Arial" w:cs="Arial"/>
                <w:sz w:val="18"/>
                <w:szCs w:val="18"/>
              </w:rPr>
            </w:pPr>
            <w:r>
              <w:rPr>
                <w:rFonts w:ascii="Arial" w:hAnsi="Arial" w:cs="Arial"/>
                <w:sz w:val="18"/>
                <w:szCs w:val="18"/>
                <w:lang w:val="fi-FI"/>
              </w:rPr>
              <w:t>731.5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335EA15E" w14:textId="77777777" w:rsidR="00AE4E9C" w:rsidRDefault="00AE4E9C">
            <w:pPr>
              <w:jc w:val="center"/>
              <w:rPr>
                <w:rFonts w:ascii="Arial" w:hAnsi="Arial" w:cs="Arial"/>
                <w:sz w:val="18"/>
                <w:szCs w:val="18"/>
              </w:rPr>
            </w:pPr>
            <w:r>
              <w:rPr>
                <w:rFonts w:ascii="Arial" w:hAnsi="Arial" w:cs="Arial"/>
                <w:sz w:val="18"/>
                <w:szCs w:val="18"/>
                <w:lang w:val="fi-FI" w:eastAsia="fi-FI"/>
              </w:rPr>
              <w:t>4.5</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06153BC" w14:textId="77777777" w:rsidR="00AE4E9C" w:rsidRDefault="00AE4E9C">
            <w:pPr>
              <w:jc w:val="center"/>
              <w:rPr>
                <w:rFonts w:ascii="Arial" w:hAnsi="Arial" w:cs="Arial"/>
                <w:sz w:val="18"/>
                <w:szCs w:val="18"/>
              </w:rPr>
            </w:pPr>
            <w:r>
              <w:rPr>
                <w:rFonts w:ascii="Arial" w:hAnsi="Arial" w:cs="Arial"/>
                <w:sz w:val="18"/>
                <w:szCs w:val="18"/>
                <w:lang w:val="fi-FI" w:eastAsia="ko-KR"/>
              </w:rPr>
              <w:t>IMD5</w:t>
            </w:r>
          </w:p>
        </w:tc>
      </w:tr>
      <w:tr w:rsidR="00AE4E9C" w14:paraId="40C1BAB1"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76DB835D"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E4B7035" w14:textId="77777777" w:rsidR="00AE4E9C" w:rsidRDefault="00AE4E9C">
            <w:pPr>
              <w:jc w:val="center"/>
              <w:rPr>
                <w:rFonts w:ascii="Arial" w:hAnsi="Arial" w:cs="Arial"/>
                <w:sz w:val="18"/>
                <w:szCs w:val="18"/>
              </w:rPr>
            </w:pPr>
            <w:r>
              <w:rPr>
                <w:rFonts w:ascii="Arial" w:hAnsi="Arial" w:cs="Arial"/>
                <w:sz w:val="18"/>
                <w:szCs w:val="18"/>
                <w:lang w:val="fi-FI" w:eastAsia="fi-FI"/>
              </w:rPr>
              <w:t>n7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F1C90FA" w14:textId="77777777" w:rsidR="00AE4E9C" w:rsidRDefault="00AE4E9C">
            <w:pPr>
              <w:jc w:val="center"/>
              <w:rPr>
                <w:rFonts w:ascii="Arial" w:hAnsi="Arial" w:cs="Arial"/>
                <w:sz w:val="18"/>
                <w:szCs w:val="18"/>
              </w:rPr>
            </w:pPr>
            <w:r>
              <w:rPr>
                <w:rFonts w:ascii="Arial" w:hAnsi="Arial" w:cs="Arial"/>
                <w:sz w:val="18"/>
                <w:szCs w:val="18"/>
                <w:lang w:val="fi-FI" w:eastAsia="fi-FI"/>
              </w:rPr>
              <w:t>2502.5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5F273A0" w14:textId="77777777" w:rsidR="00AE4E9C" w:rsidRDefault="00AE4E9C">
            <w:pPr>
              <w:jc w:val="center"/>
              <w:rPr>
                <w:rFonts w:ascii="Arial" w:hAnsi="Arial" w:cs="Arial"/>
                <w:sz w:val="18"/>
                <w:szCs w:val="18"/>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14AB2CA" w14:textId="77777777" w:rsidR="00AE4E9C" w:rsidRDefault="00AE4E9C">
            <w:pPr>
              <w:jc w:val="center"/>
              <w:rPr>
                <w:rFonts w:ascii="Arial" w:hAnsi="Arial" w:cs="Arial"/>
                <w:sz w:val="18"/>
                <w:szCs w:val="18"/>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9B9DE47" w14:textId="77777777" w:rsidR="00AE4E9C" w:rsidRDefault="00AE4E9C">
            <w:pPr>
              <w:jc w:val="center"/>
              <w:rPr>
                <w:rFonts w:ascii="Arial" w:hAnsi="Arial" w:cs="Arial"/>
                <w:sz w:val="18"/>
                <w:szCs w:val="18"/>
              </w:rPr>
            </w:pPr>
            <w:r>
              <w:rPr>
                <w:rFonts w:ascii="Arial" w:hAnsi="Arial" w:cs="Arial"/>
                <w:sz w:val="18"/>
                <w:szCs w:val="18"/>
                <w:lang w:val="fi-FI" w:eastAsia="fi-FI"/>
              </w:rPr>
              <w:t>2622.5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2A911D0A" w14:textId="77777777" w:rsidR="00AE4E9C" w:rsidRDefault="00AE4E9C">
            <w:pPr>
              <w:jc w:val="center"/>
              <w:rPr>
                <w:rFonts w:ascii="Arial" w:hAnsi="Arial" w:cs="Arial"/>
                <w:sz w:val="18"/>
                <w:szCs w:val="18"/>
              </w:rPr>
            </w:pPr>
            <w:r>
              <w:rPr>
                <w:rFonts w:ascii="Arial" w:hAnsi="Arial" w:cs="Arial"/>
                <w:sz w:val="18"/>
                <w:szCs w:val="18"/>
                <w:lang w:val="fi-FI" w:eastAsia="fi-FI"/>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C13DAE8" w14:textId="77777777" w:rsidR="00AE4E9C" w:rsidRDefault="00AE4E9C">
            <w:pPr>
              <w:jc w:val="center"/>
              <w:rPr>
                <w:rFonts w:ascii="Arial" w:hAnsi="Arial" w:cs="Arial"/>
                <w:sz w:val="18"/>
                <w:szCs w:val="18"/>
              </w:rPr>
            </w:pPr>
            <w:r>
              <w:rPr>
                <w:rFonts w:ascii="Arial" w:hAnsi="Arial" w:cs="Arial"/>
                <w:sz w:val="18"/>
                <w:szCs w:val="18"/>
                <w:lang w:val="fi-FI" w:eastAsia="ko-KR"/>
              </w:rPr>
              <w:t>N/A</w:t>
            </w:r>
          </w:p>
        </w:tc>
      </w:tr>
      <w:tr w:rsidR="00AE4E9C" w14:paraId="4AE3251A" w14:textId="77777777" w:rsidTr="00AE4E9C">
        <w:trPr>
          <w:gridAfter w:val="1"/>
          <w:wAfter w:w="335" w:type="dxa"/>
          <w:trHeight w:val="54"/>
          <w:jc w:val="center"/>
        </w:trPr>
        <w:tc>
          <w:tcPr>
            <w:tcW w:w="2258" w:type="dxa"/>
            <w:gridSpan w:val="4"/>
            <w:vMerge w:val="restart"/>
            <w:tcBorders>
              <w:top w:val="single" w:sz="4" w:space="0" w:color="auto"/>
              <w:left w:val="single" w:sz="4" w:space="0" w:color="auto"/>
              <w:bottom w:val="nil"/>
              <w:right w:val="single" w:sz="4" w:space="0" w:color="auto"/>
            </w:tcBorders>
            <w:vAlign w:val="center"/>
            <w:hideMark/>
          </w:tcPr>
          <w:p w14:paraId="6323EBEB" w14:textId="77777777" w:rsidR="00AE4E9C" w:rsidRDefault="00AE4E9C">
            <w:pPr>
              <w:jc w:val="center"/>
              <w:rPr>
                <w:rFonts w:ascii="Arial" w:hAnsi="Arial" w:cs="Arial"/>
                <w:sz w:val="18"/>
                <w:szCs w:val="18"/>
              </w:rPr>
            </w:pPr>
            <w:r>
              <w:rPr>
                <w:rFonts w:ascii="Arial" w:hAnsi="Arial" w:cs="Arial"/>
                <w:sz w:val="18"/>
                <w:szCs w:val="18"/>
              </w:rPr>
              <w:t>DC_2A-12A_n41A</w:t>
            </w:r>
          </w:p>
          <w:p w14:paraId="741E8B7B" w14:textId="77777777" w:rsidR="00AE4E9C" w:rsidRDefault="00AE4E9C">
            <w:pPr>
              <w:jc w:val="center"/>
              <w:rPr>
                <w:rFonts w:ascii="Arial" w:hAnsi="Arial" w:cs="Arial"/>
                <w:sz w:val="18"/>
                <w:szCs w:val="18"/>
              </w:rPr>
            </w:pPr>
            <w:r>
              <w:rPr>
                <w:rFonts w:ascii="Arial" w:hAnsi="Arial" w:cs="Arial"/>
                <w:sz w:val="18"/>
                <w:szCs w:val="18"/>
              </w:rPr>
              <w:t>DC_2A-2A-12A_n41A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2D9EA37" w14:textId="77777777" w:rsidR="00AE4E9C" w:rsidRDefault="00AE4E9C">
            <w:pPr>
              <w:jc w:val="center"/>
              <w:rPr>
                <w:rFonts w:ascii="Arial" w:hAnsi="Arial" w:cs="Arial"/>
                <w:sz w:val="18"/>
                <w:szCs w:val="18"/>
                <w:lang w:eastAsia="ko-KR"/>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CFB15A0"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7796635"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752B2E2"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AA54159" w14:textId="77777777" w:rsidR="00AE4E9C" w:rsidRDefault="00AE4E9C">
            <w:pPr>
              <w:jc w:val="center"/>
              <w:rPr>
                <w:rFonts w:ascii="Arial" w:hAnsi="Arial" w:cs="Arial"/>
                <w:sz w:val="18"/>
                <w:szCs w:val="18"/>
                <w:lang w:eastAsia="ko-KR"/>
              </w:rPr>
            </w:pPr>
            <w:r>
              <w:rPr>
                <w:rFonts w:ascii="Arial" w:hAnsi="Arial" w:cs="Arial"/>
                <w:sz w:val="18"/>
                <w:szCs w:val="18"/>
              </w:rPr>
              <w:t>1952</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20C8C47B" w14:textId="77777777" w:rsidR="00AE4E9C" w:rsidRDefault="00AE4E9C">
            <w:pPr>
              <w:jc w:val="center"/>
              <w:rPr>
                <w:rFonts w:ascii="Arial" w:hAnsi="Arial" w:cs="Arial"/>
                <w:sz w:val="18"/>
                <w:szCs w:val="18"/>
                <w:lang w:eastAsia="ko-KR"/>
              </w:rPr>
            </w:pPr>
            <w:r>
              <w:rPr>
                <w:rFonts w:ascii="Arial" w:hAnsi="Arial" w:cs="Arial"/>
                <w:sz w:val="18"/>
                <w:szCs w:val="18"/>
                <w:lang w:eastAsia="ko-KR"/>
              </w:rPr>
              <w:t>26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12671A8" w14:textId="77777777" w:rsidR="00AE4E9C" w:rsidRDefault="00AE4E9C">
            <w:pPr>
              <w:jc w:val="center"/>
              <w:rPr>
                <w:rFonts w:ascii="Arial" w:hAnsi="Arial" w:cs="Arial"/>
                <w:sz w:val="18"/>
                <w:szCs w:val="18"/>
                <w:lang w:eastAsia="ko-KR"/>
              </w:rPr>
            </w:pPr>
            <w:r>
              <w:rPr>
                <w:rFonts w:ascii="Arial" w:hAnsi="Arial" w:cs="Arial"/>
                <w:sz w:val="18"/>
                <w:szCs w:val="18"/>
                <w:lang w:eastAsia="ko-KR"/>
              </w:rPr>
              <w:t>IMD2</w:t>
            </w:r>
          </w:p>
        </w:tc>
      </w:tr>
      <w:tr w:rsidR="00AE4E9C" w14:paraId="39BAFD47" w14:textId="77777777" w:rsidTr="00AE4E9C">
        <w:trPr>
          <w:gridAfter w:val="1"/>
          <w:wAfter w:w="335" w:type="dxa"/>
          <w:trHeight w:val="54"/>
          <w:jc w:val="center"/>
        </w:trPr>
        <w:tc>
          <w:tcPr>
            <w:tcW w:w="0" w:type="auto"/>
            <w:gridSpan w:val="4"/>
            <w:vMerge/>
            <w:tcBorders>
              <w:top w:val="single" w:sz="4" w:space="0" w:color="auto"/>
              <w:left w:val="single" w:sz="4" w:space="0" w:color="auto"/>
              <w:bottom w:val="nil"/>
              <w:right w:val="single" w:sz="4" w:space="0" w:color="auto"/>
            </w:tcBorders>
            <w:vAlign w:val="center"/>
            <w:hideMark/>
          </w:tcPr>
          <w:p w14:paraId="071345F1" w14:textId="77777777" w:rsidR="00AE4E9C" w:rsidRDefault="00AE4E9C">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96EECD2" w14:textId="77777777" w:rsidR="00AE4E9C" w:rsidRDefault="00AE4E9C">
            <w:pPr>
              <w:jc w:val="center"/>
              <w:rPr>
                <w:rFonts w:ascii="Arial" w:hAnsi="Arial" w:cs="Arial"/>
                <w:sz w:val="18"/>
                <w:szCs w:val="18"/>
                <w:lang w:eastAsia="ko-KR"/>
              </w:rPr>
            </w:pPr>
            <w:r>
              <w:rPr>
                <w:rFonts w:ascii="Arial" w:hAnsi="Arial" w:cs="Arial"/>
                <w:sz w:val="18"/>
                <w:szCs w:val="18"/>
                <w:lang w:eastAsia="ko-KR"/>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F7FE597" w14:textId="77777777" w:rsidR="00AE4E9C" w:rsidRDefault="00AE4E9C">
            <w:pPr>
              <w:jc w:val="center"/>
              <w:rPr>
                <w:rFonts w:ascii="Arial" w:hAnsi="Arial" w:cs="Arial"/>
                <w:sz w:val="18"/>
                <w:szCs w:val="18"/>
                <w:lang w:eastAsia="ko-KR"/>
              </w:rPr>
            </w:pPr>
            <w:r>
              <w:rPr>
                <w:rFonts w:ascii="Arial" w:hAnsi="Arial" w:cs="Arial"/>
                <w:sz w:val="18"/>
                <w:szCs w:val="18"/>
              </w:rPr>
              <w:t>708</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897BFA0"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09F3B03" w14:textId="77777777" w:rsidR="00AE4E9C" w:rsidRDefault="00AE4E9C">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7A7AC6C" w14:textId="77777777" w:rsidR="00AE4E9C" w:rsidRDefault="00AE4E9C">
            <w:pPr>
              <w:jc w:val="center"/>
              <w:rPr>
                <w:rFonts w:ascii="Arial" w:hAnsi="Arial" w:cs="Arial"/>
                <w:sz w:val="18"/>
                <w:szCs w:val="18"/>
                <w:lang w:eastAsia="ko-KR"/>
              </w:rPr>
            </w:pPr>
            <w:r>
              <w:rPr>
                <w:rFonts w:ascii="Arial" w:hAnsi="Arial" w:cs="Arial"/>
                <w:sz w:val="18"/>
                <w:szCs w:val="18"/>
                <w:lang w:eastAsia="ko-KR"/>
              </w:rPr>
              <w:t>738</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168E65E8"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FE8315F"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47B808DA" w14:textId="77777777" w:rsidTr="00AE4E9C">
        <w:trPr>
          <w:gridAfter w:val="1"/>
          <w:wAfter w:w="335" w:type="dxa"/>
          <w:trHeight w:val="54"/>
          <w:jc w:val="center"/>
        </w:trPr>
        <w:tc>
          <w:tcPr>
            <w:tcW w:w="0" w:type="auto"/>
            <w:gridSpan w:val="4"/>
            <w:vMerge/>
            <w:tcBorders>
              <w:top w:val="single" w:sz="4" w:space="0" w:color="auto"/>
              <w:left w:val="single" w:sz="4" w:space="0" w:color="auto"/>
              <w:bottom w:val="nil"/>
              <w:right w:val="single" w:sz="4" w:space="0" w:color="auto"/>
            </w:tcBorders>
            <w:vAlign w:val="center"/>
            <w:hideMark/>
          </w:tcPr>
          <w:p w14:paraId="559358B2" w14:textId="77777777" w:rsidR="00AE4E9C" w:rsidRDefault="00AE4E9C">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0BE7E95" w14:textId="77777777" w:rsidR="00AE4E9C" w:rsidRDefault="00AE4E9C">
            <w:pPr>
              <w:jc w:val="center"/>
              <w:rPr>
                <w:rFonts w:ascii="Arial" w:hAnsi="Arial" w:cs="Arial"/>
                <w:sz w:val="18"/>
                <w:szCs w:val="18"/>
                <w:lang w:eastAsia="ko-KR"/>
              </w:rPr>
            </w:pPr>
            <w:r>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70ACC67" w14:textId="77777777" w:rsidR="00AE4E9C" w:rsidRDefault="00AE4E9C">
            <w:pPr>
              <w:jc w:val="center"/>
              <w:rPr>
                <w:rFonts w:ascii="Arial" w:hAnsi="Arial" w:cs="Arial"/>
                <w:sz w:val="18"/>
                <w:szCs w:val="18"/>
                <w:lang w:eastAsia="ko-KR"/>
              </w:rPr>
            </w:pPr>
            <w:r>
              <w:rPr>
                <w:rFonts w:ascii="Arial" w:hAnsi="Arial" w:cs="Arial"/>
                <w:sz w:val="18"/>
                <w:szCs w:val="18"/>
                <w:lang w:eastAsia="ko-KR"/>
              </w:rPr>
              <w:t>2660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450870C"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059CC79" w14:textId="77777777" w:rsidR="00AE4E9C" w:rsidRDefault="00AE4E9C">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0061434" w14:textId="77777777" w:rsidR="00AE4E9C" w:rsidRDefault="00AE4E9C">
            <w:pPr>
              <w:jc w:val="center"/>
              <w:rPr>
                <w:rFonts w:ascii="Arial" w:hAnsi="Arial" w:cs="Arial"/>
                <w:sz w:val="18"/>
                <w:szCs w:val="18"/>
                <w:lang w:eastAsia="ko-KR"/>
              </w:rPr>
            </w:pPr>
            <w:r>
              <w:rPr>
                <w:rFonts w:ascii="Arial" w:hAnsi="Arial" w:cs="Arial"/>
                <w:sz w:val="18"/>
                <w:szCs w:val="18"/>
                <w:lang w:eastAsia="ko-KR"/>
              </w:rPr>
              <w:t>2660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2441C4FE"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A2EFD4C"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44136380" w14:textId="77777777" w:rsidTr="00AE4E9C">
        <w:trPr>
          <w:gridAfter w:val="1"/>
          <w:wAfter w:w="335" w:type="dxa"/>
          <w:trHeight w:val="54"/>
          <w:jc w:val="center"/>
        </w:trPr>
        <w:tc>
          <w:tcPr>
            <w:tcW w:w="0" w:type="auto"/>
            <w:gridSpan w:val="4"/>
            <w:vMerge/>
            <w:tcBorders>
              <w:top w:val="single" w:sz="4" w:space="0" w:color="auto"/>
              <w:left w:val="single" w:sz="4" w:space="0" w:color="auto"/>
              <w:bottom w:val="nil"/>
              <w:right w:val="single" w:sz="4" w:space="0" w:color="auto"/>
            </w:tcBorders>
            <w:vAlign w:val="center"/>
            <w:hideMark/>
          </w:tcPr>
          <w:p w14:paraId="7A386E88" w14:textId="77777777" w:rsidR="00AE4E9C" w:rsidRDefault="00AE4E9C">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1F5415A" w14:textId="77777777" w:rsidR="00AE4E9C" w:rsidRDefault="00AE4E9C">
            <w:pPr>
              <w:jc w:val="center"/>
              <w:rPr>
                <w:rFonts w:ascii="Arial" w:hAnsi="Arial" w:cs="Arial"/>
                <w:sz w:val="18"/>
                <w:szCs w:val="18"/>
                <w:lang w:eastAsia="ko-KR"/>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8D913E8" w14:textId="77777777" w:rsidR="00AE4E9C" w:rsidRDefault="00AE4E9C">
            <w:pPr>
              <w:jc w:val="center"/>
              <w:rPr>
                <w:rFonts w:ascii="Arial" w:hAnsi="Arial" w:cs="Arial"/>
                <w:sz w:val="18"/>
                <w:szCs w:val="18"/>
                <w:lang w:eastAsia="ko-KR"/>
              </w:rPr>
            </w:pPr>
            <w:r>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ADD6892"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B019934"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75F5CE0" w14:textId="77777777" w:rsidR="00AE4E9C" w:rsidRDefault="00AE4E9C">
            <w:pPr>
              <w:jc w:val="center"/>
              <w:rPr>
                <w:rFonts w:ascii="Arial" w:hAnsi="Arial" w:cs="Arial"/>
                <w:sz w:val="18"/>
                <w:szCs w:val="18"/>
                <w:lang w:eastAsia="ko-KR"/>
              </w:rPr>
            </w:pPr>
            <w:r>
              <w:rPr>
                <w:rFonts w:ascii="Arial" w:hAnsi="Arial" w:cs="Arial"/>
                <w:sz w:val="18"/>
                <w:szCs w:val="18"/>
                <w:lang w:eastAsia="ko-KR"/>
              </w:rPr>
              <w:t>1980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707AAFF3"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DBCEE6C"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7231BA00" w14:textId="77777777" w:rsidTr="00AE4E9C">
        <w:trPr>
          <w:gridAfter w:val="1"/>
          <w:wAfter w:w="335" w:type="dxa"/>
          <w:trHeight w:val="54"/>
          <w:jc w:val="center"/>
        </w:trPr>
        <w:tc>
          <w:tcPr>
            <w:tcW w:w="0" w:type="auto"/>
            <w:gridSpan w:val="4"/>
            <w:vMerge/>
            <w:tcBorders>
              <w:top w:val="single" w:sz="4" w:space="0" w:color="auto"/>
              <w:left w:val="single" w:sz="4" w:space="0" w:color="auto"/>
              <w:bottom w:val="nil"/>
              <w:right w:val="single" w:sz="4" w:space="0" w:color="auto"/>
            </w:tcBorders>
            <w:vAlign w:val="center"/>
            <w:hideMark/>
          </w:tcPr>
          <w:p w14:paraId="36DCFD2B" w14:textId="77777777" w:rsidR="00AE4E9C" w:rsidRDefault="00AE4E9C">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6E92207" w14:textId="77777777" w:rsidR="00AE4E9C" w:rsidRDefault="00AE4E9C">
            <w:pPr>
              <w:jc w:val="center"/>
              <w:rPr>
                <w:rFonts w:ascii="Arial" w:hAnsi="Arial" w:cs="Arial"/>
                <w:sz w:val="18"/>
                <w:szCs w:val="18"/>
                <w:lang w:eastAsia="ko-KR"/>
              </w:rPr>
            </w:pPr>
            <w:r>
              <w:rPr>
                <w:rFonts w:ascii="Arial" w:hAnsi="Arial" w:cs="Arial"/>
                <w:sz w:val="18"/>
                <w:szCs w:val="18"/>
                <w:lang w:eastAsia="ko-KR"/>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8CB445A"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90A1A6B"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3A46006"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404A842" w14:textId="77777777" w:rsidR="00AE4E9C" w:rsidRDefault="00AE4E9C">
            <w:pPr>
              <w:jc w:val="center"/>
              <w:rPr>
                <w:rFonts w:ascii="Arial" w:hAnsi="Arial" w:cs="Arial"/>
                <w:sz w:val="18"/>
                <w:szCs w:val="18"/>
                <w:lang w:eastAsia="ko-KR"/>
              </w:rPr>
            </w:pPr>
            <w:r>
              <w:rPr>
                <w:rFonts w:ascii="Arial" w:hAnsi="Arial" w:cs="Arial"/>
                <w:sz w:val="18"/>
                <w:szCs w:val="18"/>
                <w:lang w:eastAsia="ko-KR"/>
              </w:rPr>
              <w:t>738</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21B7E344" w14:textId="77777777" w:rsidR="00AE4E9C" w:rsidRDefault="00AE4E9C">
            <w:pPr>
              <w:jc w:val="center"/>
              <w:rPr>
                <w:rFonts w:ascii="Arial" w:hAnsi="Arial" w:cs="Arial"/>
                <w:sz w:val="18"/>
                <w:szCs w:val="18"/>
                <w:lang w:eastAsia="ko-KR"/>
              </w:rPr>
            </w:pPr>
            <w:r>
              <w:rPr>
                <w:rFonts w:ascii="Arial" w:hAnsi="Arial" w:cs="Arial"/>
                <w:sz w:val="18"/>
                <w:szCs w:val="18"/>
                <w:lang w:eastAsia="ko-KR"/>
              </w:rPr>
              <w:t>28.7</w:t>
            </w:r>
          </w:p>
        </w:tc>
        <w:tc>
          <w:tcPr>
            <w:tcW w:w="1376" w:type="dxa"/>
            <w:tcBorders>
              <w:top w:val="single" w:sz="4" w:space="0" w:color="auto"/>
              <w:left w:val="single" w:sz="4" w:space="0" w:color="auto"/>
              <w:bottom w:val="single" w:sz="4" w:space="0" w:color="auto"/>
              <w:right w:val="single" w:sz="4" w:space="0" w:color="auto"/>
            </w:tcBorders>
            <w:hideMark/>
          </w:tcPr>
          <w:p w14:paraId="269661C6" w14:textId="77777777" w:rsidR="00AE4E9C" w:rsidRDefault="00AE4E9C">
            <w:pPr>
              <w:jc w:val="center"/>
              <w:rPr>
                <w:rFonts w:ascii="Arial" w:hAnsi="Arial" w:cs="Arial"/>
                <w:sz w:val="18"/>
                <w:szCs w:val="18"/>
                <w:lang w:eastAsia="ko-KR"/>
              </w:rPr>
            </w:pPr>
            <w:r>
              <w:rPr>
                <w:rFonts w:ascii="Arial" w:hAnsi="Arial" w:cs="Arial"/>
                <w:sz w:val="18"/>
                <w:szCs w:val="18"/>
              </w:rPr>
              <w:t>IMD24</w:t>
            </w:r>
          </w:p>
        </w:tc>
      </w:tr>
      <w:tr w:rsidR="00AE4E9C" w14:paraId="765CA33A" w14:textId="77777777" w:rsidTr="00AE4E9C">
        <w:trPr>
          <w:gridAfter w:val="1"/>
          <w:wAfter w:w="335" w:type="dxa"/>
          <w:trHeight w:val="54"/>
          <w:jc w:val="center"/>
        </w:trPr>
        <w:tc>
          <w:tcPr>
            <w:tcW w:w="0" w:type="auto"/>
            <w:gridSpan w:val="4"/>
            <w:vMerge/>
            <w:tcBorders>
              <w:top w:val="single" w:sz="4" w:space="0" w:color="auto"/>
              <w:left w:val="single" w:sz="4" w:space="0" w:color="auto"/>
              <w:bottom w:val="nil"/>
              <w:right w:val="single" w:sz="4" w:space="0" w:color="auto"/>
            </w:tcBorders>
            <w:vAlign w:val="center"/>
            <w:hideMark/>
          </w:tcPr>
          <w:p w14:paraId="78B9805E" w14:textId="77777777" w:rsidR="00AE4E9C" w:rsidRDefault="00AE4E9C">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F7E856A" w14:textId="77777777" w:rsidR="00AE4E9C" w:rsidRDefault="00AE4E9C">
            <w:pPr>
              <w:jc w:val="center"/>
              <w:rPr>
                <w:rFonts w:ascii="Arial" w:hAnsi="Arial" w:cs="Arial"/>
                <w:sz w:val="18"/>
                <w:szCs w:val="18"/>
                <w:lang w:eastAsia="ko-KR"/>
              </w:rPr>
            </w:pPr>
            <w:r>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3D129AC" w14:textId="77777777" w:rsidR="00AE4E9C" w:rsidRDefault="00AE4E9C">
            <w:pPr>
              <w:jc w:val="center"/>
              <w:rPr>
                <w:rFonts w:ascii="Arial" w:hAnsi="Arial" w:cs="Arial"/>
                <w:sz w:val="18"/>
                <w:szCs w:val="18"/>
                <w:lang w:eastAsia="ko-KR"/>
              </w:rPr>
            </w:pPr>
            <w:r>
              <w:rPr>
                <w:rFonts w:ascii="Arial" w:hAnsi="Arial" w:cs="Arial"/>
                <w:sz w:val="18"/>
                <w:szCs w:val="18"/>
                <w:lang w:eastAsia="ko-KR"/>
              </w:rPr>
              <w:t>2638</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A387031"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234F74B" w14:textId="77777777" w:rsidR="00AE4E9C" w:rsidRDefault="00AE4E9C">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4FFDCE0" w14:textId="77777777" w:rsidR="00AE4E9C" w:rsidRDefault="00AE4E9C">
            <w:pPr>
              <w:jc w:val="center"/>
              <w:rPr>
                <w:rFonts w:ascii="Arial" w:hAnsi="Arial" w:cs="Arial"/>
                <w:sz w:val="18"/>
                <w:szCs w:val="18"/>
                <w:lang w:eastAsia="ko-KR"/>
              </w:rPr>
            </w:pPr>
            <w:r>
              <w:rPr>
                <w:rFonts w:ascii="Arial" w:hAnsi="Arial" w:cs="Arial"/>
                <w:sz w:val="18"/>
                <w:szCs w:val="18"/>
                <w:lang w:eastAsia="ko-KR"/>
              </w:rPr>
              <w:t>2638</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06C9550B"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4D04E66"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1914B3EA"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AEED1CB" w14:textId="77777777" w:rsidR="00AE4E9C" w:rsidRDefault="00AE4E9C">
            <w:pPr>
              <w:jc w:val="center"/>
              <w:rPr>
                <w:rFonts w:ascii="Arial" w:hAnsi="Arial" w:cs="Arial"/>
                <w:sz w:val="18"/>
                <w:szCs w:val="18"/>
              </w:rPr>
            </w:pPr>
            <w:r>
              <w:rPr>
                <w:rFonts w:ascii="Arial" w:hAnsi="Arial" w:cs="Arial"/>
                <w:sz w:val="18"/>
                <w:szCs w:val="18"/>
              </w:rPr>
              <w:t>DC_2A-12A_n66A</w:t>
            </w:r>
          </w:p>
        </w:tc>
        <w:tc>
          <w:tcPr>
            <w:tcW w:w="925" w:type="dxa"/>
            <w:gridSpan w:val="2"/>
            <w:tcBorders>
              <w:top w:val="single" w:sz="4" w:space="0" w:color="auto"/>
              <w:left w:val="single" w:sz="4" w:space="0" w:color="auto"/>
              <w:bottom w:val="single" w:sz="4" w:space="0" w:color="auto"/>
              <w:right w:val="single" w:sz="4" w:space="0" w:color="auto"/>
            </w:tcBorders>
            <w:hideMark/>
          </w:tcPr>
          <w:p w14:paraId="16F33DFA" w14:textId="77777777" w:rsidR="00AE4E9C" w:rsidRDefault="00AE4E9C">
            <w:pPr>
              <w:jc w:val="center"/>
              <w:rPr>
                <w:rFonts w:ascii="Arial" w:hAnsi="Arial" w:cs="Arial"/>
                <w:sz w:val="18"/>
                <w:szCs w:val="18"/>
                <w:lang w:eastAsia="ko-KR"/>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C9D6283"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CD8E208"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7640759"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37AD53F"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667" w:type="dxa"/>
            <w:gridSpan w:val="4"/>
            <w:tcBorders>
              <w:top w:val="single" w:sz="4" w:space="0" w:color="auto"/>
              <w:left w:val="single" w:sz="4" w:space="0" w:color="auto"/>
              <w:bottom w:val="single" w:sz="4" w:space="0" w:color="auto"/>
              <w:right w:val="single" w:sz="4" w:space="0" w:color="auto"/>
            </w:tcBorders>
            <w:hideMark/>
          </w:tcPr>
          <w:p w14:paraId="2A53ABBA"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66EFD03D" w14:textId="77777777" w:rsidR="00AE4E9C" w:rsidRDefault="00AE4E9C">
            <w:pPr>
              <w:jc w:val="center"/>
              <w:rPr>
                <w:rFonts w:ascii="Arial" w:hAnsi="Arial" w:cs="Arial"/>
                <w:sz w:val="18"/>
                <w:szCs w:val="18"/>
                <w:lang w:eastAsia="ko-KR"/>
              </w:rPr>
            </w:pPr>
            <w:r>
              <w:rPr>
                <w:rFonts w:ascii="Arial" w:hAnsi="Arial" w:cs="Arial"/>
                <w:sz w:val="18"/>
                <w:szCs w:val="18"/>
                <w:lang w:eastAsia="ko-KR"/>
              </w:rPr>
              <w:t>IMD4</w:t>
            </w:r>
          </w:p>
        </w:tc>
      </w:tr>
      <w:tr w:rsidR="00AE4E9C" w14:paraId="228AAA9B"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A46E63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CFB578D" w14:textId="77777777" w:rsidR="00AE4E9C" w:rsidRDefault="00AE4E9C">
            <w:pPr>
              <w:jc w:val="center"/>
              <w:rPr>
                <w:rFonts w:ascii="Arial" w:hAnsi="Arial" w:cs="Arial"/>
                <w:sz w:val="18"/>
                <w:szCs w:val="18"/>
                <w:lang w:eastAsia="ko-KR"/>
              </w:rPr>
            </w:pPr>
            <w:r>
              <w:rPr>
                <w:rFonts w:ascii="Arial" w:hAnsi="Arial" w:cs="Arial"/>
                <w:sz w:val="18"/>
                <w:szCs w:val="18"/>
                <w:lang w:eastAsia="ko-KR"/>
              </w:rPr>
              <w:t>12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15A8832"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927ED69"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BCBA9BD"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F3B9445"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667" w:type="dxa"/>
            <w:gridSpan w:val="4"/>
            <w:tcBorders>
              <w:top w:val="single" w:sz="4" w:space="0" w:color="auto"/>
              <w:left w:val="single" w:sz="4" w:space="0" w:color="auto"/>
              <w:bottom w:val="single" w:sz="4" w:space="0" w:color="auto"/>
              <w:right w:val="single" w:sz="4" w:space="0" w:color="auto"/>
            </w:tcBorders>
            <w:hideMark/>
          </w:tcPr>
          <w:p w14:paraId="0BB40864"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14B29855"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56B3875F"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CBFB8D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223540C" w14:textId="77777777" w:rsidR="00AE4E9C" w:rsidRDefault="00AE4E9C">
            <w:pPr>
              <w:jc w:val="center"/>
              <w:rPr>
                <w:rFonts w:ascii="Arial" w:hAnsi="Arial" w:cs="Arial"/>
                <w:sz w:val="18"/>
                <w:szCs w:val="18"/>
                <w:lang w:eastAsia="ko-KR"/>
              </w:rPr>
            </w:pPr>
            <w:r>
              <w:rPr>
                <w:rFonts w:ascii="Arial" w:hAnsi="Arial" w:cs="Arial"/>
                <w:sz w:val="18"/>
                <w:szCs w:val="18"/>
                <w:lang w:eastAsia="ko-KR"/>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05C0376"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4FD9B10"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0327C72"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BDCEDC5"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667" w:type="dxa"/>
            <w:gridSpan w:val="4"/>
            <w:tcBorders>
              <w:top w:val="single" w:sz="4" w:space="0" w:color="auto"/>
              <w:left w:val="single" w:sz="4" w:space="0" w:color="auto"/>
              <w:bottom w:val="single" w:sz="4" w:space="0" w:color="auto"/>
              <w:right w:val="single" w:sz="4" w:space="0" w:color="auto"/>
            </w:tcBorders>
            <w:hideMark/>
          </w:tcPr>
          <w:p w14:paraId="059A5591"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0CD15B98"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0D51FE1A"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hideMark/>
          </w:tcPr>
          <w:p w14:paraId="405D2758" w14:textId="77777777" w:rsidR="00AE4E9C" w:rsidRDefault="00AE4E9C">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rPr>
              <w:t>2</w:t>
            </w:r>
            <w:r>
              <w:rPr>
                <w:rFonts w:ascii="Arial" w:hAnsi="Arial" w:cs="Arial"/>
                <w:sz w:val="18"/>
                <w:szCs w:val="18"/>
                <w:lang w:eastAsia="ko-KR"/>
              </w:rPr>
              <w:t>A-</w:t>
            </w:r>
            <w:r>
              <w:rPr>
                <w:rFonts w:ascii="Arial" w:hAnsi="Arial" w:cs="Arial"/>
                <w:sz w:val="18"/>
                <w:szCs w:val="18"/>
              </w:rPr>
              <w:t>12</w:t>
            </w:r>
            <w:r>
              <w:rPr>
                <w:rFonts w:ascii="Arial" w:hAnsi="Arial" w:cs="Arial"/>
                <w:sz w:val="18"/>
                <w:szCs w:val="18"/>
                <w:lang w:eastAsia="ko-KR"/>
              </w:rPr>
              <w:t>A_n</w:t>
            </w:r>
            <w:r>
              <w:rPr>
                <w:rFonts w:ascii="Arial" w:hAnsi="Arial" w:cs="Arial"/>
                <w:sz w:val="18"/>
                <w:szCs w:val="18"/>
              </w:rPr>
              <w:t>77</w:t>
            </w:r>
            <w:r>
              <w:rPr>
                <w:rFonts w:ascii="Arial" w:hAnsi="Arial" w:cs="Arial"/>
                <w:sz w:val="18"/>
                <w:szCs w:val="18"/>
                <w:lang w:eastAsia="ko-KR"/>
              </w:rPr>
              <w:t>A</w:t>
            </w:r>
          </w:p>
          <w:p w14:paraId="50BB4105" w14:textId="77777777" w:rsidR="00AE4E9C" w:rsidRDefault="00AE4E9C">
            <w:pPr>
              <w:jc w:val="center"/>
              <w:rPr>
                <w:rFonts w:ascii="Arial" w:hAnsi="Arial" w:cs="Arial"/>
                <w:sz w:val="18"/>
                <w:szCs w:val="18"/>
                <w:lang w:val="sv-SE" w:eastAsia="ja-JP"/>
              </w:rPr>
            </w:pPr>
            <w:r>
              <w:rPr>
                <w:rFonts w:ascii="Arial" w:hAnsi="Arial" w:cs="Arial"/>
                <w:sz w:val="18"/>
                <w:szCs w:val="18"/>
                <w:lang w:eastAsia="ko-KR"/>
              </w:rPr>
              <w:t>DC_</w:t>
            </w:r>
            <w:r>
              <w:rPr>
                <w:rFonts w:ascii="Arial" w:hAnsi="Arial" w:cs="Arial"/>
                <w:sz w:val="18"/>
                <w:szCs w:val="18"/>
              </w:rPr>
              <w:t>2</w:t>
            </w:r>
            <w:r>
              <w:rPr>
                <w:rFonts w:ascii="Arial" w:hAnsi="Arial" w:cs="Arial"/>
                <w:sz w:val="18"/>
                <w:szCs w:val="18"/>
                <w:lang w:eastAsia="ko-KR"/>
              </w:rPr>
              <w:t>A-</w:t>
            </w:r>
            <w:r>
              <w:rPr>
                <w:rFonts w:ascii="Arial" w:hAnsi="Arial" w:cs="Arial"/>
                <w:sz w:val="18"/>
                <w:szCs w:val="18"/>
              </w:rPr>
              <w:t>12</w:t>
            </w:r>
            <w:r>
              <w:rPr>
                <w:rFonts w:ascii="Arial" w:hAnsi="Arial" w:cs="Arial"/>
                <w:sz w:val="18"/>
                <w:szCs w:val="18"/>
                <w:lang w:eastAsia="ko-KR"/>
              </w:rPr>
              <w:t>A_n</w:t>
            </w:r>
            <w:r>
              <w:rPr>
                <w:rFonts w:ascii="Arial" w:hAnsi="Arial" w:cs="Arial"/>
                <w:sz w:val="18"/>
                <w:szCs w:val="18"/>
              </w:rPr>
              <w:t>77(2</w:t>
            </w:r>
            <w:r>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ABA45CB" w14:textId="77777777" w:rsidR="00AE4E9C" w:rsidRDefault="00AE4E9C">
            <w:pPr>
              <w:jc w:val="center"/>
              <w:rPr>
                <w:rFonts w:ascii="Arial" w:hAnsi="Arial" w:cs="Arial"/>
                <w:sz w:val="18"/>
                <w:szCs w:val="18"/>
                <w:lang w:eastAsia="ko-KR"/>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7144295"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F4B0CB1"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D32D5D6"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242768B" w14:textId="77777777" w:rsidR="00AE4E9C" w:rsidRDefault="00AE4E9C">
            <w:pPr>
              <w:jc w:val="center"/>
              <w:rPr>
                <w:rFonts w:ascii="Arial" w:hAnsi="Arial" w:cs="Arial"/>
                <w:sz w:val="18"/>
                <w:szCs w:val="18"/>
              </w:rPr>
            </w:pPr>
            <w:r>
              <w:rPr>
                <w:rFonts w:ascii="Arial" w:hAnsi="Arial" w:cs="Arial"/>
                <w:sz w:val="18"/>
                <w:szCs w:val="18"/>
              </w:rPr>
              <w:t>1960</w:t>
            </w:r>
          </w:p>
        </w:tc>
        <w:tc>
          <w:tcPr>
            <w:tcW w:w="667" w:type="dxa"/>
            <w:gridSpan w:val="4"/>
            <w:tcBorders>
              <w:top w:val="single" w:sz="4" w:space="0" w:color="auto"/>
              <w:left w:val="single" w:sz="4" w:space="0" w:color="auto"/>
              <w:bottom w:val="single" w:sz="4" w:space="0" w:color="auto"/>
              <w:right w:val="single" w:sz="4" w:space="0" w:color="auto"/>
            </w:tcBorders>
            <w:hideMark/>
          </w:tcPr>
          <w:p w14:paraId="6ACA7973" w14:textId="77777777" w:rsidR="00AE4E9C" w:rsidRDefault="00AE4E9C">
            <w:pPr>
              <w:jc w:val="center"/>
              <w:rPr>
                <w:rFonts w:ascii="Arial" w:hAnsi="Arial" w:cs="Arial"/>
                <w:sz w:val="18"/>
                <w:szCs w:val="18"/>
              </w:rPr>
            </w:pPr>
            <w:r>
              <w:rPr>
                <w:rFonts w:ascii="Arial" w:hAnsi="Arial" w:cs="Arial"/>
                <w:sz w:val="18"/>
                <w:szCs w:val="18"/>
              </w:rPr>
              <w:t>16.5</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4A23180" w14:textId="77777777" w:rsidR="00AE4E9C" w:rsidRDefault="00AE4E9C">
            <w:pPr>
              <w:jc w:val="center"/>
              <w:rPr>
                <w:rFonts w:ascii="Arial" w:hAnsi="Arial" w:cs="Arial"/>
                <w:sz w:val="18"/>
                <w:szCs w:val="18"/>
                <w:lang w:eastAsia="ko-KR"/>
              </w:rPr>
            </w:pPr>
            <w:r>
              <w:rPr>
                <w:rFonts w:ascii="Arial" w:hAnsi="Arial" w:cs="Arial"/>
                <w:sz w:val="18"/>
                <w:szCs w:val="18"/>
              </w:rPr>
              <w:t>IMD3</w:t>
            </w:r>
            <w:r>
              <w:rPr>
                <w:rFonts w:ascii="Arial" w:hAnsi="Arial" w:cs="Arial"/>
                <w:sz w:val="18"/>
                <w:szCs w:val="18"/>
                <w:vertAlign w:val="superscript"/>
              </w:rPr>
              <w:t>9,11</w:t>
            </w:r>
          </w:p>
        </w:tc>
      </w:tr>
      <w:tr w:rsidR="00AE4E9C" w14:paraId="1C2E7073"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hideMark/>
          </w:tcPr>
          <w:p w14:paraId="1D8DF600" w14:textId="77777777" w:rsidR="00AE4E9C" w:rsidRDefault="00AE4E9C">
            <w:pPr>
              <w:jc w:val="center"/>
              <w:rPr>
                <w:rFonts w:ascii="Arial" w:hAnsi="Arial" w:cs="Arial"/>
                <w:sz w:val="18"/>
                <w:szCs w:val="18"/>
                <w:lang w:val="sv-SE" w:eastAsia="ja-JP"/>
              </w:rPr>
            </w:pPr>
            <w:r>
              <w:rPr>
                <w:rFonts w:ascii="Arial" w:hAnsi="Arial" w:cs="Arial"/>
                <w:sz w:val="18"/>
                <w:szCs w:val="18"/>
                <w:lang w:val="fi-FI" w:eastAsia="fi-FI"/>
              </w:rPr>
              <w:t>DC_2A-2A-12A_n77A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A232D92" w14:textId="77777777" w:rsidR="00AE4E9C" w:rsidRDefault="00AE4E9C">
            <w:pPr>
              <w:jc w:val="center"/>
              <w:rPr>
                <w:rFonts w:ascii="Arial" w:hAnsi="Arial" w:cs="Arial"/>
                <w:sz w:val="18"/>
                <w:szCs w:val="18"/>
                <w:lang w:eastAsia="ko-KR"/>
              </w:rPr>
            </w:pPr>
            <w:r>
              <w:rPr>
                <w:rFonts w:ascii="Arial" w:hAnsi="Arial" w:cs="Arial"/>
                <w:sz w:val="18"/>
                <w:szCs w:val="18"/>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298367E" w14:textId="77777777" w:rsidR="00AE4E9C" w:rsidRDefault="00AE4E9C">
            <w:pPr>
              <w:jc w:val="center"/>
              <w:rPr>
                <w:rFonts w:ascii="Arial" w:hAnsi="Arial" w:cs="Arial"/>
                <w:sz w:val="18"/>
                <w:szCs w:val="18"/>
              </w:rPr>
            </w:pPr>
            <w:r>
              <w:rPr>
                <w:rFonts w:ascii="Arial" w:hAnsi="Arial" w:cs="Arial"/>
                <w:sz w:val="18"/>
                <w:szCs w:val="18"/>
              </w:rPr>
              <w:t>707.5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46F74AA"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2DB5F05"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4D924AB" w14:textId="77777777" w:rsidR="00AE4E9C" w:rsidRDefault="00AE4E9C">
            <w:pPr>
              <w:jc w:val="center"/>
              <w:rPr>
                <w:rFonts w:ascii="Arial" w:hAnsi="Arial" w:cs="Arial"/>
                <w:sz w:val="18"/>
                <w:szCs w:val="18"/>
              </w:rPr>
            </w:pPr>
            <w:r>
              <w:rPr>
                <w:rFonts w:ascii="Arial" w:hAnsi="Arial" w:cs="Arial"/>
                <w:sz w:val="18"/>
                <w:szCs w:val="18"/>
              </w:rPr>
              <w:t>737.5</w:t>
            </w:r>
          </w:p>
        </w:tc>
        <w:tc>
          <w:tcPr>
            <w:tcW w:w="667" w:type="dxa"/>
            <w:gridSpan w:val="4"/>
            <w:tcBorders>
              <w:top w:val="single" w:sz="4" w:space="0" w:color="auto"/>
              <w:left w:val="single" w:sz="4" w:space="0" w:color="auto"/>
              <w:bottom w:val="single" w:sz="4" w:space="0" w:color="auto"/>
              <w:right w:val="single" w:sz="4" w:space="0" w:color="auto"/>
            </w:tcBorders>
            <w:hideMark/>
          </w:tcPr>
          <w:p w14:paraId="4960BCDD"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F3A5729"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3225EB86"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3C9CBA3A" w14:textId="77777777" w:rsidR="00AE4E9C" w:rsidRDefault="00AE4E9C">
            <w:pPr>
              <w:jc w:val="center"/>
              <w:rPr>
                <w:rFonts w:ascii="Arial" w:hAnsi="Arial" w:cs="Arial"/>
                <w:sz w:val="18"/>
                <w:szCs w:val="18"/>
                <w:lang w:val="sv-SE"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3A123BA" w14:textId="77777777" w:rsidR="00AE4E9C" w:rsidRDefault="00AE4E9C">
            <w:pPr>
              <w:jc w:val="center"/>
              <w:rPr>
                <w:rFonts w:ascii="Arial" w:hAnsi="Arial" w:cs="Arial"/>
                <w:sz w:val="18"/>
                <w:szCs w:val="18"/>
                <w:lang w:eastAsia="ko-KR"/>
              </w:rPr>
            </w:pPr>
            <w:r>
              <w:rPr>
                <w:rFonts w:ascii="Arial" w:hAnsi="Arial" w:cs="Arial"/>
                <w:sz w:val="18"/>
                <w:szCs w:val="18"/>
                <w:lang w:eastAsia="ko-KR"/>
              </w:rPr>
              <w:t>n</w:t>
            </w:r>
            <w:r>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7E47C8C" w14:textId="77777777" w:rsidR="00AE4E9C" w:rsidRDefault="00AE4E9C">
            <w:pPr>
              <w:jc w:val="center"/>
              <w:rPr>
                <w:rFonts w:ascii="Arial" w:hAnsi="Arial" w:cs="Arial"/>
                <w:sz w:val="18"/>
                <w:szCs w:val="18"/>
              </w:rPr>
            </w:pPr>
            <w:r>
              <w:rPr>
                <w:rFonts w:ascii="Arial" w:hAnsi="Arial" w:cs="Arial"/>
                <w:sz w:val="18"/>
                <w:szCs w:val="18"/>
              </w:rPr>
              <w:t>3375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38AE8DD"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314569B"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E4B3681" w14:textId="77777777" w:rsidR="00AE4E9C" w:rsidRDefault="00AE4E9C">
            <w:pPr>
              <w:jc w:val="center"/>
              <w:rPr>
                <w:rFonts w:ascii="Arial" w:hAnsi="Arial" w:cs="Arial"/>
                <w:sz w:val="18"/>
                <w:szCs w:val="18"/>
              </w:rPr>
            </w:pPr>
            <w:r>
              <w:rPr>
                <w:rFonts w:ascii="Arial" w:hAnsi="Arial" w:cs="Arial"/>
                <w:sz w:val="18"/>
                <w:szCs w:val="18"/>
              </w:rPr>
              <w:t>3375</w:t>
            </w:r>
          </w:p>
        </w:tc>
        <w:tc>
          <w:tcPr>
            <w:tcW w:w="667" w:type="dxa"/>
            <w:gridSpan w:val="4"/>
            <w:tcBorders>
              <w:top w:val="single" w:sz="4" w:space="0" w:color="auto"/>
              <w:left w:val="single" w:sz="4" w:space="0" w:color="auto"/>
              <w:bottom w:val="single" w:sz="4" w:space="0" w:color="auto"/>
              <w:right w:val="single" w:sz="4" w:space="0" w:color="auto"/>
            </w:tcBorders>
            <w:hideMark/>
          </w:tcPr>
          <w:p w14:paraId="76769D32"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F79790E"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70A0F35E" w14:textId="77777777" w:rsidTr="00AE4E9C">
        <w:trPr>
          <w:gridAfter w:val="1"/>
          <w:wAfter w:w="335" w:type="dxa"/>
          <w:trHeight w:val="54"/>
          <w:jc w:val="center"/>
        </w:trPr>
        <w:tc>
          <w:tcPr>
            <w:tcW w:w="2258" w:type="dxa"/>
            <w:gridSpan w:val="4"/>
            <w:vMerge w:val="restart"/>
            <w:tcBorders>
              <w:top w:val="nil"/>
              <w:left w:val="single" w:sz="4" w:space="0" w:color="auto"/>
              <w:bottom w:val="single" w:sz="4" w:space="0" w:color="auto"/>
              <w:right w:val="single" w:sz="4" w:space="0" w:color="auto"/>
            </w:tcBorders>
            <w:vAlign w:val="center"/>
            <w:hideMark/>
          </w:tcPr>
          <w:p w14:paraId="73C93A8F" w14:textId="77777777" w:rsidR="00AE4E9C" w:rsidRDefault="00AE4E9C">
            <w:pPr>
              <w:jc w:val="center"/>
              <w:rPr>
                <w:rFonts w:ascii="Arial" w:hAnsi="Arial" w:cs="Arial"/>
                <w:sz w:val="18"/>
                <w:szCs w:val="18"/>
                <w:lang w:val="sv-SE" w:eastAsia="ja-JP"/>
              </w:rPr>
            </w:pPr>
            <w:r>
              <w:rPr>
                <w:rFonts w:ascii="Arial" w:hAnsi="Arial" w:cs="Arial"/>
                <w:sz w:val="18"/>
                <w:szCs w:val="18"/>
                <w:lang w:val="sv-SE" w:eastAsia="ja-JP"/>
              </w:rPr>
              <w:t>DC_2A-12A_n78A</w:t>
            </w:r>
          </w:p>
          <w:p w14:paraId="09D879B6" w14:textId="77777777" w:rsidR="00AE4E9C" w:rsidRDefault="00AE4E9C">
            <w:pPr>
              <w:jc w:val="center"/>
              <w:rPr>
                <w:rFonts w:ascii="Arial" w:hAnsi="Arial" w:cs="Arial"/>
                <w:sz w:val="18"/>
                <w:szCs w:val="18"/>
                <w:lang w:val="sv-SE" w:eastAsia="ja-JP"/>
              </w:rPr>
            </w:pPr>
            <w:r>
              <w:rPr>
                <w:rFonts w:ascii="Arial" w:hAnsi="Arial" w:cs="Arial"/>
                <w:sz w:val="18"/>
                <w:szCs w:val="18"/>
                <w:lang w:val="sv-SE" w:eastAsia="ja-JP"/>
              </w:rPr>
              <w:t>DC_2A-2A-12A_n78A</w:t>
            </w:r>
          </w:p>
          <w:p w14:paraId="50C1F509" w14:textId="77777777" w:rsidR="00AE4E9C" w:rsidRDefault="00AE4E9C">
            <w:pPr>
              <w:jc w:val="center"/>
              <w:rPr>
                <w:rFonts w:ascii="Arial" w:hAnsi="Arial" w:cs="Arial"/>
                <w:sz w:val="18"/>
                <w:szCs w:val="18"/>
                <w:lang w:eastAsia="ko-KR"/>
              </w:rPr>
            </w:pPr>
            <w:r>
              <w:rPr>
                <w:rFonts w:ascii="Arial" w:hAnsi="Arial" w:cs="Arial"/>
                <w:sz w:val="18"/>
                <w:szCs w:val="18"/>
              </w:rPr>
              <w:t>DC_2A-12A_n78(2A)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BE243C5" w14:textId="77777777" w:rsidR="00AE4E9C" w:rsidRDefault="00AE4E9C">
            <w:pPr>
              <w:jc w:val="center"/>
              <w:rPr>
                <w:rFonts w:ascii="Arial" w:hAnsi="Arial" w:cs="Arial"/>
                <w:sz w:val="18"/>
                <w:szCs w:val="18"/>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24EACD0"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F489602"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EAF9AAD"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1CDB16C" w14:textId="77777777" w:rsidR="00AE4E9C" w:rsidRDefault="00AE4E9C">
            <w:pPr>
              <w:jc w:val="center"/>
              <w:rPr>
                <w:rFonts w:ascii="Arial" w:hAnsi="Arial" w:cs="Arial"/>
                <w:sz w:val="18"/>
                <w:szCs w:val="18"/>
              </w:rPr>
            </w:pPr>
            <w:r>
              <w:rPr>
                <w:rFonts w:ascii="Arial" w:hAnsi="Arial" w:cs="Arial"/>
                <w:sz w:val="18"/>
                <w:szCs w:val="18"/>
              </w:rPr>
              <w:t>1954</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6B1C3627" w14:textId="77777777" w:rsidR="00AE4E9C" w:rsidRDefault="00AE4E9C">
            <w:pPr>
              <w:jc w:val="center"/>
              <w:rPr>
                <w:rFonts w:ascii="Arial" w:hAnsi="Arial" w:cs="Arial"/>
                <w:sz w:val="18"/>
                <w:szCs w:val="18"/>
              </w:rPr>
            </w:pPr>
            <w:r>
              <w:rPr>
                <w:rFonts w:ascii="Arial" w:hAnsi="Arial" w:cs="Arial"/>
                <w:sz w:val="18"/>
                <w:szCs w:val="18"/>
              </w:rPr>
              <w:t>16.5</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4565FAB" w14:textId="77777777" w:rsidR="00AE4E9C" w:rsidRDefault="00AE4E9C">
            <w:pPr>
              <w:jc w:val="center"/>
              <w:rPr>
                <w:rFonts w:ascii="Arial" w:hAnsi="Arial" w:cs="Arial"/>
                <w:sz w:val="18"/>
                <w:szCs w:val="18"/>
                <w:lang w:eastAsia="ko-KR"/>
              </w:rPr>
            </w:pPr>
            <w:r>
              <w:rPr>
                <w:rFonts w:ascii="Arial" w:hAnsi="Arial" w:cs="Arial"/>
                <w:sz w:val="18"/>
                <w:szCs w:val="18"/>
                <w:lang w:eastAsia="ko-KR"/>
              </w:rPr>
              <w:t>IMD3</w:t>
            </w:r>
          </w:p>
        </w:tc>
      </w:tr>
      <w:tr w:rsidR="00AE4E9C" w14:paraId="483CC587" w14:textId="77777777" w:rsidTr="00AE4E9C">
        <w:trPr>
          <w:gridAfter w:val="1"/>
          <w:wAfter w:w="335"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69A54B97" w14:textId="77777777" w:rsidR="00AE4E9C" w:rsidRDefault="00AE4E9C">
            <w:pPr>
              <w:spacing w:after="0"/>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551D62C" w14:textId="77777777" w:rsidR="00AE4E9C" w:rsidRDefault="00AE4E9C">
            <w:pPr>
              <w:jc w:val="center"/>
              <w:rPr>
                <w:rFonts w:ascii="Arial" w:hAnsi="Arial" w:cs="Arial"/>
                <w:sz w:val="18"/>
                <w:szCs w:val="18"/>
              </w:rPr>
            </w:pPr>
            <w:r>
              <w:rPr>
                <w:rFonts w:ascii="Arial" w:hAnsi="Arial" w:cs="Arial"/>
                <w:sz w:val="18"/>
                <w:szCs w:val="18"/>
                <w:lang w:eastAsia="ko-KR"/>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F920232" w14:textId="77777777" w:rsidR="00AE4E9C" w:rsidRDefault="00AE4E9C">
            <w:pPr>
              <w:jc w:val="center"/>
              <w:rPr>
                <w:rFonts w:ascii="Arial" w:hAnsi="Arial" w:cs="Arial"/>
                <w:sz w:val="18"/>
                <w:szCs w:val="18"/>
              </w:rPr>
            </w:pPr>
            <w:r>
              <w:rPr>
                <w:rFonts w:ascii="Arial" w:hAnsi="Arial" w:cs="Arial"/>
                <w:sz w:val="18"/>
                <w:szCs w:val="18"/>
              </w:rPr>
              <w:t>708</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F6AF216"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4D5F922"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FC3373C" w14:textId="77777777" w:rsidR="00AE4E9C" w:rsidRDefault="00AE4E9C">
            <w:pPr>
              <w:jc w:val="center"/>
              <w:rPr>
                <w:rFonts w:ascii="Arial" w:hAnsi="Arial" w:cs="Arial"/>
                <w:sz w:val="18"/>
                <w:szCs w:val="18"/>
              </w:rPr>
            </w:pPr>
            <w:r>
              <w:rPr>
                <w:rFonts w:ascii="Arial" w:hAnsi="Arial" w:cs="Arial"/>
                <w:sz w:val="18"/>
                <w:szCs w:val="18"/>
              </w:rPr>
              <w:t>738</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2F2AE73E"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BF60579" w14:textId="77777777" w:rsidR="00AE4E9C" w:rsidRDefault="00AE4E9C">
            <w:pPr>
              <w:jc w:val="center"/>
              <w:rPr>
                <w:rFonts w:ascii="Arial" w:hAnsi="Arial" w:cs="Arial"/>
                <w:sz w:val="18"/>
                <w:szCs w:val="18"/>
                <w:lang w:eastAsia="ko-KR"/>
              </w:rPr>
            </w:pPr>
            <w:r>
              <w:rPr>
                <w:rFonts w:ascii="Arial" w:hAnsi="Arial" w:cs="Arial"/>
                <w:sz w:val="18"/>
                <w:szCs w:val="18"/>
                <w:lang w:eastAsia="ja-JP"/>
              </w:rPr>
              <w:t>N/A</w:t>
            </w:r>
          </w:p>
        </w:tc>
      </w:tr>
      <w:tr w:rsidR="00AE4E9C" w14:paraId="7F8FA6F7" w14:textId="77777777" w:rsidTr="00AE4E9C">
        <w:trPr>
          <w:gridAfter w:val="1"/>
          <w:wAfter w:w="335"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5E72AC53" w14:textId="77777777" w:rsidR="00AE4E9C" w:rsidRDefault="00AE4E9C">
            <w:pPr>
              <w:spacing w:after="0"/>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049D5A6" w14:textId="77777777" w:rsidR="00AE4E9C" w:rsidRDefault="00AE4E9C">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B9637EA" w14:textId="77777777" w:rsidR="00AE4E9C" w:rsidRDefault="00AE4E9C">
            <w:pPr>
              <w:jc w:val="center"/>
              <w:rPr>
                <w:rFonts w:ascii="Arial" w:hAnsi="Arial" w:cs="Arial"/>
                <w:sz w:val="18"/>
                <w:szCs w:val="18"/>
              </w:rPr>
            </w:pPr>
            <w:r>
              <w:rPr>
                <w:rFonts w:ascii="Arial" w:hAnsi="Arial" w:cs="Arial"/>
                <w:sz w:val="18"/>
                <w:szCs w:val="18"/>
                <w:lang w:eastAsia="ko-KR"/>
              </w:rPr>
              <w:t>3370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CEBFA87"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3F6E3CF"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18E6313" w14:textId="77777777" w:rsidR="00AE4E9C" w:rsidRDefault="00AE4E9C">
            <w:pPr>
              <w:jc w:val="center"/>
              <w:rPr>
                <w:rFonts w:ascii="Arial" w:hAnsi="Arial" w:cs="Arial"/>
                <w:sz w:val="18"/>
                <w:szCs w:val="18"/>
              </w:rPr>
            </w:pPr>
            <w:r>
              <w:rPr>
                <w:rFonts w:ascii="Arial" w:hAnsi="Arial" w:cs="Arial"/>
                <w:sz w:val="18"/>
                <w:szCs w:val="18"/>
                <w:lang w:eastAsia="ko-KR"/>
              </w:rPr>
              <w:t>3370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2E7BB8E1"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B705592" w14:textId="77777777" w:rsidR="00AE4E9C" w:rsidRDefault="00AE4E9C">
            <w:pPr>
              <w:jc w:val="center"/>
              <w:rPr>
                <w:rFonts w:ascii="Arial" w:hAnsi="Arial" w:cs="Arial"/>
                <w:sz w:val="18"/>
                <w:szCs w:val="18"/>
                <w:lang w:eastAsia="ko-KR"/>
              </w:rPr>
            </w:pPr>
            <w:r>
              <w:rPr>
                <w:rFonts w:ascii="Arial" w:hAnsi="Arial" w:cs="Arial"/>
                <w:sz w:val="18"/>
                <w:szCs w:val="18"/>
                <w:lang w:eastAsia="ja-JP"/>
              </w:rPr>
              <w:t>N/A</w:t>
            </w:r>
          </w:p>
        </w:tc>
      </w:tr>
      <w:tr w:rsidR="00AE4E9C" w14:paraId="7D11D0D7" w14:textId="77777777" w:rsidTr="00AE4E9C">
        <w:trPr>
          <w:gridAfter w:val="1"/>
          <w:wAfter w:w="335" w:type="dxa"/>
          <w:trHeight w:val="54"/>
          <w:jc w:val="center"/>
        </w:trPr>
        <w:tc>
          <w:tcPr>
            <w:tcW w:w="2258" w:type="dxa"/>
            <w:gridSpan w:val="4"/>
            <w:tcBorders>
              <w:top w:val="single" w:sz="4" w:space="0" w:color="auto"/>
              <w:left w:val="single" w:sz="4" w:space="0" w:color="auto"/>
              <w:bottom w:val="single" w:sz="4" w:space="0" w:color="auto"/>
              <w:right w:val="single" w:sz="4" w:space="0" w:color="auto"/>
            </w:tcBorders>
            <w:hideMark/>
          </w:tcPr>
          <w:p w14:paraId="45054545" w14:textId="77777777" w:rsidR="00AE4E9C" w:rsidRDefault="00AE4E9C">
            <w:pPr>
              <w:jc w:val="center"/>
              <w:rPr>
                <w:rFonts w:ascii="Arial" w:hAnsi="Arial" w:cs="Arial"/>
                <w:sz w:val="18"/>
                <w:szCs w:val="18"/>
              </w:rPr>
            </w:pPr>
            <w:r>
              <w:rPr>
                <w:rFonts w:ascii="Arial" w:hAnsi="Arial" w:cs="Arial"/>
                <w:sz w:val="18"/>
                <w:szCs w:val="18"/>
                <w:lang w:eastAsia="ko-KR"/>
              </w:rPr>
              <w:t>DC_</w:t>
            </w:r>
            <w:r>
              <w:rPr>
                <w:rFonts w:ascii="Arial" w:hAnsi="Arial" w:cs="Arial"/>
                <w:sz w:val="18"/>
                <w:szCs w:val="18"/>
              </w:rPr>
              <w:t>2</w:t>
            </w:r>
            <w:r>
              <w:rPr>
                <w:rFonts w:ascii="Arial" w:hAnsi="Arial" w:cs="Arial"/>
                <w:sz w:val="18"/>
                <w:szCs w:val="18"/>
                <w:lang w:eastAsia="ko-KR"/>
              </w:rPr>
              <w:t>A-</w:t>
            </w:r>
            <w:r>
              <w:rPr>
                <w:rFonts w:ascii="Arial" w:hAnsi="Arial" w:cs="Arial"/>
                <w:sz w:val="18"/>
                <w:szCs w:val="18"/>
              </w:rPr>
              <w:t>13</w:t>
            </w:r>
            <w:r>
              <w:rPr>
                <w:rFonts w:ascii="Arial" w:hAnsi="Arial" w:cs="Arial"/>
                <w:sz w:val="18"/>
                <w:szCs w:val="18"/>
                <w:lang w:eastAsia="ko-KR"/>
              </w:rPr>
              <w:t>A_n</w:t>
            </w:r>
            <w:r>
              <w:rPr>
                <w:rFonts w:ascii="Arial" w:hAnsi="Arial" w:cs="Arial"/>
                <w:sz w:val="18"/>
                <w:szCs w:val="18"/>
              </w:rPr>
              <w:t>48</w:t>
            </w:r>
            <w:r>
              <w:rPr>
                <w:rFonts w:ascii="Arial" w:hAnsi="Arial" w:cs="Arial"/>
                <w:sz w:val="18"/>
                <w:szCs w:val="18"/>
                <w:lang w:eastAsia="ko-KR"/>
              </w:rPr>
              <w:t>A</w:t>
            </w:r>
          </w:p>
          <w:p w14:paraId="763F4580" w14:textId="77777777" w:rsidR="00AE4E9C" w:rsidRDefault="00AE4E9C">
            <w:pPr>
              <w:jc w:val="center"/>
              <w:rPr>
                <w:rFonts w:ascii="Arial" w:hAnsi="Arial" w:cs="Arial"/>
                <w:sz w:val="18"/>
                <w:szCs w:val="18"/>
              </w:rPr>
            </w:pPr>
            <w:r>
              <w:rPr>
                <w:rFonts w:ascii="Arial" w:hAnsi="Arial" w:cs="Arial"/>
                <w:sz w:val="18"/>
                <w:szCs w:val="18"/>
                <w:lang w:eastAsia="ko-KR"/>
              </w:rPr>
              <w:t>DC_2A-13A_n48B</w:t>
            </w:r>
          </w:p>
        </w:tc>
        <w:tc>
          <w:tcPr>
            <w:tcW w:w="925" w:type="dxa"/>
            <w:gridSpan w:val="2"/>
            <w:tcBorders>
              <w:top w:val="single" w:sz="4" w:space="0" w:color="auto"/>
              <w:left w:val="single" w:sz="4" w:space="0" w:color="auto"/>
              <w:bottom w:val="single" w:sz="4" w:space="0" w:color="auto"/>
              <w:right w:val="single" w:sz="4" w:space="0" w:color="auto"/>
            </w:tcBorders>
            <w:hideMark/>
          </w:tcPr>
          <w:p w14:paraId="745A2CBE" w14:textId="77777777" w:rsidR="00AE4E9C" w:rsidRDefault="00AE4E9C">
            <w:pPr>
              <w:jc w:val="center"/>
              <w:rPr>
                <w:rFonts w:ascii="Arial" w:hAnsi="Arial" w:cs="Arial"/>
                <w:sz w:val="18"/>
                <w:szCs w:val="18"/>
                <w:lang w:eastAsia="ko-KR"/>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2736EEF"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1738EAE"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9358A78"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60DEE98" w14:textId="77777777" w:rsidR="00AE4E9C" w:rsidRDefault="00AE4E9C">
            <w:pPr>
              <w:jc w:val="center"/>
              <w:rPr>
                <w:rFonts w:ascii="Arial" w:hAnsi="Arial" w:cs="Arial"/>
                <w:sz w:val="18"/>
                <w:szCs w:val="18"/>
                <w:lang w:eastAsia="ko-KR"/>
              </w:rPr>
            </w:pPr>
            <w:r>
              <w:rPr>
                <w:rFonts w:ascii="Arial" w:hAnsi="Arial" w:cs="Arial"/>
                <w:sz w:val="18"/>
                <w:szCs w:val="18"/>
              </w:rPr>
              <w:t>1983.5</w:t>
            </w:r>
          </w:p>
        </w:tc>
        <w:tc>
          <w:tcPr>
            <w:tcW w:w="667" w:type="dxa"/>
            <w:gridSpan w:val="4"/>
            <w:tcBorders>
              <w:top w:val="single" w:sz="4" w:space="0" w:color="auto"/>
              <w:left w:val="single" w:sz="4" w:space="0" w:color="auto"/>
              <w:bottom w:val="single" w:sz="4" w:space="0" w:color="auto"/>
              <w:right w:val="single" w:sz="4" w:space="0" w:color="auto"/>
            </w:tcBorders>
            <w:hideMark/>
          </w:tcPr>
          <w:p w14:paraId="5F86FE41" w14:textId="77777777" w:rsidR="00AE4E9C" w:rsidRDefault="00AE4E9C">
            <w:pPr>
              <w:jc w:val="center"/>
              <w:rPr>
                <w:rFonts w:ascii="Arial" w:hAnsi="Arial" w:cs="Arial"/>
                <w:sz w:val="18"/>
                <w:szCs w:val="18"/>
                <w:lang w:eastAsia="ko-KR"/>
              </w:rPr>
            </w:pPr>
            <w:r>
              <w:rPr>
                <w:rFonts w:ascii="Arial" w:hAnsi="Arial" w:cs="Arial"/>
                <w:sz w:val="18"/>
                <w:szCs w:val="18"/>
              </w:rPr>
              <w:t>15.6</w:t>
            </w:r>
          </w:p>
        </w:tc>
        <w:tc>
          <w:tcPr>
            <w:tcW w:w="1376" w:type="dxa"/>
            <w:tcBorders>
              <w:top w:val="single" w:sz="4" w:space="0" w:color="auto"/>
              <w:left w:val="single" w:sz="4" w:space="0" w:color="auto"/>
              <w:bottom w:val="single" w:sz="4" w:space="0" w:color="auto"/>
              <w:right w:val="single" w:sz="4" w:space="0" w:color="auto"/>
            </w:tcBorders>
            <w:hideMark/>
          </w:tcPr>
          <w:p w14:paraId="58D4F6ED" w14:textId="77777777" w:rsidR="00AE4E9C" w:rsidRDefault="00AE4E9C">
            <w:pPr>
              <w:jc w:val="center"/>
              <w:rPr>
                <w:rFonts w:ascii="Arial" w:hAnsi="Arial" w:cs="Arial"/>
                <w:sz w:val="18"/>
                <w:szCs w:val="18"/>
                <w:lang w:eastAsia="ko-KR"/>
              </w:rPr>
            </w:pPr>
            <w:r>
              <w:rPr>
                <w:rFonts w:ascii="Arial" w:hAnsi="Arial" w:cs="Arial"/>
                <w:sz w:val="18"/>
                <w:szCs w:val="18"/>
                <w:lang w:eastAsia="ko-KR"/>
              </w:rPr>
              <w:t>IMD</w:t>
            </w:r>
            <w:r>
              <w:rPr>
                <w:rFonts w:ascii="Arial" w:hAnsi="Arial" w:cs="Arial"/>
                <w:sz w:val="18"/>
                <w:szCs w:val="18"/>
              </w:rPr>
              <w:t>3</w:t>
            </w:r>
          </w:p>
        </w:tc>
      </w:tr>
      <w:tr w:rsidR="00AE4E9C" w14:paraId="24E1BED5"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2F85B3C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74EB3E2" w14:textId="77777777" w:rsidR="00AE4E9C" w:rsidRDefault="00AE4E9C">
            <w:pPr>
              <w:jc w:val="center"/>
              <w:rPr>
                <w:rFonts w:ascii="Arial" w:hAnsi="Arial" w:cs="Arial"/>
                <w:sz w:val="18"/>
                <w:szCs w:val="18"/>
                <w:lang w:eastAsia="ko-KR"/>
              </w:rPr>
            </w:pPr>
            <w:r>
              <w:rPr>
                <w:rFonts w:ascii="Arial"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157AFBA" w14:textId="77777777" w:rsidR="00AE4E9C" w:rsidRDefault="00AE4E9C">
            <w:pPr>
              <w:jc w:val="center"/>
              <w:rPr>
                <w:rFonts w:ascii="Arial" w:hAnsi="Arial" w:cs="Arial"/>
                <w:sz w:val="18"/>
                <w:szCs w:val="18"/>
                <w:lang w:eastAsia="ko-KR"/>
              </w:rPr>
            </w:pPr>
            <w:r>
              <w:rPr>
                <w:rFonts w:ascii="Arial" w:hAnsi="Arial" w:cs="Arial"/>
                <w:sz w:val="18"/>
                <w:szCs w:val="18"/>
              </w:rPr>
              <w:t>784.5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BFD6F79"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4AA6D4B"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92FA54B" w14:textId="77777777" w:rsidR="00AE4E9C" w:rsidRDefault="00AE4E9C">
            <w:pPr>
              <w:jc w:val="center"/>
              <w:rPr>
                <w:rFonts w:ascii="Arial" w:hAnsi="Arial" w:cs="Arial"/>
                <w:sz w:val="18"/>
                <w:szCs w:val="18"/>
                <w:lang w:eastAsia="ko-KR"/>
              </w:rPr>
            </w:pPr>
            <w:r>
              <w:rPr>
                <w:rFonts w:ascii="Arial" w:hAnsi="Arial" w:cs="Arial"/>
                <w:sz w:val="18"/>
                <w:szCs w:val="18"/>
              </w:rPr>
              <w:t>753.5</w:t>
            </w:r>
          </w:p>
        </w:tc>
        <w:tc>
          <w:tcPr>
            <w:tcW w:w="667" w:type="dxa"/>
            <w:gridSpan w:val="4"/>
            <w:tcBorders>
              <w:top w:val="single" w:sz="4" w:space="0" w:color="auto"/>
              <w:left w:val="single" w:sz="4" w:space="0" w:color="auto"/>
              <w:bottom w:val="single" w:sz="4" w:space="0" w:color="auto"/>
              <w:right w:val="single" w:sz="4" w:space="0" w:color="auto"/>
            </w:tcBorders>
            <w:hideMark/>
          </w:tcPr>
          <w:p w14:paraId="13E5204A"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58147BE4"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543446F4"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0362C58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F407ED7" w14:textId="77777777" w:rsidR="00AE4E9C" w:rsidRDefault="00AE4E9C">
            <w:pPr>
              <w:jc w:val="center"/>
              <w:rPr>
                <w:rFonts w:ascii="Arial" w:hAnsi="Arial" w:cs="Arial"/>
                <w:sz w:val="18"/>
                <w:szCs w:val="18"/>
                <w:lang w:eastAsia="ko-KR"/>
              </w:rPr>
            </w:pPr>
            <w:r>
              <w:rPr>
                <w:rFonts w:ascii="Arial" w:hAnsi="Arial" w:cs="Arial"/>
                <w:sz w:val="18"/>
                <w:szCs w:val="18"/>
              </w:rPr>
              <w:t>n48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84F0426" w14:textId="77777777" w:rsidR="00AE4E9C" w:rsidRDefault="00AE4E9C">
            <w:pPr>
              <w:jc w:val="center"/>
              <w:rPr>
                <w:rFonts w:ascii="Arial" w:hAnsi="Arial" w:cs="Arial"/>
                <w:sz w:val="18"/>
                <w:szCs w:val="18"/>
                <w:lang w:eastAsia="ko-KR"/>
              </w:rPr>
            </w:pPr>
            <w:r>
              <w:rPr>
                <w:rFonts w:ascii="Arial" w:hAnsi="Arial" w:cs="Arial"/>
                <w:sz w:val="18"/>
                <w:szCs w:val="18"/>
              </w:rPr>
              <w:t>3552.5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A5F245C"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F02AF3E"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509C4D9" w14:textId="77777777" w:rsidR="00AE4E9C" w:rsidRDefault="00AE4E9C">
            <w:pPr>
              <w:jc w:val="center"/>
              <w:rPr>
                <w:rFonts w:ascii="Arial" w:hAnsi="Arial" w:cs="Arial"/>
                <w:sz w:val="18"/>
                <w:szCs w:val="18"/>
                <w:lang w:eastAsia="ko-KR"/>
              </w:rPr>
            </w:pPr>
            <w:r>
              <w:rPr>
                <w:rFonts w:ascii="Arial" w:hAnsi="Arial" w:cs="Arial"/>
                <w:sz w:val="18"/>
                <w:szCs w:val="18"/>
              </w:rPr>
              <w:t>3552.5</w:t>
            </w:r>
          </w:p>
        </w:tc>
        <w:tc>
          <w:tcPr>
            <w:tcW w:w="667" w:type="dxa"/>
            <w:gridSpan w:val="4"/>
            <w:tcBorders>
              <w:top w:val="single" w:sz="4" w:space="0" w:color="auto"/>
              <w:left w:val="single" w:sz="4" w:space="0" w:color="auto"/>
              <w:bottom w:val="single" w:sz="4" w:space="0" w:color="auto"/>
              <w:right w:val="single" w:sz="4" w:space="0" w:color="auto"/>
            </w:tcBorders>
            <w:hideMark/>
          </w:tcPr>
          <w:p w14:paraId="72D1A540"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6FBD8215"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29F1808F"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7492EB0F" w14:textId="77777777" w:rsidR="00AE4E9C" w:rsidRDefault="00AE4E9C">
            <w:pPr>
              <w:jc w:val="center"/>
              <w:rPr>
                <w:rFonts w:ascii="Arial" w:hAnsi="Arial" w:cs="Arial"/>
                <w:sz w:val="18"/>
                <w:szCs w:val="18"/>
                <w:lang w:eastAsia="ko-KR"/>
              </w:rPr>
            </w:pPr>
            <w:r>
              <w:rPr>
                <w:rFonts w:ascii="Arial" w:hAnsi="Arial" w:cs="Arial"/>
                <w:sz w:val="18"/>
                <w:szCs w:val="18"/>
              </w:rPr>
              <w:t>DC_</w:t>
            </w:r>
            <w:r>
              <w:rPr>
                <w:rFonts w:ascii="Arial" w:hAnsi="Arial" w:cs="Arial"/>
                <w:sz w:val="18"/>
                <w:szCs w:val="18"/>
                <w:lang w:eastAsia="ko-KR"/>
              </w:rPr>
              <w:t>2A-13A_n66A</w:t>
            </w:r>
          </w:p>
          <w:p w14:paraId="43509848" w14:textId="77777777" w:rsidR="00AE4E9C" w:rsidRDefault="00AE4E9C">
            <w:pPr>
              <w:jc w:val="center"/>
              <w:rPr>
                <w:rFonts w:ascii="Arial" w:hAnsi="Arial" w:cs="Arial"/>
                <w:sz w:val="18"/>
                <w:szCs w:val="18"/>
              </w:rPr>
            </w:pPr>
            <w:r>
              <w:rPr>
                <w:rFonts w:ascii="Arial" w:hAnsi="Arial" w:cs="Arial"/>
                <w:sz w:val="18"/>
                <w:szCs w:val="18"/>
              </w:rPr>
              <w:t>DC_2A-2A-13A_n66A</w:t>
            </w:r>
          </w:p>
        </w:tc>
        <w:tc>
          <w:tcPr>
            <w:tcW w:w="925" w:type="dxa"/>
            <w:gridSpan w:val="2"/>
            <w:tcBorders>
              <w:top w:val="single" w:sz="4" w:space="0" w:color="auto"/>
              <w:left w:val="single" w:sz="4" w:space="0" w:color="auto"/>
              <w:bottom w:val="single" w:sz="4" w:space="0" w:color="auto"/>
              <w:right w:val="single" w:sz="4" w:space="0" w:color="auto"/>
            </w:tcBorders>
            <w:hideMark/>
          </w:tcPr>
          <w:p w14:paraId="05EEE97C" w14:textId="77777777" w:rsidR="00AE4E9C" w:rsidRDefault="00AE4E9C">
            <w:pPr>
              <w:jc w:val="center"/>
              <w:rPr>
                <w:rFonts w:ascii="Arial" w:hAnsi="Arial" w:cs="Arial"/>
                <w:sz w:val="18"/>
                <w:szCs w:val="18"/>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9800008"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E8DFF68"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88C2415"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350F14D" w14:textId="77777777" w:rsidR="00AE4E9C" w:rsidRDefault="00AE4E9C">
            <w:pPr>
              <w:jc w:val="center"/>
              <w:rPr>
                <w:rFonts w:ascii="Arial" w:hAnsi="Arial" w:cs="Arial"/>
                <w:sz w:val="18"/>
                <w:szCs w:val="18"/>
              </w:rPr>
            </w:pPr>
            <w:r>
              <w:rPr>
                <w:rFonts w:ascii="Arial" w:hAnsi="Arial" w:cs="Arial"/>
                <w:sz w:val="18"/>
                <w:szCs w:val="18"/>
                <w:lang w:eastAsia="ko-KR"/>
              </w:rPr>
              <w:t>1940</w:t>
            </w:r>
          </w:p>
        </w:tc>
        <w:tc>
          <w:tcPr>
            <w:tcW w:w="667" w:type="dxa"/>
            <w:gridSpan w:val="4"/>
            <w:tcBorders>
              <w:top w:val="single" w:sz="4" w:space="0" w:color="auto"/>
              <w:left w:val="single" w:sz="4" w:space="0" w:color="auto"/>
              <w:bottom w:val="single" w:sz="4" w:space="0" w:color="auto"/>
              <w:right w:val="single" w:sz="4" w:space="0" w:color="auto"/>
            </w:tcBorders>
            <w:hideMark/>
          </w:tcPr>
          <w:p w14:paraId="7345EF3C" w14:textId="77777777" w:rsidR="00AE4E9C" w:rsidRDefault="00AE4E9C">
            <w:pPr>
              <w:jc w:val="center"/>
              <w:rPr>
                <w:rFonts w:ascii="Arial" w:hAnsi="Arial" w:cs="Arial"/>
                <w:sz w:val="18"/>
                <w:szCs w:val="18"/>
                <w:lang w:eastAsia="ko-KR"/>
              </w:rPr>
            </w:pPr>
            <w:r>
              <w:rPr>
                <w:rFonts w:ascii="Arial" w:hAnsi="Arial" w:cs="Arial"/>
                <w:sz w:val="18"/>
                <w:szCs w:val="18"/>
                <w:lang w:eastAsia="ko-KR"/>
              </w:rPr>
              <w:t>6.2</w:t>
            </w:r>
          </w:p>
        </w:tc>
        <w:tc>
          <w:tcPr>
            <w:tcW w:w="1376" w:type="dxa"/>
            <w:tcBorders>
              <w:top w:val="single" w:sz="4" w:space="0" w:color="auto"/>
              <w:left w:val="single" w:sz="4" w:space="0" w:color="auto"/>
              <w:bottom w:val="single" w:sz="4" w:space="0" w:color="auto"/>
              <w:right w:val="single" w:sz="4" w:space="0" w:color="auto"/>
            </w:tcBorders>
            <w:hideMark/>
          </w:tcPr>
          <w:p w14:paraId="5CF7CFF3" w14:textId="77777777" w:rsidR="00AE4E9C" w:rsidRDefault="00AE4E9C">
            <w:pPr>
              <w:jc w:val="center"/>
              <w:rPr>
                <w:rFonts w:ascii="Arial" w:hAnsi="Arial" w:cs="Arial"/>
                <w:sz w:val="18"/>
                <w:szCs w:val="18"/>
                <w:lang w:eastAsia="ko-KR"/>
              </w:rPr>
            </w:pPr>
            <w:r>
              <w:rPr>
                <w:rFonts w:ascii="Arial" w:hAnsi="Arial" w:cs="Arial"/>
                <w:sz w:val="18"/>
                <w:szCs w:val="18"/>
                <w:lang w:eastAsia="ko-KR"/>
              </w:rPr>
              <w:t>IMD4</w:t>
            </w:r>
          </w:p>
        </w:tc>
      </w:tr>
      <w:tr w:rsidR="00AE4E9C" w14:paraId="4B782EB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0DDBB4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56657A7" w14:textId="77777777" w:rsidR="00AE4E9C" w:rsidRDefault="00AE4E9C">
            <w:pPr>
              <w:jc w:val="center"/>
              <w:rPr>
                <w:rFonts w:ascii="Arial" w:hAnsi="Arial" w:cs="Arial"/>
                <w:sz w:val="18"/>
                <w:szCs w:val="18"/>
              </w:rPr>
            </w:pPr>
            <w:r>
              <w:rPr>
                <w:rFonts w:ascii="Arial" w:hAnsi="Arial" w:cs="Arial"/>
                <w:sz w:val="18"/>
                <w:szCs w:val="18"/>
                <w:lang w:eastAsia="ko-KR"/>
              </w:rPr>
              <w:t>13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23D78BD" w14:textId="77777777" w:rsidR="00AE4E9C" w:rsidRDefault="00AE4E9C">
            <w:pPr>
              <w:jc w:val="center"/>
              <w:rPr>
                <w:rFonts w:ascii="Arial" w:hAnsi="Arial" w:cs="Arial"/>
                <w:sz w:val="18"/>
                <w:szCs w:val="18"/>
              </w:rPr>
            </w:pPr>
            <w:r>
              <w:rPr>
                <w:rFonts w:ascii="Arial" w:hAnsi="Arial" w:cs="Arial"/>
                <w:sz w:val="18"/>
                <w:szCs w:val="18"/>
                <w:lang w:eastAsia="ko-KR"/>
              </w:rPr>
              <w:t>780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B4DA0B0"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C1A31FE"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3FCB4A1" w14:textId="77777777" w:rsidR="00AE4E9C" w:rsidRDefault="00AE4E9C">
            <w:pPr>
              <w:jc w:val="center"/>
              <w:rPr>
                <w:rFonts w:ascii="Arial" w:hAnsi="Arial" w:cs="Arial"/>
                <w:sz w:val="18"/>
                <w:szCs w:val="18"/>
              </w:rPr>
            </w:pPr>
            <w:r>
              <w:rPr>
                <w:rFonts w:ascii="Arial" w:hAnsi="Arial" w:cs="Arial"/>
                <w:sz w:val="18"/>
                <w:szCs w:val="18"/>
                <w:lang w:eastAsia="ko-KR"/>
              </w:rPr>
              <w:t>749</w:t>
            </w:r>
          </w:p>
        </w:tc>
        <w:tc>
          <w:tcPr>
            <w:tcW w:w="667" w:type="dxa"/>
            <w:gridSpan w:val="4"/>
            <w:tcBorders>
              <w:top w:val="single" w:sz="4" w:space="0" w:color="auto"/>
              <w:left w:val="single" w:sz="4" w:space="0" w:color="auto"/>
              <w:bottom w:val="single" w:sz="4" w:space="0" w:color="auto"/>
              <w:right w:val="single" w:sz="4" w:space="0" w:color="auto"/>
            </w:tcBorders>
            <w:hideMark/>
          </w:tcPr>
          <w:p w14:paraId="20AA6D77"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45363410"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7AB88578"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5CA5FC3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6C90DD0" w14:textId="77777777" w:rsidR="00AE4E9C" w:rsidRDefault="00AE4E9C">
            <w:pPr>
              <w:jc w:val="center"/>
              <w:rPr>
                <w:rFonts w:ascii="Arial" w:hAnsi="Arial" w:cs="Arial"/>
                <w:sz w:val="18"/>
                <w:szCs w:val="18"/>
              </w:rPr>
            </w:pPr>
            <w:r>
              <w:rPr>
                <w:rFonts w:ascii="Arial" w:hAnsi="Arial" w:cs="Arial"/>
                <w:sz w:val="18"/>
                <w:szCs w:val="18"/>
                <w:lang w:eastAsia="ko-KR"/>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A23C3DF" w14:textId="77777777" w:rsidR="00AE4E9C" w:rsidRDefault="00AE4E9C">
            <w:pPr>
              <w:jc w:val="center"/>
              <w:rPr>
                <w:rFonts w:ascii="Arial" w:hAnsi="Arial" w:cs="Arial"/>
                <w:sz w:val="18"/>
                <w:szCs w:val="18"/>
              </w:rPr>
            </w:pPr>
            <w:r>
              <w:rPr>
                <w:rFonts w:ascii="Arial" w:hAnsi="Arial" w:cs="Arial"/>
                <w:sz w:val="18"/>
                <w:szCs w:val="18"/>
                <w:lang w:eastAsia="ko-KR"/>
              </w:rPr>
              <w:t>1750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91E1DA6"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36448C3"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9484A69" w14:textId="77777777" w:rsidR="00AE4E9C" w:rsidRDefault="00AE4E9C">
            <w:pPr>
              <w:jc w:val="center"/>
              <w:rPr>
                <w:rFonts w:ascii="Arial" w:hAnsi="Arial" w:cs="Arial"/>
                <w:sz w:val="18"/>
                <w:szCs w:val="18"/>
              </w:rPr>
            </w:pPr>
            <w:r>
              <w:rPr>
                <w:rFonts w:ascii="Arial" w:hAnsi="Arial" w:cs="Arial"/>
                <w:sz w:val="18"/>
                <w:szCs w:val="18"/>
                <w:lang w:eastAsia="ko-KR"/>
              </w:rPr>
              <w:t>2150</w:t>
            </w:r>
          </w:p>
        </w:tc>
        <w:tc>
          <w:tcPr>
            <w:tcW w:w="667" w:type="dxa"/>
            <w:gridSpan w:val="4"/>
            <w:tcBorders>
              <w:top w:val="single" w:sz="4" w:space="0" w:color="auto"/>
              <w:left w:val="single" w:sz="4" w:space="0" w:color="auto"/>
              <w:bottom w:val="single" w:sz="4" w:space="0" w:color="auto"/>
              <w:right w:val="single" w:sz="4" w:space="0" w:color="auto"/>
            </w:tcBorders>
            <w:hideMark/>
          </w:tcPr>
          <w:p w14:paraId="155B9BCD"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7674D266"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50622EB8"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13E53486" w14:textId="77777777" w:rsidR="00AE4E9C" w:rsidRDefault="00AE4E9C">
            <w:pPr>
              <w:jc w:val="center"/>
              <w:rPr>
                <w:rFonts w:ascii="Arial" w:hAnsi="Arial" w:cs="Arial"/>
                <w:sz w:val="18"/>
                <w:szCs w:val="18"/>
              </w:rPr>
            </w:pPr>
            <w:r>
              <w:rPr>
                <w:rFonts w:ascii="Arial" w:hAnsi="Arial" w:cs="Arial"/>
                <w:sz w:val="18"/>
                <w:szCs w:val="18"/>
                <w:lang w:eastAsia="fi-FI"/>
              </w:rPr>
              <w:t>DC_2A-13A_n77A</w:t>
            </w:r>
          </w:p>
        </w:tc>
        <w:tc>
          <w:tcPr>
            <w:tcW w:w="925" w:type="dxa"/>
            <w:gridSpan w:val="2"/>
            <w:tcBorders>
              <w:top w:val="single" w:sz="4" w:space="0" w:color="auto"/>
              <w:left w:val="single" w:sz="4" w:space="0" w:color="auto"/>
              <w:bottom w:val="single" w:sz="4" w:space="0" w:color="auto"/>
              <w:right w:val="single" w:sz="4" w:space="0" w:color="auto"/>
            </w:tcBorders>
            <w:hideMark/>
          </w:tcPr>
          <w:p w14:paraId="5B1CA9C2" w14:textId="77777777" w:rsidR="00AE4E9C" w:rsidRDefault="00AE4E9C">
            <w:pPr>
              <w:jc w:val="center"/>
              <w:rPr>
                <w:rFonts w:ascii="Arial" w:hAnsi="Arial" w:cs="Arial"/>
                <w:sz w:val="18"/>
                <w:szCs w:val="18"/>
                <w:lang w:eastAsia="ko-KR"/>
              </w:rPr>
            </w:pPr>
            <w:r>
              <w:rPr>
                <w:rFonts w:ascii="Arial"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5A95057" w14:textId="77777777" w:rsidR="00AE4E9C" w:rsidRDefault="00AE4E9C">
            <w:pPr>
              <w:jc w:val="center"/>
              <w:rPr>
                <w:rFonts w:ascii="Arial" w:hAnsi="Arial" w:cs="Arial"/>
                <w:sz w:val="18"/>
                <w:szCs w:val="18"/>
                <w:lang w:eastAsia="ko-KR"/>
              </w:rPr>
            </w:pPr>
            <w:r>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B7C03C7"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FA9D1F7"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0E8E77F" w14:textId="77777777" w:rsidR="00AE4E9C" w:rsidRDefault="00AE4E9C">
            <w:pPr>
              <w:jc w:val="center"/>
              <w:rPr>
                <w:rFonts w:ascii="Arial" w:hAnsi="Arial" w:cs="Arial"/>
                <w:sz w:val="18"/>
                <w:szCs w:val="18"/>
                <w:lang w:eastAsia="ko-KR"/>
              </w:rPr>
            </w:pPr>
            <w:r>
              <w:rPr>
                <w:rFonts w:ascii="Arial" w:hAnsi="Arial" w:cs="Arial"/>
                <w:sz w:val="18"/>
                <w:szCs w:val="18"/>
                <w:lang w:eastAsia="fi-FI"/>
              </w:rPr>
              <w:t>1944</w:t>
            </w:r>
          </w:p>
        </w:tc>
        <w:tc>
          <w:tcPr>
            <w:tcW w:w="667" w:type="dxa"/>
            <w:gridSpan w:val="4"/>
            <w:tcBorders>
              <w:top w:val="single" w:sz="4" w:space="0" w:color="auto"/>
              <w:left w:val="single" w:sz="4" w:space="0" w:color="auto"/>
              <w:bottom w:val="single" w:sz="4" w:space="0" w:color="auto"/>
              <w:right w:val="single" w:sz="4" w:space="0" w:color="auto"/>
            </w:tcBorders>
            <w:hideMark/>
          </w:tcPr>
          <w:p w14:paraId="5205A2CA" w14:textId="77777777" w:rsidR="00AE4E9C" w:rsidRDefault="00AE4E9C">
            <w:pPr>
              <w:jc w:val="center"/>
              <w:rPr>
                <w:rFonts w:ascii="Arial" w:hAnsi="Arial" w:cs="Arial"/>
                <w:sz w:val="18"/>
                <w:szCs w:val="18"/>
                <w:lang w:eastAsia="ko-KR"/>
              </w:rPr>
            </w:pPr>
            <w:r>
              <w:rPr>
                <w:rFonts w:ascii="Arial" w:hAnsi="Arial" w:cs="Arial"/>
                <w:sz w:val="18"/>
                <w:szCs w:val="18"/>
                <w:lang w:eastAsia="fi-FI"/>
              </w:rPr>
              <w:t>16.0</w:t>
            </w:r>
          </w:p>
        </w:tc>
        <w:tc>
          <w:tcPr>
            <w:tcW w:w="1376" w:type="dxa"/>
            <w:tcBorders>
              <w:top w:val="single" w:sz="4" w:space="0" w:color="auto"/>
              <w:left w:val="single" w:sz="4" w:space="0" w:color="auto"/>
              <w:bottom w:val="single" w:sz="4" w:space="0" w:color="auto"/>
              <w:right w:val="single" w:sz="4" w:space="0" w:color="auto"/>
            </w:tcBorders>
            <w:hideMark/>
          </w:tcPr>
          <w:p w14:paraId="3D430D4E" w14:textId="77777777" w:rsidR="00AE4E9C" w:rsidRDefault="00AE4E9C">
            <w:pPr>
              <w:jc w:val="center"/>
              <w:rPr>
                <w:rFonts w:ascii="Arial" w:hAnsi="Arial" w:cs="Arial"/>
                <w:sz w:val="18"/>
                <w:szCs w:val="18"/>
                <w:lang w:eastAsia="ko-KR"/>
              </w:rPr>
            </w:pPr>
            <w:r>
              <w:rPr>
                <w:rFonts w:ascii="Arial" w:hAnsi="Arial" w:cs="Arial"/>
                <w:sz w:val="18"/>
                <w:szCs w:val="18"/>
                <w:lang w:eastAsia="ko-KR"/>
              </w:rPr>
              <w:t>IMD3</w:t>
            </w:r>
          </w:p>
        </w:tc>
      </w:tr>
      <w:tr w:rsidR="00AE4E9C" w14:paraId="55921C10"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61A72A53" w14:textId="77777777" w:rsidR="00AE4E9C" w:rsidRDefault="00AE4E9C">
            <w:pPr>
              <w:jc w:val="center"/>
              <w:rPr>
                <w:rFonts w:ascii="Arial" w:hAnsi="Arial" w:cs="Arial"/>
                <w:sz w:val="18"/>
                <w:szCs w:val="18"/>
              </w:rPr>
            </w:pPr>
            <w:r>
              <w:rPr>
                <w:rFonts w:ascii="Arial" w:hAnsi="Arial" w:cs="Arial"/>
                <w:sz w:val="18"/>
                <w:szCs w:val="18"/>
                <w:lang w:eastAsia="zh-CN"/>
              </w:rPr>
              <w:t>DC_2A-13A_n77C</w:t>
            </w:r>
          </w:p>
        </w:tc>
        <w:tc>
          <w:tcPr>
            <w:tcW w:w="925" w:type="dxa"/>
            <w:gridSpan w:val="2"/>
            <w:tcBorders>
              <w:top w:val="single" w:sz="4" w:space="0" w:color="auto"/>
              <w:left w:val="single" w:sz="4" w:space="0" w:color="auto"/>
              <w:bottom w:val="single" w:sz="4" w:space="0" w:color="auto"/>
              <w:right w:val="single" w:sz="4" w:space="0" w:color="auto"/>
            </w:tcBorders>
            <w:hideMark/>
          </w:tcPr>
          <w:p w14:paraId="650F980E" w14:textId="77777777" w:rsidR="00AE4E9C" w:rsidRDefault="00AE4E9C">
            <w:pPr>
              <w:jc w:val="center"/>
              <w:rPr>
                <w:rFonts w:ascii="Arial" w:hAnsi="Arial" w:cs="Arial"/>
                <w:sz w:val="18"/>
                <w:szCs w:val="18"/>
                <w:lang w:eastAsia="ko-KR"/>
              </w:rPr>
            </w:pPr>
            <w:r>
              <w:rPr>
                <w:rFonts w:ascii="Arial" w:hAnsi="Arial" w:cs="Arial"/>
                <w:sz w:val="18"/>
                <w:szCs w:val="18"/>
                <w:lang w:eastAsia="fi-FI"/>
              </w:rPr>
              <w:t>13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2492C20" w14:textId="77777777" w:rsidR="00AE4E9C" w:rsidRDefault="00AE4E9C">
            <w:pPr>
              <w:jc w:val="center"/>
              <w:rPr>
                <w:rFonts w:ascii="Arial" w:hAnsi="Arial" w:cs="Arial"/>
                <w:sz w:val="18"/>
                <w:szCs w:val="18"/>
                <w:lang w:eastAsia="ko-KR"/>
              </w:rPr>
            </w:pPr>
            <w:r>
              <w:rPr>
                <w:rFonts w:ascii="Arial" w:hAnsi="Arial" w:cs="Arial"/>
                <w:sz w:val="18"/>
                <w:szCs w:val="18"/>
                <w:lang w:eastAsia="fi-FI"/>
              </w:rPr>
              <w:t>783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C2E95B3" w14:textId="77777777" w:rsidR="00AE4E9C" w:rsidRDefault="00AE4E9C">
            <w:pPr>
              <w:jc w:val="center"/>
              <w:rPr>
                <w:rFonts w:ascii="Arial" w:hAnsi="Arial" w:cs="Arial"/>
                <w:sz w:val="18"/>
                <w:szCs w:val="18"/>
                <w:lang w:eastAsia="ko-KR"/>
              </w:rPr>
            </w:pPr>
            <w:r>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231D835" w14:textId="77777777" w:rsidR="00AE4E9C" w:rsidRDefault="00AE4E9C">
            <w:pPr>
              <w:jc w:val="center"/>
              <w:rPr>
                <w:rFonts w:ascii="Arial" w:hAnsi="Arial" w:cs="Arial"/>
                <w:sz w:val="18"/>
                <w:szCs w:val="18"/>
                <w:lang w:eastAsia="ko-KR"/>
              </w:rPr>
            </w:pPr>
            <w:r>
              <w:rPr>
                <w:rFonts w:ascii="Arial" w:hAnsi="Arial" w:cs="Arial"/>
                <w:sz w:val="18"/>
                <w:szCs w:val="18"/>
                <w:lang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D403D8C" w14:textId="77777777" w:rsidR="00AE4E9C" w:rsidRDefault="00AE4E9C">
            <w:pPr>
              <w:jc w:val="center"/>
              <w:rPr>
                <w:rFonts w:ascii="Arial" w:hAnsi="Arial" w:cs="Arial"/>
                <w:sz w:val="18"/>
                <w:szCs w:val="18"/>
                <w:lang w:eastAsia="ko-KR"/>
              </w:rPr>
            </w:pPr>
            <w:r>
              <w:rPr>
                <w:rFonts w:ascii="Arial" w:hAnsi="Arial" w:cs="Arial"/>
                <w:sz w:val="18"/>
                <w:szCs w:val="18"/>
                <w:lang w:eastAsia="fi-FI"/>
              </w:rPr>
              <w:t>752</w:t>
            </w:r>
          </w:p>
        </w:tc>
        <w:tc>
          <w:tcPr>
            <w:tcW w:w="667" w:type="dxa"/>
            <w:gridSpan w:val="4"/>
            <w:tcBorders>
              <w:top w:val="single" w:sz="4" w:space="0" w:color="auto"/>
              <w:left w:val="single" w:sz="4" w:space="0" w:color="auto"/>
              <w:bottom w:val="single" w:sz="4" w:space="0" w:color="auto"/>
              <w:right w:val="single" w:sz="4" w:space="0" w:color="auto"/>
            </w:tcBorders>
            <w:hideMark/>
          </w:tcPr>
          <w:p w14:paraId="04860AF7"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255F56CF"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0D762CDD"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hideMark/>
          </w:tcPr>
          <w:p w14:paraId="614B7BFC" w14:textId="77777777" w:rsidR="00AE4E9C" w:rsidRDefault="00AE4E9C">
            <w:pPr>
              <w:jc w:val="center"/>
              <w:rPr>
                <w:rFonts w:ascii="Arial" w:hAnsi="Arial" w:cs="Arial"/>
                <w:sz w:val="18"/>
                <w:szCs w:val="18"/>
                <w:lang w:eastAsia="zh-CN"/>
              </w:rPr>
            </w:pPr>
            <w:r>
              <w:rPr>
                <w:rFonts w:ascii="Arial" w:hAnsi="Arial" w:cs="Arial"/>
                <w:sz w:val="18"/>
                <w:szCs w:val="18"/>
                <w:lang w:eastAsia="zh-CN"/>
              </w:rPr>
              <w:t>DC_2A-2A-13A_n77A</w:t>
            </w:r>
          </w:p>
          <w:p w14:paraId="27E05B26" w14:textId="77777777" w:rsidR="00AE4E9C" w:rsidRDefault="00AE4E9C">
            <w:pPr>
              <w:jc w:val="center"/>
              <w:rPr>
                <w:rFonts w:ascii="Arial" w:hAnsi="Arial" w:cs="Arial"/>
                <w:sz w:val="18"/>
                <w:szCs w:val="18"/>
              </w:rPr>
            </w:pPr>
            <w:r>
              <w:rPr>
                <w:rFonts w:ascii="Arial" w:hAnsi="Arial" w:cs="Arial"/>
                <w:sz w:val="18"/>
                <w:szCs w:val="18"/>
                <w:lang w:eastAsia="zh-CN"/>
              </w:rPr>
              <w:t>DC_2A-2A-13A_n77C</w:t>
            </w:r>
          </w:p>
        </w:tc>
        <w:tc>
          <w:tcPr>
            <w:tcW w:w="925" w:type="dxa"/>
            <w:gridSpan w:val="2"/>
            <w:tcBorders>
              <w:top w:val="single" w:sz="4" w:space="0" w:color="auto"/>
              <w:left w:val="single" w:sz="4" w:space="0" w:color="auto"/>
              <w:bottom w:val="single" w:sz="4" w:space="0" w:color="auto"/>
              <w:right w:val="single" w:sz="4" w:space="0" w:color="auto"/>
            </w:tcBorders>
            <w:hideMark/>
          </w:tcPr>
          <w:p w14:paraId="65158A28" w14:textId="77777777" w:rsidR="00AE4E9C" w:rsidRDefault="00AE4E9C">
            <w:pPr>
              <w:jc w:val="center"/>
              <w:rPr>
                <w:rFonts w:ascii="Arial" w:hAnsi="Arial" w:cs="Arial"/>
                <w:sz w:val="18"/>
                <w:szCs w:val="18"/>
                <w:lang w:eastAsia="ko-KR"/>
              </w:rPr>
            </w:pPr>
            <w:r>
              <w:rPr>
                <w:rFonts w:ascii="Arial" w:hAnsi="Arial" w:cs="Arial"/>
                <w:sz w:val="18"/>
                <w:szCs w:val="18"/>
                <w:lang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6621A12" w14:textId="77777777" w:rsidR="00AE4E9C" w:rsidRDefault="00AE4E9C">
            <w:pPr>
              <w:jc w:val="center"/>
              <w:rPr>
                <w:rFonts w:ascii="Arial" w:hAnsi="Arial" w:cs="Arial"/>
                <w:sz w:val="18"/>
                <w:szCs w:val="18"/>
                <w:lang w:eastAsia="ko-KR"/>
              </w:rPr>
            </w:pPr>
            <w:r>
              <w:rPr>
                <w:rFonts w:ascii="Arial" w:hAnsi="Arial" w:cs="Arial"/>
                <w:sz w:val="18"/>
                <w:szCs w:val="18"/>
                <w:lang w:eastAsia="fi-FI"/>
              </w:rPr>
              <w:t>3510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C8EC97A"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CD43C38" w14:textId="77777777" w:rsidR="00AE4E9C" w:rsidRDefault="00AE4E9C">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516DD3A" w14:textId="77777777" w:rsidR="00AE4E9C" w:rsidRDefault="00AE4E9C">
            <w:pPr>
              <w:jc w:val="center"/>
              <w:rPr>
                <w:rFonts w:ascii="Arial" w:hAnsi="Arial" w:cs="Arial"/>
                <w:sz w:val="18"/>
                <w:szCs w:val="18"/>
                <w:lang w:eastAsia="ko-KR"/>
              </w:rPr>
            </w:pPr>
            <w:r>
              <w:rPr>
                <w:rFonts w:ascii="Arial" w:hAnsi="Arial" w:cs="Arial"/>
                <w:sz w:val="18"/>
                <w:szCs w:val="18"/>
                <w:lang w:eastAsia="fi-FI"/>
              </w:rPr>
              <w:t>3510</w:t>
            </w:r>
          </w:p>
        </w:tc>
        <w:tc>
          <w:tcPr>
            <w:tcW w:w="667" w:type="dxa"/>
            <w:gridSpan w:val="4"/>
            <w:tcBorders>
              <w:top w:val="single" w:sz="4" w:space="0" w:color="auto"/>
              <w:left w:val="single" w:sz="4" w:space="0" w:color="auto"/>
              <w:bottom w:val="single" w:sz="4" w:space="0" w:color="auto"/>
              <w:right w:val="single" w:sz="4" w:space="0" w:color="auto"/>
            </w:tcBorders>
            <w:hideMark/>
          </w:tcPr>
          <w:p w14:paraId="1931CC58" w14:textId="77777777" w:rsidR="00AE4E9C" w:rsidRDefault="00AE4E9C">
            <w:pPr>
              <w:jc w:val="center"/>
              <w:rPr>
                <w:rFonts w:ascii="Arial" w:hAnsi="Arial" w:cs="Arial"/>
                <w:sz w:val="18"/>
                <w:szCs w:val="18"/>
                <w:lang w:eastAsia="ko-KR"/>
              </w:rPr>
            </w:pPr>
            <w:r>
              <w:rPr>
                <w:rFonts w:ascii="Arial" w:hAnsi="Arial" w:cs="Arial"/>
                <w:sz w:val="18"/>
                <w:szCs w:val="18"/>
                <w:lang w:eastAsia="fi-FI"/>
              </w:rPr>
              <w:t>N/A</w:t>
            </w:r>
          </w:p>
        </w:tc>
        <w:tc>
          <w:tcPr>
            <w:tcW w:w="1376" w:type="dxa"/>
            <w:tcBorders>
              <w:top w:val="single" w:sz="4" w:space="0" w:color="auto"/>
              <w:left w:val="single" w:sz="4" w:space="0" w:color="auto"/>
              <w:bottom w:val="single" w:sz="4" w:space="0" w:color="auto"/>
              <w:right w:val="single" w:sz="4" w:space="0" w:color="auto"/>
            </w:tcBorders>
            <w:hideMark/>
          </w:tcPr>
          <w:p w14:paraId="26791061"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056CFEF0"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hideMark/>
          </w:tcPr>
          <w:p w14:paraId="09A3C2AD" w14:textId="77777777" w:rsidR="00AE4E9C" w:rsidRDefault="00AE4E9C">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rPr>
              <w:t>2</w:t>
            </w:r>
            <w:r>
              <w:rPr>
                <w:rFonts w:ascii="Arial" w:hAnsi="Arial" w:cs="Arial"/>
                <w:sz w:val="18"/>
                <w:szCs w:val="18"/>
                <w:lang w:eastAsia="ko-KR"/>
              </w:rPr>
              <w:t>A-</w:t>
            </w:r>
            <w:r>
              <w:rPr>
                <w:rFonts w:ascii="Arial" w:hAnsi="Arial" w:cs="Arial"/>
                <w:sz w:val="18"/>
                <w:szCs w:val="18"/>
              </w:rPr>
              <w:t>14</w:t>
            </w:r>
            <w:r>
              <w:rPr>
                <w:rFonts w:ascii="Arial" w:hAnsi="Arial" w:cs="Arial"/>
                <w:sz w:val="18"/>
                <w:szCs w:val="18"/>
                <w:lang w:eastAsia="ko-KR"/>
              </w:rPr>
              <w:t>A_n</w:t>
            </w:r>
            <w:r>
              <w:rPr>
                <w:rFonts w:ascii="Arial" w:hAnsi="Arial" w:cs="Arial"/>
                <w:sz w:val="18"/>
                <w:szCs w:val="18"/>
              </w:rPr>
              <w:t>77</w:t>
            </w:r>
            <w:r>
              <w:rPr>
                <w:rFonts w:ascii="Arial" w:hAnsi="Arial" w:cs="Arial"/>
                <w:sz w:val="18"/>
                <w:szCs w:val="18"/>
                <w:lang w:eastAsia="ko-KR"/>
              </w:rPr>
              <w:t>A</w:t>
            </w:r>
          </w:p>
          <w:p w14:paraId="6A7016A6" w14:textId="77777777" w:rsidR="00AE4E9C" w:rsidRDefault="00AE4E9C">
            <w:pPr>
              <w:jc w:val="center"/>
              <w:rPr>
                <w:rFonts w:ascii="Arial" w:hAnsi="Arial" w:cs="Arial"/>
                <w:sz w:val="18"/>
                <w:szCs w:val="18"/>
              </w:rPr>
            </w:pPr>
            <w:r>
              <w:rPr>
                <w:rFonts w:ascii="Arial" w:hAnsi="Arial" w:cs="Arial"/>
                <w:sz w:val="18"/>
                <w:szCs w:val="18"/>
                <w:lang w:eastAsia="ko-KR"/>
              </w:rPr>
              <w:t>DC_</w:t>
            </w:r>
            <w:r>
              <w:rPr>
                <w:rFonts w:ascii="Arial" w:hAnsi="Arial" w:cs="Arial"/>
                <w:sz w:val="18"/>
                <w:szCs w:val="18"/>
              </w:rPr>
              <w:t>2</w:t>
            </w:r>
            <w:r>
              <w:rPr>
                <w:rFonts w:ascii="Arial" w:hAnsi="Arial" w:cs="Arial"/>
                <w:sz w:val="18"/>
                <w:szCs w:val="18"/>
                <w:lang w:eastAsia="ko-KR"/>
              </w:rPr>
              <w:t>A-</w:t>
            </w:r>
            <w:r>
              <w:rPr>
                <w:rFonts w:ascii="Arial" w:hAnsi="Arial" w:cs="Arial"/>
                <w:sz w:val="18"/>
                <w:szCs w:val="18"/>
              </w:rPr>
              <w:t>14</w:t>
            </w:r>
            <w:r>
              <w:rPr>
                <w:rFonts w:ascii="Arial" w:hAnsi="Arial" w:cs="Arial"/>
                <w:sz w:val="18"/>
                <w:szCs w:val="18"/>
                <w:lang w:eastAsia="ko-KR"/>
              </w:rPr>
              <w:t>A_n</w:t>
            </w:r>
            <w:r>
              <w:rPr>
                <w:rFonts w:ascii="Arial" w:hAnsi="Arial" w:cs="Arial"/>
                <w:sz w:val="18"/>
                <w:szCs w:val="18"/>
              </w:rPr>
              <w:t>77(2</w:t>
            </w:r>
            <w:r>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921DA29" w14:textId="77777777" w:rsidR="00AE4E9C" w:rsidRDefault="00AE4E9C">
            <w:pPr>
              <w:jc w:val="center"/>
              <w:rPr>
                <w:rFonts w:ascii="Arial" w:hAnsi="Arial" w:cs="Arial"/>
                <w:sz w:val="18"/>
                <w:szCs w:val="18"/>
                <w:lang w:eastAsia="fi-FI"/>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2BB3A66" w14:textId="77777777" w:rsidR="00AE4E9C" w:rsidRDefault="00AE4E9C">
            <w:pPr>
              <w:jc w:val="center"/>
              <w:rPr>
                <w:rFonts w:ascii="Arial" w:hAnsi="Arial" w:cs="Arial"/>
                <w:sz w:val="18"/>
                <w:szCs w:val="18"/>
                <w:lang w:eastAsia="fi-FI"/>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3BC3D48"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787F862"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6507994" w14:textId="77777777" w:rsidR="00AE4E9C" w:rsidRDefault="00AE4E9C">
            <w:pPr>
              <w:jc w:val="center"/>
              <w:rPr>
                <w:rFonts w:ascii="Arial" w:hAnsi="Arial" w:cs="Arial"/>
                <w:sz w:val="18"/>
                <w:szCs w:val="18"/>
                <w:lang w:eastAsia="fi-FI"/>
              </w:rPr>
            </w:pPr>
            <w:r>
              <w:rPr>
                <w:rFonts w:ascii="Arial" w:hAnsi="Arial" w:cs="Arial"/>
                <w:sz w:val="18"/>
                <w:szCs w:val="18"/>
              </w:rPr>
              <w:t>1954</w:t>
            </w:r>
          </w:p>
        </w:tc>
        <w:tc>
          <w:tcPr>
            <w:tcW w:w="667" w:type="dxa"/>
            <w:gridSpan w:val="4"/>
            <w:tcBorders>
              <w:top w:val="single" w:sz="4" w:space="0" w:color="auto"/>
              <w:left w:val="single" w:sz="4" w:space="0" w:color="auto"/>
              <w:bottom w:val="single" w:sz="4" w:space="0" w:color="auto"/>
              <w:right w:val="single" w:sz="4" w:space="0" w:color="auto"/>
            </w:tcBorders>
            <w:hideMark/>
          </w:tcPr>
          <w:p w14:paraId="68550286" w14:textId="77777777" w:rsidR="00AE4E9C" w:rsidRDefault="00AE4E9C">
            <w:pPr>
              <w:jc w:val="center"/>
              <w:rPr>
                <w:rFonts w:ascii="Arial" w:hAnsi="Arial" w:cs="Arial"/>
                <w:sz w:val="18"/>
                <w:szCs w:val="18"/>
                <w:lang w:eastAsia="fi-FI"/>
              </w:rPr>
            </w:pPr>
            <w:r>
              <w:rPr>
                <w:rFonts w:ascii="Arial" w:hAnsi="Arial" w:cs="Arial"/>
                <w:sz w:val="18"/>
                <w:szCs w:val="18"/>
              </w:rPr>
              <w:t>16.5</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04EADC4" w14:textId="77777777" w:rsidR="00AE4E9C" w:rsidRDefault="00AE4E9C">
            <w:pPr>
              <w:jc w:val="center"/>
              <w:rPr>
                <w:rFonts w:ascii="Arial" w:hAnsi="Arial" w:cs="Arial"/>
                <w:sz w:val="18"/>
                <w:szCs w:val="18"/>
                <w:lang w:eastAsia="ko-KR"/>
              </w:rPr>
            </w:pPr>
            <w:r>
              <w:rPr>
                <w:rFonts w:ascii="Arial" w:hAnsi="Arial" w:cs="Arial"/>
                <w:sz w:val="18"/>
                <w:szCs w:val="18"/>
              </w:rPr>
              <w:t>IMD3</w:t>
            </w:r>
          </w:p>
        </w:tc>
      </w:tr>
      <w:tr w:rsidR="00AE4E9C" w14:paraId="578BABC3"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hideMark/>
          </w:tcPr>
          <w:p w14:paraId="417D02A5" w14:textId="77777777" w:rsidR="00AE4E9C" w:rsidRDefault="00AE4E9C">
            <w:pPr>
              <w:jc w:val="center"/>
              <w:rPr>
                <w:rFonts w:ascii="Arial" w:hAnsi="Arial" w:cs="Arial"/>
                <w:sz w:val="18"/>
                <w:szCs w:val="18"/>
              </w:rPr>
            </w:pPr>
            <w:r>
              <w:rPr>
                <w:rFonts w:ascii="Arial" w:hAnsi="Arial" w:cs="Arial"/>
                <w:sz w:val="18"/>
                <w:szCs w:val="18"/>
                <w:lang w:val="fi-FI" w:eastAsia="fi-FI"/>
              </w:rPr>
              <w:t>DC_2A-2A-14A_n77A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3DB5C63" w14:textId="77777777" w:rsidR="00AE4E9C" w:rsidRDefault="00AE4E9C">
            <w:pPr>
              <w:jc w:val="center"/>
              <w:rPr>
                <w:rFonts w:ascii="Arial" w:hAnsi="Arial" w:cs="Arial"/>
                <w:sz w:val="18"/>
                <w:szCs w:val="18"/>
                <w:lang w:eastAsia="fi-FI"/>
              </w:rPr>
            </w:pPr>
            <w:r>
              <w:rPr>
                <w:rFonts w:ascii="Arial" w:hAnsi="Arial" w:cs="Arial"/>
                <w:sz w:val="18"/>
                <w:szCs w:val="18"/>
              </w:rPr>
              <w:t>14</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1744A1C" w14:textId="77777777" w:rsidR="00AE4E9C" w:rsidRDefault="00AE4E9C">
            <w:pPr>
              <w:jc w:val="center"/>
              <w:rPr>
                <w:rFonts w:ascii="Arial" w:hAnsi="Arial" w:cs="Arial"/>
                <w:sz w:val="18"/>
                <w:szCs w:val="18"/>
                <w:lang w:eastAsia="fi-FI"/>
              </w:rPr>
            </w:pPr>
            <w:r>
              <w:rPr>
                <w:rFonts w:ascii="Arial" w:hAnsi="Arial" w:cs="Arial"/>
                <w:sz w:val="18"/>
                <w:szCs w:val="18"/>
              </w:rPr>
              <w:t>793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54BEFA9"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D35F7EA"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A74BDD3" w14:textId="77777777" w:rsidR="00AE4E9C" w:rsidRDefault="00AE4E9C">
            <w:pPr>
              <w:jc w:val="center"/>
              <w:rPr>
                <w:rFonts w:ascii="Arial" w:hAnsi="Arial" w:cs="Arial"/>
                <w:sz w:val="18"/>
                <w:szCs w:val="18"/>
                <w:lang w:eastAsia="fi-FI"/>
              </w:rPr>
            </w:pPr>
            <w:r>
              <w:rPr>
                <w:rFonts w:ascii="Arial" w:hAnsi="Arial" w:cs="Arial"/>
                <w:sz w:val="18"/>
                <w:szCs w:val="18"/>
              </w:rPr>
              <w:t>763</w:t>
            </w:r>
          </w:p>
        </w:tc>
        <w:tc>
          <w:tcPr>
            <w:tcW w:w="667" w:type="dxa"/>
            <w:gridSpan w:val="4"/>
            <w:tcBorders>
              <w:top w:val="single" w:sz="4" w:space="0" w:color="auto"/>
              <w:left w:val="single" w:sz="4" w:space="0" w:color="auto"/>
              <w:bottom w:val="single" w:sz="4" w:space="0" w:color="auto"/>
              <w:right w:val="single" w:sz="4" w:space="0" w:color="auto"/>
            </w:tcBorders>
            <w:hideMark/>
          </w:tcPr>
          <w:p w14:paraId="7BA31E31" w14:textId="77777777" w:rsidR="00AE4E9C" w:rsidRDefault="00AE4E9C">
            <w:pPr>
              <w:jc w:val="center"/>
              <w:rPr>
                <w:rFonts w:ascii="Arial" w:hAnsi="Arial" w:cs="Arial"/>
                <w:sz w:val="18"/>
                <w:szCs w:val="18"/>
                <w:lang w:eastAsia="fi-FI"/>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BCA3623"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0EE5607B"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244949E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AA4281D" w14:textId="77777777" w:rsidR="00AE4E9C" w:rsidRDefault="00AE4E9C">
            <w:pPr>
              <w:jc w:val="center"/>
              <w:rPr>
                <w:rFonts w:ascii="Arial" w:hAnsi="Arial" w:cs="Arial"/>
                <w:sz w:val="18"/>
                <w:szCs w:val="18"/>
                <w:lang w:eastAsia="fi-FI"/>
              </w:rPr>
            </w:pPr>
            <w:r>
              <w:rPr>
                <w:rFonts w:ascii="Arial" w:hAnsi="Arial" w:cs="Arial"/>
                <w:sz w:val="18"/>
                <w:szCs w:val="18"/>
                <w:lang w:eastAsia="ko-KR"/>
              </w:rPr>
              <w:t>n</w:t>
            </w:r>
            <w:r>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6A39F2C" w14:textId="77777777" w:rsidR="00AE4E9C" w:rsidRDefault="00AE4E9C">
            <w:pPr>
              <w:jc w:val="center"/>
              <w:rPr>
                <w:rFonts w:ascii="Arial" w:hAnsi="Arial" w:cs="Arial"/>
                <w:sz w:val="18"/>
                <w:szCs w:val="18"/>
                <w:lang w:eastAsia="fi-FI"/>
              </w:rPr>
            </w:pPr>
            <w:r>
              <w:rPr>
                <w:rFonts w:ascii="Arial" w:hAnsi="Arial" w:cs="Arial"/>
                <w:sz w:val="18"/>
                <w:szCs w:val="18"/>
              </w:rPr>
              <w:t>3540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E1E557D"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CC29C03"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0E805D2" w14:textId="77777777" w:rsidR="00AE4E9C" w:rsidRDefault="00AE4E9C">
            <w:pPr>
              <w:jc w:val="center"/>
              <w:rPr>
                <w:rFonts w:ascii="Arial" w:hAnsi="Arial" w:cs="Arial"/>
                <w:sz w:val="18"/>
                <w:szCs w:val="18"/>
                <w:lang w:eastAsia="fi-FI"/>
              </w:rPr>
            </w:pPr>
            <w:r>
              <w:rPr>
                <w:rFonts w:ascii="Arial" w:hAnsi="Arial" w:cs="Arial"/>
                <w:sz w:val="18"/>
                <w:szCs w:val="18"/>
              </w:rPr>
              <w:t>3540</w:t>
            </w:r>
          </w:p>
        </w:tc>
        <w:tc>
          <w:tcPr>
            <w:tcW w:w="667" w:type="dxa"/>
            <w:gridSpan w:val="4"/>
            <w:tcBorders>
              <w:top w:val="single" w:sz="4" w:space="0" w:color="auto"/>
              <w:left w:val="single" w:sz="4" w:space="0" w:color="auto"/>
              <w:bottom w:val="single" w:sz="4" w:space="0" w:color="auto"/>
              <w:right w:val="single" w:sz="4" w:space="0" w:color="auto"/>
            </w:tcBorders>
            <w:hideMark/>
          </w:tcPr>
          <w:p w14:paraId="6033FDF6" w14:textId="77777777" w:rsidR="00AE4E9C" w:rsidRDefault="00AE4E9C">
            <w:pPr>
              <w:jc w:val="center"/>
              <w:rPr>
                <w:rFonts w:ascii="Arial" w:hAnsi="Arial" w:cs="Arial"/>
                <w:sz w:val="18"/>
                <w:szCs w:val="18"/>
                <w:lang w:eastAsia="fi-FI"/>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5A2BACF"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1ABF41B3"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10B31AE4" w14:textId="77777777" w:rsidR="00AE4E9C" w:rsidRDefault="00AE4E9C">
            <w:pPr>
              <w:jc w:val="center"/>
              <w:rPr>
                <w:rFonts w:ascii="Arial" w:hAnsi="Arial" w:cs="Arial"/>
                <w:sz w:val="18"/>
                <w:szCs w:val="18"/>
              </w:rPr>
            </w:pPr>
            <w:r>
              <w:rPr>
                <w:rFonts w:ascii="Arial" w:hAnsi="Arial" w:cs="Arial"/>
                <w:sz w:val="18"/>
                <w:szCs w:val="18"/>
                <w:lang w:eastAsia="ja-JP"/>
              </w:rPr>
              <w:t>DC_</w:t>
            </w:r>
            <w:r>
              <w:rPr>
                <w:rFonts w:ascii="Arial" w:hAnsi="Arial" w:cs="Arial"/>
                <w:sz w:val="18"/>
                <w:szCs w:val="18"/>
                <w:lang w:val="sv-SE" w:eastAsia="ja-JP"/>
              </w:rPr>
              <w:t>2</w:t>
            </w:r>
            <w:r>
              <w:rPr>
                <w:rFonts w:ascii="Arial" w:hAnsi="Arial" w:cs="Arial"/>
                <w:sz w:val="18"/>
                <w:szCs w:val="18"/>
                <w:lang w:eastAsia="ja-JP"/>
              </w:rPr>
              <w:t>_n2</w:t>
            </w:r>
            <w:r>
              <w:rPr>
                <w:rFonts w:ascii="Arial" w:hAnsi="Arial" w:cs="Arial"/>
                <w:sz w:val="18"/>
                <w:szCs w:val="18"/>
                <w:lang w:val="sv-SE" w:eastAsia="ja-JP"/>
              </w:rPr>
              <w:t>5</w:t>
            </w:r>
            <w:r>
              <w:rPr>
                <w:rFonts w:ascii="Arial" w:hAnsi="Arial" w:cs="Arial"/>
                <w:sz w:val="18"/>
                <w:szCs w:val="18"/>
                <w:lang w:eastAsia="ja-JP"/>
              </w:rPr>
              <w:t>-n</w:t>
            </w:r>
            <w:r>
              <w:rPr>
                <w:rFonts w:ascii="Arial" w:hAnsi="Arial" w:cs="Arial"/>
                <w:sz w:val="18"/>
                <w:szCs w:val="18"/>
                <w:lang w:val="sv-SE" w:eastAsia="ja-JP"/>
              </w:rPr>
              <w:t>66</w:t>
            </w:r>
          </w:p>
        </w:tc>
        <w:tc>
          <w:tcPr>
            <w:tcW w:w="925" w:type="dxa"/>
            <w:gridSpan w:val="2"/>
            <w:tcBorders>
              <w:top w:val="single" w:sz="4" w:space="0" w:color="auto"/>
              <w:left w:val="single" w:sz="4" w:space="0" w:color="auto"/>
              <w:bottom w:val="single" w:sz="4" w:space="0" w:color="auto"/>
              <w:right w:val="single" w:sz="4" w:space="0" w:color="auto"/>
            </w:tcBorders>
            <w:hideMark/>
          </w:tcPr>
          <w:p w14:paraId="421B45E4" w14:textId="77777777" w:rsidR="00AE4E9C" w:rsidRDefault="00AE4E9C">
            <w:pPr>
              <w:jc w:val="center"/>
              <w:rPr>
                <w:rFonts w:ascii="Arial" w:hAnsi="Arial" w:cs="Arial"/>
                <w:sz w:val="18"/>
                <w:szCs w:val="18"/>
                <w:lang w:eastAsia="ko-KR"/>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B5503FC" w14:textId="77777777" w:rsidR="00AE4E9C" w:rsidRDefault="00AE4E9C">
            <w:pPr>
              <w:jc w:val="center"/>
              <w:rPr>
                <w:rFonts w:ascii="Arial" w:hAnsi="Arial" w:cs="Arial"/>
                <w:sz w:val="18"/>
                <w:szCs w:val="18"/>
              </w:rPr>
            </w:pPr>
            <w:r>
              <w:rPr>
                <w:rFonts w:ascii="Arial" w:hAnsi="Arial" w:cs="Arial"/>
                <w:sz w:val="18"/>
                <w:szCs w:val="18"/>
                <w:lang w:val="x-none" w:eastAsia="ko-KR"/>
              </w:rPr>
              <w:t>1855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786B150" w14:textId="77777777" w:rsidR="00AE4E9C" w:rsidRDefault="00AE4E9C">
            <w:pPr>
              <w:jc w:val="center"/>
              <w:rPr>
                <w:rFonts w:ascii="Arial" w:hAnsi="Arial" w:cs="Arial"/>
                <w:sz w:val="18"/>
                <w:szCs w:val="18"/>
              </w:rPr>
            </w:pPr>
            <w:r>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54D30F1" w14:textId="77777777" w:rsidR="00AE4E9C" w:rsidRDefault="00AE4E9C">
            <w:pPr>
              <w:jc w:val="center"/>
              <w:rPr>
                <w:rFonts w:ascii="Arial" w:hAnsi="Arial" w:cs="Arial"/>
                <w:sz w:val="18"/>
                <w:szCs w:val="18"/>
              </w:rPr>
            </w:pPr>
            <w:r>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D5B5029" w14:textId="77777777" w:rsidR="00AE4E9C" w:rsidRDefault="00AE4E9C">
            <w:pPr>
              <w:jc w:val="center"/>
              <w:rPr>
                <w:rFonts w:ascii="Arial" w:hAnsi="Arial" w:cs="Arial"/>
                <w:sz w:val="18"/>
                <w:szCs w:val="18"/>
              </w:rPr>
            </w:pPr>
            <w:r>
              <w:rPr>
                <w:rFonts w:ascii="Arial" w:hAnsi="Arial" w:cs="Arial"/>
                <w:sz w:val="18"/>
                <w:szCs w:val="18"/>
                <w:lang w:val="x-none" w:eastAsia="ko-KR"/>
              </w:rPr>
              <w:t>1935</w:t>
            </w:r>
          </w:p>
        </w:tc>
        <w:tc>
          <w:tcPr>
            <w:tcW w:w="667" w:type="dxa"/>
            <w:gridSpan w:val="4"/>
            <w:tcBorders>
              <w:top w:val="single" w:sz="4" w:space="0" w:color="auto"/>
              <w:left w:val="single" w:sz="4" w:space="0" w:color="auto"/>
              <w:bottom w:val="single" w:sz="4" w:space="0" w:color="auto"/>
              <w:right w:val="single" w:sz="4" w:space="0" w:color="auto"/>
            </w:tcBorders>
            <w:hideMark/>
          </w:tcPr>
          <w:p w14:paraId="331F2118" w14:textId="77777777" w:rsidR="00AE4E9C" w:rsidRDefault="00AE4E9C">
            <w:pPr>
              <w:jc w:val="center"/>
              <w:rPr>
                <w:rFonts w:ascii="Arial" w:hAnsi="Arial" w:cs="Arial"/>
                <w:sz w:val="18"/>
                <w:szCs w:val="18"/>
              </w:rPr>
            </w:pPr>
            <w:r>
              <w:rPr>
                <w:rFonts w:ascii="Arial" w:hAnsi="Arial" w:cs="Arial"/>
                <w:sz w:val="18"/>
                <w:szCs w:val="18"/>
                <w:lang w:val="x-none"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4C455449"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6EB1B33"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364826F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90B1797" w14:textId="77777777" w:rsidR="00AE4E9C" w:rsidRDefault="00AE4E9C">
            <w:pPr>
              <w:jc w:val="center"/>
              <w:rPr>
                <w:rFonts w:ascii="Arial" w:hAnsi="Arial" w:cs="Arial"/>
                <w:sz w:val="18"/>
                <w:szCs w:val="18"/>
                <w:lang w:eastAsia="ko-KR"/>
              </w:rPr>
            </w:pPr>
            <w:r>
              <w:rPr>
                <w:rFonts w:ascii="Arial" w:hAnsi="Arial" w:cs="Arial"/>
                <w:sz w:val="18"/>
                <w:szCs w:val="18"/>
                <w:lang w:val="sv-SE"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994B122" w14:textId="77777777" w:rsidR="00AE4E9C" w:rsidRDefault="00AE4E9C">
            <w:pPr>
              <w:jc w:val="center"/>
              <w:rPr>
                <w:rFonts w:ascii="Arial" w:hAnsi="Arial" w:cs="Arial"/>
                <w:sz w:val="18"/>
                <w:szCs w:val="18"/>
              </w:rPr>
            </w:pPr>
            <w:r>
              <w:rPr>
                <w:rFonts w:ascii="Arial"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85C1E73" w14:textId="77777777" w:rsidR="00AE4E9C" w:rsidRDefault="00AE4E9C">
            <w:pPr>
              <w:jc w:val="center"/>
              <w:rPr>
                <w:rFonts w:ascii="Arial" w:hAnsi="Arial" w:cs="Arial"/>
                <w:sz w:val="18"/>
                <w:szCs w:val="18"/>
              </w:rPr>
            </w:pPr>
            <w:r>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108E4FC" w14:textId="77777777" w:rsidR="00AE4E9C" w:rsidRDefault="00AE4E9C">
            <w:pPr>
              <w:jc w:val="center"/>
              <w:rPr>
                <w:rFonts w:ascii="Arial" w:hAnsi="Arial" w:cs="Arial"/>
                <w:sz w:val="18"/>
                <w:szCs w:val="18"/>
              </w:rPr>
            </w:pPr>
            <w:r>
              <w:rPr>
                <w:rFonts w:ascii="Arial" w:hAnsi="Arial" w:cs="Arial"/>
                <w:sz w:val="18"/>
                <w:szCs w:val="18"/>
                <w:lang w:val="x-none"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D459520" w14:textId="77777777" w:rsidR="00AE4E9C" w:rsidRDefault="00AE4E9C">
            <w:pPr>
              <w:jc w:val="center"/>
              <w:rPr>
                <w:rFonts w:ascii="Arial" w:hAnsi="Arial" w:cs="Arial"/>
                <w:sz w:val="18"/>
                <w:szCs w:val="18"/>
              </w:rPr>
            </w:pPr>
            <w:r>
              <w:rPr>
                <w:rFonts w:ascii="Arial" w:hAnsi="Arial" w:cs="Arial"/>
                <w:sz w:val="18"/>
                <w:szCs w:val="18"/>
                <w:lang w:val="x-none" w:eastAsia="ko-KR"/>
              </w:rPr>
              <w:t>1935</w:t>
            </w:r>
          </w:p>
        </w:tc>
        <w:tc>
          <w:tcPr>
            <w:tcW w:w="667" w:type="dxa"/>
            <w:gridSpan w:val="4"/>
            <w:tcBorders>
              <w:top w:val="single" w:sz="4" w:space="0" w:color="auto"/>
              <w:left w:val="single" w:sz="4" w:space="0" w:color="auto"/>
              <w:bottom w:val="single" w:sz="4" w:space="0" w:color="auto"/>
              <w:right w:val="single" w:sz="4" w:space="0" w:color="auto"/>
            </w:tcBorders>
            <w:hideMark/>
          </w:tcPr>
          <w:p w14:paraId="7176D6F2" w14:textId="77777777" w:rsidR="00AE4E9C" w:rsidRDefault="00AE4E9C">
            <w:pPr>
              <w:jc w:val="center"/>
              <w:rPr>
                <w:rFonts w:ascii="Arial" w:hAnsi="Arial" w:cs="Arial"/>
                <w:sz w:val="18"/>
                <w:szCs w:val="18"/>
              </w:rPr>
            </w:pPr>
            <w:r>
              <w:rPr>
                <w:rFonts w:ascii="Arial" w:hAnsi="Arial" w:cs="Arial"/>
                <w:sz w:val="18"/>
                <w:szCs w:val="18"/>
                <w:lang w:val="x-none" w:eastAsia="ko-KR"/>
              </w:rPr>
              <w:t>20</w:t>
            </w:r>
          </w:p>
        </w:tc>
        <w:tc>
          <w:tcPr>
            <w:tcW w:w="1376" w:type="dxa"/>
            <w:tcBorders>
              <w:top w:val="single" w:sz="4" w:space="0" w:color="auto"/>
              <w:left w:val="single" w:sz="4" w:space="0" w:color="auto"/>
              <w:bottom w:val="single" w:sz="4" w:space="0" w:color="auto"/>
              <w:right w:val="single" w:sz="4" w:space="0" w:color="auto"/>
            </w:tcBorders>
            <w:hideMark/>
          </w:tcPr>
          <w:p w14:paraId="7720F886"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648BD4A0"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447F4A5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254E5FE" w14:textId="77777777" w:rsidR="00AE4E9C" w:rsidRDefault="00AE4E9C">
            <w:pPr>
              <w:jc w:val="center"/>
              <w:rPr>
                <w:rFonts w:ascii="Arial" w:hAnsi="Arial" w:cs="Arial"/>
                <w:sz w:val="18"/>
                <w:szCs w:val="18"/>
                <w:lang w:eastAsia="ko-KR"/>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E08260D" w14:textId="77777777" w:rsidR="00AE4E9C" w:rsidRDefault="00AE4E9C">
            <w:pPr>
              <w:jc w:val="center"/>
              <w:rPr>
                <w:rFonts w:ascii="Arial" w:hAnsi="Arial" w:cs="Arial"/>
                <w:sz w:val="18"/>
                <w:szCs w:val="18"/>
              </w:rPr>
            </w:pPr>
            <w:r>
              <w:rPr>
                <w:rFonts w:ascii="Arial" w:hAnsi="Arial" w:cs="Arial"/>
                <w:sz w:val="18"/>
                <w:szCs w:val="18"/>
                <w:lang w:val="x-none" w:eastAsia="ko-KR"/>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9A8A653" w14:textId="77777777" w:rsidR="00AE4E9C" w:rsidRDefault="00AE4E9C">
            <w:pPr>
              <w:jc w:val="center"/>
              <w:rPr>
                <w:rFonts w:ascii="Arial" w:hAnsi="Arial" w:cs="Arial"/>
                <w:sz w:val="18"/>
                <w:szCs w:val="18"/>
              </w:rPr>
            </w:pPr>
            <w:r>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601A3AE" w14:textId="77777777" w:rsidR="00AE4E9C" w:rsidRDefault="00AE4E9C">
            <w:pPr>
              <w:jc w:val="center"/>
              <w:rPr>
                <w:rFonts w:ascii="Arial" w:hAnsi="Arial" w:cs="Arial"/>
                <w:sz w:val="18"/>
                <w:szCs w:val="18"/>
              </w:rPr>
            </w:pPr>
            <w:r>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7F128C5" w14:textId="77777777" w:rsidR="00AE4E9C" w:rsidRDefault="00AE4E9C">
            <w:pPr>
              <w:jc w:val="center"/>
              <w:rPr>
                <w:rFonts w:ascii="Arial" w:hAnsi="Arial" w:cs="Arial"/>
                <w:sz w:val="18"/>
                <w:szCs w:val="18"/>
              </w:rPr>
            </w:pPr>
            <w:r>
              <w:rPr>
                <w:rFonts w:ascii="Arial" w:hAnsi="Arial" w:cs="Arial"/>
                <w:sz w:val="18"/>
                <w:szCs w:val="18"/>
                <w:lang w:val="x-none" w:eastAsia="ko-KR"/>
              </w:rPr>
              <w:t>2175</w:t>
            </w:r>
          </w:p>
        </w:tc>
        <w:tc>
          <w:tcPr>
            <w:tcW w:w="667" w:type="dxa"/>
            <w:gridSpan w:val="4"/>
            <w:tcBorders>
              <w:top w:val="single" w:sz="4" w:space="0" w:color="auto"/>
              <w:left w:val="single" w:sz="4" w:space="0" w:color="auto"/>
              <w:bottom w:val="single" w:sz="4" w:space="0" w:color="auto"/>
              <w:right w:val="single" w:sz="4" w:space="0" w:color="auto"/>
            </w:tcBorders>
            <w:hideMark/>
          </w:tcPr>
          <w:p w14:paraId="29B5F040" w14:textId="77777777" w:rsidR="00AE4E9C" w:rsidRDefault="00AE4E9C">
            <w:pPr>
              <w:jc w:val="center"/>
              <w:rPr>
                <w:rFonts w:ascii="Arial" w:hAnsi="Arial" w:cs="Arial"/>
                <w:sz w:val="18"/>
                <w:szCs w:val="18"/>
              </w:rPr>
            </w:pPr>
            <w:r>
              <w:rPr>
                <w:rFonts w:ascii="Arial" w:hAnsi="Arial" w:cs="Arial"/>
                <w:sz w:val="18"/>
                <w:szCs w:val="18"/>
                <w:lang w:val="x-none"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43CE8331"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CEC78D2"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6368F88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D145825" w14:textId="77777777" w:rsidR="00AE4E9C" w:rsidRDefault="00AE4E9C">
            <w:pPr>
              <w:jc w:val="center"/>
              <w:rPr>
                <w:rFonts w:ascii="Arial" w:hAnsi="Arial" w:cs="Arial"/>
                <w:sz w:val="18"/>
                <w:szCs w:val="18"/>
                <w:lang w:eastAsia="ko-KR"/>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0866740" w14:textId="77777777" w:rsidR="00AE4E9C" w:rsidRDefault="00AE4E9C">
            <w:pPr>
              <w:jc w:val="center"/>
              <w:rPr>
                <w:rFonts w:ascii="Arial" w:hAnsi="Arial" w:cs="Arial"/>
                <w:sz w:val="18"/>
                <w:szCs w:val="18"/>
              </w:rPr>
            </w:pPr>
            <w:r>
              <w:rPr>
                <w:rFonts w:ascii="Arial" w:hAnsi="Arial" w:cs="Arial"/>
                <w:sz w:val="18"/>
                <w:szCs w:val="18"/>
                <w:lang w:val="x-none" w:eastAsia="ko-KR"/>
              </w:rPr>
              <w:t>1883.3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F33B3A0" w14:textId="77777777" w:rsidR="00AE4E9C" w:rsidRDefault="00AE4E9C">
            <w:pPr>
              <w:jc w:val="center"/>
              <w:rPr>
                <w:rFonts w:ascii="Arial" w:hAnsi="Arial" w:cs="Arial"/>
                <w:sz w:val="18"/>
                <w:szCs w:val="18"/>
              </w:rPr>
            </w:pPr>
            <w:r>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D7EF5DD" w14:textId="77777777" w:rsidR="00AE4E9C" w:rsidRDefault="00AE4E9C">
            <w:pPr>
              <w:jc w:val="center"/>
              <w:rPr>
                <w:rFonts w:ascii="Arial" w:hAnsi="Arial" w:cs="Arial"/>
                <w:sz w:val="18"/>
                <w:szCs w:val="18"/>
              </w:rPr>
            </w:pPr>
            <w:r>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AAAF8F9" w14:textId="77777777" w:rsidR="00AE4E9C" w:rsidRDefault="00AE4E9C">
            <w:pPr>
              <w:jc w:val="center"/>
              <w:rPr>
                <w:rFonts w:ascii="Arial" w:hAnsi="Arial" w:cs="Arial"/>
                <w:sz w:val="18"/>
                <w:szCs w:val="18"/>
              </w:rPr>
            </w:pPr>
            <w:r>
              <w:rPr>
                <w:rFonts w:ascii="Arial" w:hAnsi="Arial" w:cs="Arial"/>
                <w:sz w:val="18"/>
                <w:szCs w:val="18"/>
                <w:lang w:val="x-none" w:eastAsia="ko-KR"/>
              </w:rPr>
              <w:t>1963.3</w:t>
            </w:r>
          </w:p>
        </w:tc>
        <w:tc>
          <w:tcPr>
            <w:tcW w:w="667" w:type="dxa"/>
            <w:gridSpan w:val="4"/>
            <w:tcBorders>
              <w:top w:val="single" w:sz="4" w:space="0" w:color="auto"/>
              <w:left w:val="single" w:sz="4" w:space="0" w:color="auto"/>
              <w:bottom w:val="single" w:sz="4" w:space="0" w:color="auto"/>
              <w:right w:val="single" w:sz="4" w:space="0" w:color="auto"/>
            </w:tcBorders>
            <w:hideMark/>
          </w:tcPr>
          <w:p w14:paraId="3C1E528E" w14:textId="77777777" w:rsidR="00AE4E9C" w:rsidRDefault="00AE4E9C">
            <w:pPr>
              <w:jc w:val="center"/>
              <w:rPr>
                <w:rFonts w:ascii="Arial" w:hAnsi="Arial" w:cs="Arial"/>
                <w:sz w:val="18"/>
                <w:szCs w:val="18"/>
              </w:rPr>
            </w:pPr>
            <w:r>
              <w:rPr>
                <w:rFonts w:ascii="Arial" w:hAnsi="Arial" w:cs="Arial"/>
                <w:sz w:val="18"/>
                <w:szCs w:val="18"/>
                <w:lang w:val="x-none"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7251F337"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74F95FB"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26E3E33D"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F915190" w14:textId="77777777" w:rsidR="00AE4E9C" w:rsidRDefault="00AE4E9C">
            <w:pPr>
              <w:jc w:val="center"/>
              <w:rPr>
                <w:rFonts w:ascii="Arial" w:hAnsi="Arial" w:cs="Arial"/>
                <w:sz w:val="18"/>
                <w:szCs w:val="18"/>
                <w:lang w:eastAsia="ko-KR"/>
              </w:rPr>
            </w:pPr>
            <w:r>
              <w:rPr>
                <w:rFonts w:ascii="Arial" w:hAnsi="Arial" w:cs="Arial"/>
                <w:sz w:val="18"/>
                <w:szCs w:val="18"/>
                <w:lang w:val="sv-SE"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4F2AFD8" w14:textId="77777777" w:rsidR="00AE4E9C" w:rsidRDefault="00AE4E9C">
            <w:pPr>
              <w:jc w:val="center"/>
              <w:rPr>
                <w:rFonts w:ascii="Arial" w:hAnsi="Arial" w:cs="Arial"/>
                <w:sz w:val="18"/>
                <w:szCs w:val="18"/>
              </w:rPr>
            </w:pPr>
            <w:r>
              <w:rPr>
                <w:rFonts w:ascii="Arial"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D50C396" w14:textId="77777777" w:rsidR="00AE4E9C" w:rsidRDefault="00AE4E9C">
            <w:pPr>
              <w:jc w:val="center"/>
              <w:rPr>
                <w:rFonts w:ascii="Arial" w:hAnsi="Arial" w:cs="Arial"/>
                <w:sz w:val="18"/>
                <w:szCs w:val="18"/>
              </w:rPr>
            </w:pPr>
            <w:r>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E6C54B2" w14:textId="77777777" w:rsidR="00AE4E9C" w:rsidRDefault="00AE4E9C">
            <w:pPr>
              <w:jc w:val="center"/>
              <w:rPr>
                <w:rFonts w:ascii="Arial" w:hAnsi="Arial" w:cs="Arial"/>
                <w:sz w:val="18"/>
                <w:szCs w:val="18"/>
              </w:rPr>
            </w:pPr>
            <w:r>
              <w:rPr>
                <w:rFonts w:ascii="Arial" w:hAnsi="Arial" w:cs="Arial"/>
                <w:sz w:val="18"/>
                <w:szCs w:val="18"/>
                <w:lang w:val="x-none"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CF9E63D" w14:textId="77777777" w:rsidR="00AE4E9C" w:rsidRDefault="00AE4E9C">
            <w:pPr>
              <w:jc w:val="center"/>
              <w:rPr>
                <w:rFonts w:ascii="Arial" w:hAnsi="Arial" w:cs="Arial"/>
                <w:sz w:val="18"/>
                <w:szCs w:val="18"/>
              </w:rPr>
            </w:pPr>
            <w:r>
              <w:rPr>
                <w:rFonts w:ascii="Arial" w:hAnsi="Arial" w:cs="Arial"/>
                <w:sz w:val="18"/>
                <w:szCs w:val="18"/>
                <w:lang w:val="x-none" w:eastAsia="ko-KR"/>
              </w:rPr>
              <w:t>1963.3</w:t>
            </w:r>
          </w:p>
        </w:tc>
        <w:tc>
          <w:tcPr>
            <w:tcW w:w="667" w:type="dxa"/>
            <w:gridSpan w:val="4"/>
            <w:tcBorders>
              <w:top w:val="single" w:sz="4" w:space="0" w:color="auto"/>
              <w:left w:val="single" w:sz="4" w:space="0" w:color="auto"/>
              <w:bottom w:val="single" w:sz="4" w:space="0" w:color="auto"/>
              <w:right w:val="single" w:sz="4" w:space="0" w:color="auto"/>
            </w:tcBorders>
            <w:hideMark/>
          </w:tcPr>
          <w:p w14:paraId="5A028721" w14:textId="77777777" w:rsidR="00AE4E9C" w:rsidRDefault="00AE4E9C">
            <w:pPr>
              <w:jc w:val="center"/>
              <w:rPr>
                <w:rFonts w:ascii="Arial" w:hAnsi="Arial" w:cs="Arial"/>
                <w:sz w:val="18"/>
                <w:szCs w:val="18"/>
              </w:rPr>
            </w:pPr>
            <w:r>
              <w:rPr>
                <w:rFonts w:ascii="Arial" w:hAnsi="Arial" w:cs="Arial"/>
                <w:sz w:val="18"/>
                <w:szCs w:val="18"/>
                <w:lang w:val="x-none" w:eastAsia="ko-KR"/>
              </w:rPr>
              <w:t>4</w:t>
            </w:r>
          </w:p>
        </w:tc>
        <w:tc>
          <w:tcPr>
            <w:tcW w:w="1376" w:type="dxa"/>
            <w:tcBorders>
              <w:top w:val="single" w:sz="4" w:space="0" w:color="auto"/>
              <w:left w:val="single" w:sz="4" w:space="0" w:color="auto"/>
              <w:bottom w:val="single" w:sz="4" w:space="0" w:color="auto"/>
              <w:right w:val="single" w:sz="4" w:space="0" w:color="auto"/>
            </w:tcBorders>
            <w:hideMark/>
          </w:tcPr>
          <w:p w14:paraId="2E06D614"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03E7D688"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23399A6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3E5EBB6" w14:textId="77777777" w:rsidR="00AE4E9C" w:rsidRDefault="00AE4E9C">
            <w:pPr>
              <w:jc w:val="center"/>
              <w:rPr>
                <w:rFonts w:ascii="Arial" w:hAnsi="Arial" w:cs="Arial"/>
                <w:sz w:val="18"/>
                <w:szCs w:val="18"/>
                <w:lang w:eastAsia="ko-KR"/>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6909416" w14:textId="77777777" w:rsidR="00AE4E9C" w:rsidRDefault="00AE4E9C">
            <w:pPr>
              <w:jc w:val="center"/>
              <w:rPr>
                <w:rFonts w:ascii="Arial" w:hAnsi="Arial" w:cs="Arial"/>
                <w:sz w:val="18"/>
                <w:szCs w:val="18"/>
              </w:rPr>
            </w:pPr>
            <w:r>
              <w:rPr>
                <w:rFonts w:ascii="Arial" w:hAnsi="Arial" w:cs="Arial"/>
                <w:sz w:val="18"/>
                <w:szCs w:val="18"/>
                <w:lang w:val="x-none" w:eastAsia="ko-KR"/>
              </w:rPr>
              <w:t>1750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38DEA49" w14:textId="77777777" w:rsidR="00AE4E9C" w:rsidRDefault="00AE4E9C">
            <w:pPr>
              <w:jc w:val="center"/>
              <w:rPr>
                <w:rFonts w:ascii="Arial" w:hAnsi="Arial" w:cs="Arial"/>
                <w:sz w:val="18"/>
                <w:szCs w:val="18"/>
              </w:rPr>
            </w:pPr>
            <w:r>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661A146" w14:textId="77777777" w:rsidR="00AE4E9C" w:rsidRDefault="00AE4E9C">
            <w:pPr>
              <w:jc w:val="center"/>
              <w:rPr>
                <w:rFonts w:ascii="Arial" w:hAnsi="Arial" w:cs="Arial"/>
                <w:sz w:val="18"/>
                <w:szCs w:val="18"/>
              </w:rPr>
            </w:pPr>
            <w:r>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A74E175" w14:textId="77777777" w:rsidR="00AE4E9C" w:rsidRDefault="00AE4E9C">
            <w:pPr>
              <w:jc w:val="center"/>
              <w:rPr>
                <w:rFonts w:ascii="Arial" w:hAnsi="Arial" w:cs="Arial"/>
                <w:sz w:val="18"/>
                <w:szCs w:val="18"/>
              </w:rPr>
            </w:pPr>
            <w:r>
              <w:rPr>
                <w:rFonts w:ascii="Arial" w:hAnsi="Arial" w:cs="Arial"/>
                <w:sz w:val="18"/>
                <w:szCs w:val="18"/>
                <w:lang w:val="x-none" w:eastAsia="ko-KR"/>
              </w:rPr>
              <w:t>2150</w:t>
            </w:r>
          </w:p>
        </w:tc>
        <w:tc>
          <w:tcPr>
            <w:tcW w:w="667" w:type="dxa"/>
            <w:gridSpan w:val="4"/>
            <w:tcBorders>
              <w:top w:val="single" w:sz="4" w:space="0" w:color="auto"/>
              <w:left w:val="single" w:sz="4" w:space="0" w:color="auto"/>
              <w:bottom w:val="single" w:sz="4" w:space="0" w:color="auto"/>
              <w:right w:val="single" w:sz="4" w:space="0" w:color="auto"/>
            </w:tcBorders>
            <w:hideMark/>
          </w:tcPr>
          <w:p w14:paraId="10FA160E" w14:textId="77777777" w:rsidR="00AE4E9C" w:rsidRDefault="00AE4E9C">
            <w:pPr>
              <w:jc w:val="center"/>
              <w:rPr>
                <w:rFonts w:ascii="Arial" w:hAnsi="Arial" w:cs="Arial"/>
                <w:sz w:val="18"/>
                <w:szCs w:val="18"/>
              </w:rPr>
            </w:pPr>
            <w:r>
              <w:rPr>
                <w:rFonts w:ascii="Arial" w:hAnsi="Arial" w:cs="Arial"/>
                <w:sz w:val="18"/>
                <w:szCs w:val="18"/>
                <w:lang w:val="x-none"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652CD4AD"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CF1BFE2" w14:textId="77777777" w:rsidTr="00AE4E9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701DBF2C" w14:textId="77777777" w:rsidR="00AE4E9C" w:rsidRDefault="00AE4E9C">
            <w:pPr>
              <w:jc w:val="center"/>
              <w:rPr>
                <w:rFonts w:ascii="Arial" w:hAnsi="Arial" w:cs="Arial"/>
                <w:sz w:val="18"/>
                <w:szCs w:val="18"/>
              </w:rPr>
            </w:pPr>
            <w:r>
              <w:rPr>
                <w:rFonts w:ascii="Arial" w:hAnsi="Arial" w:cs="Arial"/>
                <w:sz w:val="18"/>
                <w:szCs w:val="18"/>
              </w:rPr>
              <w:t>DC_2A_n38A-n71A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03BFBC9" w14:textId="77777777" w:rsidR="00AE4E9C" w:rsidRDefault="00AE4E9C">
            <w:pPr>
              <w:jc w:val="center"/>
              <w:rPr>
                <w:rFonts w:ascii="Arial" w:hAnsi="Arial" w:cs="Arial"/>
                <w:sz w:val="18"/>
                <w:szCs w:val="18"/>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8373126" w14:textId="77777777" w:rsidR="00AE4E9C" w:rsidRDefault="00AE4E9C">
            <w:pPr>
              <w:jc w:val="center"/>
              <w:rPr>
                <w:rFonts w:ascii="Arial" w:hAnsi="Arial" w:cs="Arial"/>
                <w:sz w:val="18"/>
                <w:szCs w:val="18"/>
              </w:rPr>
            </w:pPr>
            <w:r>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865648E"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4CF8F0D"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9AFBC0A" w14:textId="77777777" w:rsidR="00AE4E9C" w:rsidRDefault="00AE4E9C">
            <w:pPr>
              <w:jc w:val="center"/>
              <w:rPr>
                <w:rFonts w:ascii="Arial" w:hAnsi="Arial" w:cs="Arial"/>
                <w:sz w:val="18"/>
                <w:szCs w:val="18"/>
              </w:rPr>
            </w:pPr>
            <w:r>
              <w:rPr>
                <w:rFonts w:ascii="Arial" w:hAnsi="Arial" w:cs="Arial"/>
                <w:sz w:val="18"/>
                <w:szCs w:val="18"/>
                <w:lang w:eastAsia="ko-KR"/>
              </w:rPr>
              <w:t>1980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15CDAF11"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EC1D414"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8AFA8F8"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215B18E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ED7C4B7" w14:textId="77777777" w:rsidR="00AE4E9C" w:rsidRDefault="00AE4E9C">
            <w:pPr>
              <w:jc w:val="center"/>
              <w:rPr>
                <w:rFonts w:ascii="Arial" w:hAnsi="Arial" w:cs="Arial"/>
                <w:sz w:val="18"/>
                <w:szCs w:val="18"/>
              </w:rPr>
            </w:pPr>
            <w:r>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6A2760C"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19794D5" w14:textId="77777777" w:rsidR="00AE4E9C" w:rsidRDefault="00AE4E9C">
            <w:pPr>
              <w:jc w:val="center"/>
              <w:rPr>
                <w:rFonts w:ascii="Arial" w:hAnsi="Arial" w:cs="Arial"/>
                <w:sz w:val="18"/>
                <w:szCs w:val="18"/>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F358D90"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484B385" w14:textId="77777777" w:rsidR="00AE4E9C" w:rsidRDefault="00AE4E9C">
            <w:pPr>
              <w:jc w:val="center"/>
              <w:rPr>
                <w:rFonts w:ascii="Arial" w:hAnsi="Arial" w:cs="Arial"/>
                <w:sz w:val="18"/>
                <w:szCs w:val="18"/>
              </w:rPr>
            </w:pPr>
            <w:r>
              <w:rPr>
                <w:rFonts w:ascii="Arial" w:hAnsi="Arial" w:cs="Arial"/>
                <w:sz w:val="18"/>
                <w:szCs w:val="18"/>
                <w:lang w:eastAsia="ko-KR"/>
              </w:rPr>
              <w:t>2586</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71E79F80" w14:textId="77777777" w:rsidR="00AE4E9C" w:rsidRDefault="00AE4E9C">
            <w:pPr>
              <w:jc w:val="center"/>
              <w:rPr>
                <w:rFonts w:ascii="Arial" w:hAnsi="Arial" w:cs="Arial"/>
                <w:sz w:val="18"/>
                <w:szCs w:val="18"/>
              </w:rPr>
            </w:pPr>
            <w:r>
              <w:rPr>
                <w:rFonts w:ascii="Arial" w:hAnsi="Arial" w:cs="Arial"/>
                <w:sz w:val="18"/>
                <w:szCs w:val="18"/>
              </w:rPr>
              <w:t>29.2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DDED574" w14:textId="77777777" w:rsidR="00AE4E9C" w:rsidRDefault="00AE4E9C">
            <w:pPr>
              <w:jc w:val="center"/>
              <w:rPr>
                <w:rFonts w:ascii="Arial" w:hAnsi="Arial" w:cs="Arial"/>
                <w:sz w:val="18"/>
                <w:szCs w:val="18"/>
              </w:rPr>
            </w:pPr>
            <w:r>
              <w:rPr>
                <w:rFonts w:ascii="Arial" w:hAnsi="Arial" w:cs="Arial"/>
                <w:sz w:val="18"/>
                <w:szCs w:val="18"/>
                <w:lang w:eastAsia="zh-CN"/>
              </w:rPr>
              <w:t>IMD2</w:t>
            </w:r>
          </w:p>
        </w:tc>
      </w:tr>
      <w:tr w:rsidR="00AE4E9C" w14:paraId="7049AA35"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15F2062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0E34B75" w14:textId="77777777" w:rsidR="00AE4E9C" w:rsidRDefault="00AE4E9C">
            <w:pPr>
              <w:jc w:val="center"/>
              <w:rPr>
                <w:rFonts w:ascii="Arial" w:hAnsi="Arial" w:cs="Arial"/>
                <w:sz w:val="18"/>
                <w:szCs w:val="18"/>
              </w:rPr>
            </w:pPr>
            <w:r>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AD284F2" w14:textId="77777777" w:rsidR="00AE4E9C" w:rsidRDefault="00AE4E9C">
            <w:pPr>
              <w:jc w:val="center"/>
              <w:rPr>
                <w:rFonts w:ascii="Arial" w:hAnsi="Arial" w:cs="Arial"/>
                <w:sz w:val="18"/>
                <w:szCs w:val="18"/>
              </w:rPr>
            </w:pPr>
            <w:r>
              <w:rPr>
                <w:rFonts w:ascii="Arial" w:hAnsi="Arial" w:cs="Arial"/>
                <w:sz w:val="18"/>
                <w:szCs w:val="18"/>
                <w:lang w:eastAsia="ko-KR"/>
              </w:rPr>
              <w:t>686</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9430FA7"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CBC79E8"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59DA194" w14:textId="77777777" w:rsidR="00AE4E9C" w:rsidRDefault="00AE4E9C">
            <w:pPr>
              <w:jc w:val="center"/>
              <w:rPr>
                <w:rFonts w:ascii="Arial" w:hAnsi="Arial" w:cs="Arial"/>
                <w:sz w:val="18"/>
                <w:szCs w:val="18"/>
              </w:rPr>
            </w:pPr>
            <w:r>
              <w:rPr>
                <w:rFonts w:ascii="Arial" w:hAnsi="Arial" w:cs="Arial"/>
                <w:sz w:val="18"/>
                <w:szCs w:val="18"/>
                <w:lang w:eastAsia="ko-KR"/>
              </w:rPr>
              <w:t>640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3B4CA4F9"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661C831"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B9EAE26"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513AC1D" w14:textId="77777777" w:rsidR="00AE4E9C" w:rsidRDefault="00AE4E9C">
            <w:pPr>
              <w:jc w:val="center"/>
              <w:rPr>
                <w:rFonts w:ascii="Arial" w:hAnsi="Arial" w:cs="Arial"/>
                <w:sz w:val="18"/>
                <w:szCs w:val="18"/>
              </w:rPr>
            </w:pPr>
            <w:r>
              <w:rPr>
                <w:rFonts w:ascii="Arial" w:hAnsi="Arial" w:cs="Arial"/>
                <w:sz w:val="18"/>
                <w:szCs w:val="18"/>
              </w:rPr>
              <w:t>DC_2A_n38A-n78A</w:t>
            </w:r>
          </w:p>
        </w:tc>
        <w:tc>
          <w:tcPr>
            <w:tcW w:w="925" w:type="dxa"/>
            <w:gridSpan w:val="2"/>
            <w:tcBorders>
              <w:top w:val="single" w:sz="4" w:space="0" w:color="auto"/>
              <w:left w:val="single" w:sz="4" w:space="0" w:color="auto"/>
              <w:bottom w:val="single" w:sz="4" w:space="0" w:color="auto"/>
              <w:right w:val="single" w:sz="4" w:space="0" w:color="auto"/>
            </w:tcBorders>
            <w:hideMark/>
          </w:tcPr>
          <w:p w14:paraId="6EBEADEC" w14:textId="77777777" w:rsidR="00AE4E9C" w:rsidRDefault="00AE4E9C">
            <w:pPr>
              <w:jc w:val="center"/>
              <w:rPr>
                <w:rFonts w:ascii="Arial" w:hAnsi="Arial" w:cs="Arial"/>
                <w:sz w:val="18"/>
                <w:szCs w:val="18"/>
                <w:lang w:eastAsia="ko-KR"/>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4232B53" w14:textId="77777777" w:rsidR="00AE4E9C" w:rsidRDefault="00AE4E9C">
            <w:pPr>
              <w:jc w:val="center"/>
              <w:rPr>
                <w:rFonts w:ascii="Arial" w:hAnsi="Arial" w:cs="Arial"/>
                <w:sz w:val="18"/>
                <w:szCs w:val="18"/>
                <w:lang w:eastAsia="ko-KR"/>
              </w:rPr>
            </w:pPr>
            <w:r>
              <w:rPr>
                <w:rFonts w:ascii="Arial" w:hAnsi="Arial" w:cs="Arial"/>
                <w:sz w:val="18"/>
                <w:szCs w:val="18"/>
              </w:rPr>
              <w:t>1870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441DAE7"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D77C243"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6643F03" w14:textId="77777777" w:rsidR="00AE4E9C" w:rsidRDefault="00AE4E9C">
            <w:pPr>
              <w:jc w:val="center"/>
              <w:rPr>
                <w:rFonts w:ascii="Arial" w:hAnsi="Arial" w:cs="Arial"/>
                <w:sz w:val="18"/>
                <w:szCs w:val="18"/>
                <w:lang w:eastAsia="ko-KR"/>
              </w:rPr>
            </w:pPr>
            <w:r>
              <w:rPr>
                <w:rFonts w:ascii="Arial" w:hAnsi="Arial" w:cs="Arial"/>
                <w:sz w:val="18"/>
                <w:szCs w:val="18"/>
              </w:rPr>
              <w:t>1950</w:t>
            </w:r>
          </w:p>
        </w:tc>
        <w:tc>
          <w:tcPr>
            <w:tcW w:w="667" w:type="dxa"/>
            <w:gridSpan w:val="4"/>
            <w:tcBorders>
              <w:top w:val="single" w:sz="4" w:space="0" w:color="auto"/>
              <w:left w:val="single" w:sz="4" w:space="0" w:color="auto"/>
              <w:bottom w:val="single" w:sz="4" w:space="0" w:color="auto"/>
              <w:right w:val="single" w:sz="4" w:space="0" w:color="auto"/>
            </w:tcBorders>
            <w:hideMark/>
          </w:tcPr>
          <w:p w14:paraId="1ED2122F"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7C106279"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6ADA03B9"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18BBAC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8883483" w14:textId="77777777" w:rsidR="00AE4E9C" w:rsidRDefault="00AE4E9C">
            <w:pPr>
              <w:jc w:val="center"/>
              <w:rPr>
                <w:rFonts w:ascii="Arial" w:hAnsi="Arial" w:cs="Arial"/>
                <w:sz w:val="18"/>
                <w:szCs w:val="18"/>
                <w:lang w:eastAsia="ko-KR"/>
              </w:rPr>
            </w:pPr>
            <w:r>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C535A7B" w14:textId="77777777" w:rsidR="00AE4E9C" w:rsidRDefault="00AE4E9C">
            <w:pPr>
              <w:jc w:val="center"/>
              <w:rPr>
                <w:rFonts w:ascii="Arial" w:hAnsi="Arial" w:cs="Arial"/>
                <w:sz w:val="18"/>
                <w:szCs w:val="18"/>
                <w:lang w:eastAsia="ko-KR"/>
              </w:rPr>
            </w:pPr>
            <w:r>
              <w:rPr>
                <w:rFonts w:ascii="Arial" w:hAnsi="Arial" w:cs="Arial"/>
                <w:sz w:val="18"/>
                <w:szCs w:val="18"/>
              </w:rPr>
              <w:t>2610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4C3192C"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BA96374"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C595B5D" w14:textId="77777777" w:rsidR="00AE4E9C" w:rsidRDefault="00AE4E9C">
            <w:pPr>
              <w:jc w:val="center"/>
              <w:rPr>
                <w:rFonts w:ascii="Arial" w:hAnsi="Arial" w:cs="Arial"/>
                <w:sz w:val="18"/>
                <w:szCs w:val="18"/>
                <w:lang w:eastAsia="ko-KR"/>
              </w:rPr>
            </w:pPr>
            <w:r>
              <w:rPr>
                <w:rFonts w:ascii="Arial" w:hAnsi="Arial" w:cs="Arial"/>
                <w:sz w:val="18"/>
                <w:szCs w:val="18"/>
              </w:rPr>
              <w:t>2610</w:t>
            </w:r>
          </w:p>
        </w:tc>
        <w:tc>
          <w:tcPr>
            <w:tcW w:w="667" w:type="dxa"/>
            <w:gridSpan w:val="4"/>
            <w:tcBorders>
              <w:top w:val="single" w:sz="4" w:space="0" w:color="auto"/>
              <w:left w:val="single" w:sz="4" w:space="0" w:color="auto"/>
              <w:bottom w:val="single" w:sz="4" w:space="0" w:color="auto"/>
              <w:right w:val="single" w:sz="4" w:space="0" w:color="auto"/>
            </w:tcBorders>
            <w:hideMark/>
          </w:tcPr>
          <w:p w14:paraId="6B12F34C"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510C95C2"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12F30A39"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8CDBEA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817DC9F" w14:textId="77777777" w:rsidR="00AE4E9C" w:rsidRDefault="00AE4E9C">
            <w:pPr>
              <w:jc w:val="center"/>
              <w:rPr>
                <w:rFonts w:ascii="Arial" w:hAnsi="Arial" w:cs="Arial"/>
                <w:sz w:val="18"/>
                <w:szCs w:val="18"/>
                <w:lang w:eastAsia="ko-KR"/>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6776BF8"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E75E961"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C86F15F"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FE6C020" w14:textId="77777777" w:rsidR="00AE4E9C" w:rsidRDefault="00AE4E9C">
            <w:pPr>
              <w:jc w:val="center"/>
              <w:rPr>
                <w:rFonts w:ascii="Arial" w:hAnsi="Arial" w:cs="Arial"/>
                <w:sz w:val="18"/>
                <w:szCs w:val="18"/>
                <w:lang w:eastAsia="ko-KR"/>
              </w:rPr>
            </w:pPr>
            <w:r>
              <w:rPr>
                <w:rFonts w:ascii="Arial" w:hAnsi="Arial" w:cs="Arial"/>
                <w:sz w:val="18"/>
                <w:szCs w:val="18"/>
              </w:rPr>
              <w:t>3350</w:t>
            </w:r>
          </w:p>
        </w:tc>
        <w:tc>
          <w:tcPr>
            <w:tcW w:w="667" w:type="dxa"/>
            <w:gridSpan w:val="4"/>
            <w:tcBorders>
              <w:top w:val="single" w:sz="4" w:space="0" w:color="auto"/>
              <w:left w:val="single" w:sz="4" w:space="0" w:color="auto"/>
              <w:bottom w:val="single" w:sz="4" w:space="0" w:color="auto"/>
              <w:right w:val="single" w:sz="4" w:space="0" w:color="auto"/>
            </w:tcBorders>
            <w:hideMark/>
          </w:tcPr>
          <w:p w14:paraId="126553B6" w14:textId="77777777" w:rsidR="00AE4E9C" w:rsidRDefault="00AE4E9C">
            <w:pPr>
              <w:jc w:val="center"/>
              <w:rPr>
                <w:rFonts w:ascii="Arial" w:hAnsi="Arial" w:cs="Arial"/>
                <w:sz w:val="18"/>
                <w:szCs w:val="18"/>
                <w:lang w:eastAsia="ko-KR"/>
              </w:rPr>
            </w:pPr>
            <w:r>
              <w:rPr>
                <w:rFonts w:ascii="Arial" w:hAnsi="Arial" w:cs="Arial"/>
                <w:sz w:val="18"/>
                <w:szCs w:val="18"/>
                <w:lang w:eastAsia="ko-KR"/>
              </w:rPr>
              <w:t>14.8</w:t>
            </w:r>
          </w:p>
        </w:tc>
        <w:tc>
          <w:tcPr>
            <w:tcW w:w="1376" w:type="dxa"/>
            <w:tcBorders>
              <w:top w:val="single" w:sz="4" w:space="0" w:color="auto"/>
              <w:left w:val="single" w:sz="4" w:space="0" w:color="auto"/>
              <w:bottom w:val="single" w:sz="4" w:space="0" w:color="auto"/>
              <w:right w:val="single" w:sz="4" w:space="0" w:color="auto"/>
            </w:tcBorders>
            <w:hideMark/>
          </w:tcPr>
          <w:p w14:paraId="5449168D" w14:textId="77777777" w:rsidR="00AE4E9C" w:rsidRDefault="00AE4E9C">
            <w:pPr>
              <w:jc w:val="center"/>
              <w:rPr>
                <w:rFonts w:ascii="Arial" w:hAnsi="Arial" w:cs="Arial"/>
                <w:sz w:val="18"/>
                <w:szCs w:val="18"/>
                <w:lang w:eastAsia="ko-KR"/>
              </w:rPr>
            </w:pPr>
            <w:r>
              <w:rPr>
                <w:rFonts w:ascii="Arial" w:hAnsi="Arial" w:cs="Arial"/>
                <w:sz w:val="18"/>
                <w:szCs w:val="18"/>
                <w:lang w:eastAsia="ko-KR"/>
              </w:rPr>
              <w:t>IMD3</w:t>
            </w:r>
          </w:p>
        </w:tc>
      </w:tr>
      <w:tr w:rsidR="00AE4E9C" w14:paraId="38BBF27F"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0DBEEDF" w14:textId="77777777" w:rsidR="00AE4E9C" w:rsidRDefault="00AE4E9C">
            <w:pPr>
              <w:jc w:val="center"/>
              <w:rPr>
                <w:rFonts w:ascii="Arial" w:hAnsi="Arial" w:cs="Arial"/>
                <w:sz w:val="18"/>
                <w:szCs w:val="18"/>
              </w:rPr>
            </w:pPr>
            <w:r>
              <w:rPr>
                <w:rFonts w:ascii="Arial" w:hAnsi="Arial" w:cs="Arial"/>
                <w:sz w:val="18"/>
                <w:szCs w:val="18"/>
              </w:rPr>
              <w:t>DC_2A-14A_n66A</w:t>
            </w:r>
          </w:p>
        </w:tc>
        <w:tc>
          <w:tcPr>
            <w:tcW w:w="925" w:type="dxa"/>
            <w:gridSpan w:val="2"/>
            <w:tcBorders>
              <w:top w:val="single" w:sz="4" w:space="0" w:color="auto"/>
              <w:left w:val="single" w:sz="4" w:space="0" w:color="auto"/>
              <w:bottom w:val="single" w:sz="4" w:space="0" w:color="auto"/>
              <w:right w:val="single" w:sz="4" w:space="0" w:color="auto"/>
            </w:tcBorders>
            <w:hideMark/>
          </w:tcPr>
          <w:p w14:paraId="6067A366" w14:textId="77777777" w:rsidR="00AE4E9C" w:rsidRDefault="00AE4E9C">
            <w:pPr>
              <w:jc w:val="center"/>
              <w:rPr>
                <w:rFonts w:ascii="Arial" w:hAnsi="Arial" w:cs="Arial"/>
                <w:sz w:val="18"/>
                <w:szCs w:val="18"/>
                <w:lang w:eastAsia="ko-KR"/>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2F4575A"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2C7BC42"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38E2264"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ECA552F" w14:textId="77777777" w:rsidR="00AE4E9C" w:rsidRDefault="00AE4E9C">
            <w:pPr>
              <w:jc w:val="center"/>
              <w:rPr>
                <w:rFonts w:ascii="Arial" w:hAnsi="Arial" w:cs="Arial"/>
                <w:sz w:val="18"/>
                <w:szCs w:val="18"/>
                <w:lang w:eastAsia="ko-KR"/>
              </w:rPr>
            </w:pPr>
            <w:r>
              <w:rPr>
                <w:rFonts w:ascii="Arial" w:hAnsi="Arial" w:cs="Arial"/>
                <w:sz w:val="18"/>
                <w:szCs w:val="18"/>
              </w:rPr>
              <w:t>1954</w:t>
            </w:r>
          </w:p>
        </w:tc>
        <w:tc>
          <w:tcPr>
            <w:tcW w:w="667" w:type="dxa"/>
            <w:gridSpan w:val="4"/>
            <w:tcBorders>
              <w:top w:val="single" w:sz="4" w:space="0" w:color="auto"/>
              <w:left w:val="single" w:sz="4" w:space="0" w:color="auto"/>
              <w:bottom w:val="single" w:sz="4" w:space="0" w:color="auto"/>
              <w:right w:val="single" w:sz="4" w:space="0" w:color="auto"/>
            </w:tcBorders>
            <w:hideMark/>
          </w:tcPr>
          <w:p w14:paraId="2332B37C" w14:textId="77777777" w:rsidR="00AE4E9C" w:rsidRDefault="00AE4E9C">
            <w:pPr>
              <w:jc w:val="center"/>
              <w:rPr>
                <w:rFonts w:ascii="Arial" w:hAnsi="Arial" w:cs="Arial"/>
                <w:sz w:val="18"/>
                <w:szCs w:val="18"/>
                <w:lang w:eastAsia="ko-KR"/>
              </w:rPr>
            </w:pPr>
            <w:r>
              <w:rPr>
                <w:rFonts w:ascii="Arial" w:hAnsi="Arial" w:cs="Arial"/>
                <w:sz w:val="18"/>
                <w:szCs w:val="18"/>
              </w:rPr>
              <w:t>7.2</w:t>
            </w:r>
          </w:p>
        </w:tc>
        <w:tc>
          <w:tcPr>
            <w:tcW w:w="1376" w:type="dxa"/>
            <w:tcBorders>
              <w:top w:val="single" w:sz="4" w:space="0" w:color="auto"/>
              <w:left w:val="single" w:sz="4" w:space="0" w:color="auto"/>
              <w:bottom w:val="single" w:sz="4" w:space="0" w:color="auto"/>
              <w:right w:val="single" w:sz="4" w:space="0" w:color="auto"/>
            </w:tcBorders>
            <w:hideMark/>
          </w:tcPr>
          <w:p w14:paraId="6B1C537E" w14:textId="77777777" w:rsidR="00AE4E9C" w:rsidRDefault="00AE4E9C">
            <w:pPr>
              <w:jc w:val="center"/>
              <w:rPr>
                <w:rFonts w:ascii="Arial" w:hAnsi="Arial" w:cs="Arial"/>
                <w:sz w:val="18"/>
                <w:szCs w:val="18"/>
                <w:lang w:eastAsia="ko-KR"/>
              </w:rPr>
            </w:pPr>
            <w:r>
              <w:rPr>
                <w:rFonts w:ascii="Arial" w:hAnsi="Arial" w:cs="Arial"/>
                <w:sz w:val="18"/>
                <w:szCs w:val="18"/>
              </w:rPr>
              <w:t>IMD4</w:t>
            </w:r>
          </w:p>
        </w:tc>
      </w:tr>
      <w:tr w:rsidR="00AE4E9C" w14:paraId="624D4DCA"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D52D75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E1CF3D7" w14:textId="77777777" w:rsidR="00AE4E9C" w:rsidRDefault="00AE4E9C">
            <w:pPr>
              <w:jc w:val="center"/>
              <w:rPr>
                <w:rFonts w:ascii="Arial" w:hAnsi="Arial" w:cs="Arial"/>
                <w:sz w:val="18"/>
                <w:szCs w:val="18"/>
                <w:lang w:eastAsia="ko-KR"/>
              </w:rPr>
            </w:pPr>
            <w:r>
              <w:rPr>
                <w:rFonts w:ascii="Arial" w:hAnsi="Arial" w:cs="Arial"/>
                <w:sz w:val="18"/>
                <w:szCs w:val="18"/>
              </w:rPr>
              <w:t>14</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7C3258C" w14:textId="77777777" w:rsidR="00AE4E9C" w:rsidRDefault="00AE4E9C">
            <w:pPr>
              <w:jc w:val="center"/>
              <w:rPr>
                <w:rFonts w:ascii="Arial" w:hAnsi="Arial" w:cs="Arial"/>
                <w:sz w:val="18"/>
                <w:szCs w:val="18"/>
                <w:lang w:eastAsia="ko-KR"/>
              </w:rPr>
            </w:pPr>
            <w:r>
              <w:rPr>
                <w:rFonts w:ascii="Arial" w:hAnsi="Arial" w:cs="Arial"/>
                <w:sz w:val="18"/>
                <w:szCs w:val="18"/>
              </w:rPr>
              <w:t>793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484264D"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CBE4BE3"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B721D3A" w14:textId="77777777" w:rsidR="00AE4E9C" w:rsidRDefault="00AE4E9C">
            <w:pPr>
              <w:jc w:val="center"/>
              <w:rPr>
                <w:rFonts w:ascii="Arial" w:hAnsi="Arial" w:cs="Arial"/>
                <w:sz w:val="18"/>
                <w:szCs w:val="18"/>
                <w:lang w:eastAsia="ko-KR"/>
              </w:rPr>
            </w:pPr>
            <w:r>
              <w:rPr>
                <w:rFonts w:ascii="Arial" w:hAnsi="Arial" w:cs="Arial"/>
                <w:sz w:val="18"/>
                <w:szCs w:val="18"/>
              </w:rPr>
              <w:t>763</w:t>
            </w:r>
          </w:p>
        </w:tc>
        <w:tc>
          <w:tcPr>
            <w:tcW w:w="667" w:type="dxa"/>
            <w:gridSpan w:val="4"/>
            <w:tcBorders>
              <w:top w:val="single" w:sz="4" w:space="0" w:color="auto"/>
              <w:left w:val="single" w:sz="4" w:space="0" w:color="auto"/>
              <w:bottom w:val="single" w:sz="4" w:space="0" w:color="auto"/>
              <w:right w:val="single" w:sz="4" w:space="0" w:color="auto"/>
            </w:tcBorders>
            <w:hideMark/>
          </w:tcPr>
          <w:p w14:paraId="13D82B24"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6FBBB4C"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2F74C063"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AAE2FE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7706B84" w14:textId="77777777" w:rsidR="00AE4E9C" w:rsidRDefault="00AE4E9C">
            <w:pPr>
              <w:jc w:val="center"/>
              <w:rPr>
                <w:rFonts w:ascii="Arial" w:hAnsi="Arial" w:cs="Arial"/>
                <w:sz w:val="18"/>
                <w:szCs w:val="18"/>
                <w:lang w:eastAsia="ko-KR"/>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ED95C14" w14:textId="77777777" w:rsidR="00AE4E9C" w:rsidRDefault="00AE4E9C">
            <w:pPr>
              <w:jc w:val="center"/>
              <w:rPr>
                <w:rFonts w:ascii="Arial" w:hAnsi="Arial" w:cs="Arial"/>
                <w:sz w:val="18"/>
                <w:szCs w:val="18"/>
                <w:lang w:eastAsia="ko-KR"/>
              </w:rPr>
            </w:pPr>
            <w:r>
              <w:rPr>
                <w:rFonts w:ascii="Arial" w:hAnsi="Arial" w:cs="Arial"/>
                <w:sz w:val="18"/>
                <w:szCs w:val="18"/>
              </w:rPr>
              <w:t>1770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3AE3CCB"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E5EDCD6"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84AD436" w14:textId="77777777" w:rsidR="00AE4E9C" w:rsidRDefault="00AE4E9C">
            <w:pPr>
              <w:jc w:val="center"/>
              <w:rPr>
                <w:rFonts w:ascii="Arial" w:hAnsi="Arial" w:cs="Arial"/>
                <w:sz w:val="18"/>
                <w:szCs w:val="18"/>
                <w:lang w:eastAsia="ko-KR"/>
              </w:rPr>
            </w:pPr>
            <w:r>
              <w:rPr>
                <w:rFonts w:ascii="Arial" w:hAnsi="Arial" w:cs="Arial"/>
                <w:sz w:val="18"/>
                <w:szCs w:val="18"/>
              </w:rPr>
              <w:t>2170</w:t>
            </w:r>
          </w:p>
        </w:tc>
        <w:tc>
          <w:tcPr>
            <w:tcW w:w="667" w:type="dxa"/>
            <w:gridSpan w:val="4"/>
            <w:tcBorders>
              <w:top w:val="single" w:sz="4" w:space="0" w:color="auto"/>
              <w:left w:val="single" w:sz="4" w:space="0" w:color="auto"/>
              <w:bottom w:val="single" w:sz="4" w:space="0" w:color="auto"/>
              <w:right w:val="single" w:sz="4" w:space="0" w:color="auto"/>
            </w:tcBorders>
            <w:hideMark/>
          </w:tcPr>
          <w:p w14:paraId="59BBE69F"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88B34C9"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21814772"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2D0566BD" w14:textId="77777777" w:rsidR="00AE4E9C" w:rsidRDefault="00AE4E9C">
            <w:pPr>
              <w:jc w:val="center"/>
              <w:rPr>
                <w:rFonts w:ascii="Arial" w:hAnsi="Arial" w:cs="Arial"/>
                <w:sz w:val="18"/>
                <w:szCs w:val="18"/>
              </w:rPr>
            </w:pPr>
            <w:r>
              <w:rPr>
                <w:rFonts w:ascii="Arial" w:hAnsi="Arial" w:cs="Arial"/>
                <w:sz w:val="18"/>
                <w:szCs w:val="18"/>
              </w:rPr>
              <w:t>DC_2A-28A_n66A</w:t>
            </w:r>
          </w:p>
        </w:tc>
        <w:tc>
          <w:tcPr>
            <w:tcW w:w="925" w:type="dxa"/>
            <w:gridSpan w:val="2"/>
            <w:tcBorders>
              <w:top w:val="single" w:sz="4" w:space="0" w:color="auto"/>
              <w:left w:val="single" w:sz="4" w:space="0" w:color="auto"/>
              <w:bottom w:val="single" w:sz="4" w:space="0" w:color="auto"/>
              <w:right w:val="single" w:sz="4" w:space="0" w:color="auto"/>
            </w:tcBorders>
            <w:hideMark/>
          </w:tcPr>
          <w:p w14:paraId="43433328" w14:textId="77777777" w:rsidR="00AE4E9C" w:rsidRDefault="00AE4E9C">
            <w:pPr>
              <w:jc w:val="center"/>
              <w:rPr>
                <w:rFonts w:ascii="Arial" w:hAnsi="Arial" w:cs="Arial"/>
                <w:sz w:val="18"/>
                <w:szCs w:val="18"/>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40E5EDA"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6597217"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07AAC3B"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D2E1F0A" w14:textId="77777777" w:rsidR="00AE4E9C" w:rsidRDefault="00AE4E9C">
            <w:pPr>
              <w:jc w:val="center"/>
              <w:rPr>
                <w:rFonts w:ascii="Arial" w:hAnsi="Arial" w:cs="Arial"/>
                <w:sz w:val="18"/>
                <w:szCs w:val="18"/>
              </w:rPr>
            </w:pPr>
            <w:r>
              <w:rPr>
                <w:rFonts w:ascii="Arial" w:hAnsi="Arial" w:cs="Arial"/>
                <w:sz w:val="18"/>
                <w:szCs w:val="18"/>
                <w:lang w:eastAsia="ko-KR"/>
              </w:rPr>
              <w:t>1980</w:t>
            </w:r>
          </w:p>
        </w:tc>
        <w:tc>
          <w:tcPr>
            <w:tcW w:w="667" w:type="dxa"/>
            <w:gridSpan w:val="4"/>
            <w:tcBorders>
              <w:top w:val="single" w:sz="4" w:space="0" w:color="auto"/>
              <w:left w:val="single" w:sz="4" w:space="0" w:color="auto"/>
              <w:bottom w:val="single" w:sz="4" w:space="0" w:color="auto"/>
              <w:right w:val="single" w:sz="4" w:space="0" w:color="auto"/>
            </w:tcBorders>
            <w:hideMark/>
          </w:tcPr>
          <w:p w14:paraId="0D6980AD" w14:textId="77777777" w:rsidR="00AE4E9C" w:rsidRDefault="00AE4E9C">
            <w:pPr>
              <w:jc w:val="center"/>
              <w:rPr>
                <w:rFonts w:ascii="Arial" w:hAnsi="Arial" w:cs="Arial"/>
                <w:sz w:val="18"/>
                <w:szCs w:val="18"/>
              </w:rPr>
            </w:pPr>
            <w:r>
              <w:rPr>
                <w:rFonts w:ascii="Arial" w:hAnsi="Arial" w:cs="Arial"/>
                <w:sz w:val="18"/>
                <w:szCs w:val="18"/>
              </w:rPr>
              <w:t>11</w:t>
            </w:r>
          </w:p>
        </w:tc>
        <w:tc>
          <w:tcPr>
            <w:tcW w:w="1376" w:type="dxa"/>
            <w:tcBorders>
              <w:top w:val="single" w:sz="4" w:space="0" w:color="auto"/>
              <w:left w:val="single" w:sz="4" w:space="0" w:color="auto"/>
              <w:bottom w:val="single" w:sz="4" w:space="0" w:color="auto"/>
              <w:right w:val="single" w:sz="4" w:space="0" w:color="auto"/>
            </w:tcBorders>
            <w:hideMark/>
          </w:tcPr>
          <w:p w14:paraId="237A2F9C"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26DDF1DF"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79E96B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A099E97" w14:textId="77777777" w:rsidR="00AE4E9C" w:rsidRDefault="00AE4E9C">
            <w:pPr>
              <w:jc w:val="center"/>
              <w:rPr>
                <w:rFonts w:ascii="Arial" w:hAnsi="Arial" w:cs="Arial"/>
                <w:sz w:val="18"/>
                <w:szCs w:val="18"/>
              </w:rPr>
            </w:pPr>
            <w:r>
              <w:rPr>
                <w:rFonts w:ascii="Arial" w:hAnsi="Arial" w:cs="Arial"/>
                <w:sz w:val="18"/>
                <w:szCs w:val="18"/>
                <w:lang w:eastAsia="ko-KR"/>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E15B6BB" w14:textId="77777777" w:rsidR="00AE4E9C" w:rsidRDefault="00AE4E9C">
            <w:pPr>
              <w:jc w:val="center"/>
              <w:rPr>
                <w:rFonts w:ascii="Arial" w:hAnsi="Arial" w:cs="Arial"/>
                <w:sz w:val="18"/>
                <w:szCs w:val="18"/>
              </w:rPr>
            </w:pPr>
            <w:r>
              <w:rPr>
                <w:rFonts w:ascii="Arial" w:hAnsi="Arial" w:cs="Arial"/>
                <w:sz w:val="18"/>
                <w:szCs w:val="18"/>
                <w:lang w:eastAsia="ko-KR"/>
              </w:rPr>
              <w:t>730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21026C3"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0ABC002"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7F1FD45" w14:textId="77777777" w:rsidR="00AE4E9C" w:rsidRDefault="00AE4E9C">
            <w:pPr>
              <w:jc w:val="center"/>
              <w:rPr>
                <w:rFonts w:ascii="Arial" w:hAnsi="Arial" w:cs="Arial"/>
                <w:sz w:val="18"/>
                <w:szCs w:val="18"/>
              </w:rPr>
            </w:pPr>
            <w:r>
              <w:rPr>
                <w:rFonts w:ascii="Arial" w:hAnsi="Arial" w:cs="Arial"/>
                <w:sz w:val="18"/>
                <w:szCs w:val="18"/>
                <w:lang w:eastAsia="ko-KR"/>
              </w:rPr>
              <w:t>785</w:t>
            </w:r>
          </w:p>
        </w:tc>
        <w:tc>
          <w:tcPr>
            <w:tcW w:w="667" w:type="dxa"/>
            <w:gridSpan w:val="4"/>
            <w:tcBorders>
              <w:top w:val="single" w:sz="4" w:space="0" w:color="auto"/>
              <w:left w:val="single" w:sz="4" w:space="0" w:color="auto"/>
              <w:bottom w:val="single" w:sz="4" w:space="0" w:color="auto"/>
              <w:right w:val="single" w:sz="4" w:space="0" w:color="auto"/>
            </w:tcBorders>
            <w:hideMark/>
          </w:tcPr>
          <w:p w14:paraId="598E1329"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A81F698" w14:textId="77777777" w:rsidR="00AE4E9C" w:rsidRDefault="00AE4E9C">
            <w:pPr>
              <w:jc w:val="center"/>
              <w:rPr>
                <w:rFonts w:ascii="Arial" w:hAnsi="Arial" w:cs="Arial"/>
                <w:sz w:val="18"/>
                <w:szCs w:val="18"/>
              </w:rPr>
            </w:pPr>
            <w:r>
              <w:rPr>
                <w:rFonts w:ascii="Arial" w:hAnsi="Arial" w:cs="Arial"/>
                <w:sz w:val="18"/>
                <w:szCs w:val="18"/>
                <w:lang w:eastAsia="ja-JP"/>
              </w:rPr>
              <w:t>N/A</w:t>
            </w:r>
          </w:p>
        </w:tc>
      </w:tr>
      <w:tr w:rsidR="00AE4E9C" w14:paraId="6F55D3BB"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2B94CAE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63815E6" w14:textId="77777777" w:rsidR="00AE4E9C" w:rsidRDefault="00AE4E9C">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0ACCB35" w14:textId="77777777" w:rsidR="00AE4E9C" w:rsidRDefault="00AE4E9C">
            <w:pPr>
              <w:jc w:val="center"/>
              <w:rPr>
                <w:rFonts w:ascii="Arial" w:hAnsi="Arial" w:cs="Arial"/>
                <w:sz w:val="18"/>
                <w:szCs w:val="18"/>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FFC8200"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5141A5C"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F4405AD" w14:textId="77777777" w:rsidR="00AE4E9C" w:rsidRDefault="00AE4E9C">
            <w:pPr>
              <w:jc w:val="center"/>
              <w:rPr>
                <w:rFonts w:ascii="Arial" w:hAnsi="Arial" w:cs="Arial"/>
                <w:sz w:val="18"/>
                <w:szCs w:val="18"/>
              </w:rPr>
            </w:pPr>
            <w:r>
              <w:rPr>
                <w:rFonts w:ascii="Arial" w:hAnsi="Arial" w:cs="Arial"/>
                <w:sz w:val="18"/>
                <w:szCs w:val="18"/>
              </w:rPr>
              <w:t>2120</w:t>
            </w:r>
          </w:p>
        </w:tc>
        <w:tc>
          <w:tcPr>
            <w:tcW w:w="667" w:type="dxa"/>
            <w:gridSpan w:val="4"/>
            <w:tcBorders>
              <w:top w:val="single" w:sz="4" w:space="0" w:color="auto"/>
              <w:left w:val="single" w:sz="4" w:space="0" w:color="auto"/>
              <w:bottom w:val="single" w:sz="4" w:space="0" w:color="auto"/>
              <w:right w:val="single" w:sz="4" w:space="0" w:color="auto"/>
            </w:tcBorders>
            <w:hideMark/>
          </w:tcPr>
          <w:p w14:paraId="5F9A97E9"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8C2AC39"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B31BA01"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AA8A2A5" w14:textId="77777777" w:rsidR="00AE4E9C" w:rsidRDefault="00AE4E9C">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rPr>
              <w:t>2</w:t>
            </w:r>
            <w:r>
              <w:rPr>
                <w:rFonts w:ascii="Arial" w:hAnsi="Arial" w:cs="Arial"/>
                <w:sz w:val="18"/>
                <w:szCs w:val="18"/>
                <w:lang w:eastAsia="ko-KR"/>
              </w:rPr>
              <w:t>A-</w:t>
            </w:r>
            <w:r>
              <w:rPr>
                <w:rFonts w:ascii="Arial" w:hAnsi="Arial" w:cs="Arial"/>
                <w:sz w:val="18"/>
                <w:szCs w:val="18"/>
              </w:rPr>
              <w:t>30</w:t>
            </w:r>
            <w:r>
              <w:rPr>
                <w:rFonts w:ascii="Arial" w:hAnsi="Arial" w:cs="Arial"/>
                <w:sz w:val="18"/>
                <w:szCs w:val="18"/>
                <w:lang w:eastAsia="ko-KR"/>
              </w:rPr>
              <w:t>A_n</w:t>
            </w:r>
            <w:r>
              <w:rPr>
                <w:rFonts w:ascii="Arial" w:hAnsi="Arial" w:cs="Arial"/>
                <w:sz w:val="18"/>
                <w:szCs w:val="18"/>
              </w:rPr>
              <w:t>77</w:t>
            </w:r>
            <w:r>
              <w:rPr>
                <w:rFonts w:ascii="Arial" w:hAnsi="Arial" w:cs="Arial"/>
                <w:sz w:val="18"/>
                <w:szCs w:val="18"/>
                <w:lang w:eastAsia="ko-KR"/>
              </w:rPr>
              <w:t>A</w:t>
            </w:r>
          </w:p>
          <w:p w14:paraId="42747B91" w14:textId="77777777" w:rsidR="00AE4E9C" w:rsidRDefault="00AE4E9C">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rPr>
              <w:t>2</w:t>
            </w:r>
            <w:r>
              <w:rPr>
                <w:rFonts w:ascii="Arial" w:hAnsi="Arial" w:cs="Arial"/>
                <w:sz w:val="18"/>
                <w:szCs w:val="18"/>
                <w:lang w:eastAsia="ko-KR"/>
              </w:rPr>
              <w:t>A-</w:t>
            </w:r>
            <w:r>
              <w:rPr>
                <w:rFonts w:ascii="Arial" w:hAnsi="Arial" w:cs="Arial"/>
                <w:sz w:val="18"/>
                <w:szCs w:val="18"/>
              </w:rPr>
              <w:t>30</w:t>
            </w:r>
            <w:r>
              <w:rPr>
                <w:rFonts w:ascii="Arial" w:hAnsi="Arial" w:cs="Arial"/>
                <w:sz w:val="18"/>
                <w:szCs w:val="18"/>
                <w:lang w:eastAsia="ko-KR"/>
              </w:rPr>
              <w:t>A_n</w:t>
            </w:r>
            <w:r>
              <w:rPr>
                <w:rFonts w:ascii="Arial" w:hAnsi="Arial" w:cs="Arial"/>
                <w:sz w:val="18"/>
                <w:szCs w:val="18"/>
              </w:rPr>
              <w:t>77(2</w:t>
            </w:r>
            <w:r>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9B54B89" w14:textId="77777777" w:rsidR="00AE4E9C" w:rsidRDefault="00AE4E9C">
            <w:pPr>
              <w:jc w:val="center"/>
              <w:rPr>
                <w:rFonts w:ascii="Arial" w:hAnsi="Arial" w:cs="Arial"/>
                <w:sz w:val="18"/>
                <w:szCs w:val="18"/>
                <w:lang w:eastAsia="ko-KR"/>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B1F82CA"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2E945D1"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A2832DF"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3348DF2" w14:textId="77777777" w:rsidR="00AE4E9C" w:rsidRDefault="00AE4E9C">
            <w:pPr>
              <w:jc w:val="center"/>
              <w:rPr>
                <w:rFonts w:ascii="Arial" w:hAnsi="Arial" w:cs="Arial"/>
                <w:sz w:val="18"/>
                <w:szCs w:val="18"/>
                <w:lang w:eastAsia="ko-KR"/>
              </w:rPr>
            </w:pPr>
            <w:r>
              <w:rPr>
                <w:rFonts w:ascii="Arial" w:hAnsi="Arial" w:cs="Arial"/>
                <w:sz w:val="18"/>
                <w:szCs w:val="18"/>
              </w:rPr>
              <w:t>1986</w:t>
            </w:r>
          </w:p>
        </w:tc>
        <w:tc>
          <w:tcPr>
            <w:tcW w:w="667" w:type="dxa"/>
            <w:gridSpan w:val="4"/>
            <w:tcBorders>
              <w:top w:val="single" w:sz="4" w:space="0" w:color="auto"/>
              <w:left w:val="single" w:sz="4" w:space="0" w:color="auto"/>
              <w:bottom w:val="single" w:sz="4" w:space="0" w:color="auto"/>
              <w:right w:val="single" w:sz="4" w:space="0" w:color="auto"/>
            </w:tcBorders>
            <w:hideMark/>
          </w:tcPr>
          <w:p w14:paraId="22365D33" w14:textId="77777777" w:rsidR="00AE4E9C" w:rsidRDefault="00AE4E9C">
            <w:pPr>
              <w:jc w:val="center"/>
              <w:rPr>
                <w:rFonts w:ascii="Arial" w:hAnsi="Arial" w:cs="Arial"/>
                <w:sz w:val="18"/>
                <w:szCs w:val="18"/>
              </w:rPr>
            </w:pPr>
            <w:r>
              <w:rPr>
                <w:rFonts w:ascii="Arial" w:hAnsi="Arial" w:cs="Arial"/>
                <w:sz w:val="18"/>
                <w:szCs w:val="18"/>
              </w:rPr>
              <w:t>8.6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AA230AA" w14:textId="77777777" w:rsidR="00AE4E9C" w:rsidRDefault="00AE4E9C">
            <w:pPr>
              <w:jc w:val="center"/>
              <w:rPr>
                <w:rFonts w:ascii="Arial" w:hAnsi="Arial" w:cs="Arial"/>
                <w:sz w:val="18"/>
                <w:szCs w:val="18"/>
              </w:rPr>
            </w:pPr>
            <w:r>
              <w:rPr>
                <w:rFonts w:ascii="Arial" w:hAnsi="Arial" w:cs="Arial"/>
                <w:sz w:val="18"/>
                <w:szCs w:val="18"/>
              </w:rPr>
              <w:t>IMD4</w:t>
            </w:r>
            <w:r>
              <w:rPr>
                <w:rFonts w:ascii="Arial" w:hAnsi="Arial" w:cs="Arial"/>
                <w:sz w:val="18"/>
                <w:szCs w:val="18"/>
                <w:vertAlign w:val="superscript"/>
              </w:rPr>
              <w:t>11</w:t>
            </w:r>
          </w:p>
        </w:tc>
      </w:tr>
      <w:tr w:rsidR="00AE4E9C" w14:paraId="6D40F27F"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1DB9A6CF"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DC_2A-2A-30A_n77A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64122FF" w14:textId="77777777" w:rsidR="00AE4E9C" w:rsidRDefault="00AE4E9C">
            <w:pPr>
              <w:jc w:val="center"/>
              <w:rPr>
                <w:rFonts w:ascii="Arial" w:hAnsi="Arial" w:cs="Arial"/>
                <w:sz w:val="18"/>
                <w:szCs w:val="18"/>
                <w:lang w:eastAsia="ko-KR"/>
              </w:rPr>
            </w:pPr>
            <w:r>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BE87BA3" w14:textId="77777777" w:rsidR="00AE4E9C" w:rsidRDefault="00AE4E9C">
            <w:pPr>
              <w:jc w:val="center"/>
              <w:rPr>
                <w:rFonts w:ascii="Arial" w:hAnsi="Arial" w:cs="Arial"/>
                <w:sz w:val="18"/>
                <w:szCs w:val="18"/>
                <w:lang w:eastAsia="ko-KR"/>
              </w:rPr>
            </w:pPr>
            <w:r>
              <w:rPr>
                <w:rFonts w:ascii="Arial" w:hAnsi="Arial" w:cs="Arial"/>
                <w:sz w:val="18"/>
                <w:szCs w:val="18"/>
              </w:rPr>
              <w:t>2312</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0DBDE60"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DEEF19F"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2B85E6C" w14:textId="77777777" w:rsidR="00AE4E9C" w:rsidRDefault="00AE4E9C">
            <w:pPr>
              <w:jc w:val="center"/>
              <w:rPr>
                <w:rFonts w:ascii="Arial" w:hAnsi="Arial" w:cs="Arial"/>
                <w:sz w:val="18"/>
                <w:szCs w:val="18"/>
                <w:lang w:eastAsia="ko-KR"/>
              </w:rPr>
            </w:pPr>
            <w:r>
              <w:rPr>
                <w:rFonts w:ascii="Arial" w:hAnsi="Arial" w:cs="Arial"/>
                <w:sz w:val="18"/>
                <w:szCs w:val="18"/>
              </w:rPr>
              <w:t>2357</w:t>
            </w:r>
          </w:p>
        </w:tc>
        <w:tc>
          <w:tcPr>
            <w:tcW w:w="667" w:type="dxa"/>
            <w:gridSpan w:val="4"/>
            <w:tcBorders>
              <w:top w:val="single" w:sz="4" w:space="0" w:color="auto"/>
              <w:left w:val="single" w:sz="4" w:space="0" w:color="auto"/>
              <w:bottom w:val="single" w:sz="4" w:space="0" w:color="auto"/>
              <w:right w:val="single" w:sz="4" w:space="0" w:color="auto"/>
            </w:tcBorders>
            <w:hideMark/>
          </w:tcPr>
          <w:p w14:paraId="760AF9DF"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E20D966"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BAD9C0F"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FA3E72C"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DE878B1" w14:textId="77777777" w:rsidR="00AE4E9C" w:rsidRDefault="00AE4E9C">
            <w:pPr>
              <w:jc w:val="center"/>
              <w:rPr>
                <w:rFonts w:ascii="Arial" w:hAnsi="Arial" w:cs="Arial"/>
                <w:sz w:val="18"/>
                <w:szCs w:val="18"/>
                <w:lang w:eastAsia="ko-KR"/>
              </w:rPr>
            </w:pPr>
            <w:r>
              <w:rPr>
                <w:rFonts w:ascii="Arial" w:hAnsi="Arial" w:cs="Arial"/>
                <w:sz w:val="18"/>
                <w:szCs w:val="18"/>
                <w:lang w:eastAsia="ko-KR"/>
              </w:rPr>
              <w:t>n</w:t>
            </w:r>
            <w:r>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A6B2C4A" w14:textId="77777777" w:rsidR="00AE4E9C" w:rsidRDefault="00AE4E9C">
            <w:pPr>
              <w:jc w:val="center"/>
              <w:rPr>
                <w:rFonts w:ascii="Arial" w:hAnsi="Arial" w:cs="Arial"/>
                <w:sz w:val="18"/>
                <w:szCs w:val="18"/>
                <w:lang w:eastAsia="ko-KR"/>
              </w:rPr>
            </w:pPr>
            <w:r>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C8EF4D0"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352B8E9"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78CAB52" w14:textId="77777777" w:rsidR="00AE4E9C" w:rsidRDefault="00AE4E9C">
            <w:pPr>
              <w:jc w:val="center"/>
              <w:rPr>
                <w:rFonts w:ascii="Arial" w:hAnsi="Arial" w:cs="Arial"/>
                <w:sz w:val="18"/>
                <w:szCs w:val="18"/>
                <w:lang w:eastAsia="ko-KR"/>
              </w:rPr>
            </w:pPr>
            <w:r>
              <w:rPr>
                <w:rFonts w:ascii="Arial" w:hAnsi="Arial" w:cs="Arial"/>
                <w:sz w:val="18"/>
                <w:szCs w:val="18"/>
              </w:rPr>
              <w:t>3305</w:t>
            </w:r>
          </w:p>
        </w:tc>
        <w:tc>
          <w:tcPr>
            <w:tcW w:w="667" w:type="dxa"/>
            <w:gridSpan w:val="4"/>
            <w:tcBorders>
              <w:top w:val="single" w:sz="4" w:space="0" w:color="auto"/>
              <w:left w:val="single" w:sz="4" w:space="0" w:color="auto"/>
              <w:bottom w:val="single" w:sz="4" w:space="0" w:color="auto"/>
              <w:right w:val="single" w:sz="4" w:space="0" w:color="auto"/>
            </w:tcBorders>
            <w:hideMark/>
          </w:tcPr>
          <w:p w14:paraId="7A95392F"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9BFBC74"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25AA903"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E48D733"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B747AA5" w14:textId="77777777" w:rsidR="00AE4E9C" w:rsidRDefault="00AE4E9C">
            <w:pPr>
              <w:jc w:val="center"/>
              <w:rPr>
                <w:rFonts w:ascii="Arial" w:hAnsi="Arial" w:cs="Arial"/>
                <w:sz w:val="18"/>
                <w:szCs w:val="18"/>
                <w:lang w:eastAsia="ko-KR"/>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E91F1D7" w14:textId="77777777" w:rsidR="00AE4E9C" w:rsidRDefault="00AE4E9C">
            <w:pPr>
              <w:jc w:val="center"/>
              <w:rPr>
                <w:rFonts w:ascii="Arial" w:hAnsi="Arial" w:cs="Arial"/>
                <w:sz w:val="18"/>
                <w:szCs w:val="18"/>
                <w:lang w:eastAsia="ko-KR"/>
              </w:rPr>
            </w:pPr>
            <w:r>
              <w:rPr>
                <w:rFonts w:ascii="Arial" w:hAnsi="Arial" w:cs="Arial"/>
                <w:sz w:val="18"/>
                <w:szCs w:val="18"/>
              </w:rPr>
              <w:t>1905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FF7C682"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F873761"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1644906" w14:textId="77777777" w:rsidR="00AE4E9C" w:rsidRDefault="00AE4E9C">
            <w:pPr>
              <w:jc w:val="center"/>
              <w:rPr>
                <w:rFonts w:ascii="Arial" w:hAnsi="Arial" w:cs="Arial"/>
                <w:sz w:val="18"/>
                <w:szCs w:val="18"/>
                <w:lang w:eastAsia="ko-KR"/>
              </w:rPr>
            </w:pPr>
            <w:r>
              <w:rPr>
                <w:rFonts w:ascii="Arial" w:hAnsi="Arial" w:cs="Arial"/>
                <w:sz w:val="18"/>
                <w:szCs w:val="18"/>
              </w:rPr>
              <w:t>1985</w:t>
            </w:r>
          </w:p>
        </w:tc>
        <w:tc>
          <w:tcPr>
            <w:tcW w:w="667" w:type="dxa"/>
            <w:gridSpan w:val="4"/>
            <w:tcBorders>
              <w:top w:val="single" w:sz="4" w:space="0" w:color="auto"/>
              <w:left w:val="single" w:sz="4" w:space="0" w:color="auto"/>
              <w:bottom w:val="single" w:sz="4" w:space="0" w:color="auto"/>
              <w:right w:val="single" w:sz="4" w:space="0" w:color="auto"/>
            </w:tcBorders>
            <w:hideMark/>
          </w:tcPr>
          <w:p w14:paraId="1F523B48"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0B8F34D"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1DBDD0A"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B12C257"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9B64CD0" w14:textId="77777777" w:rsidR="00AE4E9C" w:rsidRDefault="00AE4E9C">
            <w:pPr>
              <w:jc w:val="center"/>
              <w:rPr>
                <w:rFonts w:ascii="Arial" w:hAnsi="Arial" w:cs="Arial"/>
                <w:sz w:val="18"/>
                <w:szCs w:val="18"/>
                <w:lang w:eastAsia="ko-KR"/>
              </w:rPr>
            </w:pPr>
            <w:r>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1AD8CCC"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9FF41A7"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08691D1"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594B2DA" w14:textId="77777777" w:rsidR="00AE4E9C" w:rsidRDefault="00AE4E9C">
            <w:pPr>
              <w:jc w:val="center"/>
              <w:rPr>
                <w:rFonts w:ascii="Arial" w:hAnsi="Arial" w:cs="Arial"/>
                <w:sz w:val="18"/>
                <w:szCs w:val="18"/>
                <w:lang w:eastAsia="ko-KR"/>
              </w:rPr>
            </w:pPr>
            <w:r>
              <w:rPr>
                <w:rFonts w:ascii="Arial" w:hAnsi="Arial" w:cs="Arial"/>
                <w:sz w:val="18"/>
                <w:szCs w:val="18"/>
              </w:rPr>
              <w:t>2354</w:t>
            </w:r>
          </w:p>
        </w:tc>
        <w:tc>
          <w:tcPr>
            <w:tcW w:w="667" w:type="dxa"/>
            <w:gridSpan w:val="4"/>
            <w:tcBorders>
              <w:top w:val="single" w:sz="4" w:space="0" w:color="auto"/>
              <w:left w:val="single" w:sz="4" w:space="0" w:color="auto"/>
              <w:bottom w:val="single" w:sz="4" w:space="0" w:color="auto"/>
              <w:right w:val="single" w:sz="4" w:space="0" w:color="auto"/>
            </w:tcBorders>
            <w:hideMark/>
          </w:tcPr>
          <w:p w14:paraId="749E2A50" w14:textId="77777777" w:rsidR="00AE4E9C" w:rsidRDefault="00AE4E9C">
            <w:pPr>
              <w:jc w:val="center"/>
              <w:rPr>
                <w:rFonts w:ascii="Arial" w:hAnsi="Arial" w:cs="Arial"/>
                <w:sz w:val="18"/>
                <w:szCs w:val="18"/>
              </w:rPr>
            </w:pPr>
            <w:r>
              <w:rPr>
                <w:rFonts w:ascii="Arial" w:hAnsi="Arial" w:cs="Arial"/>
                <w:sz w:val="18"/>
                <w:szCs w:val="18"/>
              </w:rPr>
              <w:t>10.6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2CA318D" w14:textId="77777777" w:rsidR="00AE4E9C" w:rsidRDefault="00AE4E9C">
            <w:pPr>
              <w:jc w:val="center"/>
              <w:rPr>
                <w:rFonts w:ascii="Arial" w:hAnsi="Arial" w:cs="Arial"/>
                <w:sz w:val="18"/>
                <w:szCs w:val="18"/>
              </w:rPr>
            </w:pPr>
            <w:r>
              <w:rPr>
                <w:rFonts w:ascii="Arial" w:hAnsi="Arial" w:cs="Arial"/>
                <w:sz w:val="18"/>
                <w:szCs w:val="18"/>
              </w:rPr>
              <w:t>IMD4</w:t>
            </w:r>
            <w:r>
              <w:rPr>
                <w:rFonts w:ascii="Arial" w:hAnsi="Arial" w:cs="Arial"/>
                <w:sz w:val="18"/>
                <w:szCs w:val="18"/>
                <w:vertAlign w:val="superscript"/>
              </w:rPr>
              <w:t>11</w:t>
            </w:r>
          </w:p>
        </w:tc>
      </w:tr>
      <w:tr w:rsidR="00AE4E9C" w14:paraId="20D68FB6"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ABBBB58"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F0F22B2" w14:textId="77777777" w:rsidR="00AE4E9C" w:rsidRDefault="00AE4E9C">
            <w:pPr>
              <w:jc w:val="center"/>
              <w:rPr>
                <w:rFonts w:ascii="Arial" w:hAnsi="Arial" w:cs="Arial"/>
                <w:sz w:val="18"/>
                <w:szCs w:val="18"/>
                <w:lang w:eastAsia="ko-KR"/>
              </w:rPr>
            </w:pPr>
            <w:r>
              <w:rPr>
                <w:rFonts w:ascii="Arial" w:hAnsi="Arial" w:cs="Arial"/>
                <w:sz w:val="18"/>
                <w:szCs w:val="18"/>
                <w:lang w:eastAsia="ko-KR"/>
              </w:rPr>
              <w:t>n</w:t>
            </w:r>
            <w:r>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2B2C6BA" w14:textId="77777777" w:rsidR="00AE4E9C" w:rsidRDefault="00AE4E9C">
            <w:pPr>
              <w:jc w:val="center"/>
              <w:rPr>
                <w:rFonts w:ascii="Arial" w:hAnsi="Arial" w:cs="Arial"/>
                <w:sz w:val="18"/>
                <w:szCs w:val="18"/>
                <w:lang w:eastAsia="ko-KR"/>
              </w:rPr>
            </w:pPr>
            <w:r>
              <w:rPr>
                <w:rFonts w:ascii="Arial" w:hAnsi="Arial" w:cs="Arial"/>
                <w:sz w:val="18"/>
                <w:szCs w:val="18"/>
              </w:rPr>
              <w:t>3361</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F7EB306"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AA6C4C6"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AD7A05E" w14:textId="77777777" w:rsidR="00AE4E9C" w:rsidRDefault="00AE4E9C">
            <w:pPr>
              <w:jc w:val="center"/>
              <w:rPr>
                <w:rFonts w:ascii="Arial" w:hAnsi="Arial" w:cs="Arial"/>
                <w:sz w:val="18"/>
                <w:szCs w:val="18"/>
                <w:lang w:eastAsia="ko-KR"/>
              </w:rPr>
            </w:pPr>
            <w:r>
              <w:rPr>
                <w:rFonts w:ascii="Arial" w:hAnsi="Arial" w:cs="Arial"/>
                <w:sz w:val="18"/>
                <w:szCs w:val="18"/>
              </w:rPr>
              <w:t>3361</w:t>
            </w:r>
          </w:p>
        </w:tc>
        <w:tc>
          <w:tcPr>
            <w:tcW w:w="667" w:type="dxa"/>
            <w:gridSpan w:val="4"/>
            <w:tcBorders>
              <w:top w:val="single" w:sz="4" w:space="0" w:color="auto"/>
              <w:left w:val="single" w:sz="4" w:space="0" w:color="auto"/>
              <w:bottom w:val="single" w:sz="4" w:space="0" w:color="auto"/>
              <w:right w:val="single" w:sz="4" w:space="0" w:color="auto"/>
            </w:tcBorders>
            <w:hideMark/>
          </w:tcPr>
          <w:p w14:paraId="1D301815"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918A09D"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100682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2540970"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CFB031A" w14:textId="77777777" w:rsidR="00AE4E9C" w:rsidRDefault="00AE4E9C">
            <w:pPr>
              <w:jc w:val="center"/>
              <w:rPr>
                <w:rFonts w:ascii="Arial" w:hAnsi="Arial" w:cs="Arial"/>
                <w:sz w:val="18"/>
                <w:szCs w:val="18"/>
                <w:lang w:eastAsia="ko-KR"/>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4B2C81F" w14:textId="77777777" w:rsidR="00AE4E9C" w:rsidRDefault="00AE4E9C">
            <w:pPr>
              <w:jc w:val="center"/>
              <w:rPr>
                <w:rFonts w:ascii="Arial" w:hAnsi="Arial" w:cs="Arial"/>
                <w:sz w:val="18"/>
                <w:szCs w:val="18"/>
                <w:lang w:eastAsia="ko-KR"/>
              </w:rPr>
            </w:pPr>
            <w:r>
              <w:rPr>
                <w:rFonts w:ascii="Arial" w:hAnsi="Arial" w:cs="Arial"/>
                <w:sz w:val="18"/>
                <w:szCs w:val="18"/>
              </w:rPr>
              <w:t>1860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9B438A2"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1ED83DB"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FE83CB4" w14:textId="77777777" w:rsidR="00AE4E9C" w:rsidRDefault="00AE4E9C">
            <w:pPr>
              <w:jc w:val="center"/>
              <w:rPr>
                <w:rFonts w:ascii="Arial" w:hAnsi="Arial" w:cs="Arial"/>
                <w:sz w:val="18"/>
                <w:szCs w:val="18"/>
                <w:lang w:eastAsia="ko-KR"/>
              </w:rPr>
            </w:pPr>
            <w:r>
              <w:rPr>
                <w:rFonts w:ascii="Arial" w:hAnsi="Arial" w:cs="Arial"/>
                <w:sz w:val="18"/>
                <w:szCs w:val="18"/>
              </w:rPr>
              <w:t>1940</w:t>
            </w:r>
          </w:p>
        </w:tc>
        <w:tc>
          <w:tcPr>
            <w:tcW w:w="667" w:type="dxa"/>
            <w:gridSpan w:val="4"/>
            <w:tcBorders>
              <w:top w:val="single" w:sz="4" w:space="0" w:color="auto"/>
              <w:left w:val="single" w:sz="4" w:space="0" w:color="auto"/>
              <w:bottom w:val="single" w:sz="4" w:space="0" w:color="auto"/>
              <w:right w:val="single" w:sz="4" w:space="0" w:color="auto"/>
            </w:tcBorders>
            <w:hideMark/>
          </w:tcPr>
          <w:p w14:paraId="1B6D9E8F"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7688D45"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373864D"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7A99DED"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11C788B" w14:textId="77777777" w:rsidR="00AE4E9C" w:rsidRDefault="00AE4E9C">
            <w:pPr>
              <w:jc w:val="center"/>
              <w:rPr>
                <w:rFonts w:ascii="Arial" w:hAnsi="Arial" w:cs="Arial"/>
                <w:sz w:val="18"/>
                <w:szCs w:val="18"/>
                <w:lang w:eastAsia="ko-KR"/>
              </w:rPr>
            </w:pPr>
            <w:r>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C495877"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4D3C3B1"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B073DE2"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FDDE61C" w14:textId="77777777" w:rsidR="00AE4E9C" w:rsidRDefault="00AE4E9C">
            <w:pPr>
              <w:jc w:val="center"/>
              <w:rPr>
                <w:rFonts w:ascii="Arial" w:hAnsi="Arial" w:cs="Arial"/>
                <w:sz w:val="18"/>
                <w:szCs w:val="18"/>
                <w:lang w:eastAsia="ko-KR"/>
              </w:rPr>
            </w:pPr>
            <w:r>
              <w:rPr>
                <w:rFonts w:ascii="Arial" w:hAnsi="Arial" w:cs="Arial"/>
                <w:sz w:val="18"/>
                <w:szCs w:val="18"/>
              </w:rPr>
              <w:t>2354</w:t>
            </w:r>
          </w:p>
        </w:tc>
        <w:tc>
          <w:tcPr>
            <w:tcW w:w="667" w:type="dxa"/>
            <w:gridSpan w:val="4"/>
            <w:tcBorders>
              <w:top w:val="single" w:sz="4" w:space="0" w:color="auto"/>
              <w:left w:val="single" w:sz="4" w:space="0" w:color="auto"/>
              <w:bottom w:val="single" w:sz="4" w:space="0" w:color="auto"/>
              <w:right w:val="single" w:sz="4" w:space="0" w:color="auto"/>
            </w:tcBorders>
            <w:hideMark/>
          </w:tcPr>
          <w:p w14:paraId="3ED1A64D" w14:textId="77777777" w:rsidR="00AE4E9C" w:rsidRDefault="00AE4E9C">
            <w:pPr>
              <w:jc w:val="center"/>
              <w:rPr>
                <w:rFonts w:ascii="Arial" w:hAnsi="Arial" w:cs="Arial"/>
                <w:sz w:val="18"/>
                <w:szCs w:val="18"/>
              </w:rPr>
            </w:pPr>
            <w:r>
              <w:rPr>
                <w:rFonts w:ascii="Arial" w:hAnsi="Arial" w:cs="Arial"/>
                <w:sz w:val="18"/>
                <w:szCs w:val="18"/>
              </w:rPr>
              <w:t>3.4</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BE5A18E"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55B739D6"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01F3F6EB"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75438AB" w14:textId="77777777" w:rsidR="00AE4E9C" w:rsidRDefault="00AE4E9C">
            <w:pPr>
              <w:jc w:val="center"/>
              <w:rPr>
                <w:rFonts w:ascii="Arial" w:hAnsi="Arial" w:cs="Arial"/>
                <w:sz w:val="18"/>
                <w:szCs w:val="18"/>
                <w:lang w:eastAsia="ko-KR"/>
              </w:rPr>
            </w:pPr>
            <w:r>
              <w:rPr>
                <w:rFonts w:ascii="Arial" w:hAnsi="Arial" w:cs="Arial"/>
                <w:sz w:val="18"/>
                <w:szCs w:val="18"/>
                <w:lang w:eastAsia="ko-KR"/>
              </w:rPr>
              <w:t>n</w:t>
            </w:r>
            <w:r>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50E9A71" w14:textId="77777777" w:rsidR="00AE4E9C" w:rsidRDefault="00AE4E9C">
            <w:pPr>
              <w:jc w:val="center"/>
              <w:rPr>
                <w:rFonts w:ascii="Arial" w:hAnsi="Arial" w:cs="Arial"/>
                <w:sz w:val="18"/>
                <w:szCs w:val="18"/>
                <w:lang w:eastAsia="ko-KR"/>
              </w:rPr>
            </w:pPr>
            <w:r>
              <w:rPr>
                <w:rFonts w:ascii="Arial" w:hAnsi="Arial" w:cs="Arial"/>
                <w:sz w:val="18"/>
                <w:szCs w:val="18"/>
              </w:rPr>
              <w:t>3967</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C47B2DD"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5A5A053"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E047A66" w14:textId="77777777" w:rsidR="00AE4E9C" w:rsidRDefault="00AE4E9C">
            <w:pPr>
              <w:jc w:val="center"/>
              <w:rPr>
                <w:rFonts w:ascii="Arial" w:hAnsi="Arial" w:cs="Arial"/>
                <w:sz w:val="18"/>
                <w:szCs w:val="18"/>
                <w:lang w:eastAsia="ko-KR"/>
              </w:rPr>
            </w:pPr>
            <w:r>
              <w:rPr>
                <w:rFonts w:ascii="Arial" w:hAnsi="Arial" w:cs="Arial"/>
                <w:sz w:val="18"/>
                <w:szCs w:val="18"/>
              </w:rPr>
              <w:t>3967</w:t>
            </w:r>
          </w:p>
        </w:tc>
        <w:tc>
          <w:tcPr>
            <w:tcW w:w="667" w:type="dxa"/>
            <w:gridSpan w:val="4"/>
            <w:tcBorders>
              <w:top w:val="single" w:sz="4" w:space="0" w:color="auto"/>
              <w:left w:val="single" w:sz="4" w:space="0" w:color="auto"/>
              <w:bottom w:val="single" w:sz="4" w:space="0" w:color="auto"/>
              <w:right w:val="single" w:sz="4" w:space="0" w:color="auto"/>
            </w:tcBorders>
            <w:hideMark/>
          </w:tcPr>
          <w:p w14:paraId="0CD88AA0"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A4AE16E"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9BABEB8"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7132B0C3" w14:textId="77777777" w:rsidR="00AE4E9C" w:rsidRDefault="00AE4E9C">
            <w:pPr>
              <w:jc w:val="center"/>
              <w:rPr>
                <w:rFonts w:ascii="Arial" w:hAnsi="Arial" w:cs="Arial"/>
                <w:sz w:val="18"/>
                <w:szCs w:val="18"/>
                <w:lang w:eastAsia="ko-KR"/>
              </w:rPr>
            </w:pPr>
            <w:r>
              <w:rPr>
                <w:rFonts w:ascii="Arial" w:hAnsi="Arial" w:cs="Arial"/>
                <w:sz w:val="18"/>
                <w:szCs w:val="18"/>
              </w:rPr>
              <w:t>DC_2A-38A_n78A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0B429DE" w14:textId="77777777" w:rsidR="00AE4E9C" w:rsidRDefault="00AE4E9C">
            <w:pPr>
              <w:jc w:val="center"/>
              <w:rPr>
                <w:rFonts w:ascii="Arial" w:hAnsi="Arial" w:cs="Arial"/>
                <w:sz w:val="18"/>
                <w:szCs w:val="18"/>
                <w:lang w:eastAsia="ko-KR"/>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AB6FB65"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8D7320D"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2A7E6D4"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E4F1F24" w14:textId="77777777" w:rsidR="00AE4E9C" w:rsidRDefault="00AE4E9C">
            <w:pPr>
              <w:jc w:val="center"/>
              <w:rPr>
                <w:rFonts w:ascii="Arial" w:hAnsi="Arial" w:cs="Arial"/>
                <w:sz w:val="18"/>
                <w:szCs w:val="18"/>
              </w:rPr>
            </w:pPr>
            <w:r>
              <w:rPr>
                <w:rFonts w:ascii="Arial" w:hAnsi="Arial" w:cs="Arial"/>
                <w:sz w:val="18"/>
                <w:szCs w:val="18"/>
              </w:rPr>
              <w:t>1932.5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6C6A96E5" w14:textId="77777777" w:rsidR="00AE4E9C" w:rsidRDefault="00AE4E9C">
            <w:pPr>
              <w:jc w:val="center"/>
              <w:rPr>
                <w:rFonts w:ascii="Arial" w:hAnsi="Arial" w:cs="Arial"/>
                <w:sz w:val="18"/>
                <w:szCs w:val="18"/>
              </w:rPr>
            </w:pPr>
            <w:r>
              <w:rPr>
                <w:rFonts w:ascii="Arial" w:hAnsi="Arial" w:cs="Arial"/>
                <w:sz w:val="18"/>
                <w:szCs w:val="18"/>
              </w:rPr>
              <w:t>16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02BC1E8" w14:textId="77777777" w:rsidR="00AE4E9C" w:rsidRDefault="00AE4E9C">
            <w:pPr>
              <w:jc w:val="center"/>
              <w:rPr>
                <w:rFonts w:ascii="Arial" w:hAnsi="Arial" w:cs="Arial"/>
                <w:sz w:val="18"/>
                <w:szCs w:val="18"/>
              </w:rPr>
            </w:pPr>
            <w:r>
              <w:rPr>
                <w:rFonts w:ascii="Arial" w:hAnsi="Arial" w:cs="Arial"/>
                <w:sz w:val="18"/>
                <w:szCs w:val="18"/>
              </w:rPr>
              <w:t>IMD3</w:t>
            </w:r>
            <w:r>
              <w:rPr>
                <w:rFonts w:ascii="Arial" w:hAnsi="Arial" w:cs="Arial"/>
                <w:sz w:val="18"/>
                <w:szCs w:val="18"/>
                <w:vertAlign w:val="superscript"/>
              </w:rPr>
              <w:t>9</w:t>
            </w:r>
          </w:p>
        </w:tc>
      </w:tr>
      <w:tr w:rsidR="00AE4E9C" w14:paraId="45CA120A"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C335FBA"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9EC35F7" w14:textId="77777777" w:rsidR="00AE4E9C" w:rsidRDefault="00AE4E9C">
            <w:pPr>
              <w:jc w:val="center"/>
              <w:rPr>
                <w:rFonts w:ascii="Arial" w:hAnsi="Arial" w:cs="Arial"/>
                <w:sz w:val="18"/>
                <w:szCs w:val="18"/>
                <w:lang w:eastAsia="ko-KR"/>
              </w:rPr>
            </w:pPr>
            <w:r>
              <w:rPr>
                <w:rFonts w:ascii="Arial" w:hAnsi="Arial" w:cs="Arial"/>
                <w:sz w:val="18"/>
                <w:szCs w:val="18"/>
                <w:lang w:eastAsia="ko-KR"/>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5DF24F1" w14:textId="77777777" w:rsidR="00AE4E9C" w:rsidRDefault="00AE4E9C">
            <w:pPr>
              <w:jc w:val="center"/>
              <w:rPr>
                <w:rFonts w:ascii="Arial" w:hAnsi="Arial" w:cs="Arial"/>
                <w:sz w:val="18"/>
                <w:szCs w:val="18"/>
              </w:rPr>
            </w:pPr>
            <w:r>
              <w:rPr>
                <w:rFonts w:ascii="Arial" w:hAnsi="Arial" w:cs="Arial"/>
                <w:sz w:val="18"/>
                <w:szCs w:val="18"/>
              </w:rPr>
              <w:t>2617.5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C98EDB7"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1E48037"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61785D7" w14:textId="77777777" w:rsidR="00AE4E9C" w:rsidRDefault="00AE4E9C">
            <w:pPr>
              <w:jc w:val="center"/>
              <w:rPr>
                <w:rFonts w:ascii="Arial" w:hAnsi="Arial" w:cs="Arial"/>
                <w:sz w:val="18"/>
                <w:szCs w:val="18"/>
              </w:rPr>
            </w:pPr>
            <w:r>
              <w:rPr>
                <w:rFonts w:ascii="Arial" w:hAnsi="Arial" w:cs="Arial"/>
                <w:sz w:val="18"/>
                <w:szCs w:val="18"/>
              </w:rPr>
              <w:t>2617.5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4F764400"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71B8500"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4204984"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7422D695"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78F00DF" w14:textId="77777777" w:rsidR="00AE4E9C" w:rsidRDefault="00AE4E9C">
            <w:pPr>
              <w:jc w:val="center"/>
              <w:rPr>
                <w:rFonts w:ascii="Arial" w:hAnsi="Arial" w:cs="Arial"/>
                <w:sz w:val="18"/>
                <w:szCs w:val="18"/>
                <w:lang w:eastAsia="ko-KR"/>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42156D5" w14:textId="77777777" w:rsidR="00AE4E9C" w:rsidRDefault="00AE4E9C">
            <w:pPr>
              <w:jc w:val="center"/>
              <w:rPr>
                <w:rFonts w:ascii="Arial" w:hAnsi="Arial" w:cs="Arial"/>
                <w:sz w:val="18"/>
                <w:szCs w:val="18"/>
              </w:rPr>
            </w:pPr>
            <w:r>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E0D11E7"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674B3AA"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61D7E6A" w14:textId="77777777" w:rsidR="00AE4E9C" w:rsidRDefault="00AE4E9C">
            <w:pPr>
              <w:jc w:val="center"/>
              <w:rPr>
                <w:rFonts w:ascii="Arial" w:hAnsi="Arial" w:cs="Arial"/>
                <w:sz w:val="18"/>
                <w:szCs w:val="18"/>
              </w:rPr>
            </w:pPr>
            <w:r>
              <w:rPr>
                <w:rFonts w:ascii="Arial" w:hAnsi="Arial" w:cs="Arial"/>
                <w:sz w:val="18"/>
                <w:szCs w:val="18"/>
              </w:rPr>
              <w:t>3305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5487736F"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B645BBD"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5F78AAC"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65B0F723" w14:textId="77777777" w:rsidR="00AE4E9C" w:rsidRDefault="00AE4E9C">
            <w:pPr>
              <w:jc w:val="center"/>
              <w:rPr>
                <w:rFonts w:ascii="Arial" w:hAnsi="Arial" w:cs="Arial"/>
                <w:sz w:val="18"/>
                <w:szCs w:val="18"/>
              </w:rPr>
            </w:pPr>
            <w:r>
              <w:rPr>
                <w:rFonts w:ascii="Arial" w:hAnsi="Arial" w:cs="Arial"/>
                <w:sz w:val="18"/>
                <w:szCs w:val="18"/>
                <w:lang w:eastAsia="ko-KR"/>
              </w:rPr>
              <w:t>DC_2A_n41A-n71A</w:t>
            </w:r>
          </w:p>
        </w:tc>
        <w:tc>
          <w:tcPr>
            <w:tcW w:w="925" w:type="dxa"/>
            <w:gridSpan w:val="2"/>
            <w:tcBorders>
              <w:top w:val="single" w:sz="4" w:space="0" w:color="auto"/>
              <w:left w:val="single" w:sz="4" w:space="0" w:color="auto"/>
              <w:bottom w:val="single" w:sz="4" w:space="0" w:color="auto"/>
              <w:right w:val="single" w:sz="4" w:space="0" w:color="auto"/>
            </w:tcBorders>
            <w:hideMark/>
          </w:tcPr>
          <w:p w14:paraId="5105DDAB" w14:textId="77777777" w:rsidR="00AE4E9C" w:rsidRDefault="00AE4E9C">
            <w:pPr>
              <w:jc w:val="center"/>
              <w:rPr>
                <w:rFonts w:ascii="Arial" w:hAnsi="Arial" w:cs="Arial"/>
                <w:sz w:val="18"/>
                <w:szCs w:val="18"/>
                <w:lang w:eastAsia="ko-KR"/>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915CECC" w14:textId="77777777" w:rsidR="00AE4E9C" w:rsidRDefault="00AE4E9C">
            <w:pPr>
              <w:jc w:val="center"/>
              <w:rPr>
                <w:rFonts w:ascii="Arial" w:hAnsi="Arial" w:cs="Arial"/>
                <w:sz w:val="18"/>
                <w:szCs w:val="18"/>
                <w:lang w:eastAsia="ko-KR"/>
              </w:rPr>
            </w:pPr>
            <w:r>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4AB549C"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BD998BF"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5C5BA72" w14:textId="77777777" w:rsidR="00AE4E9C" w:rsidRDefault="00AE4E9C">
            <w:pPr>
              <w:jc w:val="center"/>
              <w:rPr>
                <w:rFonts w:ascii="Arial" w:hAnsi="Arial" w:cs="Arial"/>
                <w:sz w:val="18"/>
                <w:szCs w:val="18"/>
                <w:lang w:eastAsia="ko-KR"/>
              </w:rPr>
            </w:pPr>
            <w:r>
              <w:rPr>
                <w:rFonts w:ascii="Arial" w:hAnsi="Arial" w:cs="Arial"/>
                <w:sz w:val="18"/>
                <w:szCs w:val="18"/>
                <w:lang w:eastAsia="ko-KR"/>
              </w:rPr>
              <w:t>1980</w:t>
            </w:r>
          </w:p>
        </w:tc>
        <w:tc>
          <w:tcPr>
            <w:tcW w:w="667" w:type="dxa"/>
            <w:gridSpan w:val="4"/>
            <w:tcBorders>
              <w:top w:val="single" w:sz="4" w:space="0" w:color="auto"/>
              <w:left w:val="single" w:sz="4" w:space="0" w:color="auto"/>
              <w:bottom w:val="single" w:sz="4" w:space="0" w:color="auto"/>
              <w:right w:val="single" w:sz="4" w:space="0" w:color="auto"/>
            </w:tcBorders>
            <w:hideMark/>
          </w:tcPr>
          <w:p w14:paraId="2D8E5FD6"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9FF65F7"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425EB9A6"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48FCF6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C15C530" w14:textId="77777777" w:rsidR="00AE4E9C" w:rsidRDefault="00AE4E9C">
            <w:pPr>
              <w:jc w:val="center"/>
              <w:rPr>
                <w:rFonts w:ascii="Arial" w:hAnsi="Arial" w:cs="Arial"/>
                <w:sz w:val="18"/>
                <w:szCs w:val="18"/>
                <w:lang w:eastAsia="ko-KR"/>
              </w:rPr>
            </w:pPr>
            <w:r>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A3AC9E8" w14:textId="77777777" w:rsidR="00AE4E9C" w:rsidRDefault="00AE4E9C">
            <w:pPr>
              <w:jc w:val="center"/>
              <w:rPr>
                <w:rFonts w:ascii="Arial" w:hAnsi="Arial" w:cs="Arial"/>
                <w:sz w:val="18"/>
                <w:szCs w:val="18"/>
                <w:lang w:eastAsia="ko-KR"/>
              </w:rPr>
            </w:pPr>
            <w:r>
              <w:rPr>
                <w:rFonts w:ascii="Arial" w:hAnsi="Arial" w:cs="Arial"/>
                <w:sz w:val="18"/>
                <w:szCs w:val="18"/>
                <w:lang w:eastAsia="ko-KR"/>
              </w:rPr>
              <w:t>2530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C60B2B4"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4B49308" w14:textId="77777777" w:rsidR="00AE4E9C" w:rsidRDefault="00AE4E9C">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E798C9F" w14:textId="77777777" w:rsidR="00AE4E9C" w:rsidRDefault="00AE4E9C">
            <w:pPr>
              <w:jc w:val="center"/>
              <w:rPr>
                <w:rFonts w:ascii="Arial" w:hAnsi="Arial" w:cs="Arial"/>
                <w:sz w:val="18"/>
                <w:szCs w:val="18"/>
                <w:lang w:eastAsia="ko-KR"/>
              </w:rPr>
            </w:pPr>
            <w:r>
              <w:rPr>
                <w:rFonts w:ascii="Arial" w:hAnsi="Arial" w:cs="Arial"/>
                <w:sz w:val="18"/>
                <w:szCs w:val="18"/>
                <w:lang w:eastAsia="ko-KR"/>
              </w:rPr>
              <w:t>2530</w:t>
            </w:r>
          </w:p>
        </w:tc>
        <w:tc>
          <w:tcPr>
            <w:tcW w:w="667" w:type="dxa"/>
            <w:gridSpan w:val="4"/>
            <w:tcBorders>
              <w:top w:val="single" w:sz="4" w:space="0" w:color="auto"/>
              <w:left w:val="single" w:sz="4" w:space="0" w:color="auto"/>
              <w:bottom w:val="single" w:sz="4" w:space="0" w:color="auto"/>
              <w:right w:val="single" w:sz="4" w:space="0" w:color="auto"/>
            </w:tcBorders>
            <w:hideMark/>
          </w:tcPr>
          <w:p w14:paraId="08148D20"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776C48B"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011D82BA"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704F52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43D25C5" w14:textId="77777777" w:rsidR="00AE4E9C" w:rsidRDefault="00AE4E9C">
            <w:pPr>
              <w:jc w:val="center"/>
              <w:rPr>
                <w:rFonts w:ascii="Arial" w:hAnsi="Arial" w:cs="Arial"/>
                <w:sz w:val="18"/>
                <w:szCs w:val="18"/>
                <w:lang w:eastAsia="ko-KR"/>
              </w:rPr>
            </w:pPr>
            <w:r>
              <w:rPr>
                <w:rFonts w:ascii="Arial" w:hAnsi="Arial" w:cs="Arial"/>
                <w:sz w:val="18"/>
                <w:szCs w:val="18"/>
                <w:lang w:eastAsia="ko-KR"/>
              </w:rPr>
              <w:t>n71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8DEB92D"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372DF8B"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8F6BC6D"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CA76ED9" w14:textId="77777777" w:rsidR="00AE4E9C" w:rsidRDefault="00AE4E9C">
            <w:pPr>
              <w:jc w:val="center"/>
              <w:rPr>
                <w:rFonts w:ascii="Arial" w:hAnsi="Arial" w:cs="Arial"/>
                <w:sz w:val="18"/>
                <w:szCs w:val="18"/>
                <w:lang w:eastAsia="ko-KR"/>
              </w:rPr>
            </w:pPr>
            <w:r>
              <w:rPr>
                <w:rFonts w:ascii="Arial" w:hAnsi="Arial" w:cs="Arial"/>
                <w:sz w:val="18"/>
                <w:szCs w:val="18"/>
                <w:lang w:eastAsia="ko-KR"/>
              </w:rPr>
              <w:t>630</w:t>
            </w:r>
          </w:p>
        </w:tc>
        <w:tc>
          <w:tcPr>
            <w:tcW w:w="667" w:type="dxa"/>
            <w:gridSpan w:val="4"/>
            <w:tcBorders>
              <w:top w:val="single" w:sz="4" w:space="0" w:color="auto"/>
              <w:left w:val="single" w:sz="4" w:space="0" w:color="auto"/>
              <w:bottom w:val="single" w:sz="4" w:space="0" w:color="auto"/>
              <w:right w:val="single" w:sz="4" w:space="0" w:color="auto"/>
            </w:tcBorders>
            <w:hideMark/>
          </w:tcPr>
          <w:p w14:paraId="4E545F16" w14:textId="77777777" w:rsidR="00AE4E9C" w:rsidRDefault="00AE4E9C">
            <w:pPr>
              <w:jc w:val="center"/>
              <w:rPr>
                <w:rFonts w:ascii="Arial" w:hAnsi="Arial" w:cs="Arial"/>
                <w:sz w:val="18"/>
                <w:szCs w:val="18"/>
                <w:lang w:eastAsia="ko-KR"/>
              </w:rPr>
            </w:pPr>
            <w:r>
              <w:rPr>
                <w:rFonts w:ascii="Arial" w:hAnsi="Arial" w:cs="Arial"/>
                <w:sz w:val="18"/>
                <w:szCs w:val="18"/>
                <w:lang w:eastAsia="ko-KR"/>
              </w:rPr>
              <w:t>28.7</w:t>
            </w:r>
          </w:p>
        </w:tc>
        <w:tc>
          <w:tcPr>
            <w:tcW w:w="1376" w:type="dxa"/>
            <w:tcBorders>
              <w:top w:val="single" w:sz="4" w:space="0" w:color="auto"/>
              <w:left w:val="single" w:sz="4" w:space="0" w:color="auto"/>
              <w:bottom w:val="single" w:sz="4" w:space="0" w:color="auto"/>
              <w:right w:val="single" w:sz="4" w:space="0" w:color="auto"/>
            </w:tcBorders>
            <w:hideMark/>
          </w:tcPr>
          <w:p w14:paraId="15D0AA2F" w14:textId="77777777" w:rsidR="00AE4E9C" w:rsidRDefault="00AE4E9C">
            <w:pPr>
              <w:jc w:val="center"/>
              <w:rPr>
                <w:rFonts w:ascii="Arial" w:hAnsi="Arial" w:cs="Arial"/>
                <w:sz w:val="18"/>
                <w:szCs w:val="18"/>
                <w:lang w:eastAsia="ko-KR"/>
              </w:rPr>
            </w:pPr>
            <w:r>
              <w:rPr>
                <w:rFonts w:ascii="Arial" w:hAnsi="Arial" w:cs="Arial"/>
                <w:sz w:val="18"/>
                <w:szCs w:val="18"/>
              </w:rPr>
              <w:t>IMD2</w:t>
            </w:r>
          </w:p>
        </w:tc>
      </w:tr>
      <w:tr w:rsidR="00AE4E9C" w14:paraId="31F5D2F2"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42CCF2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613936A" w14:textId="77777777" w:rsidR="00AE4E9C" w:rsidRDefault="00AE4E9C">
            <w:pPr>
              <w:jc w:val="center"/>
              <w:rPr>
                <w:rFonts w:ascii="Arial" w:hAnsi="Arial" w:cs="Arial"/>
                <w:sz w:val="18"/>
                <w:szCs w:val="18"/>
                <w:lang w:eastAsia="ko-KR"/>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80B07B2" w14:textId="77777777" w:rsidR="00AE4E9C" w:rsidRDefault="00AE4E9C">
            <w:pPr>
              <w:jc w:val="center"/>
              <w:rPr>
                <w:rFonts w:ascii="Arial" w:hAnsi="Arial" w:cs="Arial"/>
                <w:sz w:val="18"/>
                <w:szCs w:val="18"/>
                <w:lang w:eastAsia="ko-KR"/>
              </w:rPr>
            </w:pPr>
            <w:r>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A332EBA"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8946119"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F5DD984" w14:textId="77777777" w:rsidR="00AE4E9C" w:rsidRDefault="00AE4E9C">
            <w:pPr>
              <w:jc w:val="center"/>
              <w:rPr>
                <w:rFonts w:ascii="Arial" w:hAnsi="Arial" w:cs="Arial"/>
                <w:sz w:val="18"/>
                <w:szCs w:val="18"/>
                <w:lang w:eastAsia="ko-KR"/>
              </w:rPr>
            </w:pPr>
            <w:r>
              <w:rPr>
                <w:rFonts w:ascii="Arial" w:hAnsi="Arial" w:cs="Arial"/>
                <w:sz w:val="18"/>
                <w:szCs w:val="18"/>
                <w:lang w:eastAsia="ko-KR"/>
              </w:rPr>
              <w:t>1980</w:t>
            </w:r>
          </w:p>
        </w:tc>
        <w:tc>
          <w:tcPr>
            <w:tcW w:w="667" w:type="dxa"/>
            <w:gridSpan w:val="4"/>
            <w:tcBorders>
              <w:top w:val="single" w:sz="4" w:space="0" w:color="auto"/>
              <w:left w:val="single" w:sz="4" w:space="0" w:color="auto"/>
              <w:bottom w:val="single" w:sz="4" w:space="0" w:color="auto"/>
              <w:right w:val="single" w:sz="4" w:space="0" w:color="auto"/>
            </w:tcBorders>
            <w:hideMark/>
          </w:tcPr>
          <w:p w14:paraId="5E6E8A32"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1B899EC"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602664DD"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EAA4A1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5E8DC00" w14:textId="77777777" w:rsidR="00AE4E9C" w:rsidRDefault="00AE4E9C">
            <w:pPr>
              <w:jc w:val="center"/>
              <w:rPr>
                <w:rFonts w:ascii="Arial" w:hAnsi="Arial" w:cs="Arial"/>
                <w:sz w:val="18"/>
                <w:szCs w:val="18"/>
                <w:lang w:eastAsia="ko-KR"/>
              </w:rPr>
            </w:pPr>
            <w:r>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14CB3B4"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696FA13"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9048425"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D4E3FBC" w14:textId="77777777" w:rsidR="00AE4E9C" w:rsidRDefault="00AE4E9C">
            <w:pPr>
              <w:jc w:val="center"/>
              <w:rPr>
                <w:rFonts w:ascii="Arial" w:hAnsi="Arial" w:cs="Arial"/>
                <w:sz w:val="18"/>
                <w:szCs w:val="18"/>
                <w:lang w:eastAsia="ko-KR"/>
              </w:rPr>
            </w:pPr>
            <w:r>
              <w:rPr>
                <w:rFonts w:ascii="Arial" w:hAnsi="Arial" w:cs="Arial"/>
                <w:sz w:val="18"/>
                <w:szCs w:val="18"/>
                <w:lang w:eastAsia="ko-KR"/>
              </w:rPr>
              <w:t>2586</w:t>
            </w:r>
          </w:p>
        </w:tc>
        <w:tc>
          <w:tcPr>
            <w:tcW w:w="667" w:type="dxa"/>
            <w:gridSpan w:val="4"/>
            <w:tcBorders>
              <w:top w:val="single" w:sz="4" w:space="0" w:color="auto"/>
              <w:left w:val="single" w:sz="4" w:space="0" w:color="auto"/>
              <w:bottom w:val="single" w:sz="4" w:space="0" w:color="auto"/>
              <w:right w:val="single" w:sz="4" w:space="0" w:color="auto"/>
            </w:tcBorders>
            <w:hideMark/>
          </w:tcPr>
          <w:p w14:paraId="0DEFBCEE" w14:textId="77777777" w:rsidR="00AE4E9C" w:rsidRDefault="00AE4E9C">
            <w:pPr>
              <w:jc w:val="center"/>
              <w:rPr>
                <w:rFonts w:ascii="Arial" w:hAnsi="Arial" w:cs="Arial"/>
                <w:sz w:val="18"/>
                <w:szCs w:val="18"/>
                <w:lang w:eastAsia="ko-KR"/>
              </w:rPr>
            </w:pPr>
            <w:r>
              <w:rPr>
                <w:rFonts w:ascii="Arial" w:hAnsi="Arial" w:cs="Arial"/>
                <w:sz w:val="18"/>
                <w:szCs w:val="18"/>
                <w:lang w:eastAsia="ko-KR"/>
              </w:rPr>
              <w:t>29.2</w:t>
            </w:r>
          </w:p>
        </w:tc>
        <w:tc>
          <w:tcPr>
            <w:tcW w:w="1376" w:type="dxa"/>
            <w:tcBorders>
              <w:top w:val="single" w:sz="4" w:space="0" w:color="auto"/>
              <w:left w:val="single" w:sz="4" w:space="0" w:color="auto"/>
              <w:bottom w:val="single" w:sz="4" w:space="0" w:color="auto"/>
              <w:right w:val="single" w:sz="4" w:space="0" w:color="auto"/>
            </w:tcBorders>
            <w:hideMark/>
          </w:tcPr>
          <w:p w14:paraId="412FC1B0" w14:textId="77777777" w:rsidR="00AE4E9C" w:rsidRDefault="00AE4E9C">
            <w:pPr>
              <w:jc w:val="center"/>
              <w:rPr>
                <w:rFonts w:ascii="Arial" w:hAnsi="Arial" w:cs="Arial"/>
                <w:sz w:val="18"/>
                <w:szCs w:val="18"/>
                <w:lang w:eastAsia="ko-KR"/>
              </w:rPr>
            </w:pPr>
            <w:r>
              <w:rPr>
                <w:rFonts w:ascii="Arial" w:hAnsi="Arial" w:cs="Arial"/>
                <w:sz w:val="18"/>
                <w:szCs w:val="18"/>
                <w:lang w:eastAsia="ko-KR"/>
              </w:rPr>
              <w:t>IMD2</w:t>
            </w:r>
          </w:p>
        </w:tc>
      </w:tr>
      <w:tr w:rsidR="00AE4E9C" w14:paraId="5F34DC97"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BF849A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F2E5D91" w14:textId="77777777" w:rsidR="00AE4E9C" w:rsidRDefault="00AE4E9C">
            <w:pPr>
              <w:jc w:val="center"/>
              <w:rPr>
                <w:rFonts w:ascii="Arial" w:hAnsi="Arial" w:cs="Arial"/>
                <w:sz w:val="18"/>
                <w:szCs w:val="18"/>
                <w:lang w:eastAsia="ko-KR"/>
              </w:rPr>
            </w:pPr>
            <w:r>
              <w:rPr>
                <w:rFonts w:ascii="Arial" w:hAnsi="Arial" w:cs="Arial"/>
                <w:sz w:val="18"/>
                <w:szCs w:val="18"/>
                <w:lang w:eastAsia="ko-KR"/>
              </w:rPr>
              <w:t>n71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0C84B9B" w14:textId="77777777" w:rsidR="00AE4E9C" w:rsidRDefault="00AE4E9C">
            <w:pPr>
              <w:jc w:val="center"/>
              <w:rPr>
                <w:rFonts w:ascii="Arial" w:hAnsi="Arial" w:cs="Arial"/>
                <w:sz w:val="18"/>
                <w:szCs w:val="18"/>
                <w:lang w:eastAsia="ko-KR"/>
              </w:rPr>
            </w:pPr>
            <w:r>
              <w:rPr>
                <w:rFonts w:ascii="Arial" w:hAnsi="Arial" w:cs="Arial"/>
                <w:sz w:val="18"/>
                <w:szCs w:val="18"/>
                <w:lang w:eastAsia="ko-KR"/>
              </w:rPr>
              <w:t>686</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F096189"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5EF91B9" w14:textId="77777777" w:rsidR="00AE4E9C" w:rsidRDefault="00AE4E9C">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2B62E97" w14:textId="77777777" w:rsidR="00AE4E9C" w:rsidRDefault="00AE4E9C">
            <w:pPr>
              <w:jc w:val="center"/>
              <w:rPr>
                <w:rFonts w:ascii="Arial" w:hAnsi="Arial" w:cs="Arial"/>
                <w:sz w:val="18"/>
                <w:szCs w:val="18"/>
                <w:lang w:eastAsia="ko-KR"/>
              </w:rPr>
            </w:pPr>
            <w:r>
              <w:rPr>
                <w:rFonts w:ascii="Arial" w:hAnsi="Arial" w:cs="Arial"/>
                <w:sz w:val="18"/>
                <w:szCs w:val="18"/>
                <w:lang w:eastAsia="ko-KR"/>
              </w:rPr>
              <w:t>640</w:t>
            </w:r>
          </w:p>
        </w:tc>
        <w:tc>
          <w:tcPr>
            <w:tcW w:w="667" w:type="dxa"/>
            <w:gridSpan w:val="4"/>
            <w:tcBorders>
              <w:top w:val="single" w:sz="4" w:space="0" w:color="auto"/>
              <w:left w:val="single" w:sz="4" w:space="0" w:color="auto"/>
              <w:bottom w:val="single" w:sz="4" w:space="0" w:color="auto"/>
              <w:right w:val="single" w:sz="4" w:space="0" w:color="auto"/>
            </w:tcBorders>
            <w:hideMark/>
          </w:tcPr>
          <w:p w14:paraId="62261C2A"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B1351C5"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37A2004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hideMark/>
          </w:tcPr>
          <w:p w14:paraId="09FF6799" w14:textId="77777777" w:rsidR="00AE4E9C" w:rsidRDefault="00AE4E9C">
            <w:pPr>
              <w:jc w:val="center"/>
              <w:rPr>
                <w:rFonts w:ascii="Arial" w:hAnsi="Arial" w:cs="Arial"/>
                <w:sz w:val="18"/>
                <w:szCs w:val="18"/>
              </w:rPr>
            </w:pPr>
            <w:r>
              <w:rPr>
                <w:rFonts w:ascii="Arial" w:hAnsi="Arial" w:cs="Arial"/>
                <w:sz w:val="18"/>
                <w:szCs w:val="18"/>
              </w:rPr>
              <w:t>DC_2A-46A_n5A</w:t>
            </w:r>
            <w:r>
              <w:rPr>
                <w:rFonts w:ascii="Arial" w:hAnsi="Arial" w:cs="Arial"/>
                <w:sz w:val="18"/>
                <w:szCs w:val="18"/>
                <w:vertAlign w:val="superscript"/>
              </w:rPr>
              <w:t>5</w:t>
            </w:r>
          </w:p>
          <w:p w14:paraId="26360AC9" w14:textId="77777777" w:rsidR="00AE4E9C" w:rsidRDefault="00AE4E9C">
            <w:pPr>
              <w:jc w:val="center"/>
              <w:rPr>
                <w:rFonts w:ascii="Arial" w:hAnsi="Arial" w:cs="Arial"/>
                <w:sz w:val="18"/>
                <w:szCs w:val="18"/>
              </w:rPr>
            </w:pPr>
            <w:r>
              <w:rPr>
                <w:rFonts w:ascii="Arial" w:hAnsi="Arial" w:cs="Arial"/>
                <w:sz w:val="18"/>
                <w:szCs w:val="18"/>
              </w:rPr>
              <w:t>DC_2A-46C_n5A</w:t>
            </w:r>
            <w:r>
              <w:rPr>
                <w:rFonts w:ascii="Arial" w:hAnsi="Arial" w:cs="Arial"/>
                <w:sz w:val="18"/>
                <w:szCs w:val="18"/>
                <w:vertAlign w:val="superscript"/>
              </w:rPr>
              <w:t>5</w:t>
            </w:r>
          </w:p>
          <w:p w14:paraId="02488F53" w14:textId="77777777" w:rsidR="00AE4E9C" w:rsidRDefault="00AE4E9C">
            <w:pPr>
              <w:jc w:val="center"/>
              <w:rPr>
                <w:rFonts w:ascii="Arial" w:hAnsi="Arial" w:cs="Arial"/>
                <w:sz w:val="18"/>
                <w:szCs w:val="18"/>
              </w:rPr>
            </w:pPr>
            <w:r>
              <w:rPr>
                <w:rFonts w:ascii="Arial" w:hAnsi="Arial" w:cs="Arial"/>
                <w:sz w:val="18"/>
                <w:szCs w:val="18"/>
              </w:rPr>
              <w:t>DC_2A-46D_n5A</w:t>
            </w:r>
            <w:r>
              <w:rPr>
                <w:rFonts w:ascii="Arial" w:hAnsi="Arial" w:cs="Arial"/>
                <w:sz w:val="18"/>
                <w:szCs w:val="18"/>
                <w:vertAlign w:val="superscript"/>
              </w:rPr>
              <w:t>5</w:t>
            </w:r>
          </w:p>
          <w:p w14:paraId="34AF0F83" w14:textId="77777777" w:rsidR="00AE4E9C" w:rsidRDefault="00AE4E9C">
            <w:pPr>
              <w:jc w:val="center"/>
              <w:rPr>
                <w:rFonts w:ascii="Arial" w:hAnsi="Arial" w:cs="Arial"/>
                <w:sz w:val="18"/>
                <w:szCs w:val="18"/>
              </w:rPr>
            </w:pPr>
            <w:r>
              <w:rPr>
                <w:rFonts w:ascii="Arial" w:hAnsi="Arial" w:cs="Arial"/>
                <w:sz w:val="18"/>
                <w:szCs w:val="18"/>
              </w:rPr>
              <w:t>DC_2A-46E_n5A</w:t>
            </w:r>
            <w:r>
              <w:rPr>
                <w:rFonts w:ascii="Arial" w:hAnsi="Arial" w:cs="Arial"/>
                <w:sz w:val="18"/>
                <w:szCs w:val="18"/>
                <w:vertAlign w:val="superscript"/>
              </w:rPr>
              <w:t>5</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AF2DC73" w14:textId="77777777" w:rsidR="00AE4E9C" w:rsidRDefault="00AE4E9C">
            <w:pPr>
              <w:jc w:val="center"/>
              <w:rPr>
                <w:rFonts w:ascii="Arial" w:hAnsi="Arial" w:cs="Arial"/>
                <w:sz w:val="18"/>
                <w:szCs w:val="18"/>
                <w:lang w:eastAsia="ko-KR"/>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1FFF9AD"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41A29C8"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AC19F85"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1117E32"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67230593"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599C832"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53E6FDAF"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hideMark/>
          </w:tcPr>
          <w:p w14:paraId="5CF27784" w14:textId="77777777" w:rsidR="00AE4E9C" w:rsidRDefault="00AE4E9C">
            <w:pPr>
              <w:jc w:val="center"/>
              <w:rPr>
                <w:rFonts w:ascii="Arial" w:hAnsi="Arial" w:cs="Arial"/>
                <w:sz w:val="18"/>
                <w:szCs w:val="18"/>
              </w:rPr>
            </w:pPr>
            <w:r>
              <w:rPr>
                <w:rFonts w:ascii="Arial" w:hAnsi="Arial" w:cs="Arial"/>
                <w:sz w:val="18"/>
                <w:szCs w:val="18"/>
              </w:rPr>
              <w:t>DC_2A-2A-46A_n5A</w:t>
            </w:r>
            <w:r>
              <w:rPr>
                <w:rFonts w:ascii="Arial" w:hAnsi="Arial" w:cs="Arial"/>
                <w:sz w:val="18"/>
                <w:szCs w:val="18"/>
                <w:vertAlign w:val="superscript"/>
              </w:rPr>
              <w:t>5</w:t>
            </w:r>
          </w:p>
          <w:p w14:paraId="5CDFF238" w14:textId="77777777" w:rsidR="00AE4E9C" w:rsidRDefault="00AE4E9C">
            <w:pPr>
              <w:jc w:val="center"/>
              <w:rPr>
                <w:rFonts w:ascii="Arial" w:hAnsi="Arial" w:cs="Arial"/>
                <w:sz w:val="18"/>
                <w:szCs w:val="18"/>
              </w:rPr>
            </w:pPr>
            <w:r>
              <w:rPr>
                <w:rFonts w:ascii="Arial" w:hAnsi="Arial" w:cs="Arial"/>
                <w:sz w:val="18"/>
                <w:szCs w:val="18"/>
              </w:rPr>
              <w:t>DC_2A-2A-46C_n5A</w:t>
            </w:r>
            <w:r>
              <w:rPr>
                <w:rFonts w:ascii="Arial" w:hAnsi="Arial" w:cs="Arial"/>
                <w:sz w:val="18"/>
                <w:szCs w:val="18"/>
                <w:vertAlign w:val="superscript"/>
              </w:rPr>
              <w:t>5</w:t>
            </w:r>
          </w:p>
          <w:p w14:paraId="165C446F" w14:textId="77777777" w:rsidR="00AE4E9C" w:rsidRDefault="00AE4E9C">
            <w:pPr>
              <w:jc w:val="center"/>
              <w:rPr>
                <w:rFonts w:ascii="Arial" w:hAnsi="Arial" w:cs="Arial"/>
                <w:sz w:val="18"/>
                <w:szCs w:val="18"/>
              </w:rPr>
            </w:pPr>
            <w:r>
              <w:rPr>
                <w:rFonts w:ascii="Arial" w:hAnsi="Arial" w:cs="Arial"/>
                <w:sz w:val="18"/>
                <w:szCs w:val="18"/>
              </w:rPr>
              <w:t>DC_2A-2A-46D_n5A</w:t>
            </w:r>
            <w:r>
              <w:rPr>
                <w:rFonts w:ascii="Arial" w:hAnsi="Arial" w:cs="Arial"/>
                <w:sz w:val="18"/>
                <w:szCs w:val="18"/>
                <w:vertAlign w:val="superscript"/>
              </w:rPr>
              <w:t>5</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CBA13FD" w14:textId="77777777" w:rsidR="00AE4E9C" w:rsidRDefault="00AE4E9C">
            <w:pPr>
              <w:jc w:val="center"/>
              <w:rPr>
                <w:rFonts w:ascii="Arial" w:hAnsi="Arial" w:cs="Arial"/>
                <w:sz w:val="18"/>
                <w:szCs w:val="18"/>
                <w:lang w:eastAsia="ko-KR"/>
              </w:rPr>
            </w:pPr>
            <w:r>
              <w:rPr>
                <w:rFonts w:ascii="Arial" w:hAnsi="Arial" w:cs="Arial"/>
                <w:sz w:val="18"/>
                <w:szCs w:val="18"/>
              </w:rPr>
              <w:t>46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99DBD8F"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37DD91C"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DFEEFEC"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847082C"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58117F36"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24A24F1" w14:textId="77777777" w:rsidR="00AE4E9C" w:rsidRDefault="00AE4E9C">
            <w:pPr>
              <w:jc w:val="center"/>
              <w:rPr>
                <w:rFonts w:ascii="Arial" w:hAnsi="Arial" w:cs="Arial"/>
                <w:sz w:val="18"/>
                <w:szCs w:val="18"/>
              </w:rPr>
            </w:pPr>
            <w:r>
              <w:rPr>
                <w:rFonts w:ascii="Arial" w:hAnsi="Arial" w:cs="Arial"/>
                <w:sz w:val="18"/>
                <w:szCs w:val="18"/>
              </w:rPr>
              <w:t>IMD4,</w:t>
            </w:r>
          </w:p>
          <w:p w14:paraId="617801B9"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58FC8EDF"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5F9EF67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0632A65" w14:textId="77777777" w:rsidR="00AE4E9C" w:rsidRDefault="00AE4E9C">
            <w:pPr>
              <w:jc w:val="center"/>
              <w:rPr>
                <w:rFonts w:ascii="Arial" w:hAnsi="Arial" w:cs="Arial"/>
                <w:sz w:val="18"/>
                <w:szCs w:val="18"/>
                <w:lang w:eastAsia="ko-KR"/>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75E50BD"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84C39CD"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F5250D4"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3F3A950"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55B322CD" w14:textId="77777777" w:rsidR="00AE4E9C" w:rsidRDefault="00AE4E9C">
            <w:pPr>
              <w:jc w:val="center"/>
              <w:rPr>
                <w:rFonts w:ascii="Arial" w:hAnsi="Arial" w:cs="Arial"/>
                <w:sz w:val="18"/>
                <w:szCs w:val="18"/>
              </w:rPr>
            </w:pPr>
            <w:r>
              <w:rPr>
                <w:rFonts w:ascii="Arial" w:hAnsi="Arial" w:cs="Arial"/>
                <w:sz w:val="18"/>
                <w:szCs w:val="18"/>
                <w:lang w:eastAsia="zh-TW"/>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44AE9EA" w14:textId="77777777" w:rsidR="00AE4E9C" w:rsidRDefault="00AE4E9C">
            <w:pPr>
              <w:jc w:val="center"/>
              <w:rPr>
                <w:rFonts w:ascii="Arial" w:hAnsi="Arial" w:cs="Arial"/>
                <w:sz w:val="18"/>
                <w:szCs w:val="18"/>
              </w:rPr>
            </w:pPr>
            <w:r>
              <w:rPr>
                <w:rFonts w:ascii="Arial" w:hAnsi="Arial" w:cs="Arial"/>
                <w:sz w:val="18"/>
                <w:szCs w:val="18"/>
                <w:lang w:eastAsia="zh-TW"/>
              </w:rPr>
              <w:t>N/A</w:t>
            </w:r>
          </w:p>
        </w:tc>
      </w:tr>
      <w:tr w:rsidR="00AE4E9C" w14:paraId="5A51F33D"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6C01EB2F" w14:textId="77777777" w:rsidR="00AE4E9C" w:rsidRDefault="00AE4E9C">
            <w:pPr>
              <w:jc w:val="center"/>
              <w:rPr>
                <w:rFonts w:ascii="Arial" w:hAnsi="Arial" w:cs="Arial"/>
                <w:sz w:val="18"/>
                <w:szCs w:val="18"/>
                <w:lang w:eastAsia="ja-JP"/>
              </w:rPr>
            </w:pPr>
            <w:r>
              <w:rPr>
                <w:rFonts w:ascii="Arial" w:hAnsi="Arial" w:cs="Arial"/>
                <w:sz w:val="18"/>
                <w:szCs w:val="18"/>
                <w:lang w:eastAsia="ja-JP"/>
              </w:rPr>
              <w:t>DC_2A-46A_n66A</w:t>
            </w:r>
            <w:r>
              <w:rPr>
                <w:rFonts w:ascii="Arial" w:hAnsi="Arial" w:cs="Arial"/>
                <w:sz w:val="18"/>
                <w:szCs w:val="18"/>
                <w:vertAlign w:val="superscript"/>
                <w:lang w:eastAsia="ja-JP"/>
              </w:rPr>
              <w:t>5</w:t>
            </w:r>
          </w:p>
          <w:p w14:paraId="20A852AD" w14:textId="77777777" w:rsidR="00AE4E9C" w:rsidRDefault="00AE4E9C">
            <w:pPr>
              <w:jc w:val="center"/>
              <w:rPr>
                <w:rFonts w:ascii="Arial" w:hAnsi="Arial" w:cs="Arial"/>
                <w:sz w:val="18"/>
                <w:szCs w:val="18"/>
                <w:lang w:eastAsia="ja-JP"/>
              </w:rPr>
            </w:pPr>
            <w:r>
              <w:rPr>
                <w:rFonts w:ascii="Arial" w:hAnsi="Arial" w:cs="Arial"/>
                <w:sz w:val="18"/>
                <w:szCs w:val="18"/>
                <w:lang w:eastAsia="ja-JP"/>
              </w:rPr>
              <w:t>DC_2A-46C_n66A</w:t>
            </w:r>
            <w:r>
              <w:rPr>
                <w:rFonts w:ascii="Arial" w:hAnsi="Arial" w:cs="Arial"/>
                <w:sz w:val="18"/>
                <w:szCs w:val="18"/>
                <w:vertAlign w:val="superscript"/>
                <w:lang w:eastAsia="ja-JP"/>
              </w:rPr>
              <w:t>5</w:t>
            </w:r>
          </w:p>
          <w:p w14:paraId="74788033" w14:textId="77777777" w:rsidR="00AE4E9C" w:rsidRDefault="00AE4E9C">
            <w:pPr>
              <w:jc w:val="center"/>
              <w:rPr>
                <w:rFonts w:ascii="Arial" w:hAnsi="Arial" w:cs="Arial"/>
                <w:sz w:val="18"/>
                <w:szCs w:val="18"/>
                <w:lang w:eastAsia="ja-JP"/>
              </w:rPr>
            </w:pPr>
            <w:r>
              <w:rPr>
                <w:rFonts w:ascii="Arial" w:hAnsi="Arial" w:cs="Arial"/>
                <w:sz w:val="18"/>
                <w:szCs w:val="18"/>
                <w:lang w:eastAsia="ja-JP"/>
              </w:rPr>
              <w:t>DC_2A-46D_n66A</w:t>
            </w:r>
            <w:r>
              <w:rPr>
                <w:rFonts w:ascii="Arial" w:hAnsi="Arial" w:cs="Arial"/>
                <w:sz w:val="18"/>
                <w:szCs w:val="18"/>
                <w:vertAlign w:val="superscript"/>
                <w:lang w:eastAsia="ja-JP"/>
              </w:rPr>
              <w:t>5</w:t>
            </w:r>
          </w:p>
          <w:p w14:paraId="4DDB1E0F" w14:textId="77777777" w:rsidR="00AE4E9C" w:rsidRDefault="00AE4E9C">
            <w:pPr>
              <w:jc w:val="center"/>
              <w:rPr>
                <w:rFonts w:ascii="Arial" w:hAnsi="Arial" w:cs="Arial"/>
                <w:sz w:val="18"/>
                <w:szCs w:val="18"/>
              </w:rPr>
            </w:pPr>
            <w:r>
              <w:rPr>
                <w:rFonts w:ascii="Arial" w:hAnsi="Arial" w:cs="Arial"/>
                <w:sz w:val="18"/>
                <w:szCs w:val="18"/>
                <w:lang w:eastAsia="ja-JP"/>
              </w:rPr>
              <w:t>DC_2A-46E_n66A</w:t>
            </w:r>
            <w:r>
              <w:rPr>
                <w:rFonts w:ascii="Arial" w:hAnsi="Arial" w:cs="Arial"/>
                <w:sz w:val="18"/>
                <w:szCs w:val="18"/>
                <w:vertAlign w:val="superscript"/>
                <w:lang w:eastAsia="ja-JP"/>
              </w:rPr>
              <w:t>5</w:t>
            </w:r>
          </w:p>
        </w:tc>
        <w:tc>
          <w:tcPr>
            <w:tcW w:w="925" w:type="dxa"/>
            <w:gridSpan w:val="2"/>
            <w:tcBorders>
              <w:top w:val="single" w:sz="4" w:space="0" w:color="auto"/>
              <w:left w:val="single" w:sz="4" w:space="0" w:color="auto"/>
              <w:bottom w:val="single" w:sz="4" w:space="0" w:color="auto"/>
              <w:right w:val="single" w:sz="4" w:space="0" w:color="auto"/>
            </w:tcBorders>
            <w:hideMark/>
          </w:tcPr>
          <w:p w14:paraId="6A1D1743" w14:textId="77777777" w:rsidR="00AE4E9C" w:rsidRDefault="00AE4E9C">
            <w:pPr>
              <w:jc w:val="center"/>
              <w:rPr>
                <w:rFonts w:ascii="Arial" w:hAnsi="Arial" w:cs="Arial"/>
                <w:sz w:val="18"/>
                <w:szCs w:val="18"/>
              </w:rPr>
            </w:pPr>
            <w:r>
              <w:rPr>
                <w:rFonts w:ascii="Arial" w:hAnsi="Arial" w:cs="Arial"/>
                <w:sz w:val="18"/>
                <w:szCs w:val="18"/>
                <w:lang w:eastAsia="zh-CN"/>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912622B"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14CFCFD" w14:textId="77777777" w:rsidR="00AE4E9C" w:rsidRDefault="00AE4E9C">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1924902"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4079610" w14:textId="77777777" w:rsidR="00AE4E9C" w:rsidRDefault="00AE4E9C">
            <w:pPr>
              <w:jc w:val="center"/>
              <w:rPr>
                <w:rFonts w:ascii="Arial" w:hAnsi="Arial" w:cs="Arial"/>
                <w:sz w:val="18"/>
                <w:szCs w:val="18"/>
              </w:rPr>
            </w:pPr>
            <w:r>
              <w:rPr>
                <w:rFonts w:ascii="Arial" w:hAnsi="Arial" w:cs="Arial"/>
                <w:sz w:val="18"/>
                <w:szCs w:val="18"/>
              </w:rPr>
              <w:t>N/A</w:t>
            </w:r>
          </w:p>
        </w:tc>
        <w:tc>
          <w:tcPr>
            <w:tcW w:w="667" w:type="dxa"/>
            <w:gridSpan w:val="4"/>
            <w:tcBorders>
              <w:top w:val="single" w:sz="4" w:space="0" w:color="auto"/>
              <w:left w:val="single" w:sz="4" w:space="0" w:color="auto"/>
              <w:bottom w:val="single" w:sz="4" w:space="0" w:color="auto"/>
              <w:right w:val="single" w:sz="4" w:space="0" w:color="auto"/>
            </w:tcBorders>
            <w:hideMark/>
          </w:tcPr>
          <w:p w14:paraId="2214B077"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EC2981B"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9A8BCC1"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4ED442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D5D4418" w14:textId="77777777" w:rsidR="00AE4E9C" w:rsidRDefault="00AE4E9C">
            <w:pPr>
              <w:jc w:val="center"/>
              <w:rPr>
                <w:rFonts w:ascii="Arial" w:hAnsi="Arial" w:cs="Arial"/>
                <w:sz w:val="18"/>
                <w:szCs w:val="18"/>
              </w:rPr>
            </w:pPr>
            <w:r>
              <w:rPr>
                <w:rFonts w:ascii="Arial" w:hAnsi="Arial" w:cs="Arial"/>
                <w:sz w:val="18"/>
                <w:szCs w:val="18"/>
                <w:lang w:eastAsia="zh-CN"/>
              </w:rPr>
              <w:t>46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E0A2D14"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7702285" w14:textId="77777777" w:rsidR="00AE4E9C" w:rsidRDefault="00AE4E9C">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3E92262"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1D8C9D1" w14:textId="77777777" w:rsidR="00AE4E9C" w:rsidRDefault="00AE4E9C">
            <w:pPr>
              <w:jc w:val="center"/>
              <w:rPr>
                <w:rFonts w:ascii="Arial" w:hAnsi="Arial" w:cs="Arial"/>
                <w:sz w:val="18"/>
                <w:szCs w:val="18"/>
              </w:rPr>
            </w:pPr>
            <w:r>
              <w:rPr>
                <w:rFonts w:ascii="Arial" w:hAnsi="Arial" w:cs="Arial"/>
                <w:sz w:val="18"/>
                <w:szCs w:val="18"/>
              </w:rPr>
              <w:t>N/A</w:t>
            </w:r>
          </w:p>
        </w:tc>
        <w:tc>
          <w:tcPr>
            <w:tcW w:w="667" w:type="dxa"/>
            <w:gridSpan w:val="4"/>
            <w:tcBorders>
              <w:top w:val="single" w:sz="4" w:space="0" w:color="auto"/>
              <w:left w:val="single" w:sz="4" w:space="0" w:color="auto"/>
              <w:bottom w:val="single" w:sz="4" w:space="0" w:color="auto"/>
              <w:right w:val="single" w:sz="4" w:space="0" w:color="auto"/>
            </w:tcBorders>
            <w:hideMark/>
          </w:tcPr>
          <w:p w14:paraId="14C323F4"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D4716FE" w14:textId="77777777" w:rsidR="00AE4E9C" w:rsidRDefault="00AE4E9C">
            <w:pPr>
              <w:jc w:val="center"/>
              <w:rPr>
                <w:rFonts w:ascii="Arial" w:hAnsi="Arial" w:cs="Arial"/>
                <w:sz w:val="18"/>
                <w:szCs w:val="18"/>
              </w:rPr>
            </w:pPr>
            <w:r>
              <w:rPr>
                <w:rFonts w:ascii="Arial" w:hAnsi="Arial" w:cs="Arial"/>
                <w:sz w:val="18"/>
                <w:szCs w:val="18"/>
              </w:rPr>
              <w:t>IMD3,</w:t>
            </w:r>
          </w:p>
          <w:p w14:paraId="4B49CF76"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27EC88AC"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095E1E9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AC95974" w14:textId="77777777" w:rsidR="00AE4E9C" w:rsidRDefault="00AE4E9C">
            <w:pPr>
              <w:jc w:val="center"/>
              <w:rPr>
                <w:rFonts w:ascii="Arial" w:hAnsi="Arial" w:cs="Arial"/>
                <w:sz w:val="18"/>
                <w:szCs w:val="18"/>
              </w:rPr>
            </w:pPr>
            <w:r>
              <w:rPr>
                <w:rFonts w:ascii="Arial" w:hAnsi="Arial" w:cs="Arial"/>
                <w:sz w:val="18"/>
                <w:szCs w:val="18"/>
                <w:lang w:eastAsia="zh-CN"/>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979B0FA"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C8727C8" w14:textId="77777777" w:rsidR="00AE4E9C" w:rsidRDefault="00AE4E9C">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80E1001"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E88C303" w14:textId="77777777" w:rsidR="00AE4E9C" w:rsidRDefault="00AE4E9C">
            <w:pPr>
              <w:jc w:val="center"/>
              <w:rPr>
                <w:rFonts w:ascii="Arial" w:hAnsi="Arial" w:cs="Arial"/>
                <w:sz w:val="18"/>
                <w:szCs w:val="18"/>
              </w:rPr>
            </w:pPr>
            <w:r>
              <w:rPr>
                <w:rFonts w:ascii="Arial" w:hAnsi="Arial" w:cs="Arial"/>
                <w:sz w:val="18"/>
                <w:szCs w:val="18"/>
              </w:rPr>
              <w:t>N/A</w:t>
            </w:r>
          </w:p>
        </w:tc>
        <w:tc>
          <w:tcPr>
            <w:tcW w:w="667" w:type="dxa"/>
            <w:gridSpan w:val="4"/>
            <w:tcBorders>
              <w:top w:val="single" w:sz="4" w:space="0" w:color="auto"/>
              <w:left w:val="single" w:sz="4" w:space="0" w:color="auto"/>
              <w:bottom w:val="single" w:sz="4" w:space="0" w:color="auto"/>
              <w:right w:val="single" w:sz="4" w:space="0" w:color="auto"/>
            </w:tcBorders>
            <w:hideMark/>
          </w:tcPr>
          <w:p w14:paraId="0FAE4354"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2B599D19"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632F79C"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3843F7FD" w14:textId="77777777" w:rsidR="00AE4E9C" w:rsidRDefault="00AE4E9C">
            <w:pPr>
              <w:jc w:val="center"/>
              <w:rPr>
                <w:rFonts w:ascii="Arial" w:hAnsi="Arial" w:cs="Arial"/>
                <w:sz w:val="18"/>
                <w:szCs w:val="18"/>
              </w:rPr>
            </w:pPr>
            <w:r>
              <w:rPr>
                <w:rFonts w:ascii="Arial" w:hAnsi="Arial" w:cs="Arial"/>
                <w:sz w:val="18"/>
                <w:szCs w:val="18"/>
              </w:rPr>
              <w:t>DC_2A-46A_n77A5</w:t>
            </w:r>
          </w:p>
          <w:p w14:paraId="228D8605" w14:textId="77777777" w:rsidR="00AE4E9C" w:rsidRDefault="00AE4E9C">
            <w:pPr>
              <w:jc w:val="center"/>
              <w:rPr>
                <w:rFonts w:ascii="Arial" w:hAnsi="Arial" w:cs="Arial"/>
                <w:sz w:val="18"/>
                <w:szCs w:val="18"/>
              </w:rPr>
            </w:pPr>
            <w:r>
              <w:rPr>
                <w:rFonts w:ascii="Arial" w:hAnsi="Arial" w:cs="Arial"/>
                <w:sz w:val="18"/>
                <w:szCs w:val="18"/>
              </w:rPr>
              <w:t>DC_2A-46A-46A_n77A</w:t>
            </w:r>
            <w:r>
              <w:rPr>
                <w:rFonts w:ascii="Arial" w:hAnsi="Arial" w:cs="Arial"/>
                <w:sz w:val="18"/>
                <w:szCs w:val="18"/>
                <w:vertAlign w:val="superscript"/>
              </w:rPr>
              <w:t>5</w:t>
            </w:r>
          </w:p>
        </w:tc>
        <w:tc>
          <w:tcPr>
            <w:tcW w:w="925" w:type="dxa"/>
            <w:gridSpan w:val="2"/>
            <w:tcBorders>
              <w:top w:val="single" w:sz="4" w:space="0" w:color="auto"/>
              <w:left w:val="single" w:sz="4" w:space="0" w:color="auto"/>
              <w:bottom w:val="single" w:sz="4" w:space="0" w:color="auto"/>
              <w:right w:val="single" w:sz="4" w:space="0" w:color="auto"/>
            </w:tcBorders>
            <w:hideMark/>
          </w:tcPr>
          <w:p w14:paraId="2A5B30E1" w14:textId="77777777" w:rsidR="00AE4E9C" w:rsidRDefault="00AE4E9C">
            <w:pPr>
              <w:jc w:val="center"/>
              <w:rPr>
                <w:rFonts w:ascii="Arial" w:hAnsi="Arial" w:cs="Arial"/>
                <w:sz w:val="18"/>
                <w:szCs w:val="18"/>
                <w:lang w:eastAsia="zh-CN"/>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76EF106"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6211905" w14:textId="77777777" w:rsidR="00AE4E9C" w:rsidRDefault="00AE4E9C">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EC9A43D"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8AEA6AF" w14:textId="77777777" w:rsidR="00AE4E9C" w:rsidRDefault="00AE4E9C">
            <w:pPr>
              <w:jc w:val="center"/>
              <w:rPr>
                <w:rFonts w:ascii="Arial" w:hAnsi="Arial" w:cs="Arial"/>
                <w:sz w:val="18"/>
                <w:szCs w:val="18"/>
              </w:rPr>
            </w:pPr>
            <w:r>
              <w:rPr>
                <w:rFonts w:ascii="Arial" w:hAnsi="Arial" w:cs="Arial"/>
                <w:sz w:val="18"/>
                <w:szCs w:val="18"/>
              </w:rPr>
              <w:t>N/A</w:t>
            </w:r>
          </w:p>
        </w:tc>
        <w:tc>
          <w:tcPr>
            <w:tcW w:w="667" w:type="dxa"/>
            <w:gridSpan w:val="4"/>
            <w:tcBorders>
              <w:top w:val="single" w:sz="4" w:space="0" w:color="auto"/>
              <w:left w:val="single" w:sz="4" w:space="0" w:color="auto"/>
              <w:bottom w:val="single" w:sz="4" w:space="0" w:color="auto"/>
              <w:right w:val="single" w:sz="4" w:space="0" w:color="auto"/>
            </w:tcBorders>
            <w:hideMark/>
          </w:tcPr>
          <w:p w14:paraId="7F3D380D"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A9C3891"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D26BAC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C51C27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79EEC56" w14:textId="77777777" w:rsidR="00AE4E9C" w:rsidRDefault="00AE4E9C">
            <w:pPr>
              <w:jc w:val="center"/>
              <w:rPr>
                <w:rFonts w:ascii="Arial" w:hAnsi="Arial" w:cs="Arial"/>
                <w:sz w:val="18"/>
                <w:szCs w:val="18"/>
                <w:lang w:eastAsia="zh-CN"/>
              </w:rPr>
            </w:pPr>
            <w:r>
              <w:rPr>
                <w:rFonts w:ascii="Arial" w:hAnsi="Arial" w:cs="Arial"/>
                <w:sz w:val="18"/>
                <w:szCs w:val="18"/>
              </w:rPr>
              <w:t>46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6DD5843"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48FE4F2" w14:textId="77777777" w:rsidR="00AE4E9C" w:rsidRDefault="00AE4E9C">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F4EF341"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2D6C832" w14:textId="77777777" w:rsidR="00AE4E9C" w:rsidRDefault="00AE4E9C">
            <w:pPr>
              <w:jc w:val="center"/>
              <w:rPr>
                <w:rFonts w:ascii="Arial" w:hAnsi="Arial" w:cs="Arial"/>
                <w:sz w:val="18"/>
                <w:szCs w:val="18"/>
              </w:rPr>
            </w:pPr>
            <w:r>
              <w:rPr>
                <w:rFonts w:ascii="Arial" w:hAnsi="Arial" w:cs="Arial"/>
                <w:sz w:val="18"/>
                <w:szCs w:val="18"/>
              </w:rPr>
              <w:t>N/A</w:t>
            </w:r>
          </w:p>
        </w:tc>
        <w:tc>
          <w:tcPr>
            <w:tcW w:w="667" w:type="dxa"/>
            <w:gridSpan w:val="4"/>
            <w:tcBorders>
              <w:top w:val="single" w:sz="4" w:space="0" w:color="auto"/>
              <w:left w:val="single" w:sz="4" w:space="0" w:color="auto"/>
              <w:bottom w:val="single" w:sz="4" w:space="0" w:color="auto"/>
              <w:right w:val="single" w:sz="4" w:space="0" w:color="auto"/>
            </w:tcBorders>
            <w:hideMark/>
          </w:tcPr>
          <w:p w14:paraId="64CB2038"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FA0006C" w14:textId="77777777" w:rsidR="00AE4E9C" w:rsidRDefault="00AE4E9C">
            <w:pPr>
              <w:jc w:val="center"/>
              <w:rPr>
                <w:rFonts w:ascii="Arial" w:hAnsi="Arial" w:cs="Arial"/>
                <w:sz w:val="18"/>
                <w:szCs w:val="18"/>
              </w:rPr>
            </w:pPr>
            <w:r>
              <w:rPr>
                <w:rFonts w:ascii="Arial" w:hAnsi="Arial" w:cs="Arial"/>
                <w:sz w:val="18"/>
                <w:szCs w:val="18"/>
              </w:rPr>
              <w:t>IMD2,</w:t>
            </w:r>
          </w:p>
          <w:p w14:paraId="183D27A6"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0463BBA2"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51D9772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EBE13C7" w14:textId="77777777" w:rsidR="00AE4E9C" w:rsidRDefault="00AE4E9C">
            <w:pPr>
              <w:jc w:val="center"/>
              <w:rPr>
                <w:rFonts w:ascii="Arial" w:hAnsi="Arial" w:cs="Arial"/>
                <w:sz w:val="18"/>
                <w:szCs w:val="18"/>
                <w:lang w:eastAsia="zh-CN"/>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D097AA1"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FB25B4F" w14:textId="77777777" w:rsidR="00AE4E9C" w:rsidRDefault="00AE4E9C">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865EA66"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8DE18E7" w14:textId="77777777" w:rsidR="00AE4E9C" w:rsidRDefault="00AE4E9C">
            <w:pPr>
              <w:jc w:val="center"/>
              <w:rPr>
                <w:rFonts w:ascii="Arial" w:hAnsi="Arial" w:cs="Arial"/>
                <w:sz w:val="18"/>
                <w:szCs w:val="18"/>
              </w:rPr>
            </w:pPr>
            <w:r>
              <w:rPr>
                <w:rFonts w:ascii="Arial" w:hAnsi="Arial" w:cs="Arial"/>
                <w:sz w:val="18"/>
                <w:szCs w:val="18"/>
              </w:rPr>
              <w:t>N/A</w:t>
            </w:r>
          </w:p>
        </w:tc>
        <w:tc>
          <w:tcPr>
            <w:tcW w:w="667" w:type="dxa"/>
            <w:gridSpan w:val="4"/>
            <w:tcBorders>
              <w:top w:val="single" w:sz="4" w:space="0" w:color="auto"/>
              <w:left w:val="single" w:sz="4" w:space="0" w:color="auto"/>
              <w:bottom w:val="single" w:sz="4" w:space="0" w:color="auto"/>
              <w:right w:val="single" w:sz="4" w:space="0" w:color="auto"/>
            </w:tcBorders>
            <w:hideMark/>
          </w:tcPr>
          <w:p w14:paraId="2B6E4B8F"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155672B"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AB4CA92"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vAlign w:val="center"/>
            <w:hideMark/>
          </w:tcPr>
          <w:p w14:paraId="0121F59F" w14:textId="77777777" w:rsidR="00AE4E9C" w:rsidRDefault="00AE4E9C">
            <w:pPr>
              <w:jc w:val="center"/>
              <w:rPr>
                <w:rFonts w:ascii="Arial" w:hAnsi="Arial" w:cs="Arial"/>
                <w:sz w:val="18"/>
                <w:szCs w:val="18"/>
                <w:lang w:eastAsia="fr-FR"/>
              </w:rPr>
            </w:pPr>
            <w:r>
              <w:rPr>
                <w:rFonts w:ascii="Arial" w:hAnsi="Arial" w:cs="Arial"/>
                <w:sz w:val="18"/>
                <w:szCs w:val="18"/>
                <w:lang w:eastAsia="fr-FR"/>
              </w:rPr>
              <w:t>DC_2A-48A_n2A</w:t>
            </w:r>
          </w:p>
          <w:p w14:paraId="0ED877FB" w14:textId="77777777" w:rsidR="00AE4E9C" w:rsidRDefault="00AE4E9C">
            <w:pPr>
              <w:jc w:val="center"/>
              <w:rPr>
                <w:rFonts w:ascii="Arial" w:hAnsi="Arial" w:cs="Arial"/>
                <w:sz w:val="18"/>
                <w:szCs w:val="18"/>
                <w:lang w:eastAsia="fr-FR"/>
              </w:rPr>
            </w:pPr>
            <w:r>
              <w:rPr>
                <w:rFonts w:ascii="Arial" w:hAnsi="Arial" w:cs="Arial"/>
                <w:sz w:val="18"/>
                <w:szCs w:val="18"/>
                <w:lang w:eastAsia="fr-FR"/>
              </w:rPr>
              <w:lastRenderedPageBreak/>
              <w:t>DC_2A-48C_n2A</w:t>
            </w:r>
          </w:p>
          <w:p w14:paraId="217F99E6" w14:textId="77777777" w:rsidR="00AE4E9C" w:rsidRDefault="00AE4E9C">
            <w:pPr>
              <w:jc w:val="center"/>
              <w:rPr>
                <w:rFonts w:ascii="Arial" w:hAnsi="Arial" w:cs="Arial"/>
                <w:sz w:val="18"/>
                <w:szCs w:val="18"/>
                <w:lang w:eastAsia="fr-FR"/>
              </w:rPr>
            </w:pPr>
            <w:r>
              <w:rPr>
                <w:rFonts w:ascii="Arial" w:hAnsi="Arial" w:cs="Arial"/>
                <w:sz w:val="18"/>
                <w:szCs w:val="18"/>
                <w:lang w:eastAsia="fr-FR"/>
              </w:rPr>
              <w:t>DC_2A-48D_n2A</w:t>
            </w:r>
          </w:p>
          <w:p w14:paraId="373FD6FF" w14:textId="77777777" w:rsidR="00AE4E9C" w:rsidRDefault="00AE4E9C">
            <w:pPr>
              <w:jc w:val="center"/>
              <w:rPr>
                <w:rFonts w:ascii="Arial" w:hAnsi="Arial" w:cs="Arial"/>
                <w:sz w:val="18"/>
                <w:szCs w:val="18"/>
              </w:rPr>
            </w:pPr>
            <w:r>
              <w:rPr>
                <w:rFonts w:ascii="Arial" w:hAnsi="Arial" w:cs="Arial"/>
                <w:sz w:val="18"/>
                <w:szCs w:val="18"/>
                <w:lang w:eastAsia="fr-FR"/>
              </w:rPr>
              <w:t>DC_2A-48E_n2A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727CCF1" w14:textId="77777777" w:rsidR="00AE4E9C" w:rsidRDefault="00AE4E9C">
            <w:pPr>
              <w:jc w:val="center"/>
              <w:rPr>
                <w:rFonts w:ascii="Arial" w:hAnsi="Arial" w:cs="Arial"/>
                <w:sz w:val="18"/>
                <w:szCs w:val="18"/>
              </w:rPr>
            </w:pPr>
            <w:r>
              <w:rPr>
                <w:rFonts w:ascii="Arial" w:hAnsi="Arial" w:cs="Arial"/>
                <w:sz w:val="18"/>
                <w:szCs w:val="18"/>
                <w:lang w:eastAsia="fi-FI"/>
              </w:rPr>
              <w:lastRenderedPageBreak/>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CEE02AE" w14:textId="77777777" w:rsidR="00AE4E9C" w:rsidRDefault="00AE4E9C">
            <w:pPr>
              <w:jc w:val="center"/>
              <w:rPr>
                <w:rFonts w:ascii="Arial" w:hAnsi="Arial" w:cs="Arial"/>
                <w:sz w:val="18"/>
                <w:szCs w:val="18"/>
              </w:rPr>
            </w:pPr>
            <w:r>
              <w:rPr>
                <w:rFonts w:ascii="Arial" w:hAnsi="Arial" w:cs="Arial"/>
                <w:sz w:val="18"/>
                <w:szCs w:val="18"/>
                <w:lang w:eastAsia="fi-FI"/>
              </w:rPr>
              <w:t>1853</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1E9B1D8" w14:textId="77777777" w:rsidR="00AE4E9C" w:rsidRDefault="00AE4E9C">
            <w:pPr>
              <w:jc w:val="center"/>
              <w:rPr>
                <w:rFonts w:ascii="Arial" w:hAnsi="Arial" w:cs="Arial"/>
                <w:sz w:val="18"/>
                <w:szCs w:val="18"/>
              </w:rPr>
            </w:pPr>
            <w:r>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D585CC5" w14:textId="77777777" w:rsidR="00AE4E9C" w:rsidRDefault="00AE4E9C">
            <w:pPr>
              <w:jc w:val="center"/>
              <w:rPr>
                <w:rFonts w:ascii="Arial" w:hAnsi="Arial" w:cs="Arial"/>
                <w:sz w:val="18"/>
                <w:szCs w:val="18"/>
              </w:rPr>
            </w:pPr>
            <w:r>
              <w:rPr>
                <w:rFonts w:ascii="Arial" w:hAnsi="Arial" w:cs="Arial"/>
                <w:sz w:val="18"/>
                <w:szCs w:val="18"/>
                <w:lang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1EBDF56" w14:textId="77777777" w:rsidR="00AE4E9C" w:rsidRDefault="00AE4E9C">
            <w:pPr>
              <w:jc w:val="center"/>
              <w:rPr>
                <w:rFonts w:ascii="Arial" w:hAnsi="Arial" w:cs="Arial"/>
                <w:sz w:val="18"/>
                <w:szCs w:val="18"/>
              </w:rPr>
            </w:pPr>
            <w:r>
              <w:rPr>
                <w:rFonts w:ascii="Arial" w:hAnsi="Arial" w:cs="Arial"/>
                <w:sz w:val="18"/>
                <w:szCs w:val="18"/>
                <w:lang w:eastAsia="fi-FI"/>
              </w:rPr>
              <w:t>1933</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60E3C40D" w14:textId="77777777" w:rsidR="00AE4E9C" w:rsidRDefault="00AE4E9C">
            <w:pPr>
              <w:jc w:val="center"/>
              <w:rPr>
                <w:rFonts w:ascii="Arial" w:hAnsi="Arial" w:cs="Arial"/>
                <w:sz w:val="18"/>
                <w:szCs w:val="18"/>
              </w:rPr>
            </w:pPr>
            <w:r>
              <w:rPr>
                <w:rFonts w:ascii="Arial" w:hAnsi="Arial" w:cs="Arial"/>
                <w:sz w:val="18"/>
                <w:szCs w:val="18"/>
                <w:lang w:eastAsia="fi-FI"/>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CE51073" w14:textId="77777777" w:rsidR="00AE4E9C" w:rsidRDefault="00AE4E9C">
            <w:pPr>
              <w:jc w:val="center"/>
              <w:rPr>
                <w:rFonts w:ascii="Arial" w:hAnsi="Arial" w:cs="Arial"/>
                <w:sz w:val="18"/>
                <w:szCs w:val="18"/>
              </w:rPr>
            </w:pPr>
            <w:r>
              <w:rPr>
                <w:rFonts w:ascii="Arial" w:hAnsi="Arial" w:cs="Arial"/>
                <w:sz w:val="18"/>
                <w:szCs w:val="18"/>
                <w:lang w:eastAsia="fi-FI"/>
              </w:rPr>
              <w:t>N/A</w:t>
            </w:r>
          </w:p>
        </w:tc>
      </w:tr>
      <w:tr w:rsidR="00AE4E9C" w14:paraId="521EEB33"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24CBFEC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0F92966" w14:textId="77777777" w:rsidR="00AE4E9C" w:rsidRDefault="00AE4E9C">
            <w:pPr>
              <w:jc w:val="center"/>
              <w:rPr>
                <w:rFonts w:ascii="Arial" w:hAnsi="Arial" w:cs="Arial"/>
                <w:sz w:val="18"/>
                <w:szCs w:val="18"/>
              </w:rPr>
            </w:pPr>
            <w:r>
              <w:rPr>
                <w:rFonts w:ascii="Arial" w:hAnsi="Arial" w:cs="Arial"/>
                <w:sz w:val="18"/>
                <w:szCs w:val="18"/>
                <w:lang w:eastAsia="fi-FI"/>
              </w:rPr>
              <w:t>48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1B60E7D" w14:textId="77777777" w:rsidR="00AE4E9C" w:rsidRDefault="00AE4E9C">
            <w:pPr>
              <w:jc w:val="center"/>
              <w:rPr>
                <w:rFonts w:ascii="Arial" w:hAnsi="Arial" w:cs="Arial"/>
                <w:sz w:val="18"/>
                <w:szCs w:val="18"/>
              </w:rPr>
            </w:pPr>
            <w:r>
              <w:rPr>
                <w:rFonts w:ascii="Arial" w:hAnsi="Arial" w:cs="Arial"/>
                <w:sz w:val="18"/>
                <w:szCs w:val="18"/>
                <w:lang w:eastAsia="fi-FI"/>
              </w:rPr>
              <w:t>3590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056A27C" w14:textId="77777777" w:rsidR="00AE4E9C" w:rsidRDefault="00AE4E9C">
            <w:pPr>
              <w:jc w:val="center"/>
              <w:rPr>
                <w:rFonts w:ascii="Arial" w:hAnsi="Arial" w:cs="Arial"/>
                <w:sz w:val="18"/>
                <w:szCs w:val="18"/>
              </w:rPr>
            </w:pPr>
            <w:r>
              <w:rPr>
                <w:rFonts w:ascii="Arial" w:hAnsi="Arial" w:cs="Arial"/>
                <w:sz w:val="18"/>
                <w:szCs w:val="18"/>
                <w:lang w:eastAsia="fi-FI"/>
              </w:rPr>
              <w:t>20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6A4370F" w14:textId="77777777" w:rsidR="00AE4E9C" w:rsidRDefault="00AE4E9C">
            <w:pPr>
              <w:jc w:val="center"/>
              <w:rPr>
                <w:rFonts w:ascii="Arial" w:hAnsi="Arial" w:cs="Arial"/>
                <w:sz w:val="18"/>
                <w:szCs w:val="18"/>
              </w:rPr>
            </w:pPr>
            <w:r>
              <w:rPr>
                <w:rFonts w:ascii="Arial" w:hAnsi="Arial" w:cs="Arial"/>
                <w:sz w:val="18"/>
                <w:szCs w:val="18"/>
                <w:lang w:eastAsia="fi-FI"/>
              </w:rPr>
              <w:t>100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4E0DCEA" w14:textId="77777777" w:rsidR="00AE4E9C" w:rsidRDefault="00AE4E9C">
            <w:pPr>
              <w:jc w:val="center"/>
              <w:rPr>
                <w:rFonts w:ascii="Arial" w:hAnsi="Arial" w:cs="Arial"/>
                <w:sz w:val="18"/>
                <w:szCs w:val="18"/>
              </w:rPr>
            </w:pPr>
            <w:r>
              <w:rPr>
                <w:rFonts w:ascii="Arial" w:hAnsi="Arial" w:cs="Arial"/>
                <w:sz w:val="18"/>
                <w:szCs w:val="18"/>
                <w:lang w:eastAsia="fi-FI"/>
              </w:rPr>
              <w:t>3590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2187EC21" w14:textId="77777777" w:rsidR="00AE4E9C" w:rsidRDefault="00AE4E9C">
            <w:pPr>
              <w:jc w:val="center"/>
              <w:rPr>
                <w:rFonts w:ascii="Arial" w:hAnsi="Arial" w:cs="Arial"/>
                <w:sz w:val="18"/>
                <w:szCs w:val="18"/>
              </w:rPr>
            </w:pPr>
            <w:r>
              <w:rPr>
                <w:rFonts w:ascii="Arial" w:hAnsi="Arial" w:cs="Arial"/>
                <w:sz w:val="18"/>
                <w:szCs w:val="18"/>
                <w:lang w:eastAsia="fi-FI"/>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67A6FC6" w14:textId="77777777" w:rsidR="00AE4E9C" w:rsidRDefault="00AE4E9C">
            <w:pPr>
              <w:jc w:val="center"/>
              <w:rPr>
                <w:rFonts w:ascii="Arial" w:hAnsi="Arial" w:cs="Arial"/>
                <w:sz w:val="18"/>
                <w:szCs w:val="18"/>
              </w:rPr>
            </w:pPr>
            <w:r>
              <w:rPr>
                <w:rFonts w:ascii="Arial" w:hAnsi="Arial" w:cs="Arial"/>
                <w:sz w:val="18"/>
                <w:szCs w:val="18"/>
                <w:lang w:eastAsia="fi-FI"/>
              </w:rPr>
              <w:t>N/A</w:t>
            </w:r>
          </w:p>
        </w:tc>
      </w:tr>
      <w:tr w:rsidR="00AE4E9C" w14:paraId="66AD879D"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0731EF8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1BDD187" w14:textId="77777777" w:rsidR="00AE4E9C" w:rsidRDefault="00AE4E9C">
            <w:pPr>
              <w:jc w:val="center"/>
              <w:rPr>
                <w:rFonts w:ascii="Arial" w:hAnsi="Arial" w:cs="Arial"/>
                <w:sz w:val="18"/>
                <w:szCs w:val="18"/>
              </w:rPr>
            </w:pPr>
            <w:r>
              <w:rPr>
                <w:rFonts w:ascii="Arial"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A1BDB39" w14:textId="77777777" w:rsidR="00AE4E9C" w:rsidRDefault="00AE4E9C">
            <w:pPr>
              <w:jc w:val="center"/>
              <w:rPr>
                <w:rFonts w:ascii="Arial" w:hAnsi="Arial" w:cs="Arial"/>
                <w:sz w:val="18"/>
                <w:szCs w:val="18"/>
              </w:rPr>
            </w:pPr>
            <w:r>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9B5CF81" w14:textId="77777777" w:rsidR="00AE4E9C" w:rsidRDefault="00AE4E9C">
            <w:pPr>
              <w:jc w:val="center"/>
              <w:rPr>
                <w:rFonts w:ascii="Arial" w:hAnsi="Arial" w:cs="Arial"/>
                <w:sz w:val="18"/>
                <w:szCs w:val="18"/>
              </w:rPr>
            </w:pPr>
            <w:r>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EE671BC" w14:textId="77777777" w:rsidR="00AE4E9C" w:rsidRDefault="00AE4E9C">
            <w:pPr>
              <w:jc w:val="center"/>
              <w:rPr>
                <w:rFonts w:ascii="Arial" w:hAnsi="Arial" w:cs="Arial"/>
                <w:sz w:val="18"/>
                <w:szCs w:val="18"/>
              </w:rPr>
            </w:pPr>
            <w:r>
              <w:rPr>
                <w:rFonts w:ascii="Arial" w:hAnsi="Arial" w:cs="Arial"/>
                <w:sz w:val="18"/>
                <w:szCs w:val="18"/>
                <w:lang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9A62C62" w14:textId="77777777" w:rsidR="00AE4E9C" w:rsidRDefault="00AE4E9C">
            <w:pPr>
              <w:jc w:val="center"/>
              <w:rPr>
                <w:rFonts w:ascii="Arial" w:hAnsi="Arial" w:cs="Arial"/>
                <w:sz w:val="18"/>
                <w:szCs w:val="18"/>
              </w:rPr>
            </w:pPr>
            <w:r>
              <w:rPr>
                <w:rFonts w:ascii="Arial" w:hAnsi="Arial" w:cs="Arial"/>
                <w:sz w:val="18"/>
                <w:szCs w:val="18"/>
                <w:lang w:eastAsia="fi-FI"/>
              </w:rPr>
              <w:t>1969</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2701ABCE" w14:textId="77777777" w:rsidR="00AE4E9C" w:rsidRDefault="00AE4E9C">
            <w:pPr>
              <w:jc w:val="center"/>
              <w:rPr>
                <w:rFonts w:ascii="Arial" w:hAnsi="Arial" w:cs="Arial"/>
                <w:sz w:val="18"/>
                <w:szCs w:val="18"/>
              </w:rPr>
            </w:pPr>
            <w:r>
              <w:rPr>
                <w:rFonts w:ascii="Arial" w:hAnsi="Arial" w:cs="Arial"/>
                <w:sz w:val="18"/>
                <w:szCs w:val="18"/>
                <w:lang w:eastAsia="fi-FI"/>
              </w:rPr>
              <w:t>12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628CF83" w14:textId="77777777" w:rsidR="00AE4E9C" w:rsidRDefault="00AE4E9C">
            <w:pPr>
              <w:jc w:val="center"/>
              <w:rPr>
                <w:rFonts w:ascii="Arial" w:hAnsi="Arial" w:cs="Arial"/>
                <w:sz w:val="18"/>
                <w:szCs w:val="18"/>
              </w:rPr>
            </w:pPr>
            <w:r>
              <w:rPr>
                <w:rFonts w:ascii="Arial" w:hAnsi="Arial" w:cs="Arial"/>
                <w:sz w:val="18"/>
                <w:szCs w:val="18"/>
                <w:lang w:eastAsia="fi-FI"/>
              </w:rPr>
              <w:t>IMD4</w:t>
            </w:r>
          </w:p>
        </w:tc>
      </w:tr>
      <w:tr w:rsidR="00AE4E9C" w14:paraId="1F3E7C04"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2A3886A0" w14:textId="77777777" w:rsidR="00AE4E9C" w:rsidRDefault="00AE4E9C">
            <w:pPr>
              <w:jc w:val="center"/>
              <w:rPr>
                <w:rFonts w:ascii="Arial" w:hAnsi="Arial" w:cs="Arial"/>
                <w:sz w:val="18"/>
                <w:szCs w:val="18"/>
              </w:rPr>
            </w:pPr>
            <w:r>
              <w:rPr>
                <w:rFonts w:ascii="Arial" w:hAnsi="Arial" w:cs="Arial"/>
                <w:sz w:val="18"/>
                <w:szCs w:val="18"/>
              </w:rPr>
              <w:t>DC_2A-48A_n5A</w:t>
            </w:r>
          </w:p>
        </w:tc>
        <w:tc>
          <w:tcPr>
            <w:tcW w:w="925" w:type="dxa"/>
            <w:gridSpan w:val="2"/>
            <w:tcBorders>
              <w:top w:val="single" w:sz="4" w:space="0" w:color="auto"/>
              <w:left w:val="single" w:sz="4" w:space="0" w:color="auto"/>
              <w:bottom w:val="single" w:sz="4" w:space="0" w:color="auto"/>
              <w:right w:val="single" w:sz="4" w:space="0" w:color="auto"/>
            </w:tcBorders>
            <w:hideMark/>
          </w:tcPr>
          <w:p w14:paraId="559173E0" w14:textId="77777777" w:rsidR="00AE4E9C" w:rsidRDefault="00AE4E9C">
            <w:pPr>
              <w:jc w:val="center"/>
              <w:rPr>
                <w:rFonts w:ascii="Arial" w:hAnsi="Arial" w:cs="Arial"/>
                <w:sz w:val="18"/>
                <w:szCs w:val="18"/>
                <w:lang w:eastAsia="zh-CN"/>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8174AB7"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09A2F5D"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617D74D"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BABA0FC" w14:textId="77777777" w:rsidR="00AE4E9C" w:rsidRDefault="00AE4E9C">
            <w:pPr>
              <w:jc w:val="center"/>
              <w:rPr>
                <w:rFonts w:ascii="Arial" w:hAnsi="Arial" w:cs="Arial"/>
                <w:sz w:val="18"/>
                <w:szCs w:val="18"/>
              </w:rPr>
            </w:pPr>
            <w:r>
              <w:rPr>
                <w:rFonts w:ascii="Arial" w:hAnsi="Arial" w:cs="Arial"/>
                <w:sz w:val="18"/>
                <w:szCs w:val="18"/>
              </w:rPr>
              <w:t>1950</w:t>
            </w:r>
          </w:p>
        </w:tc>
        <w:tc>
          <w:tcPr>
            <w:tcW w:w="667" w:type="dxa"/>
            <w:gridSpan w:val="4"/>
            <w:tcBorders>
              <w:top w:val="single" w:sz="4" w:space="0" w:color="auto"/>
              <w:left w:val="single" w:sz="4" w:space="0" w:color="auto"/>
              <w:bottom w:val="single" w:sz="4" w:space="0" w:color="auto"/>
              <w:right w:val="single" w:sz="4" w:space="0" w:color="auto"/>
            </w:tcBorders>
            <w:hideMark/>
          </w:tcPr>
          <w:p w14:paraId="524B8856" w14:textId="77777777" w:rsidR="00AE4E9C" w:rsidRDefault="00AE4E9C">
            <w:pPr>
              <w:jc w:val="center"/>
              <w:rPr>
                <w:rFonts w:ascii="Arial" w:hAnsi="Arial" w:cs="Arial"/>
                <w:sz w:val="18"/>
                <w:szCs w:val="18"/>
              </w:rPr>
            </w:pPr>
            <w:r>
              <w:rPr>
                <w:rFonts w:ascii="Arial" w:hAnsi="Arial" w:cs="Arial"/>
                <w:sz w:val="18"/>
                <w:szCs w:val="18"/>
                <w:lang w:eastAsia="ko-KR"/>
              </w:rPr>
              <w:t>16.9</w:t>
            </w:r>
          </w:p>
        </w:tc>
        <w:tc>
          <w:tcPr>
            <w:tcW w:w="1376" w:type="dxa"/>
            <w:tcBorders>
              <w:top w:val="single" w:sz="4" w:space="0" w:color="auto"/>
              <w:left w:val="single" w:sz="4" w:space="0" w:color="auto"/>
              <w:bottom w:val="single" w:sz="4" w:space="0" w:color="auto"/>
              <w:right w:val="single" w:sz="4" w:space="0" w:color="auto"/>
            </w:tcBorders>
            <w:hideMark/>
          </w:tcPr>
          <w:p w14:paraId="36BA2C33" w14:textId="77777777" w:rsidR="00AE4E9C" w:rsidRDefault="00AE4E9C">
            <w:pPr>
              <w:jc w:val="center"/>
              <w:rPr>
                <w:rFonts w:ascii="Arial" w:hAnsi="Arial" w:cs="Arial"/>
                <w:sz w:val="18"/>
                <w:szCs w:val="18"/>
              </w:rPr>
            </w:pPr>
            <w:r>
              <w:rPr>
                <w:rFonts w:ascii="Arial" w:hAnsi="Arial" w:cs="Arial"/>
                <w:sz w:val="18"/>
                <w:szCs w:val="18"/>
                <w:lang w:eastAsia="ko-KR"/>
              </w:rPr>
              <w:t>IMD3</w:t>
            </w:r>
          </w:p>
        </w:tc>
      </w:tr>
      <w:tr w:rsidR="00AE4E9C" w14:paraId="01FBE0E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3B2876FA" w14:textId="77777777" w:rsidR="00AE4E9C" w:rsidRDefault="00AE4E9C">
            <w:pPr>
              <w:jc w:val="center"/>
              <w:rPr>
                <w:rFonts w:ascii="Arial" w:hAnsi="Arial" w:cs="Arial"/>
                <w:sz w:val="18"/>
                <w:szCs w:val="18"/>
              </w:rPr>
            </w:pPr>
            <w:r>
              <w:rPr>
                <w:rFonts w:ascii="Arial" w:hAnsi="Arial" w:cs="Arial"/>
                <w:sz w:val="18"/>
                <w:szCs w:val="18"/>
              </w:rPr>
              <w:t>DC_2A-48C_n5A</w:t>
            </w:r>
          </w:p>
        </w:tc>
        <w:tc>
          <w:tcPr>
            <w:tcW w:w="925" w:type="dxa"/>
            <w:gridSpan w:val="2"/>
            <w:tcBorders>
              <w:top w:val="single" w:sz="4" w:space="0" w:color="auto"/>
              <w:left w:val="single" w:sz="4" w:space="0" w:color="auto"/>
              <w:bottom w:val="single" w:sz="4" w:space="0" w:color="auto"/>
              <w:right w:val="single" w:sz="4" w:space="0" w:color="auto"/>
            </w:tcBorders>
            <w:hideMark/>
          </w:tcPr>
          <w:p w14:paraId="1A692047" w14:textId="77777777" w:rsidR="00AE4E9C" w:rsidRDefault="00AE4E9C">
            <w:pPr>
              <w:jc w:val="center"/>
              <w:rPr>
                <w:rFonts w:ascii="Arial" w:hAnsi="Arial" w:cs="Arial"/>
                <w:sz w:val="18"/>
                <w:szCs w:val="18"/>
                <w:lang w:eastAsia="zh-CN"/>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E07F3E5" w14:textId="77777777" w:rsidR="00AE4E9C" w:rsidRDefault="00AE4E9C">
            <w:pPr>
              <w:jc w:val="center"/>
              <w:rPr>
                <w:rFonts w:ascii="Arial" w:hAnsi="Arial" w:cs="Arial"/>
                <w:sz w:val="18"/>
                <w:szCs w:val="18"/>
              </w:rPr>
            </w:pPr>
            <w:r>
              <w:rPr>
                <w:rFonts w:ascii="Arial" w:hAnsi="Arial" w:cs="Arial"/>
                <w:sz w:val="18"/>
                <w:szCs w:val="18"/>
              </w:rPr>
              <w:t>3610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224898F"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EBE05F8"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AF7DED4" w14:textId="77777777" w:rsidR="00AE4E9C" w:rsidRDefault="00AE4E9C">
            <w:pPr>
              <w:jc w:val="center"/>
              <w:rPr>
                <w:rFonts w:ascii="Arial" w:hAnsi="Arial" w:cs="Arial"/>
                <w:sz w:val="18"/>
                <w:szCs w:val="18"/>
              </w:rPr>
            </w:pPr>
            <w:r>
              <w:rPr>
                <w:rFonts w:ascii="Arial" w:hAnsi="Arial" w:cs="Arial"/>
                <w:sz w:val="18"/>
                <w:szCs w:val="18"/>
              </w:rPr>
              <w:t>3610</w:t>
            </w:r>
          </w:p>
        </w:tc>
        <w:tc>
          <w:tcPr>
            <w:tcW w:w="667" w:type="dxa"/>
            <w:gridSpan w:val="4"/>
            <w:tcBorders>
              <w:top w:val="single" w:sz="4" w:space="0" w:color="auto"/>
              <w:left w:val="single" w:sz="4" w:space="0" w:color="auto"/>
              <w:bottom w:val="single" w:sz="4" w:space="0" w:color="auto"/>
              <w:right w:val="single" w:sz="4" w:space="0" w:color="auto"/>
            </w:tcBorders>
            <w:hideMark/>
          </w:tcPr>
          <w:p w14:paraId="622C1580"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5041A8F7"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2F90D31F"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36F0ABBB" w14:textId="77777777" w:rsidR="00AE4E9C" w:rsidRDefault="00AE4E9C">
            <w:pPr>
              <w:jc w:val="center"/>
              <w:rPr>
                <w:rFonts w:ascii="Arial" w:hAnsi="Arial" w:cs="Arial"/>
                <w:sz w:val="18"/>
                <w:szCs w:val="18"/>
              </w:rPr>
            </w:pPr>
            <w:r>
              <w:rPr>
                <w:rFonts w:ascii="Arial" w:hAnsi="Arial" w:cs="Arial"/>
                <w:sz w:val="18"/>
                <w:szCs w:val="18"/>
              </w:rPr>
              <w:t>DC_2A-48D_n5A</w:t>
            </w:r>
          </w:p>
        </w:tc>
        <w:tc>
          <w:tcPr>
            <w:tcW w:w="925" w:type="dxa"/>
            <w:gridSpan w:val="2"/>
            <w:tcBorders>
              <w:top w:val="single" w:sz="4" w:space="0" w:color="auto"/>
              <w:left w:val="single" w:sz="4" w:space="0" w:color="auto"/>
              <w:bottom w:val="single" w:sz="4" w:space="0" w:color="auto"/>
              <w:right w:val="single" w:sz="4" w:space="0" w:color="auto"/>
            </w:tcBorders>
            <w:hideMark/>
          </w:tcPr>
          <w:p w14:paraId="49F8F14A" w14:textId="77777777" w:rsidR="00AE4E9C" w:rsidRDefault="00AE4E9C">
            <w:pPr>
              <w:jc w:val="center"/>
              <w:rPr>
                <w:rFonts w:ascii="Arial" w:hAnsi="Arial" w:cs="Arial"/>
                <w:sz w:val="18"/>
                <w:szCs w:val="18"/>
                <w:lang w:eastAsia="zh-CN"/>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E4D71E1" w14:textId="77777777" w:rsidR="00AE4E9C" w:rsidRDefault="00AE4E9C">
            <w:pPr>
              <w:jc w:val="center"/>
              <w:rPr>
                <w:rFonts w:ascii="Arial" w:hAnsi="Arial" w:cs="Arial"/>
                <w:sz w:val="18"/>
                <w:szCs w:val="18"/>
              </w:rPr>
            </w:pPr>
            <w:r>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C16C850"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10F7D68"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A4AB82D" w14:textId="77777777" w:rsidR="00AE4E9C" w:rsidRDefault="00AE4E9C">
            <w:pPr>
              <w:jc w:val="center"/>
              <w:rPr>
                <w:rFonts w:ascii="Arial" w:hAnsi="Arial" w:cs="Arial"/>
                <w:sz w:val="18"/>
                <w:szCs w:val="18"/>
              </w:rPr>
            </w:pPr>
            <w:r>
              <w:rPr>
                <w:rFonts w:ascii="Arial" w:hAnsi="Arial" w:cs="Arial"/>
                <w:sz w:val="18"/>
                <w:szCs w:val="18"/>
              </w:rPr>
              <w:t>875</w:t>
            </w:r>
          </w:p>
        </w:tc>
        <w:tc>
          <w:tcPr>
            <w:tcW w:w="667" w:type="dxa"/>
            <w:gridSpan w:val="4"/>
            <w:tcBorders>
              <w:top w:val="single" w:sz="4" w:space="0" w:color="auto"/>
              <w:left w:val="single" w:sz="4" w:space="0" w:color="auto"/>
              <w:bottom w:val="single" w:sz="4" w:space="0" w:color="auto"/>
              <w:right w:val="single" w:sz="4" w:space="0" w:color="auto"/>
            </w:tcBorders>
            <w:hideMark/>
          </w:tcPr>
          <w:p w14:paraId="2F88756F"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210DF586"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6B29886F"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62002400" w14:textId="77777777" w:rsidR="00AE4E9C" w:rsidRDefault="00AE4E9C">
            <w:pPr>
              <w:jc w:val="center"/>
              <w:rPr>
                <w:rFonts w:ascii="Arial" w:hAnsi="Arial" w:cs="Arial"/>
                <w:sz w:val="18"/>
                <w:szCs w:val="18"/>
              </w:rPr>
            </w:pPr>
            <w:r>
              <w:rPr>
                <w:rFonts w:ascii="Arial" w:hAnsi="Arial" w:cs="Arial"/>
                <w:sz w:val="18"/>
                <w:szCs w:val="18"/>
              </w:rPr>
              <w:t>DC_2A-48E_n5A</w:t>
            </w:r>
          </w:p>
        </w:tc>
        <w:tc>
          <w:tcPr>
            <w:tcW w:w="925" w:type="dxa"/>
            <w:gridSpan w:val="2"/>
            <w:tcBorders>
              <w:top w:val="single" w:sz="4" w:space="0" w:color="auto"/>
              <w:left w:val="single" w:sz="4" w:space="0" w:color="auto"/>
              <w:bottom w:val="single" w:sz="4" w:space="0" w:color="auto"/>
              <w:right w:val="single" w:sz="4" w:space="0" w:color="auto"/>
            </w:tcBorders>
            <w:hideMark/>
          </w:tcPr>
          <w:p w14:paraId="3A7208BD" w14:textId="77777777" w:rsidR="00AE4E9C" w:rsidRDefault="00AE4E9C">
            <w:pPr>
              <w:jc w:val="center"/>
              <w:rPr>
                <w:rFonts w:ascii="Arial" w:hAnsi="Arial" w:cs="Arial"/>
                <w:sz w:val="18"/>
                <w:szCs w:val="18"/>
                <w:lang w:eastAsia="zh-CN"/>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3C61459" w14:textId="77777777" w:rsidR="00AE4E9C" w:rsidRDefault="00AE4E9C">
            <w:pPr>
              <w:jc w:val="center"/>
              <w:rPr>
                <w:rFonts w:ascii="Arial" w:hAnsi="Arial" w:cs="Arial"/>
                <w:sz w:val="18"/>
                <w:szCs w:val="18"/>
              </w:rPr>
            </w:pPr>
            <w:r>
              <w:rPr>
                <w:rFonts w:ascii="Arial" w:hAnsi="Arial" w:cs="Arial"/>
                <w:sz w:val="18"/>
                <w:szCs w:val="18"/>
              </w:rPr>
              <w:t>1890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107846F"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8705198"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7F701B2" w14:textId="77777777" w:rsidR="00AE4E9C" w:rsidRDefault="00AE4E9C">
            <w:pPr>
              <w:jc w:val="center"/>
              <w:rPr>
                <w:rFonts w:ascii="Arial" w:hAnsi="Arial" w:cs="Arial"/>
                <w:sz w:val="18"/>
                <w:szCs w:val="18"/>
              </w:rPr>
            </w:pPr>
            <w:r>
              <w:rPr>
                <w:rFonts w:ascii="Arial" w:hAnsi="Arial" w:cs="Arial"/>
                <w:sz w:val="18"/>
                <w:szCs w:val="18"/>
              </w:rPr>
              <w:t>1970</w:t>
            </w:r>
          </w:p>
        </w:tc>
        <w:tc>
          <w:tcPr>
            <w:tcW w:w="667" w:type="dxa"/>
            <w:gridSpan w:val="4"/>
            <w:tcBorders>
              <w:top w:val="single" w:sz="4" w:space="0" w:color="auto"/>
              <w:left w:val="single" w:sz="4" w:space="0" w:color="auto"/>
              <w:bottom w:val="single" w:sz="4" w:space="0" w:color="auto"/>
              <w:right w:val="single" w:sz="4" w:space="0" w:color="auto"/>
            </w:tcBorders>
            <w:hideMark/>
          </w:tcPr>
          <w:p w14:paraId="6A08DC75"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70FE69B0"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4D316EF8"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364022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EB2BD47" w14:textId="77777777" w:rsidR="00AE4E9C" w:rsidRDefault="00AE4E9C">
            <w:pPr>
              <w:jc w:val="center"/>
              <w:rPr>
                <w:rFonts w:ascii="Arial" w:hAnsi="Arial" w:cs="Arial"/>
                <w:sz w:val="18"/>
                <w:szCs w:val="18"/>
                <w:lang w:eastAsia="zh-CN"/>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A1407FC"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D833B6A"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E8B4ECA"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15A69D5" w14:textId="77777777" w:rsidR="00AE4E9C" w:rsidRDefault="00AE4E9C">
            <w:pPr>
              <w:jc w:val="center"/>
              <w:rPr>
                <w:rFonts w:ascii="Arial" w:hAnsi="Arial" w:cs="Arial"/>
                <w:sz w:val="18"/>
                <w:szCs w:val="18"/>
              </w:rPr>
            </w:pPr>
            <w:r>
              <w:rPr>
                <w:rFonts w:ascii="Arial" w:hAnsi="Arial" w:cs="Arial"/>
                <w:sz w:val="18"/>
                <w:szCs w:val="18"/>
              </w:rPr>
              <w:t>3570</w:t>
            </w:r>
          </w:p>
        </w:tc>
        <w:tc>
          <w:tcPr>
            <w:tcW w:w="667" w:type="dxa"/>
            <w:gridSpan w:val="4"/>
            <w:tcBorders>
              <w:top w:val="single" w:sz="4" w:space="0" w:color="auto"/>
              <w:left w:val="single" w:sz="4" w:space="0" w:color="auto"/>
              <w:bottom w:val="single" w:sz="4" w:space="0" w:color="auto"/>
              <w:right w:val="single" w:sz="4" w:space="0" w:color="auto"/>
            </w:tcBorders>
            <w:hideMark/>
          </w:tcPr>
          <w:p w14:paraId="749AF109" w14:textId="77777777" w:rsidR="00AE4E9C" w:rsidRDefault="00AE4E9C">
            <w:pPr>
              <w:jc w:val="center"/>
              <w:rPr>
                <w:rFonts w:ascii="Arial" w:hAnsi="Arial" w:cs="Arial"/>
                <w:sz w:val="18"/>
                <w:szCs w:val="18"/>
              </w:rPr>
            </w:pPr>
            <w:r>
              <w:rPr>
                <w:rFonts w:ascii="Arial" w:hAnsi="Arial" w:cs="Arial"/>
                <w:sz w:val="18"/>
                <w:szCs w:val="18"/>
              </w:rPr>
              <w:t>16.2</w:t>
            </w:r>
          </w:p>
        </w:tc>
        <w:tc>
          <w:tcPr>
            <w:tcW w:w="1376" w:type="dxa"/>
            <w:tcBorders>
              <w:top w:val="single" w:sz="4" w:space="0" w:color="auto"/>
              <w:left w:val="single" w:sz="4" w:space="0" w:color="auto"/>
              <w:bottom w:val="single" w:sz="4" w:space="0" w:color="auto"/>
              <w:right w:val="single" w:sz="4" w:space="0" w:color="auto"/>
            </w:tcBorders>
            <w:hideMark/>
          </w:tcPr>
          <w:p w14:paraId="771DCC3E" w14:textId="77777777" w:rsidR="00AE4E9C" w:rsidRDefault="00AE4E9C">
            <w:pPr>
              <w:jc w:val="center"/>
              <w:rPr>
                <w:rFonts w:ascii="Arial" w:hAnsi="Arial" w:cs="Arial"/>
                <w:sz w:val="18"/>
                <w:szCs w:val="18"/>
              </w:rPr>
            </w:pPr>
            <w:r>
              <w:rPr>
                <w:rFonts w:ascii="Arial" w:hAnsi="Arial" w:cs="Arial"/>
                <w:sz w:val="18"/>
                <w:szCs w:val="18"/>
                <w:lang w:eastAsia="ko-KR"/>
              </w:rPr>
              <w:t>IMD3</w:t>
            </w:r>
          </w:p>
        </w:tc>
      </w:tr>
      <w:tr w:rsidR="00AE4E9C" w14:paraId="1488AF98"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7C7AF11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37FE6C2" w14:textId="77777777" w:rsidR="00AE4E9C" w:rsidRDefault="00AE4E9C">
            <w:pPr>
              <w:jc w:val="center"/>
              <w:rPr>
                <w:rFonts w:ascii="Arial" w:hAnsi="Arial" w:cs="Arial"/>
                <w:sz w:val="18"/>
                <w:szCs w:val="18"/>
                <w:lang w:eastAsia="zh-CN"/>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CC46D6E" w14:textId="77777777" w:rsidR="00AE4E9C" w:rsidRDefault="00AE4E9C">
            <w:pPr>
              <w:jc w:val="center"/>
              <w:rPr>
                <w:rFonts w:ascii="Arial" w:hAnsi="Arial" w:cs="Arial"/>
                <w:sz w:val="18"/>
                <w:szCs w:val="18"/>
              </w:rPr>
            </w:pPr>
            <w:r>
              <w:rPr>
                <w:rFonts w:ascii="Arial" w:hAnsi="Arial" w:cs="Arial"/>
                <w:sz w:val="18"/>
                <w:szCs w:val="18"/>
              </w:rPr>
              <w:t>840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6A6DD58"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A863E47"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B10044F" w14:textId="77777777" w:rsidR="00AE4E9C" w:rsidRDefault="00AE4E9C">
            <w:pPr>
              <w:jc w:val="center"/>
              <w:rPr>
                <w:rFonts w:ascii="Arial" w:hAnsi="Arial" w:cs="Arial"/>
                <w:sz w:val="18"/>
                <w:szCs w:val="18"/>
              </w:rPr>
            </w:pPr>
            <w:r>
              <w:rPr>
                <w:rFonts w:ascii="Arial" w:hAnsi="Arial" w:cs="Arial"/>
                <w:sz w:val="18"/>
                <w:szCs w:val="18"/>
              </w:rPr>
              <w:t>885</w:t>
            </w:r>
          </w:p>
        </w:tc>
        <w:tc>
          <w:tcPr>
            <w:tcW w:w="667" w:type="dxa"/>
            <w:gridSpan w:val="4"/>
            <w:tcBorders>
              <w:top w:val="single" w:sz="4" w:space="0" w:color="auto"/>
              <w:left w:val="single" w:sz="4" w:space="0" w:color="auto"/>
              <w:bottom w:val="single" w:sz="4" w:space="0" w:color="auto"/>
              <w:right w:val="single" w:sz="4" w:space="0" w:color="auto"/>
            </w:tcBorders>
            <w:hideMark/>
          </w:tcPr>
          <w:p w14:paraId="50820E5C"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286DBA16"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5C051F52"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AC50646" w14:textId="77777777" w:rsidR="00AE4E9C" w:rsidRDefault="00AE4E9C">
            <w:pPr>
              <w:jc w:val="center"/>
              <w:rPr>
                <w:rFonts w:ascii="Arial" w:hAnsi="Arial" w:cs="Arial"/>
                <w:sz w:val="18"/>
                <w:szCs w:val="18"/>
              </w:rPr>
            </w:pPr>
            <w:r>
              <w:rPr>
                <w:rFonts w:ascii="Arial" w:hAnsi="Arial" w:cs="Arial"/>
                <w:sz w:val="18"/>
                <w:szCs w:val="18"/>
              </w:rPr>
              <w:t>DC_2A-48A_n66A</w:t>
            </w:r>
          </w:p>
          <w:p w14:paraId="538EA423" w14:textId="77777777" w:rsidR="00AE4E9C" w:rsidRDefault="00AE4E9C">
            <w:pPr>
              <w:jc w:val="center"/>
              <w:rPr>
                <w:rFonts w:ascii="Arial" w:hAnsi="Arial" w:cs="Arial"/>
                <w:sz w:val="18"/>
                <w:szCs w:val="18"/>
              </w:rPr>
            </w:pPr>
            <w:r>
              <w:rPr>
                <w:rFonts w:ascii="Arial" w:hAnsi="Arial" w:cs="Arial"/>
                <w:sz w:val="18"/>
                <w:szCs w:val="18"/>
              </w:rPr>
              <w:t>DC_2A-48C_n66A</w:t>
            </w:r>
          </w:p>
          <w:p w14:paraId="223BC475" w14:textId="77777777" w:rsidR="00AE4E9C" w:rsidRDefault="00AE4E9C">
            <w:pPr>
              <w:jc w:val="center"/>
              <w:rPr>
                <w:rFonts w:ascii="Arial" w:hAnsi="Arial" w:cs="Arial"/>
                <w:sz w:val="18"/>
                <w:szCs w:val="18"/>
              </w:rPr>
            </w:pPr>
            <w:r>
              <w:rPr>
                <w:rFonts w:ascii="Arial" w:hAnsi="Arial" w:cs="Arial"/>
                <w:sz w:val="18"/>
                <w:szCs w:val="18"/>
              </w:rPr>
              <w:t>DC_2A-48D_n66A</w:t>
            </w:r>
          </w:p>
        </w:tc>
        <w:tc>
          <w:tcPr>
            <w:tcW w:w="925" w:type="dxa"/>
            <w:gridSpan w:val="2"/>
            <w:tcBorders>
              <w:top w:val="single" w:sz="4" w:space="0" w:color="auto"/>
              <w:left w:val="single" w:sz="4" w:space="0" w:color="auto"/>
              <w:bottom w:val="single" w:sz="4" w:space="0" w:color="auto"/>
              <w:right w:val="single" w:sz="4" w:space="0" w:color="auto"/>
            </w:tcBorders>
            <w:hideMark/>
          </w:tcPr>
          <w:p w14:paraId="69EC8C00" w14:textId="77777777" w:rsidR="00AE4E9C" w:rsidRDefault="00AE4E9C">
            <w:pPr>
              <w:jc w:val="center"/>
              <w:rPr>
                <w:rFonts w:ascii="Arial" w:hAnsi="Arial" w:cs="Arial"/>
                <w:sz w:val="18"/>
                <w:szCs w:val="18"/>
                <w:lang w:eastAsia="zh-CN"/>
              </w:rPr>
            </w:pPr>
            <w:r>
              <w:rPr>
                <w:rFonts w:ascii="Arial" w:hAnsi="Arial" w:cs="Arial"/>
                <w:sz w:val="18"/>
                <w:szCs w:val="18"/>
                <w:lang w:eastAsia="zh-CN"/>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2C3D17D" w14:textId="77777777" w:rsidR="00AE4E9C" w:rsidRDefault="00AE4E9C">
            <w:pPr>
              <w:jc w:val="center"/>
              <w:rPr>
                <w:rFonts w:ascii="Arial" w:hAnsi="Arial" w:cs="Arial"/>
                <w:sz w:val="18"/>
                <w:szCs w:val="18"/>
              </w:rPr>
            </w:pPr>
            <w:r>
              <w:rPr>
                <w:rFonts w:ascii="Arial" w:hAnsi="Arial" w:cs="Arial"/>
                <w:sz w:val="18"/>
                <w:szCs w:val="18"/>
                <w:lang w:eastAsia="zh-CN"/>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D487B0F"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0A5AF57"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F445B9E" w14:textId="77777777" w:rsidR="00AE4E9C" w:rsidRDefault="00AE4E9C">
            <w:pPr>
              <w:jc w:val="center"/>
              <w:rPr>
                <w:rFonts w:ascii="Arial" w:hAnsi="Arial" w:cs="Arial"/>
                <w:sz w:val="18"/>
                <w:szCs w:val="18"/>
              </w:rPr>
            </w:pPr>
            <w:r>
              <w:rPr>
                <w:rFonts w:ascii="Arial" w:hAnsi="Arial" w:cs="Arial"/>
                <w:sz w:val="18"/>
                <w:szCs w:val="18"/>
                <w:lang w:eastAsia="zh-CN"/>
              </w:rPr>
              <w:t>1960</w:t>
            </w:r>
          </w:p>
        </w:tc>
        <w:tc>
          <w:tcPr>
            <w:tcW w:w="667" w:type="dxa"/>
            <w:gridSpan w:val="4"/>
            <w:tcBorders>
              <w:top w:val="single" w:sz="4" w:space="0" w:color="auto"/>
              <w:left w:val="single" w:sz="4" w:space="0" w:color="auto"/>
              <w:bottom w:val="single" w:sz="4" w:space="0" w:color="auto"/>
              <w:right w:val="single" w:sz="4" w:space="0" w:color="auto"/>
            </w:tcBorders>
            <w:hideMark/>
          </w:tcPr>
          <w:p w14:paraId="2C7BB363"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209DAD11"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56187C66"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B8F64D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71C0343" w14:textId="77777777" w:rsidR="00AE4E9C" w:rsidRDefault="00AE4E9C">
            <w:pPr>
              <w:jc w:val="center"/>
              <w:rPr>
                <w:rFonts w:ascii="Arial" w:hAnsi="Arial" w:cs="Arial"/>
                <w:sz w:val="18"/>
                <w:szCs w:val="18"/>
                <w:lang w:eastAsia="zh-CN"/>
              </w:rPr>
            </w:pPr>
            <w:r>
              <w:rPr>
                <w:rFonts w:ascii="Arial" w:hAnsi="Arial" w:cs="Arial"/>
                <w:sz w:val="18"/>
                <w:szCs w:val="18"/>
                <w:lang w:eastAsia="zh-CN"/>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8B610E8"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BB37FE1" w14:textId="77777777" w:rsidR="00AE4E9C" w:rsidRDefault="00AE4E9C">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03DAE49"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953EE4C" w14:textId="77777777" w:rsidR="00AE4E9C" w:rsidRDefault="00AE4E9C">
            <w:pPr>
              <w:jc w:val="center"/>
              <w:rPr>
                <w:rFonts w:ascii="Arial" w:hAnsi="Arial" w:cs="Arial"/>
                <w:sz w:val="18"/>
                <w:szCs w:val="18"/>
              </w:rPr>
            </w:pPr>
            <w:r>
              <w:rPr>
                <w:rFonts w:ascii="Arial" w:hAnsi="Arial" w:cs="Arial"/>
                <w:sz w:val="18"/>
                <w:szCs w:val="18"/>
                <w:lang w:eastAsia="zh-CN"/>
              </w:rPr>
              <w:t>3620</w:t>
            </w:r>
          </w:p>
        </w:tc>
        <w:tc>
          <w:tcPr>
            <w:tcW w:w="667" w:type="dxa"/>
            <w:gridSpan w:val="4"/>
            <w:tcBorders>
              <w:top w:val="single" w:sz="4" w:space="0" w:color="auto"/>
              <w:left w:val="single" w:sz="4" w:space="0" w:color="auto"/>
              <w:bottom w:val="single" w:sz="4" w:space="0" w:color="auto"/>
              <w:right w:val="single" w:sz="4" w:space="0" w:color="auto"/>
            </w:tcBorders>
            <w:hideMark/>
          </w:tcPr>
          <w:p w14:paraId="23E9DA43" w14:textId="77777777" w:rsidR="00AE4E9C" w:rsidRDefault="00AE4E9C">
            <w:pPr>
              <w:jc w:val="center"/>
              <w:rPr>
                <w:rFonts w:ascii="Arial" w:hAnsi="Arial" w:cs="Arial"/>
                <w:sz w:val="18"/>
                <w:szCs w:val="18"/>
              </w:rPr>
            </w:pPr>
            <w:r>
              <w:rPr>
                <w:rFonts w:ascii="Arial" w:hAnsi="Arial" w:cs="Arial"/>
                <w:sz w:val="18"/>
                <w:szCs w:val="18"/>
                <w:lang w:eastAsia="zh-CN"/>
              </w:rPr>
              <w:t>29.4</w:t>
            </w:r>
          </w:p>
        </w:tc>
        <w:tc>
          <w:tcPr>
            <w:tcW w:w="1376" w:type="dxa"/>
            <w:tcBorders>
              <w:top w:val="single" w:sz="4" w:space="0" w:color="auto"/>
              <w:left w:val="single" w:sz="4" w:space="0" w:color="auto"/>
              <w:bottom w:val="single" w:sz="4" w:space="0" w:color="auto"/>
              <w:right w:val="single" w:sz="4" w:space="0" w:color="auto"/>
            </w:tcBorders>
            <w:hideMark/>
          </w:tcPr>
          <w:p w14:paraId="5D671188" w14:textId="77777777" w:rsidR="00AE4E9C" w:rsidRDefault="00AE4E9C">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2</w:t>
            </w:r>
          </w:p>
        </w:tc>
      </w:tr>
      <w:tr w:rsidR="00AE4E9C" w14:paraId="7166531A"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46947C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5F32DED" w14:textId="77777777" w:rsidR="00AE4E9C" w:rsidRDefault="00AE4E9C">
            <w:pPr>
              <w:jc w:val="center"/>
              <w:rPr>
                <w:rFonts w:ascii="Arial" w:hAnsi="Arial" w:cs="Arial"/>
                <w:sz w:val="18"/>
                <w:szCs w:val="18"/>
                <w:lang w:eastAsia="zh-CN"/>
              </w:rPr>
            </w:pPr>
            <w:r>
              <w:rPr>
                <w:rFonts w:ascii="Arial" w:hAnsi="Arial" w:cs="Arial"/>
                <w:sz w:val="18"/>
                <w:szCs w:val="18"/>
                <w:lang w:eastAsia="zh-CN"/>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D35C35F" w14:textId="77777777" w:rsidR="00AE4E9C" w:rsidRDefault="00AE4E9C">
            <w:pPr>
              <w:jc w:val="center"/>
              <w:rPr>
                <w:rFonts w:ascii="Arial" w:hAnsi="Arial" w:cs="Arial"/>
                <w:sz w:val="18"/>
                <w:szCs w:val="18"/>
              </w:rPr>
            </w:pPr>
            <w:r>
              <w:rPr>
                <w:rFonts w:ascii="Arial" w:hAnsi="Arial" w:cs="Arial"/>
                <w:sz w:val="18"/>
                <w:szCs w:val="18"/>
                <w:lang w:eastAsia="ko-KR"/>
              </w:rPr>
              <w:t>17</w:t>
            </w:r>
            <w:r>
              <w:rPr>
                <w:rFonts w:ascii="Arial" w:hAnsi="Arial" w:cs="Arial"/>
                <w:sz w:val="18"/>
                <w:szCs w:val="18"/>
                <w:lang w:eastAsia="zh-CN"/>
              </w:rPr>
              <w:t>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2951164"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BC90929"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A714FF3" w14:textId="77777777" w:rsidR="00AE4E9C" w:rsidRDefault="00AE4E9C">
            <w:pPr>
              <w:jc w:val="center"/>
              <w:rPr>
                <w:rFonts w:ascii="Arial" w:hAnsi="Arial" w:cs="Arial"/>
                <w:sz w:val="18"/>
                <w:szCs w:val="18"/>
              </w:rPr>
            </w:pPr>
            <w:r>
              <w:rPr>
                <w:rFonts w:ascii="Arial" w:hAnsi="Arial" w:cs="Arial"/>
                <w:sz w:val="18"/>
                <w:szCs w:val="18"/>
                <w:lang w:eastAsia="zh-CN"/>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0814E00B"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23E3B368"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27727BEC"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D8F00B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21C0289" w14:textId="77777777" w:rsidR="00AE4E9C" w:rsidRDefault="00AE4E9C">
            <w:pPr>
              <w:jc w:val="center"/>
              <w:rPr>
                <w:rFonts w:ascii="Arial" w:hAnsi="Arial" w:cs="Arial"/>
                <w:sz w:val="18"/>
                <w:szCs w:val="18"/>
                <w:lang w:eastAsia="zh-CN"/>
              </w:rPr>
            </w:pPr>
            <w:r>
              <w:rPr>
                <w:rFonts w:ascii="Arial" w:hAnsi="Arial" w:cs="Arial"/>
                <w:sz w:val="18"/>
                <w:szCs w:val="18"/>
                <w:lang w:eastAsia="zh-CN"/>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79A44AC"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4493A8D"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857F24F"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0F7BEA7" w14:textId="77777777" w:rsidR="00AE4E9C" w:rsidRDefault="00AE4E9C">
            <w:pPr>
              <w:jc w:val="center"/>
              <w:rPr>
                <w:rFonts w:ascii="Arial" w:hAnsi="Arial" w:cs="Arial"/>
                <w:sz w:val="18"/>
                <w:szCs w:val="18"/>
              </w:rPr>
            </w:pPr>
            <w:r>
              <w:rPr>
                <w:rFonts w:ascii="Arial" w:hAnsi="Arial" w:cs="Arial"/>
                <w:sz w:val="18"/>
                <w:szCs w:val="18"/>
                <w:lang w:eastAsia="zh-CN"/>
              </w:rPr>
              <w:t>1960</w:t>
            </w:r>
          </w:p>
        </w:tc>
        <w:tc>
          <w:tcPr>
            <w:tcW w:w="667" w:type="dxa"/>
            <w:gridSpan w:val="4"/>
            <w:tcBorders>
              <w:top w:val="single" w:sz="4" w:space="0" w:color="auto"/>
              <w:left w:val="single" w:sz="4" w:space="0" w:color="auto"/>
              <w:bottom w:val="single" w:sz="4" w:space="0" w:color="auto"/>
              <w:right w:val="single" w:sz="4" w:space="0" w:color="auto"/>
            </w:tcBorders>
            <w:hideMark/>
          </w:tcPr>
          <w:p w14:paraId="1B59F38C" w14:textId="77777777" w:rsidR="00AE4E9C" w:rsidRDefault="00AE4E9C">
            <w:pPr>
              <w:jc w:val="center"/>
              <w:rPr>
                <w:rFonts w:ascii="Arial" w:hAnsi="Arial" w:cs="Arial"/>
                <w:sz w:val="18"/>
                <w:szCs w:val="18"/>
              </w:rPr>
            </w:pPr>
            <w:r>
              <w:rPr>
                <w:rFonts w:ascii="Arial" w:hAnsi="Arial" w:cs="Arial"/>
                <w:sz w:val="18"/>
                <w:szCs w:val="18"/>
                <w:lang w:eastAsia="zh-CN"/>
              </w:rPr>
              <w:t>28.3</w:t>
            </w:r>
          </w:p>
        </w:tc>
        <w:tc>
          <w:tcPr>
            <w:tcW w:w="1376" w:type="dxa"/>
            <w:tcBorders>
              <w:top w:val="single" w:sz="4" w:space="0" w:color="auto"/>
              <w:left w:val="single" w:sz="4" w:space="0" w:color="auto"/>
              <w:bottom w:val="single" w:sz="4" w:space="0" w:color="auto"/>
              <w:right w:val="single" w:sz="4" w:space="0" w:color="auto"/>
            </w:tcBorders>
            <w:hideMark/>
          </w:tcPr>
          <w:p w14:paraId="64E10465" w14:textId="77777777" w:rsidR="00AE4E9C" w:rsidRDefault="00AE4E9C">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2</w:t>
            </w:r>
          </w:p>
        </w:tc>
      </w:tr>
      <w:tr w:rsidR="00AE4E9C" w14:paraId="2D410F5F"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E08CF6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30A2F09" w14:textId="77777777" w:rsidR="00AE4E9C" w:rsidRDefault="00AE4E9C">
            <w:pPr>
              <w:jc w:val="center"/>
              <w:rPr>
                <w:rFonts w:ascii="Arial" w:hAnsi="Arial" w:cs="Arial"/>
                <w:sz w:val="18"/>
                <w:szCs w:val="18"/>
                <w:lang w:eastAsia="zh-CN"/>
              </w:rPr>
            </w:pPr>
            <w:r>
              <w:rPr>
                <w:rFonts w:ascii="Arial" w:hAnsi="Arial" w:cs="Arial"/>
                <w:sz w:val="18"/>
                <w:szCs w:val="18"/>
                <w:lang w:eastAsia="zh-CN"/>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8BB4D28" w14:textId="77777777" w:rsidR="00AE4E9C" w:rsidRDefault="00AE4E9C">
            <w:pPr>
              <w:jc w:val="center"/>
              <w:rPr>
                <w:rFonts w:ascii="Arial" w:hAnsi="Arial" w:cs="Arial"/>
                <w:sz w:val="18"/>
                <w:szCs w:val="18"/>
              </w:rPr>
            </w:pPr>
            <w:r>
              <w:rPr>
                <w:rFonts w:ascii="Arial" w:hAnsi="Arial" w:cs="Arial"/>
                <w:sz w:val="18"/>
                <w:szCs w:val="18"/>
                <w:lang w:eastAsia="zh-CN"/>
              </w:rPr>
              <w:t>3695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48BA5AF"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C602694"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FB4ED34" w14:textId="77777777" w:rsidR="00AE4E9C" w:rsidRDefault="00AE4E9C">
            <w:pPr>
              <w:jc w:val="center"/>
              <w:rPr>
                <w:rFonts w:ascii="Arial" w:hAnsi="Arial" w:cs="Arial"/>
                <w:sz w:val="18"/>
                <w:szCs w:val="18"/>
              </w:rPr>
            </w:pPr>
            <w:r>
              <w:rPr>
                <w:rFonts w:ascii="Arial" w:hAnsi="Arial" w:cs="Arial"/>
                <w:sz w:val="18"/>
                <w:szCs w:val="18"/>
                <w:lang w:eastAsia="zh-CN"/>
              </w:rPr>
              <w:t>3695</w:t>
            </w:r>
          </w:p>
        </w:tc>
        <w:tc>
          <w:tcPr>
            <w:tcW w:w="667" w:type="dxa"/>
            <w:gridSpan w:val="4"/>
            <w:tcBorders>
              <w:top w:val="single" w:sz="4" w:space="0" w:color="auto"/>
              <w:left w:val="single" w:sz="4" w:space="0" w:color="auto"/>
              <w:bottom w:val="single" w:sz="4" w:space="0" w:color="auto"/>
              <w:right w:val="single" w:sz="4" w:space="0" w:color="auto"/>
            </w:tcBorders>
            <w:hideMark/>
          </w:tcPr>
          <w:p w14:paraId="0AFCE43F"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22CCFE35"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16528E77"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3F77A5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81E2D3C" w14:textId="77777777" w:rsidR="00AE4E9C" w:rsidRDefault="00AE4E9C">
            <w:pPr>
              <w:jc w:val="center"/>
              <w:rPr>
                <w:rFonts w:ascii="Arial" w:hAnsi="Arial" w:cs="Arial"/>
                <w:sz w:val="18"/>
                <w:szCs w:val="18"/>
                <w:lang w:eastAsia="zh-CN"/>
              </w:rPr>
            </w:pPr>
            <w:r>
              <w:rPr>
                <w:rFonts w:ascii="Arial" w:hAnsi="Arial" w:cs="Arial"/>
                <w:sz w:val="18"/>
                <w:szCs w:val="18"/>
                <w:lang w:eastAsia="zh-CN"/>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8BA1C67" w14:textId="77777777" w:rsidR="00AE4E9C" w:rsidRDefault="00AE4E9C">
            <w:pPr>
              <w:jc w:val="center"/>
              <w:rPr>
                <w:rFonts w:ascii="Arial" w:hAnsi="Arial" w:cs="Arial"/>
                <w:sz w:val="18"/>
                <w:szCs w:val="18"/>
              </w:rPr>
            </w:pPr>
            <w:r>
              <w:rPr>
                <w:rFonts w:ascii="Arial" w:hAnsi="Arial" w:cs="Arial"/>
                <w:sz w:val="18"/>
                <w:szCs w:val="18"/>
                <w:lang w:eastAsia="ko-KR"/>
              </w:rPr>
              <w:t>17</w:t>
            </w:r>
            <w:r>
              <w:rPr>
                <w:rFonts w:ascii="Arial" w:hAnsi="Arial" w:cs="Arial"/>
                <w:sz w:val="18"/>
                <w:szCs w:val="18"/>
                <w:lang w:eastAsia="zh-CN"/>
              </w:rPr>
              <w:t>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6E091CF"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0466560"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7ABF009" w14:textId="77777777" w:rsidR="00AE4E9C" w:rsidRDefault="00AE4E9C">
            <w:pPr>
              <w:jc w:val="center"/>
              <w:rPr>
                <w:rFonts w:ascii="Arial" w:hAnsi="Arial" w:cs="Arial"/>
                <w:sz w:val="18"/>
                <w:szCs w:val="18"/>
              </w:rPr>
            </w:pPr>
            <w:r>
              <w:rPr>
                <w:rFonts w:ascii="Arial" w:hAnsi="Arial" w:cs="Arial"/>
                <w:sz w:val="18"/>
                <w:szCs w:val="18"/>
                <w:lang w:eastAsia="ko-KR"/>
              </w:rPr>
              <w:t>21</w:t>
            </w:r>
            <w:r>
              <w:rPr>
                <w:rFonts w:ascii="Arial" w:hAnsi="Arial" w:cs="Arial"/>
                <w:sz w:val="18"/>
                <w:szCs w:val="18"/>
                <w:lang w:eastAsia="zh-CN"/>
              </w:rPr>
              <w:t>35</w:t>
            </w:r>
          </w:p>
        </w:tc>
        <w:tc>
          <w:tcPr>
            <w:tcW w:w="667" w:type="dxa"/>
            <w:gridSpan w:val="4"/>
            <w:tcBorders>
              <w:top w:val="single" w:sz="4" w:space="0" w:color="auto"/>
              <w:left w:val="single" w:sz="4" w:space="0" w:color="auto"/>
              <w:bottom w:val="single" w:sz="4" w:space="0" w:color="auto"/>
              <w:right w:val="single" w:sz="4" w:space="0" w:color="auto"/>
            </w:tcBorders>
            <w:hideMark/>
          </w:tcPr>
          <w:p w14:paraId="4A247325"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73621F2A"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651C5A66"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7830169C" w14:textId="77777777" w:rsidR="00AE4E9C" w:rsidRDefault="00AE4E9C">
            <w:pPr>
              <w:jc w:val="center"/>
              <w:rPr>
                <w:rFonts w:ascii="Arial" w:hAnsi="Arial" w:cs="Arial"/>
                <w:sz w:val="18"/>
                <w:szCs w:val="18"/>
              </w:rPr>
            </w:pPr>
            <w:r>
              <w:rPr>
                <w:rFonts w:ascii="Arial" w:hAnsi="Arial" w:cs="Arial"/>
                <w:sz w:val="18"/>
                <w:szCs w:val="18"/>
              </w:rPr>
              <w:t>DC_2A_n48A-n66A</w:t>
            </w:r>
          </w:p>
        </w:tc>
        <w:tc>
          <w:tcPr>
            <w:tcW w:w="925" w:type="dxa"/>
            <w:gridSpan w:val="2"/>
            <w:tcBorders>
              <w:top w:val="single" w:sz="4" w:space="0" w:color="auto"/>
              <w:left w:val="single" w:sz="4" w:space="0" w:color="auto"/>
              <w:bottom w:val="single" w:sz="4" w:space="0" w:color="auto"/>
              <w:right w:val="single" w:sz="4" w:space="0" w:color="auto"/>
            </w:tcBorders>
            <w:hideMark/>
          </w:tcPr>
          <w:p w14:paraId="67E06564" w14:textId="77777777" w:rsidR="00AE4E9C" w:rsidRDefault="00AE4E9C">
            <w:pPr>
              <w:jc w:val="center"/>
              <w:rPr>
                <w:rFonts w:ascii="Arial" w:hAnsi="Arial" w:cs="Arial"/>
                <w:sz w:val="18"/>
                <w:szCs w:val="18"/>
              </w:rPr>
            </w:pPr>
            <w:r>
              <w:rPr>
                <w:rFonts w:ascii="Arial" w:hAnsi="Arial" w:cs="Arial"/>
                <w:sz w:val="18"/>
                <w:szCs w:val="18"/>
                <w:lang w:eastAsia="zh-CN"/>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69E9DF2" w14:textId="77777777" w:rsidR="00AE4E9C" w:rsidRDefault="00AE4E9C">
            <w:pPr>
              <w:jc w:val="center"/>
              <w:rPr>
                <w:rFonts w:ascii="Arial" w:hAnsi="Arial" w:cs="Arial"/>
                <w:sz w:val="18"/>
                <w:szCs w:val="18"/>
              </w:rPr>
            </w:pPr>
            <w:r>
              <w:rPr>
                <w:rFonts w:ascii="Arial" w:hAnsi="Arial" w:cs="Arial"/>
                <w:sz w:val="18"/>
                <w:szCs w:val="18"/>
                <w:lang w:eastAsia="zh-CN"/>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E1E26FB"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5CA2B65"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7EFB515" w14:textId="77777777" w:rsidR="00AE4E9C" w:rsidRDefault="00AE4E9C">
            <w:pPr>
              <w:jc w:val="center"/>
              <w:rPr>
                <w:rFonts w:ascii="Arial" w:hAnsi="Arial" w:cs="Arial"/>
                <w:sz w:val="18"/>
                <w:szCs w:val="18"/>
              </w:rPr>
            </w:pPr>
            <w:r>
              <w:rPr>
                <w:rFonts w:ascii="Arial" w:hAnsi="Arial" w:cs="Arial"/>
                <w:sz w:val="18"/>
                <w:szCs w:val="18"/>
                <w:lang w:eastAsia="zh-CN"/>
              </w:rPr>
              <w:t>1960</w:t>
            </w:r>
          </w:p>
        </w:tc>
        <w:tc>
          <w:tcPr>
            <w:tcW w:w="667" w:type="dxa"/>
            <w:gridSpan w:val="4"/>
            <w:tcBorders>
              <w:top w:val="single" w:sz="4" w:space="0" w:color="auto"/>
              <w:left w:val="single" w:sz="4" w:space="0" w:color="auto"/>
              <w:bottom w:val="single" w:sz="4" w:space="0" w:color="auto"/>
              <w:right w:val="single" w:sz="4" w:space="0" w:color="auto"/>
            </w:tcBorders>
            <w:hideMark/>
          </w:tcPr>
          <w:p w14:paraId="5202B5FA"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4D0C1F5F"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3505632C"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0BC4E18F" w14:textId="77777777" w:rsidR="00AE4E9C" w:rsidRDefault="00AE4E9C">
            <w:pPr>
              <w:jc w:val="center"/>
              <w:rPr>
                <w:rFonts w:ascii="Arial" w:hAnsi="Arial" w:cs="Arial"/>
                <w:sz w:val="18"/>
                <w:szCs w:val="18"/>
              </w:rPr>
            </w:pPr>
            <w:r>
              <w:rPr>
                <w:rFonts w:ascii="Arial" w:hAnsi="Arial" w:cs="Arial"/>
                <w:sz w:val="18"/>
                <w:szCs w:val="18"/>
              </w:rPr>
              <w:t>DC_2A-48E_n66A</w:t>
            </w:r>
          </w:p>
        </w:tc>
        <w:tc>
          <w:tcPr>
            <w:tcW w:w="925" w:type="dxa"/>
            <w:gridSpan w:val="2"/>
            <w:tcBorders>
              <w:top w:val="single" w:sz="4" w:space="0" w:color="auto"/>
              <w:left w:val="single" w:sz="4" w:space="0" w:color="auto"/>
              <w:bottom w:val="single" w:sz="4" w:space="0" w:color="auto"/>
              <w:right w:val="single" w:sz="4" w:space="0" w:color="auto"/>
            </w:tcBorders>
            <w:hideMark/>
          </w:tcPr>
          <w:p w14:paraId="1B0DF102" w14:textId="77777777" w:rsidR="00AE4E9C" w:rsidRDefault="00AE4E9C">
            <w:pPr>
              <w:jc w:val="center"/>
              <w:rPr>
                <w:rFonts w:ascii="Arial" w:hAnsi="Arial" w:cs="Arial"/>
                <w:sz w:val="18"/>
                <w:szCs w:val="18"/>
              </w:rPr>
            </w:pPr>
            <w:r>
              <w:rPr>
                <w:rFonts w:ascii="Arial" w:hAnsi="Arial" w:cs="Arial"/>
                <w:sz w:val="18"/>
                <w:szCs w:val="18"/>
                <w:lang w:eastAsia="zh-CN"/>
              </w:rPr>
              <w:t>n48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0E3AD33"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9783E57" w14:textId="77777777" w:rsidR="00AE4E9C" w:rsidRDefault="00AE4E9C">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4FC6E04"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3156FA9" w14:textId="77777777" w:rsidR="00AE4E9C" w:rsidRDefault="00AE4E9C">
            <w:pPr>
              <w:jc w:val="center"/>
              <w:rPr>
                <w:rFonts w:ascii="Arial" w:hAnsi="Arial" w:cs="Arial"/>
                <w:sz w:val="18"/>
                <w:szCs w:val="18"/>
              </w:rPr>
            </w:pPr>
            <w:r>
              <w:rPr>
                <w:rFonts w:ascii="Arial" w:hAnsi="Arial" w:cs="Arial"/>
                <w:sz w:val="18"/>
                <w:szCs w:val="18"/>
                <w:lang w:eastAsia="zh-CN"/>
              </w:rPr>
              <w:t>3620</w:t>
            </w:r>
          </w:p>
        </w:tc>
        <w:tc>
          <w:tcPr>
            <w:tcW w:w="667" w:type="dxa"/>
            <w:gridSpan w:val="4"/>
            <w:tcBorders>
              <w:top w:val="single" w:sz="4" w:space="0" w:color="auto"/>
              <w:left w:val="single" w:sz="4" w:space="0" w:color="auto"/>
              <w:bottom w:val="single" w:sz="4" w:space="0" w:color="auto"/>
              <w:right w:val="single" w:sz="4" w:space="0" w:color="auto"/>
            </w:tcBorders>
            <w:hideMark/>
          </w:tcPr>
          <w:p w14:paraId="186988EE" w14:textId="77777777" w:rsidR="00AE4E9C" w:rsidRDefault="00AE4E9C">
            <w:pPr>
              <w:jc w:val="center"/>
              <w:rPr>
                <w:rFonts w:ascii="Arial" w:hAnsi="Arial" w:cs="Arial"/>
                <w:sz w:val="18"/>
                <w:szCs w:val="18"/>
              </w:rPr>
            </w:pPr>
            <w:r>
              <w:rPr>
                <w:rFonts w:ascii="Arial" w:hAnsi="Arial" w:cs="Arial"/>
                <w:sz w:val="18"/>
                <w:szCs w:val="18"/>
                <w:lang w:eastAsia="zh-CN"/>
              </w:rPr>
              <w:t>29.4</w:t>
            </w:r>
          </w:p>
        </w:tc>
        <w:tc>
          <w:tcPr>
            <w:tcW w:w="1376" w:type="dxa"/>
            <w:tcBorders>
              <w:top w:val="single" w:sz="4" w:space="0" w:color="auto"/>
              <w:left w:val="single" w:sz="4" w:space="0" w:color="auto"/>
              <w:bottom w:val="single" w:sz="4" w:space="0" w:color="auto"/>
              <w:right w:val="single" w:sz="4" w:space="0" w:color="auto"/>
            </w:tcBorders>
            <w:hideMark/>
          </w:tcPr>
          <w:p w14:paraId="23B6C08B" w14:textId="77777777" w:rsidR="00AE4E9C" w:rsidRDefault="00AE4E9C">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2</w:t>
            </w:r>
          </w:p>
        </w:tc>
      </w:tr>
      <w:tr w:rsidR="00AE4E9C" w14:paraId="108F21B5"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2ABA5E2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ABC0AB0" w14:textId="77777777" w:rsidR="00AE4E9C" w:rsidRDefault="00AE4E9C">
            <w:pPr>
              <w:jc w:val="center"/>
              <w:rPr>
                <w:rFonts w:ascii="Arial" w:hAnsi="Arial" w:cs="Arial"/>
                <w:sz w:val="18"/>
                <w:szCs w:val="18"/>
              </w:rPr>
            </w:pPr>
            <w:r>
              <w:rPr>
                <w:rFonts w:ascii="Arial" w:hAnsi="Arial" w:cs="Arial"/>
                <w:sz w:val="18"/>
                <w:szCs w:val="18"/>
                <w:lang w:eastAsia="zh-CN"/>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AF2E512" w14:textId="77777777" w:rsidR="00AE4E9C" w:rsidRDefault="00AE4E9C">
            <w:pPr>
              <w:jc w:val="center"/>
              <w:rPr>
                <w:rFonts w:ascii="Arial" w:hAnsi="Arial" w:cs="Arial"/>
                <w:sz w:val="18"/>
                <w:szCs w:val="18"/>
              </w:rPr>
            </w:pPr>
            <w:r>
              <w:rPr>
                <w:rFonts w:ascii="Arial" w:hAnsi="Arial" w:cs="Arial"/>
                <w:sz w:val="18"/>
                <w:szCs w:val="18"/>
                <w:lang w:eastAsia="ko-KR"/>
              </w:rPr>
              <w:t>17</w:t>
            </w:r>
            <w:r>
              <w:rPr>
                <w:rFonts w:ascii="Arial" w:hAnsi="Arial" w:cs="Arial"/>
                <w:sz w:val="18"/>
                <w:szCs w:val="18"/>
                <w:lang w:eastAsia="zh-CN"/>
              </w:rPr>
              <w:t>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34AA2EE"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1595190"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A9AD7A0" w14:textId="77777777" w:rsidR="00AE4E9C" w:rsidRDefault="00AE4E9C">
            <w:pPr>
              <w:jc w:val="center"/>
              <w:rPr>
                <w:rFonts w:ascii="Arial" w:hAnsi="Arial" w:cs="Arial"/>
                <w:sz w:val="18"/>
                <w:szCs w:val="18"/>
              </w:rPr>
            </w:pPr>
            <w:r>
              <w:rPr>
                <w:rFonts w:ascii="Arial" w:hAnsi="Arial" w:cs="Arial"/>
                <w:sz w:val="18"/>
                <w:szCs w:val="18"/>
                <w:lang w:eastAsia="zh-CN"/>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214F1EEC"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7361F8B5"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5046B1B4"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5E0CCA3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BB74374" w14:textId="77777777" w:rsidR="00AE4E9C" w:rsidRDefault="00AE4E9C">
            <w:pPr>
              <w:jc w:val="center"/>
              <w:rPr>
                <w:rFonts w:ascii="Arial" w:hAnsi="Arial" w:cs="Arial"/>
                <w:sz w:val="18"/>
                <w:szCs w:val="18"/>
                <w:lang w:eastAsia="zh-CN"/>
              </w:rPr>
            </w:pPr>
            <w:r>
              <w:rPr>
                <w:rFonts w:ascii="Arial" w:hAnsi="Arial" w:cs="Arial"/>
                <w:sz w:val="18"/>
                <w:szCs w:val="18"/>
                <w:lang w:val="fr-F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0A382F2" w14:textId="77777777" w:rsidR="00AE4E9C" w:rsidRDefault="00AE4E9C">
            <w:pPr>
              <w:jc w:val="center"/>
              <w:rPr>
                <w:rFonts w:ascii="Arial" w:hAnsi="Arial" w:cs="Arial"/>
                <w:sz w:val="18"/>
                <w:szCs w:val="18"/>
                <w:lang w:eastAsia="ko-KR"/>
              </w:rPr>
            </w:pPr>
            <w:r>
              <w:rPr>
                <w:rFonts w:ascii="Arial" w:hAnsi="Arial" w:cs="Arial"/>
                <w:sz w:val="18"/>
                <w:szCs w:val="18"/>
                <w:lang w:val="fr-FR"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BE35489" w14:textId="77777777" w:rsidR="00AE4E9C" w:rsidRDefault="00AE4E9C">
            <w:pPr>
              <w:jc w:val="center"/>
              <w:rPr>
                <w:rFonts w:ascii="Arial" w:hAnsi="Arial" w:cs="Arial"/>
                <w:sz w:val="18"/>
                <w:szCs w:val="18"/>
                <w:lang w:eastAsia="ko-KR"/>
              </w:rPr>
            </w:pPr>
            <w:r>
              <w:rPr>
                <w:rFonts w:ascii="Arial" w:hAnsi="Arial" w:cs="Arial"/>
                <w:sz w:val="18"/>
                <w:szCs w:val="18"/>
                <w:lang w:val="fr-F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B2EBE59" w14:textId="77777777" w:rsidR="00AE4E9C" w:rsidRDefault="00AE4E9C">
            <w:pPr>
              <w:jc w:val="center"/>
              <w:rPr>
                <w:rFonts w:ascii="Arial" w:hAnsi="Arial" w:cs="Arial"/>
                <w:sz w:val="18"/>
                <w:szCs w:val="18"/>
                <w:lang w:eastAsia="ko-KR"/>
              </w:rPr>
            </w:pPr>
            <w:r>
              <w:rPr>
                <w:rFonts w:ascii="Arial" w:hAnsi="Arial" w:cs="Arial"/>
                <w:sz w:val="18"/>
                <w:szCs w:val="18"/>
                <w:lang w:val="fr-F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B49271C" w14:textId="77777777" w:rsidR="00AE4E9C" w:rsidRDefault="00AE4E9C">
            <w:pPr>
              <w:jc w:val="center"/>
              <w:rPr>
                <w:rFonts w:ascii="Arial" w:hAnsi="Arial" w:cs="Arial"/>
                <w:sz w:val="18"/>
                <w:szCs w:val="18"/>
                <w:lang w:eastAsia="zh-CN"/>
              </w:rPr>
            </w:pPr>
            <w:r>
              <w:rPr>
                <w:rFonts w:ascii="Arial" w:hAnsi="Arial" w:cs="Arial"/>
                <w:sz w:val="18"/>
                <w:szCs w:val="18"/>
                <w:lang w:val="fr-FR" w:eastAsia="ko-KR"/>
              </w:rPr>
              <w:t>1980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006E41A8" w14:textId="77777777" w:rsidR="00AE4E9C" w:rsidRDefault="00AE4E9C">
            <w:pPr>
              <w:jc w:val="center"/>
              <w:rPr>
                <w:rFonts w:ascii="Arial" w:hAnsi="Arial" w:cs="Arial"/>
                <w:sz w:val="18"/>
                <w:szCs w:val="18"/>
                <w:lang w:eastAsia="ko-KR"/>
              </w:rPr>
            </w:pPr>
            <w:r>
              <w:rPr>
                <w:rFonts w:ascii="Arial" w:hAnsi="Arial" w:cs="Arial"/>
                <w:sz w:val="18"/>
                <w:szCs w:val="18"/>
                <w:lang w:val="fr-FR"/>
              </w:rPr>
              <w:t>20</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0D96D66" w14:textId="77777777" w:rsidR="00AE4E9C" w:rsidRDefault="00AE4E9C">
            <w:pPr>
              <w:jc w:val="center"/>
              <w:rPr>
                <w:rFonts w:ascii="Arial" w:hAnsi="Arial" w:cs="Arial"/>
                <w:sz w:val="18"/>
                <w:szCs w:val="18"/>
                <w:lang w:eastAsia="ko-KR"/>
              </w:rPr>
            </w:pPr>
            <w:r>
              <w:rPr>
                <w:rFonts w:ascii="Arial" w:hAnsi="Arial" w:cs="Arial"/>
                <w:sz w:val="18"/>
                <w:szCs w:val="18"/>
                <w:lang w:val="fr-FR" w:eastAsia="ko-KR"/>
              </w:rPr>
              <w:t>IMD3</w:t>
            </w:r>
          </w:p>
        </w:tc>
      </w:tr>
      <w:tr w:rsidR="00AE4E9C" w14:paraId="05365E58"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431C2EF4" w14:textId="77777777" w:rsidR="00AE4E9C" w:rsidRDefault="00AE4E9C">
            <w:pPr>
              <w:jc w:val="center"/>
              <w:rPr>
                <w:rFonts w:ascii="Arial" w:hAnsi="Arial" w:cs="Arial"/>
                <w:sz w:val="18"/>
                <w:szCs w:val="18"/>
              </w:rPr>
            </w:pPr>
            <w:r>
              <w:rPr>
                <w:rFonts w:ascii="Arial" w:hAnsi="Arial" w:cs="Arial"/>
                <w:sz w:val="18"/>
                <w:szCs w:val="18"/>
                <w:lang w:eastAsia="fr-FR"/>
              </w:rPr>
              <w:t>DC_2A-66A_n2A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B421FA8" w14:textId="77777777" w:rsidR="00AE4E9C" w:rsidRDefault="00AE4E9C">
            <w:pPr>
              <w:jc w:val="center"/>
              <w:rPr>
                <w:rFonts w:ascii="Arial" w:hAnsi="Arial" w:cs="Arial"/>
                <w:sz w:val="18"/>
                <w:szCs w:val="18"/>
                <w:lang w:eastAsia="zh-CN"/>
              </w:rPr>
            </w:pPr>
            <w:r>
              <w:rPr>
                <w:rFonts w:ascii="Arial" w:hAnsi="Arial" w:cs="Arial"/>
                <w:sz w:val="18"/>
                <w:szCs w:val="18"/>
                <w:lang w:val="fr-FR"/>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2C541C8" w14:textId="77777777" w:rsidR="00AE4E9C" w:rsidRDefault="00AE4E9C">
            <w:pPr>
              <w:jc w:val="center"/>
              <w:rPr>
                <w:rFonts w:ascii="Arial" w:hAnsi="Arial" w:cs="Arial"/>
                <w:sz w:val="18"/>
                <w:szCs w:val="18"/>
                <w:lang w:eastAsia="ko-KR"/>
              </w:rPr>
            </w:pPr>
            <w:r>
              <w:rPr>
                <w:rFonts w:ascii="Arial" w:hAnsi="Arial" w:cs="Arial"/>
                <w:sz w:val="18"/>
                <w:szCs w:val="18"/>
                <w:lang w:val="fr-FR" w:eastAsia="ko-KR"/>
              </w:rPr>
              <w:t>1730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4794FA8" w14:textId="77777777" w:rsidR="00AE4E9C" w:rsidRDefault="00AE4E9C">
            <w:pPr>
              <w:jc w:val="center"/>
              <w:rPr>
                <w:rFonts w:ascii="Arial" w:hAnsi="Arial" w:cs="Arial"/>
                <w:sz w:val="18"/>
                <w:szCs w:val="18"/>
                <w:lang w:eastAsia="ko-KR"/>
              </w:rPr>
            </w:pPr>
            <w:r>
              <w:rPr>
                <w:rFonts w:ascii="Arial" w:hAnsi="Arial" w:cs="Arial"/>
                <w:sz w:val="18"/>
                <w:szCs w:val="18"/>
                <w:lang w:val="fr-F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CF183C6" w14:textId="77777777" w:rsidR="00AE4E9C" w:rsidRDefault="00AE4E9C">
            <w:pPr>
              <w:jc w:val="center"/>
              <w:rPr>
                <w:rFonts w:ascii="Arial" w:hAnsi="Arial" w:cs="Arial"/>
                <w:sz w:val="18"/>
                <w:szCs w:val="18"/>
                <w:lang w:eastAsia="ko-KR"/>
              </w:rPr>
            </w:pPr>
            <w:r>
              <w:rPr>
                <w:rFonts w:ascii="Arial" w:hAnsi="Arial" w:cs="Arial"/>
                <w:sz w:val="18"/>
                <w:szCs w:val="18"/>
                <w:lang w:val="fr-F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8590F0F" w14:textId="77777777" w:rsidR="00AE4E9C" w:rsidRDefault="00AE4E9C">
            <w:pPr>
              <w:jc w:val="center"/>
              <w:rPr>
                <w:rFonts w:ascii="Arial" w:hAnsi="Arial" w:cs="Arial"/>
                <w:sz w:val="18"/>
                <w:szCs w:val="18"/>
                <w:lang w:eastAsia="zh-CN"/>
              </w:rPr>
            </w:pPr>
            <w:r>
              <w:rPr>
                <w:rFonts w:ascii="Arial" w:hAnsi="Arial" w:cs="Arial"/>
                <w:sz w:val="18"/>
                <w:szCs w:val="18"/>
                <w:lang w:val="fr-FR" w:eastAsia="ko-KR"/>
              </w:rPr>
              <w:t>2130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2BA37AE8" w14:textId="77777777" w:rsidR="00AE4E9C" w:rsidRDefault="00AE4E9C">
            <w:pPr>
              <w:jc w:val="center"/>
              <w:rPr>
                <w:rFonts w:ascii="Arial" w:hAnsi="Arial" w:cs="Arial"/>
                <w:sz w:val="18"/>
                <w:szCs w:val="18"/>
                <w:lang w:eastAsia="ko-KR"/>
              </w:rPr>
            </w:pPr>
            <w:r>
              <w:rPr>
                <w:rFonts w:ascii="Arial" w:hAnsi="Arial" w:cs="Arial"/>
                <w:sz w:val="18"/>
                <w:szCs w:val="18"/>
                <w:lang w:val="fr-FR" w:eastAsia="ko-KR"/>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9AEE28F" w14:textId="77777777" w:rsidR="00AE4E9C" w:rsidRDefault="00AE4E9C">
            <w:pPr>
              <w:jc w:val="center"/>
              <w:rPr>
                <w:rFonts w:ascii="Arial" w:hAnsi="Arial" w:cs="Arial"/>
                <w:sz w:val="18"/>
                <w:szCs w:val="18"/>
                <w:lang w:eastAsia="ko-KR"/>
              </w:rPr>
            </w:pPr>
            <w:r>
              <w:rPr>
                <w:rFonts w:ascii="Arial" w:hAnsi="Arial" w:cs="Arial"/>
                <w:sz w:val="18"/>
                <w:szCs w:val="18"/>
                <w:lang w:val="fr-FR" w:eastAsia="ko-KR"/>
              </w:rPr>
              <w:t>N/A</w:t>
            </w:r>
          </w:p>
        </w:tc>
      </w:tr>
      <w:tr w:rsidR="00AE4E9C" w14:paraId="176B4671"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hideMark/>
          </w:tcPr>
          <w:p w14:paraId="11CE1A02" w14:textId="77777777" w:rsidR="00AE4E9C" w:rsidRDefault="00AE4E9C">
            <w:pPr>
              <w:jc w:val="center"/>
              <w:rPr>
                <w:rFonts w:ascii="Arial" w:hAnsi="Arial" w:cs="Arial"/>
                <w:sz w:val="18"/>
                <w:szCs w:val="18"/>
              </w:rPr>
            </w:pPr>
            <w:r>
              <w:rPr>
                <w:rFonts w:ascii="Arial" w:hAnsi="Arial" w:cs="Arial"/>
                <w:sz w:val="18"/>
                <w:szCs w:val="18"/>
              </w:rPr>
              <w:t>DC_2A-66A-66A_n2A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AC86F82" w14:textId="77777777" w:rsidR="00AE4E9C" w:rsidRDefault="00AE4E9C">
            <w:pPr>
              <w:jc w:val="center"/>
              <w:rPr>
                <w:rFonts w:ascii="Arial" w:hAnsi="Arial" w:cs="Arial"/>
                <w:sz w:val="18"/>
                <w:szCs w:val="18"/>
                <w:lang w:eastAsia="zh-CN"/>
              </w:rPr>
            </w:pPr>
            <w:r>
              <w:rPr>
                <w:rFonts w:ascii="Arial" w:hAnsi="Arial" w:cs="Arial"/>
                <w:sz w:val="18"/>
                <w:szCs w:val="18"/>
                <w:lang w:val="fr-FR"/>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66A8B37" w14:textId="77777777" w:rsidR="00AE4E9C" w:rsidRDefault="00AE4E9C">
            <w:pPr>
              <w:jc w:val="center"/>
              <w:rPr>
                <w:rFonts w:ascii="Arial" w:hAnsi="Arial" w:cs="Arial"/>
                <w:sz w:val="18"/>
                <w:szCs w:val="18"/>
                <w:lang w:eastAsia="ko-KR"/>
              </w:rPr>
            </w:pPr>
            <w:r>
              <w:rPr>
                <w:rFonts w:ascii="Arial" w:hAnsi="Arial" w:cs="Arial"/>
                <w:sz w:val="18"/>
                <w:szCs w:val="18"/>
                <w:lang w:val="fr-FR" w:eastAsia="ko-KR"/>
              </w:rPr>
              <w:t>1855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06BB7A4" w14:textId="77777777" w:rsidR="00AE4E9C" w:rsidRDefault="00AE4E9C">
            <w:pPr>
              <w:jc w:val="center"/>
              <w:rPr>
                <w:rFonts w:ascii="Arial" w:hAnsi="Arial" w:cs="Arial"/>
                <w:sz w:val="18"/>
                <w:szCs w:val="18"/>
                <w:lang w:eastAsia="ko-KR"/>
              </w:rPr>
            </w:pPr>
            <w:r>
              <w:rPr>
                <w:rFonts w:ascii="Arial" w:hAnsi="Arial" w:cs="Arial"/>
                <w:sz w:val="18"/>
                <w:szCs w:val="18"/>
                <w:lang w:val="fr-F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F70CF51" w14:textId="77777777" w:rsidR="00AE4E9C" w:rsidRDefault="00AE4E9C">
            <w:pPr>
              <w:jc w:val="center"/>
              <w:rPr>
                <w:rFonts w:ascii="Arial" w:hAnsi="Arial" w:cs="Arial"/>
                <w:sz w:val="18"/>
                <w:szCs w:val="18"/>
                <w:lang w:eastAsia="ko-KR"/>
              </w:rPr>
            </w:pPr>
            <w:r>
              <w:rPr>
                <w:rFonts w:ascii="Arial" w:hAnsi="Arial" w:cs="Arial"/>
                <w:sz w:val="18"/>
                <w:szCs w:val="18"/>
                <w:lang w:val="fr-F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5CE2DDF" w14:textId="77777777" w:rsidR="00AE4E9C" w:rsidRDefault="00AE4E9C">
            <w:pPr>
              <w:jc w:val="center"/>
              <w:rPr>
                <w:rFonts w:ascii="Arial" w:hAnsi="Arial" w:cs="Arial"/>
                <w:sz w:val="18"/>
                <w:szCs w:val="18"/>
                <w:lang w:eastAsia="zh-CN"/>
              </w:rPr>
            </w:pPr>
            <w:r>
              <w:rPr>
                <w:rFonts w:ascii="Arial" w:hAnsi="Arial" w:cs="Arial"/>
                <w:sz w:val="18"/>
                <w:szCs w:val="18"/>
                <w:lang w:val="fr-FR" w:eastAsia="ko-KR"/>
              </w:rPr>
              <w:t>1935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51C27683" w14:textId="77777777" w:rsidR="00AE4E9C" w:rsidRDefault="00AE4E9C">
            <w:pPr>
              <w:jc w:val="center"/>
              <w:rPr>
                <w:rFonts w:ascii="Arial" w:hAnsi="Arial" w:cs="Arial"/>
                <w:sz w:val="18"/>
                <w:szCs w:val="18"/>
                <w:lang w:eastAsia="ko-KR"/>
              </w:rPr>
            </w:pPr>
            <w:r>
              <w:rPr>
                <w:rFonts w:ascii="Arial" w:hAnsi="Arial" w:cs="Arial"/>
                <w:sz w:val="18"/>
                <w:szCs w:val="18"/>
                <w:lang w:val="fr-FR" w:eastAsia="ko-KR"/>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C4969C4" w14:textId="77777777" w:rsidR="00AE4E9C" w:rsidRDefault="00AE4E9C">
            <w:pPr>
              <w:jc w:val="center"/>
              <w:rPr>
                <w:rFonts w:ascii="Arial" w:hAnsi="Arial" w:cs="Arial"/>
                <w:sz w:val="18"/>
                <w:szCs w:val="18"/>
                <w:lang w:eastAsia="ko-KR"/>
              </w:rPr>
            </w:pPr>
            <w:r>
              <w:rPr>
                <w:rFonts w:ascii="Arial" w:hAnsi="Arial" w:cs="Arial"/>
                <w:sz w:val="18"/>
                <w:szCs w:val="18"/>
                <w:lang w:val="fr-FR" w:eastAsia="ko-KR"/>
              </w:rPr>
              <w:t>N/A</w:t>
            </w:r>
          </w:p>
        </w:tc>
      </w:tr>
      <w:tr w:rsidR="00AE4E9C" w14:paraId="43A62E4B"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097A2669" w14:textId="77777777" w:rsidR="00AE4E9C" w:rsidRDefault="00AE4E9C">
            <w:pPr>
              <w:jc w:val="center"/>
              <w:rPr>
                <w:rFonts w:ascii="Arial" w:hAnsi="Arial" w:cs="Arial"/>
                <w:sz w:val="18"/>
                <w:szCs w:val="18"/>
              </w:rPr>
            </w:pPr>
            <w:r>
              <w:rPr>
                <w:rFonts w:ascii="Arial" w:hAnsi="Arial" w:cs="Arial"/>
                <w:sz w:val="18"/>
                <w:szCs w:val="18"/>
              </w:rPr>
              <w:t>DC_2A-66A_n5A</w:t>
            </w:r>
          </w:p>
        </w:tc>
        <w:tc>
          <w:tcPr>
            <w:tcW w:w="925" w:type="dxa"/>
            <w:gridSpan w:val="2"/>
            <w:tcBorders>
              <w:top w:val="single" w:sz="4" w:space="0" w:color="auto"/>
              <w:left w:val="single" w:sz="4" w:space="0" w:color="auto"/>
              <w:bottom w:val="single" w:sz="4" w:space="0" w:color="auto"/>
              <w:right w:val="single" w:sz="4" w:space="0" w:color="auto"/>
            </w:tcBorders>
            <w:hideMark/>
          </w:tcPr>
          <w:p w14:paraId="2E2036F4" w14:textId="77777777" w:rsidR="00AE4E9C" w:rsidRDefault="00AE4E9C">
            <w:pPr>
              <w:jc w:val="center"/>
              <w:rPr>
                <w:rFonts w:ascii="Arial" w:hAnsi="Arial" w:cs="Arial"/>
                <w:sz w:val="18"/>
                <w:szCs w:val="18"/>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4E8F9F2" w14:textId="77777777" w:rsidR="00AE4E9C" w:rsidRDefault="00AE4E9C">
            <w:pPr>
              <w:jc w:val="center"/>
              <w:rPr>
                <w:rFonts w:ascii="Arial" w:hAnsi="Arial" w:cs="Arial"/>
                <w:sz w:val="18"/>
                <w:szCs w:val="18"/>
              </w:rPr>
            </w:pPr>
            <w:r>
              <w:rPr>
                <w:rFonts w:ascii="Arial" w:hAnsi="Arial" w:cs="Arial"/>
                <w:sz w:val="18"/>
                <w:szCs w:val="18"/>
              </w:rPr>
              <w:t>1900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8C98173"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577C5AA"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EE6B6AA" w14:textId="77777777" w:rsidR="00AE4E9C" w:rsidRDefault="00AE4E9C">
            <w:pPr>
              <w:jc w:val="center"/>
              <w:rPr>
                <w:rFonts w:ascii="Arial" w:hAnsi="Arial" w:cs="Arial"/>
                <w:sz w:val="18"/>
                <w:szCs w:val="18"/>
              </w:rPr>
            </w:pPr>
            <w:r>
              <w:rPr>
                <w:rFonts w:ascii="Arial" w:hAnsi="Arial" w:cs="Arial"/>
                <w:sz w:val="18"/>
                <w:szCs w:val="18"/>
              </w:rPr>
              <w:t>1980</w:t>
            </w:r>
          </w:p>
        </w:tc>
        <w:tc>
          <w:tcPr>
            <w:tcW w:w="667" w:type="dxa"/>
            <w:gridSpan w:val="4"/>
            <w:tcBorders>
              <w:top w:val="single" w:sz="4" w:space="0" w:color="auto"/>
              <w:left w:val="single" w:sz="4" w:space="0" w:color="auto"/>
              <w:bottom w:val="single" w:sz="4" w:space="0" w:color="auto"/>
              <w:right w:val="single" w:sz="4" w:space="0" w:color="auto"/>
            </w:tcBorders>
            <w:hideMark/>
          </w:tcPr>
          <w:p w14:paraId="53FA8288"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C6E6F07"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BE69264"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94AC96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51DBD01" w14:textId="77777777" w:rsidR="00AE4E9C" w:rsidRDefault="00AE4E9C">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0E88C82"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4631317"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7E05E95"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5993780" w14:textId="77777777" w:rsidR="00AE4E9C" w:rsidRDefault="00AE4E9C">
            <w:pPr>
              <w:jc w:val="center"/>
              <w:rPr>
                <w:rFonts w:ascii="Arial" w:hAnsi="Arial" w:cs="Arial"/>
                <w:sz w:val="18"/>
                <w:szCs w:val="18"/>
              </w:rPr>
            </w:pPr>
            <w:r>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31F2D3E9" w14:textId="77777777" w:rsidR="00AE4E9C" w:rsidRDefault="00AE4E9C">
            <w:pPr>
              <w:jc w:val="center"/>
              <w:rPr>
                <w:rFonts w:ascii="Arial" w:hAnsi="Arial" w:cs="Arial"/>
                <w:sz w:val="18"/>
                <w:szCs w:val="18"/>
                <w:lang w:eastAsia="ko-KR"/>
              </w:rPr>
            </w:pPr>
            <w:r>
              <w:rPr>
                <w:rFonts w:ascii="Arial" w:hAnsi="Arial" w:cs="Arial"/>
                <w:sz w:val="18"/>
                <w:szCs w:val="18"/>
              </w:rPr>
              <w:t>7.2</w:t>
            </w:r>
          </w:p>
        </w:tc>
        <w:tc>
          <w:tcPr>
            <w:tcW w:w="1376" w:type="dxa"/>
            <w:tcBorders>
              <w:top w:val="single" w:sz="4" w:space="0" w:color="auto"/>
              <w:left w:val="single" w:sz="4" w:space="0" w:color="auto"/>
              <w:bottom w:val="single" w:sz="4" w:space="0" w:color="auto"/>
              <w:right w:val="single" w:sz="4" w:space="0" w:color="auto"/>
            </w:tcBorders>
            <w:hideMark/>
          </w:tcPr>
          <w:p w14:paraId="4BB86424"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269C190F"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578AF3F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8BD813B" w14:textId="77777777" w:rsidR="00AE4E9C" w:rsidRDefault="00AE4E9C">
            <w:pPr>
              <w:jc w:val="center"/>
              <w:rPr>
                <w:rFonts w:ascii="Arial" w:hAnsi="Arial" w:cs="Arial"/>
                <w:sz w:val="18"/>
                <w:szCs w:val="18"/>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91360A4" w14:textId="77777777" w:rsidR="00AE4E9C" w:rsidRDefault="00AE4E9C">
            <w:pPr>
              <w:jc w:val="center"/>
              <w:rPr>
                <w:rFonts w:ascii="Arial" w:hAnsi="Arial" w:cs="Arial"/>
                <w:sz w:val="18"/>
                <w:szCs w:val="18"/>
              </w:rPr>
            </w:pPr>
            <w:r>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76F53DD"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4F1086B"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DDCE77B" w14:textId="77777777" w:rsidR="00AE4E9C" w:rsidRDefault="00AE4E9C">
            <w:pPr>
              <w:jc w:val="center"/>
              <w:rPr>
                <w:rFonts w:ascii="Arial" w:hAnsi="Arial" w:cs="Arial"/>
                <w:sz w:val="18"/>
                <w:szCs w:val="18"/>
              </w:rPr>
            </w:pPr>
            <w:r>
              <w:rPr>
                <w:rFonts w:ascii="Arial" w:hAnsi="Arial" w:cs="Arial"/>
                <w:sz w:val="18"/>
                <w:szCs w:val="18"/>
              </w:rPr>
              <w:t>875</w:t>
            </w:r>
          </w:p>
        </w:tc>
        <w:tc>
          <w:tcPr>
            <w:tcW w:w="667" w:type="dxa"/>
            <w:gridSpan w:val="4"/>
            <w:tcBorders>
              <w:top w:val="single" w:sz="4" w:space="0" w:color="auto"/>
              <w:left w:val="single" w:sz="4" w:space="0" w:color="auto"/>
              <w:bottom w:val="single" w:sz="4" w:space="0" w:color="auto"/>
              <w:right w:val="single" w:sz="4" w:space="0" w:color="auto"/>
            </w:tcBorders>
            <w:hideMark/>
          </w:tcPr>
          <w:p w14:paraId="7EA94833"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F43C9A8"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BD24AA2"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D7A24EC" w14:textId="77777777" w:rsidR="00AE4E9C" w:rsidRDefault="00AE4E9C">
            <w:pPr>
              <w:jc w:val="center"/>
              <w:rPr>
                <w:rFonts w:ascii="Arial" w:hAnsi="Arial" w:cs="Arial"/>
                <w:sz w:val="18"/>
                <w:szCs w:val="18"/>
              </w:rPr>
            </w:pPr>
            <w:r>
              <w:rPr>
                <w:rFonts w:ascii="Arial" w:hAnsi="Arial" w:cs="Arial"/>
                <w:sz w:val="18"/>
                <w:szCs w:val="18"/>
              </w:rPr>
              <w:t>DC_2A-66A_n25A</w:t>
            </w:r>
          </w:p>
        </w:tc>
        <w:tc>
          <w:tcPr>
            <w:tcW w:w="925" w:type="dxa"/>
            <w:gridSpan w:val="2"/>
            <w:tcBorders>
              <w:top w:val="single" w:sz="4" w:space="0" w:color="auto"/>
              <w:left w:val="single" w:sz="4" w:space="0" w:color="auto"/>
              <w:bottom w:val="single" w:sz="4" w:space="0" w:color="auto"/>
              <w:right w:val="single" w:sz="4" w:space="0" w:color="auto"/>
            </w:tcBorders>
            <w:hideMark/>
          </w:tcPr>
          <w:p w14:paraId="61E74EB8" w14:textId="77777777" w:rsidR="00AE4E9C" w:rsidRDefault="00AE4E9C">
            <w:pPr>
              <w:jc w:val="center"/>
              <w:rPr>
                <w:rFonts w:ascii="Arial" w:hAnsi="Arial" w:cs="Arial"/>
                <w:sz w:val="18"/>
                <w:szCs w:val="18"/>
                <w:lang w:eastAsia="ja-JP"/>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1C3D2A6"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074C9B3"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B6AB5FE"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7D49336" w14:textId="77777777" w:rsidR="00AE4E9C" w:rsidRDefault="00AE4E9C">
            <w:pPr>
              <w:jc w:val="center"/>
              <w:rPr>
                <w:rFonts w:ascii="Arial" w:hAnsi="Arial" w:cs="Arial"/>
                <w:sz w:val="18"/>
                <w:szCs w:val="18"/>
              </w:rPr>
            </w:pPr>
            <w:r>
              <w:rPr>
                <w:rFonts w:ascii="Arial" w:hAnsi="Arial" w:cs="Arial"/>
                <w:sz w:val="18"/>
                <w:szCs w:val="18"/>
                <w:lang w:eastAsia="ko-KR"/>
              </w:rPr>
              <w:t>1935</w:t>
            </w:r>
          </w:p>
        </w:tc>
        <w:tc>
          <w:tcPr>
            <w:tcW w:w="667" w:type="dxa"/>
            <w:gridSpan w:val="4"/>
            <w:tcBorders>
              <w:top w:val="single" w:sz="4" w:space="0" w:color="auto"/>
              <w:left w:val="single" w:sz="4" w:space="0" w:color="auto"/>
              <w:bottom w:val="single" w:sz="4" w:space="0" w:color="auto"/>
              <w:right w:val="single" w:sz="4" w:space="0" w:color="auto"/>
            </w:tcBorders>
            <w:hideMark/>
          </w:tcPr>
          <w:p w14:paraId="71205276" w14:textId="77777777" w:rsidR="00AE4E9C" w:rsidRDefault="00AE4E9C">
            <w:pPr>
              <w:jc w:val="center"/>
              <w:rPr>
                <w:rFonts w:ascii="Arial" w:hAnsi="Arial" w:cs="Arial"/>
                <w:sz w:val="18"/>
                <w:szCs w:val="18"/>
              </w:rPr>
            </w:pPr>
            <w:r>
              <w:rPr>
                <w:rFonts w:ascii="Arial" w:hAnsi="Arial" w:cs="Arial"/>
                <w:sz w:val="18"/>
                <w:szCs w:val="18"/>
                <w:lang w:eastAsia="ko-KR"/>
              </w:rPr>
              <w:t>20</w:t>
            </w:r>
          </w:p>
        </w:tc>
        <w:tc>
          <w:tcPr>
            <w:tcW w:w="1376" w:type="dxa"/>
            <w:tcBorders>
              <w:top w:val="single" w:sz="4" w:space="0" w:color="auto"/>
              <w:left w:val="single" w:sz="4" w:space="0" w:color="auto"/>
              <w:bottom w:val="single" w:sz="4" w:space="0" w:color="auto"/>
              <w:right w:val="single" w:sz="4" w:space="0" w:color="auto"/>
            </w:tcBorders>
            <w:hideMark/>
          </w:tcPr>
          <w:p w14:paraId="00085C87" w14:textId="77777777" w:rsidR="00AE4E9C" w:rsidRDefault="00AE4E9C">
            <w:pPr>
              <w:jc w:val="center"/>
              <w:rPr>
                <w:rFonts w:ascii="Arial" w:hAnsi="Arial" w:cs="Arial"/>
                <w:sz w:val="18"/>
                <w:szCs w:val="18"/>
                <w:lang w:eastAsia="ja-JP"/>
              </w:rPr>
            </w:pPr>
            <w:r>
              <w:rPr>
                <w:rFonts w:ascii="Arial" w:hAnsi="Arial" w:cs="Arial"/>
                <w:sz w:val="18"/>
                <w:szCs w:val="18"/>
              </w:rPr>
              <w:t>IMD3</w:t>
            </w:r>
          </w:p>
        </w:tc>
      </w:tr>
      <w:tr w:rsidR="00AE4E9C" w14:paraId="792A1AD5"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D860D68"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ABD2D1F" w14:textId="77777777" w:rsidR="00AE4E9C" w:rsidRDefault="00AE4E9C">
            <w:pPr>
              <w:jc w:val="center"/>
              <w:rPr>
                <w:rFonts w:ascii="Arial" w:hAnsi="Arial" w:cs="Arial"/>
                <w:sz w:val="18"/>
                <w:szCs w:val="18"/>
                <w:lang w:eastAsia="ja-JP"/>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678A5AD" w14:textId="77777777" w:rsidR="00AE4E9C" w:rsidRDefault="00AE4E9C">
            <w:pPr>
              <w:jc w:val="center"/>
              <w:rPr>
                <w:rFonts w:ascii="Arial" w:hAnsi="Arial" w:cs="Arial"/>
                <w:sz w:val="18"/>
                <w:szCs w:val="18"/>
              </w:rPr>
            </w:pPr>
            <w:r>
              <w:rPr>
                <w:rFonts w:ascii="Arial" w:hAnsi="Arial" w:cs="Arial"/>
                <w:sz w:val="18"/>
                <w:szCs w:val="18"/>
                <w:lang w:eastAsia="ko-KR"/>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D78A628"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88B0AE0"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92CEBA5" w14:textId="77777777" w:rsidR="00AE4E9C" w:rsidRDefault="00AE4E9C">
            <w:pPr>
              <w:jc w:val="center"/>
              <w:rPr>
                <w:rFonts w:ascii="Arial" w:hAnsi="Arial" w:cs="Arial"/>
                <w:sz w:val="18"/>
                <w:szCs w:val="18"/>
              </w:rPr>
            </w:pPr>
            <w:r>
              <w:rPr>
                <w:rFonts w:ascii="Arial" w:hAnsi="Arial" w:cs="Arial"/>
                <w:sz w:val="18"/>
                <w:szCs w:val="18"/>
                <w:lang w:eastAsia="ko-KR"/>
              </w:rPr>
              <w:t>2175</w:t>
            </w:r>
          </w:p>
        </w:tc>
        <w:tc>
          <w:tcPr>
            <w:tcW w:w="667" w:type="dxa"/>
            <w:gridSpan w:val="4"/>
            <w:tcBorders>
              <w:top w:val="single" w:sz="4" w:space="0" w:color="auto"/>
              <w:left w:val="single" w:sz="4" w:space="0" w:color="auto"/>
              <w:bottom w:val="single" w:sz="4" w:space="0" w:color="auto"/>
              <w:right w:val="single" w:sz="4" w:space="0" w:color="auto"/>
            </w:tcBorders>
            <w:hideMark/>
          </w:tcPr>
          <w:p w14:paraId="2B590298"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10C5390B" w14:textId="77777777" w:rsidR="00AE4E9C" w:rsidRDefault="00AE4E9C">
            <w:pPr>
              <w:jc w:val="center"/>
              <w:rPr>
                <w:rFonts w:ascii="Arial" w:hAnsi="Arial" w:cs="Arial"/>
                <w:sz w:val="18"/>
                <w:szCs w:val="18"/>
                <w:lang w:eastAsia="ja-JP"/>
              </w:rPr>
            </w:pPr>
            <w:r>
              <w:rPr>
                <w:rFonts w:ascii="Arial" w:hAnsi="Arial" w:cs="Arial"/>
                <w:sz w:val="18"/>
                <w:szCs w:val="18"/>
              </w:rPr>
              <w:t>N/A</w:t>
            </w:r>
          </w:p>
        </w:tc>
      </w:tr>
      <w:tr w:rsidR="00AE4E9C" w14:paraId="22F274D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F54544A"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1327EEA" w14:textId="77777777" w:rsidR="00AE4E9C" w:rsidRDefault="00AE4E9C">
            <w:pPr>
              <w:jc w:val="center"/>
              <w:rPr>
                <w:rFonts w:ascii="Arial" w:hAnsi="Arial" w:cs="Arial"/>
                <w:sz w:val="18"/>
                <w:szCs w:val="18"/>
                <w:lang w:eastAsia="ja-JP"/>
              </w:rPr>
            </w:pPr>
            <w:r>
              <w:rPr>
                <w:rFonts w:ascii="Arial" w:hAnsi="Arial" w:cs="Arial"/>
                <w:sz w:val="18"/>
                <w:szCs w:val="18"/>
              </w:rPr>
              <w:t>n25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93B9D4A"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F0E0843"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85FA6CB"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88E72EA" w14:textId="77777777" w:rsidR="00AE4E9C" w:rsidRDefault="00AE4E9C">
            <w:pPr>
              <w:jc w:val="center"/>
              <w:rPr>
                <w:rFonts w:ascii="Arial" w:hAnsi="Arial" w:cs="Arial"/>
                <w:sz w:val="18"/>
                <w:szCs w:val="18"/>
              </w:rPr>
            </w:pPr>
            <w:r>
              <w:rPr>
                <w:rFonts w:ascii="Arial" w:hAnsi="Arial" w:cs="Arial"/>
                <w:sz w:val="18"/>
                <w:szCs w:val="18"/>
                <w:lang w:eastAsia="ko-KR"/>
              </w:rPr>
              <w:t>1935</w:t>
            </w:r>
          </w:p>
        </w:tc>
        <w:tc>
          <w:tcPr>
            <w:tcW w:w="667" w:type="dxa"/>
            <w:gridSpan w:val="4"/>
            <w:tcBorders>
              <w:top w:val="single" w:sz="4" w:space="0" w:color="auto"/>
              <w:left w:val="single" w:sz="4" w:space="0" w:color="auto"/>
              <w:bottom w:val="single" w:sz="4" w:space="0" w:color="auto"/>
              <w:right w:val="single" w:sz="4" w:space="0" w:color="auto"/>
            </w:tcBorders>
            <w:hideMark/>
          </w:tcPr>
          <w:p w14:paraId="0BDB6B8E" w14:textId="77777777" w:rsidR="00AE4E9C" w:rsidRDefault="00AE4E9C">
            <w:pPr>
              <w:jc w:val="center"/>
              <w:rPr>
                <w:rFonts w:ascii="Arial" w:hAnsi="Arial" w:cs="Arial"/>
                <w:sz w:val="18"/>
                <w:szCs w:val="18"/>
              </w:rPr>
            </w:pPr>
            <w:r>
              <w:rPr>
                <w:rFonts w:ascii="Arial" w:hAnsi="Arial" w:cs="Arial"/>
                <w:sz w:val="18"/>
                <w:szCs w:val="18"/>
                <w:lang w:eastAsia="ko-KR"/>
              </w:rPr>
              <w:t>20</w:t>
            </w:r>
          </w:p>
        </w:tc>
        <w:tc>
          <w:tcPr>
            <w:tcW w:w="1376" w:type="dxa"/>
            <w:tcBorders>
              <w:top w:val="single" w:sz="4" w:space="0" w:color="auto"/>
              <w:left w:val="single" w:sz="4" w:space="0" w:color="auto"/>
              <w:bottom w:val="single" w:sz="4" w:space="0" w:color="auto"/>
              <w:right w:val="single" w:sz="4" w:space="0" w:color="auto"/>
            </w:tcBorders>
            <w:hideMark/>
          </w:tcPr>
          <w:p w14:paraId="7BB9D377" w14:textId="77777777" w:rsidR="00AE4E9C" w:rsidRDefault="00AE4E9C">
            <w:pPr>
              <w:jc w:val="center"/>
              <w:rPr>
                <w:rFonts w:ascii="Arial" w:hAnsi="Arial" w:cs="Arial"/>
                <w:sz w:val="18"/>
                <w:szCs w:val="18"/>
                <w:lang w:eastAsia="ja-JP"/>
              </w:rPr>
            </w:pPr>
            <w:r>
              <w:rPr>
                <w:rFonts w:ascii="Arial" w:hAnsi="Arial" w:cs="Arial"/>
                <w:sz w:val="18"/>
                <w:szCs w:val="18"/>
              </w:rPr>
              <w:t>IMD3</w:t>
            </w:r>
          </w:p>
        </w:tc>
      </w:tr>
      <w:tr w:rsidR="00AE4E9C" w14:paraId="266E1E75"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A7A2D35"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C252BCF" w14:textId="77777777" w:rsidR="00AE4E9C" w:rsidRDefault="00AE4E9C">
            <w:pPr>
              <w:jc w:val="center"/>
              <w:rPr>
                <w:rFonts w:ascii="Arial" w:hAnsi="Arial" w:cs="Arial"/>
                <w:sz w:val="18"/>
                <w:szCs w:val="18"/>
                <w:lang w:eastAsia="ja-JP"/>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90E9112" w14:textId="77777777" w:rsidR="00AE4E9C" w:rsidRDefault="00AE4E9C">
            <w:pPr>
              <w:jc w:val="center"/>
              <w:rPr>
                <w:rFonts w:ascii="Arial" w:hAnsi="Arial" w:cs="Arial"/>
                <w:sz w:val="18"/>
                <w:szCs w:val="18"/>
              </w:rPr>
            </w:pPr>
            <w:r>
              <w:rPr>
                <w:rFonts w:ascii="Arial" w:hAnsi="Arial" w:cs="Arial"/>
                <w:sz w:val="18"/>
                <w:szCs w:val="18"/>
                <w:lang w:eastAsia="ko-KR"/>
              </w:rPr>
              <w:t>1883.3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EE03675"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A95F4F5"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5E3154D" w14:textId="77777777" w:rsidR="00AE4E9C" w:rsidRDefault="00AE4E9C">
            <w:pPr>
              <w:jc w:val="center"/>
              <w:rPr>
                <w:rFonts w:ascii="Arial" w:hAnsi="Arial" w:cs="Arial"/>
                <w:sz w:val="18"/>
                <w:szCs w:val="18"/>
              </w:rPr>
            </w:pPr>
            <w:r>
              <w:rPr>
                <w:rFonts w:ascii="Arial" w:hAnsi="Arial" w:cs="Arial"/>
                <w:sz w:val="18"/>
                <w:szCs w:val="18"/>
                <w:lang w:eastAsia="ko-KR"/>
              </w:rPr>
              <w:t>1963.3</w:t>
            </w:r>
          </w:p>
        </w:tc>
        <w:tc>
          <w:tcPr>
            <w:tcW w:w="667" w:type="dxa"/>
            <w:gridSpan w:val="4"/>
            <w:tcBorders>
              <w:top w:val="single" w:sz="4" w:space="0" w:color="auto"/>
              <w:left w:val="single" w:sz="4" w:space="0" w:color="auto"/>
              <w:bottom w:val="single" w:sz="4" w:space="0" w:color="auto"/>
              <w:right w:val="single" w:sz="4" w:space="0" w:color="auto"/>
            </w:tcBorders>
            <w:hideMark/>
          </w:tcPr>
          <w:p w14:paraId="63B4EA96"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2E985E80" w14:textId="77777777" w:rsidR="00AE4E9C" w:rsidRDefault="00AE4E9C">
            <w:pPr>
              <w:jc w:val="center"/>
              <w:rPr>
                <w:rFonts w:ascii="Arial" w:hAnsi="Arial" w:cs="Arial"/>
                <w:sz w:val="18"/>
                <w:szCs w:val="18"/>
                <w:lang w:eastAsia="ja-JP"/>
              </w:rPr>
            </w:pPr>
            <w:r>
              <w:rPr>
                <w:rFonts w:ascii="Arial" w:hAnsi="Arial" w:cs="Arial"/>
                <w:sz w:val="18"/>
                <w:szCs w:val="18"/>
              </w:rPr>
              <w:t>N/A</w:t>
            </w:r>
          </w:p>
        </w:tc>
      </w:tr>
      <w:tr w:rsidR="00AE4E9C" w14:paraId="3E48329D"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9932CB1"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E26795C" w14:textId="77777777" w:rsidR="00AE4E9C" w:rsidRDefault="00AE4E9C">
            <w:pPr>
              <w:jc w:val="center"/>
              <w:rPr>
                <w:rFonts w:ascii="Arial" w:hAnsi="Arial" w:cs="Arial"/>
                <w:sz w:val="18"/>
                <w:szCs w:val="18"/>
                <w:lang w:eastAsia="ja-JP"/>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50AB050"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61ACA7F"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CD75761"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C401E25" w14:textId="77777777" w:rsidR="00AE4E9C" w:rsidRDefault="00AE4E9C">
            <w:pPr>
              <w:jc w:val="center"/>
              <w:rPr>
                <w:rFonts w:ascii="Arial" w:hAnsi="Arial" w:cs="Arial"/>
                <w:sz w:val="18"/>
                <w:szCs w:val="18"/>
              </w:rPr>
            </w:pPr>
            <w:r>
              <w:rPr>
                <w:rFonts w:ascii="Arial" w:hAnsi="Arial" w:cs="Arial"/>
                <w:sz w:val="18"/>
                <w:szCs w:val="18"/>
                <w:lang w:eastAsia="ko-KR"/>
              </w:rPr>
              <w:t>2150</w:t>
            </w:r>
          </w:p>
        </w:tc>
        <w:tc>
          <w:tcPr>
            <w:tcW w:w="667" w:type="dxa"/>
            <w:gridSpan w:val="4"/>
            <w:tcBorders>
              <w:top w:val="single" w:sz="4" w:space="0" w:color="auto"/>
              <w:left w:val="single" w:sz="4" w:space="0" w:color="auto"/>
              <w:bottom w:val="single" w:sz="4" w:space="0" w:color="auto"/>
              <w:right w:val="single" w:sz="4" w:space="0" w:color="auto"/>
            </w:tcBorders>
            <w:hideMark/>
          </w:tcPr>
          <w:p w14:paraId="72D15FA8" w14:textId="77777777" w:rsidR="00AE4E9C" w:rsidRDefault="00AE4E9C">
            <w:pPr>
              <w:jc w:val="center"/>
              <w:rPr>
                <w:rFonts w:ascii="Arial" w:hAnsi="Arial" w:cs="Arial"/>
                <w:sz w:val="18"/>
                <w:szCs w:val="18"/>
              </w:rPr>
            </w:pPr>
            <w:r>
              <w:rPr>
                <w:rFonts w:ascii="Arial" w:hAnsi="Arial" w:cs="Arial"/>
                <w:sz w:val="18"/>
                <w:szCs w:val="18"/>
                <w:lang w:eastAsia="ko-KR"/>
              </w:rPr>
              <w:t>4</w:t>
            </w:r>
          </w:p>
        </w:tc>
        <w:tc>
          <w:tcPr>
            <w:tcW w:w="1376" w:type="dxa"/>
            <w:tcBorders>
              <w:top w:val="single" w:sz="4" w:space="0" w:color="auto"/>
              <w:left w:val="single" w:sz="4" w:space="0" w:color="auto"/>
              <w:bottom w:val="single" w:sz="4" w:space="0" w:color="auto"/>
              <w:right w:val="single" w:sz="4" w:space="0" w:color="auto"/>
            </w:tcBorders>
            <w:hideMark/>
          </w:tcPr>
          <w:p w14:paraId="654FB7B9" w14:textId="77777777" w:rsidR="00AE4E9C" w:rsidRDefault="00AE4E9C">
            <w:pPr>
              <w:jc w:val="center"/>
              <w:rPr>
                <w:rFonts w:ascii="Arial" w:hAnsi="Arial" w:cs="Arial"/>
                <w:sz w:val="18"/>
                <w:szCs w:val="18"/>
                <w:lang w:eastAsia="ja-JP"/>
              </w:rPr>
            </w:pPr>
            <w:r>
              <w:rPr>
                <w:rFonts w:ascii="Arial" w:hAnsi="Arial" w:cs="Arial"/>
                <w:sz w:val="18"/>
                <w:szCs w:val="18"/>
              </w:rPr>
              <w:t>IMD5</w:t>
            </w:r>
          </w:p>
        </w:tc>
      </w:tr>
      <w:tr w:rsidR="00AE4E9C" w14:paraId="5B968BDA"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2CA74EB"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BF44AF0" w14:textId="77777777" w:rsidR="00AE4E9C" w:rsidRDefault="00AE4E9C">
            <w:pPr>
              <w:jc w:val="center"/>
              <w:rPr>
                <w:rFonts w:ascii="Arial" w:hAnsi="Arial" w:cs="Arial"/>
                <w:sz w:val="18"/>
                <w:szCs w:val="18"/>
                <w:lang w:eastAsia="ja-JP"/>
              </w:rPr>
            </w:pPr>
            <w:r>
              <w:rPr>
                <w:rFonts w:ascii="Arial" w:hAnsi="Arial" w:cs="Arial"/>
                <w:sz w:val="18"/>
                <w:szCs w:val="18"/>
              </w:rPr>
              <w:t>n25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5EBC4DC" w14:textId="77777777" w:rsidR="00AE4E9C" w:rsidRDefault="00AE4E9C">
            <w:pPr>
              <w:jc w:val="center"/>
              <w:rPr>
                <w:rFonts w:ascii="Arial" w:hAnsi="Arial" w:cs="Arial"/>
                <w:sz w:val="18"/>
                <w:szCs w:val="18"/>
              </w:rPr>
            </w:pPr>
            <w:r>
              <w:rPr>
                <w:rFonts w:ascii="Arial" w:hAnsi="Arial" w:cs="Arial"/>
                <w:sz w:val="18"/>
                <w:szCs w:val="18"/>
                <w:lang w:eastAsia="ko-KR"/>
              </w:rPr>
              <w:t>1883.3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0EC0670"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9BFBA58"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B5CC2FF" w14:textId="77777777" w:rsidR="00AE4E9C" w:rsidRDefault="00AE4E9C">
            <w:pPr>
              <w:jc w:val="center"/>
              <w:rPr>
                <w:rFonts w:ascii="Arial" w:hAnsi="Arial" w:cs="Arial"/>
                <w:sz w:val="18"/>
                <w:szCs w:val="18"/>
              </w:rPr>
            </w:pPr>
            <w:r>
              <w:rPr>
                <w:rFonts w:ascii="Arial" w:hAnsi="Arial" w:cs="Arial"/>
                <w:sz w:val="18"/>
                <w:szCs w:val="18"/>
                <w:lang w:eastAsia="ko-KR"/>
              </w:rPr>
              <w:t>1963.3</w:t>
            </w:r>
          </w:p>
        </w:tc>
        <w:tc>
          <w:tcPr>
            <w:tcW w:w="667" w:type="dxa"/>
            <w:gridSpan w:val="4"/>
            <w:tcBorders>
              <w:top w:val="single" w:sz="4" w:space="0" w:color="auto"/>
              <w:left w:val="single" w:sz="4" w:space="0" w:color="auto"/>
              <w:bottom w:val="single" w:sz="4" w:space="0" w:color="auto"/>
              <w:right w:val="single" w:sz="4" w:space="0" w:color="auto"/>
            </w:tcBorders>
            <w:hideMark/>
          </w:tcPr>
          <w:p w14:paraId="40B18DC6"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7698B64C" w14:textId="77777777" w:rsidR="00AE4E9C" w:rsidRDefault="00AE4E9C">
            <w:pPr>
              <w:jc w:val="center"/>
              <w:rPr>
                <w:rFonts w:ascii="Arial" w:hAnsi="Arial" w:cs="Arial"/>
                <w:sz w:val="18"/>
                <w:szCs w:val="18"/>
                <w:lang w:eastAsia="ja-JP"/>
              </w:rPr>
            </w:pPr>
            <w:r>
              <w:rPr>
                <w:rFonts w:ascii="Arial" w:hAnsi="Arial" w:cs="Arial"/>
                <w:sz w:val="18"/>
                <w:szCs w:val="18"/>
              </w:rPr>
              <w:t>N/A</w:t>
            </w:r>
          </w:p>
        </w:tc>
      </w:tr>
      <w:tr w:rsidR="00AE4E9C" w14:paraId="296F67A6"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98008FB"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FE55667" w14:textId="77777777" w:rsidR="00AE4E9C" w:rsidRDefault="00AE4E9C">
            <w:pPr>
              <w:jc w:val="center"/>
              <w:rPr>
                <w:rFonts w:ascii="Arial" w:hAnsi="Arial" w:cs="Arial"/>
                <w:sz w:val="18"/>
                <w:szCs w:val="18"/>
                <w:lang w:eastAsia="ja-JP"/>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C30A9BA" w14:textId="77777777" w:rsidR="00AE4E9C" w:rsidRDefault="00AE4E9C">
            <w:pPr>
              <w:jc w:val="center"/>
              <w:rPr>
                <w:rFonts w:ascii="Arial" w:hAnsi="Arial" w:cs="Arial"/>
                <w:sz w:val="18"/>
                <w:szCs w:val="18"/>
              </w:rPr>
            </w:pPr>
            <w:r>
              <w:rPr>
                <w:rFonts w:ascii="Arial" w:hAnsi="Arial" w:cs="Arial"/>
                <w:sz w:val="18"/>
                <w:szCs w:val="18"/>
                <w:lang w:eastAsia="ko-KR"/>
              </w:rPr>
              <w:t>1883.3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1EC053D"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6919F46"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B97F70E" w14:textId="77777777" w:rsidR="00AE4E9C" w:rsidRDefault="00AE4E9C">
            <w:pPr>
              <w:jc w:val="center"/>
              <w:rPr>
                <w:rFonts w:ascii="Arial" w:hAnsi="Arial" w:cs="Arial"/>
                <w:sz w:val="18"/>
                <w:szCs w:val="18"/>
              </w:rPr>
            </w:pPr>
            <w:r>
              <w:rPr>
                <w:rFonts w:ascii="Arial" w:hAnsi="Arial" w:cs="Arial"/>
                <w:sz w:val="18"/>
                <w:szCs w:val="18"/>
                <w:lang w:eastAsia="ko-KR"/>
              </w:rPr>
              <w:t>1963.3</w:t>
            </w:r>
          </w:p>
        </w:tc>
        <w:tc>
          <w:tcPr>
            <w:tcW w:w="667" w:type="dxa"/>
            <w:gridSpan w:val="4"/>
            <w:tcBorders>
              <w:top w:val="single" w:sz="4" w:space="0" w:color="auto"/>
              <w:left w:val="single" w:sz="4" w:space="0" w:color="auto"/>
              <w:bottom w:val="single" w:sz="4" w:space="0" w:color="auto"/>
              <w:right w:val="single" w:sz="4" w:space="0" w:color="auto"/>
            </w:tcBorders>
            <w:hideMark/>
          </w:tcPr>
          <w:p w14:paraId="4FED9785"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68DAB570" w14:textId="77777777" w:rsidR="00AE4E9C" w:rsidRDefault="00AE4E9C">
            <w:pPr>
              <w:jc w:val="center"/>
              <w:rPr>
                <w:rFonts w:ascii="Arial" w:hAnsi="Arial" w:cs="Arial"/>
                <w:sz w:val="18"/>
                <w:szCs w:val="18"/>
                <w:lang w:eastAsia="ja-JP"/>
              </w:rPr>
            </w:pPr>
            <w:r>
              <w:rPr>
                <w:rFonts w:ascii="Arial" w:hAnsi="Arial" w:cs="Arial"/>
                <w:sz w:val="18"/>
                <w:szCs w:val="18"/>
              </w:rPr>
              <w:t>N/A</w:t>
            </w:r>
          </w:p>
        </w:tc>
      </w:tr>
      <w:tr w:rsidR="00AE4E9C" w14:paraId="3D9D8FB2"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1E81C9A"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09E1CDC" w14:textId="77777777" w:rsidR="00AE4E9C" w:rsidRDefault="00AE4E9C">
            <w:pPr>
              <w:jc w:val="center"/>
              <w:rPr>
                <w:rFonts w:ascii="Arial" w:hAnsi="Arial" w:cs="Arial"/>
                <w:sz w:val="18"/>
                <w:szCs w:val="18"/>
                <w:lang w:eastAsia="ja-JP"/>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CC5E064"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E3E2636"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14C9CD8"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329B8EC" w14:textId="77777777" w:rsidR="00AE4E9C" w:rsidRDefault="00AE4E9C">
            <w:pPr>
              <w:jc w:val="center"/>
              <w:rPr>
                <w:rFonts w:ascii="Arial" w:hAnsi="Arial" w:cs="Arial"/>
                <w:sz w:val="18"/>
                <w:szCs w:val="18"/>
              </w:rPr>
            </w:pPr>
            <w:r>
              <w:rPr>
                <w:rFonts w:ascii="Arial" w:hAnsi="Arial" w:cs="Arial"/>
                <w:sz w:val="18"/>
                <w:szCs w:val="18"/>
                <w:lang w:eastAsia="ko-KR"/>
              </w:rPr>
              <w:t>2112.5</w:t>
            </w:r>
          </w:p>
        </w:tc>
        <w:tc>
          <w:tcPr>
            <w:tcW w:w="667" w:type="dxa"/>
            <w:gridSpan w:val="4"/>
            <w:tcBorders>
              <w:top w:val="single" w:sz="4" w:space="0" w:color="auto"/>
              <w:left w:val="single" w:sz="4" w:space="0" w:color="auto"/>
              <w:bottom w:val="single" w:sz="4" w:space="0" w:color="auto"/>
              <w:right w:val="single" w:sz="4" w:space="0" w:color="auto"/>
            </w:tcBorders>
            <w:hideMark/>
          </w:tcPr>
          <w:p w14:paraId="22A82741" w14:textId="77777777" w:rsidR="00AE4E9C" w:rsidRDefault="00AE4E9C">
            <w:pPr>
              <w:jc w:val="center"/>
              <w:rPr>
                <w:rFonts w:ascii="Arial" w:hAnsi="Arial" w:cs="Arial"/>
                <w:sz w:val="18"/>
                <w:szCs w:val="18"/>
              </w:rPr>
            </w:pPr>
            <w:r>
              <w:rPr>
                <w:rFonts w:ascii="Arial" w:hAnsi="Arial" w:cs="Arial"/>
                <w:sz w:val="18"/>
                <w:szCs w:val="18"/>
              </w:rPr>
              <w:t>23</w:t>
            </w:r>
          </w:p>
        </w:tc>
        <w:tc>
          <w:tcPr>
            <w:tcW w:w="1376" w:type="dxa"/>
            <w:tcBorders>
              <w:top w:val="single" w:sz="4" w:space="0" w:color="auto"/>
              <w:left w:val="single" w:sz="4" w:space="0" w:color="auto"/>
              <w:bottom w:val="single" w:sz="4" w:space="0" w:color="auto"/>
              <w:right w:val="single" w:sz="4" w:space="0" w:color="auto"/>
            </w:tcBorders>
            <w:hideMark/>
          </w:tcPr>
          <w:p w14:paraId="27F6AED3" w14:textId="77777777" w:rsidR="00AE4E9C" w:rsidRDefault="00AE4E9C">
            <w:pPr>
              <w:jc w:val="center"/>
              <w:rPr>
                <w:rFonts w:ascii="Arial" w:hAnsi="Arial" w:cs="Arial"/>
                <w:sz w:val="18"/>
                <w:szCs w:val="18"/>
                <w:lang w:eastAsia="ja-JP"/>
              </w:rPr>
            </w:pPr>
            <w:r>
              <w:rPr>
                <w:rFonts w:ascii="Arial" w:hAnsi="Arial" w:cs="Arial"/>
                <w:sz w:val="18"/>
                <w:szCs w:val="18"/>
              </w:rPr>
              <w:t>IMD3</w:t>
            </w:r>
          </w:p>
        </w:tc>
      </w:tr>
      <w:tr w:rsidR="00AE4E9C" w14:paraId="3DC010CE"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609E7E99"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B6B92BE" w14:textId="77777777" w:rsidR="00AE4E9C" w:rsidRDefault="00AE4E9C">
            <w:pPr>
              <w:jc w:val="center"/>
              <w:rPr>
                <w:rFonts w:ascii="Arial" w:hAnsi="Arial" w:cs="Arial"/>
                <w:sz w:val="18"/>
                <w:szCs w:val="18"/>
                <w:lang w:eastAsia="ja-JP"/>
              </w:rPr>
            </w:pPr>
            <w:r>
              <w:rPr>
                <w:rFonts w:ascii="Arial" w:hAnsi="Arial" w:cs="Arial"/>
                <w:sz w:val="18"/>
                <w:szCs w:val="18"/>
              </w:rPr>
              <w:t>n25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8E950BA" w14:textId="77777777" w:rsidR="00AE4E9C" w:rsidRDefault="00AE4E9C">
            <w:pPr>
              <w:jc w:val="center"/>
              <w:rPr>
                <w:rFonts w:ascii="Arial" w:hAnsi="Arial" w:cs="Arial"/>
                <w:sz w:val="18"/>
                <w:szCs w:val="18"/>
              </w:rPr>
            </w:pPr>
            <w:r>
              <w:rPr>
                <w:rFonts w:ascii="Arial" w:hAnsi="Arial" w:cs="Arial"/>
                <w:sz w:val="18"/>
                <w:szCs w:val="18"/>
                <w:lang w:eastAsia="ko-KR"/>
              </w:rPr>
              <w:t>1912.5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9CAB0E9"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FF19D1C"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324F312" w14:textId="77777777" w:rsidR="00AE4E9C" w:rsidRDefault="00AE4E9C">
            <w:pPr>
              <w:jc w:val="center"/>
              <w:rPr>
                <w:rFonts w:ascii="Arial" w:hAnsi="Arial" w:cs="Arial"/>
                <w:sz w:val="18"/>
                <w:szCs w:val="18"/>
              </w:rPr>
            </w:pPr>
            <w:r>
              <w:rPr>
                <w:rFonts w:ascii="Arial" w:hAnsi="Arial" w:cs="Arial"/>
                <w:sz w:val="18"/>
                <w:szCs w:val="18"/>
                <w:lang w:eastAsia="ko-KR"/>
              </w:rPr>
              <w:t>1992.5</w:t>
            </w:r>
          </w:p>
        </w:tc>
        <w:tc>
          <w:tcPr>
            <w:tcW w:w="667" w:type="dxa"/>
            <w:gridSpan w:val="4"/>
            <w:tcBorders>
              <w:top w:val="single" w:sz="4" w:space="0" w:color="auto"/>
              <w:left w:val="single" w:sz="4" w:space="0" w:color="auto"/>
              <w:bottom w:val="single" w:sz="4" w:space="0" w:color="auto"/>
              <w:right w:val="single" w:sz="4" w:space="0" w:color="auto"/>
            </w:tcBorders>
            <w:hideMark/>
          </w:tcPr>
          <w:p w14:paraId="7B8DC058"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0818E2C3" w14:textId="77777777" w:rsidR="00AE4E9C" w:rsidRDefault="00AE4E9C">
            <w:pPr>
              <w:jc w:val="center"/>
              <w:rPr>
                <w:rFonts w:ascii="Arial" w:hAnsi="Arial" w:cs="Arial"/>
                <w:sz w:val="18"/>
                <w:szCs w:val="18"/>
                <w:lang w:eastAsia="ja-JP"/>
              </w:rPr>
            </w:pPr>
            <w:r>
              <w:rPr>
                <w:rFonts w:ascii="Arial" w:hAnsi="Arial" w:cs="Arial"/>
                <w:sz w:val="18"/>
                <w:szCs w:val="18"/>
              </w:rPr>
              <w:t>N/A</w:t>
            </w:r>
          </w:p>
        </w:tc>
      </w:tr>
      <w:tr w:rsidR="00AE4E9C" w14:paraId="0860C168"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0C5190FF" w14:textId="77777777" w:rsidR="00AE4E9C" w:rsidRDefault="00AE4E9C">
            <w:pPr>
              <w:jc w:val="center"/>
              <w:rPr>
                <w:rFonts w:ascii="Arial" w:hAnsi="Arial" w:cs="Arial"/>
                <w:sz w:val="18"/>
                <w:szCs w:val="18"/>
                <w:lang w:eastAsia="ja-JP"/>
              </w:rPr>
            </w:pPr>
            <w:r>
              <w:rPr>
                <w:rFonts w:ascii="Arial" w:hAnsi="Arial" w:cs="Arial"/>
                <w:sz w:val="18"/>
                <w:szCs w:val="18"/>
                <w:lang w:eastAsia="ja-JP"/>
              </w:rPr>
              <w:t>DC_2A-66A_n28A</w:t>
            </w:r>
          </w:p>
        </w:tc>
        <w:tc>
          <w:tcPr>
            <w:tcW w:w="925" w:type="dxa"/>
            <w:gridSpan w:val="2"/>
            <w:tcBorders>
              <w:top w:val="single" w:sz="4" w:space="0" w:color="auto"/>
              <w:left w:val="single" w:sz="4" w:space="0" w:color="auto"/>
              <w:bottom w:val="single" w:sz="4" w:space="0" w:color="auto"/>
              <w:right w:val="single" w:sz="4" w:space="0" w:color="auto"/>
            </w:tcBorders>
            <w:hideMark/>
          </w:tcPr>
          <w:p w14:paraId="3034382A" w14:textId="77777777" w:rsidR="00AE4E9C" w:rsidRDefault="00AE4E9C">
            <w:pPr>
              <w:jc w:val="center"/>
              <w:rPr>
                <w:rFonts w:ascii="Arial" w:hAnsi="Arial" w:cs="Arial"/>
                <w:sz w:val="18"/>
                <w:szCs w:val="18"/>
              </w:rPr>
            </w:pPr>
            <w:r>
              <w:rPr>
                <w:rFonts w:ascii="Arial" w:hAnsi="Arial" w:cs="Arial"/>
                <w:sz w:val="18"/>
                <w:szCs w:val="18"/>
                <w:lang w:eastAsia="ja-JP"/>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E5B7F91"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739D57C"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0BFE0E6"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C238BEE" w14:textId="77777777" w:rsidR="00AE4E9C" w:rsidRDefault="00AE4E9C">
            <w:pPr>
              <w:jc w:val="center"/>
              <w:rPr>
                <w:rFonts w:ascii="Arial" w:hAnsi="Arial" w:cs="Arial"/>
                <w:sz w:val="18"/>
                <w:szCs w:val="18"/>
                <w:lang w:eastAsia="ko-KR"/>
              </w:rPr>
            </w:pPr>
            <w:r>
              <w:rPr>
                <w:rFonts w:ascii="Arial" w:hAnsi="Arial" w:cs="Arial"/>
                <w:sz w:val="18"/>
                <w:szCs w:val="18"/>
              </w:rPr>
              <w:t>1960</w:t>
            </w:r>
          </w:p>
        </w:tc>
        <w:tc>
          <w:tcPr>
            <w:tcW w:w="667" w:type="dxa"/>
            <w:gridSpan w:val="4"/>
            <w:tcBorders>
              <w:top w:val="single" w:sz="4" w:space="0" w:color="auto"/>
              <w:left w:val="single" w:sz="4" w:space="0" w:color="auto"/>
              <w:bottom w:val="single" w:sz="4" w:space="0" w:color="auto"/>
              <w:right w:val="single" w:sz="4" w:space="0" w:color="auto"/>
            </w:tcBorders>
            <w:hideMark/>
          </w:tcPr>
          <w:p w14:paraId="5ABC0207" w14:textId="77777777" w:rsidR="00AE4E9C" w:rsidRDefault="00AE4E9C">
            <w:pPr>
              <w:jc w:val="center"/>
              <w:rPr>
                <w:rFonts w:ascii="Arial" w:hAnsi="Arial" w:cs="Arial"/>
                <w:sz w:val="18"/>
                <w:szCs w:val="18"/>
                <w:lang w:eastAsia="ko-KR"/>
              </w:rPr>
            </w:pPr>
            <w:r>
              <w:rPr>
                <w:rFonts w:ascii="Arial" w:hAnsi="Arial" w:cs="Arial"/>
                <w:sz w:val="18"/>
                <w:szCs w:val="18"/>
                <w:lang w:eastAsia="ja-JP"/>
              </w:rPr>
              <w:t>11.0</w:t>
            </w:r>
          </w:p>
        </w:tc>
        <w:tc>
          <w:tcPr>
            <w:tcW w:w="1376" w:type="dxa"/>
            <w:tcBorders>
              <w:top w:val="single" w:sz="4" w:space="0" w:color="auto"/>
              <w:left w:val="single" w:sz="4" w:space="0" w:color="auto"/>
              <w:bottom w:val="single" w:sz="4" w:space="0" w:color="auto"/>
              <w:right w:val="single" w:sz="4" w:space="0" w:color="auto"/>
            </w:tcBorders>
            <w:hideMark/>
          </w:tcPr>
          <w:p w14:paraId="79A6A04E"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7833E22C"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2E86A02"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9377D2F" w14:textId="77777777" w:rsidR="00AE4E9C" w:rsidRDefault="00AE4E9C">
            <w:pPr>
              <w:jc w:val="center"/>
              <w:rPr>
                <w:rFonts w:ascii="Arial" w:hAnsi="Arial" w:cs="Arial"/>
                <w:sz w:val="18"/>
                <w:szCs w:val="18"/>
              </w:rPr>
            </w:pPr>
            <w:r>
              <w:rPr>
                <w:rFonts w:ascii="Arial" w:hAnsi="Arial" w:cs="Arial"/>
                <w:sz w:val="18"/>
                <w:szCs w:val="18"/>
                <w:lang w:eastAsia="ja-JP"/>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0CA3F3B" w14:textId="77777777" w:rsidR="00AE4E9C" w:rsidRDefault="00AE4E9C">
            <w:pPr>
              <w:jc w:val="center"/>
              <w:rPr>
                <w:rFonts w:ascii="Arial" w:hAnsi="Arial" w:cs="Arial"/>
                <w:sz w:val="18"/>
                <w:szCs w:val="18"/>
                <w:lang w:eastAsia="ko-KR"/>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9E88C07"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950E153"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EE125DC" w14:textId="77777777" w:rsidR="00AE4E9C" w:rsidRDefault="00AE4E9C">
            <w:pPr>
              <w:jc w:val="center"/>
              <w:rPr>
                <w:rFonts w:ascii="Arial" w:hAnsi="Arial" w:cs="Arial"/>
                <w:sz w:val="18"/>
                <w:szCs w:val="18"/>
                <w:lang w:eastAsia="ko-KR"/>
              </w:rPr>
            </w:pPr>
            <w:r>
              <w:rPr>
                <w:rFonts w:ascii="Arial" w:hAnsi="Arial" w:cs="Arial"/>
                <w:sz w:val="18"/>
                <w:szCs w:val="18"/>
              </w:rPr>
              <w:t>2120</w:t>
            </w:r>
          </w:p>
        </w:tc>
        <w:tc>
          <w:tcPr>
            <w:tcW w:w="667" w:type="dxa"/>
            <w:gridSpan w:val="4"/>
            <w:tcBorders>
              <w:top w:val="single" w:sz="4" w:space="0" w:color="auto"/>
              <w:left w:val="single" w:sz="4" w:space="0" w:color="auto"/>
              <w:bottom w:val="single" w:sz="4" w:space="0" w:color="auto"/>
              <w:right w:val="single" w:sz="4" w:space="0" w:color="auto"/>
            </w:tcBorders>
            <w:hideMark/>
          </w:tcPr>
          <w:p w14:paraId="7E765AA9" w14:textId="77777777" w:rsidR="00AE4E9C" w:rsidRDefault="00AE4E9C">
            <w:pPr>
              <w:jc w:val="center"/>
              <w:rPr>
                <w:rFonts w:ascii="Arial" w:hAnsi="Arial" w:cs="Arial"/>
                <w:sz w:val="18"/>
                <w:szCs w:val="18"/>
                <w:lang w:eastAsia="ko-KR"/>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1D80FB42"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DFC4340"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7978B1F5"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6500D80" w14:textId="77777777" w:rsidR="00AE4E9C" w:rsidRDefault="00AE4E9C">
            <w:pPr>
              <w:jc w:val="center"/>
              <w:rPr>
                <w:rFonts w:ascii="Arial" w:hAnsi="Arial" w:cs="Arial"/>
                <w:sz w:val="18"/>
                <w:szCs w:val="18"/>
              </w:rPr>
            </w:pPr>
            <w:r>
              <w:rPr>
                <w:rFonts w:ascii="Arial" w:hAnsi="Arial" w:cs="Arial"/>
                <w:sz w:val="18"/>
                <w:szCs w:val="18"/>
                <w:lang w:eastAsia="ja-JP"/>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822A6F6" w14:textId="77777777" w:rsidR="00AE4E9C" w:rsidRDefault="00AE4E9C">
            <w:pPr>
              <w:jc w:val="center"/>
              <w:rPr>
                <w:rFonts w:ascii="Arial" w:hAnsi="Arial" w:cs="Arial"/>
                <w:sz w:val="18"/>
                <w:szCs w:val="18"/>
                <w:lang w:eastAsia="ko-KR"/>
              </w:rPr>
            </w:pPr>
            <w:r>
              <w:rPr>
                <w:rFonts w:ascii="Arial" w:hAnsi="Arial" w:cs="Arial"/>
                <w:sz w:val="18"/>
                <w:szCs w:val="18"/>
              </w:rPr>
              <w:t>740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46C25CE"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3F2FBAC"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BADB2EC" w14:textId="77777777" w:rsidR="00AE4E9C" w:rsidRDefault="00AE4E9C">
            <w:pPr>
              <w:jc w:val="center"/>
              <w:rPr>
                <w:rFonts w:ascii="Arial" w:hAnsi="Arial" w:cs="Arial"/>
                <w:sz w:val="18"/>
                <w:szCs w:val="18"/>
                <w:lang w:eastAsia="ko-KR"/>
              </w:rPr>
            </w:pPr>
            <w:r>
              <w:rPr>
                <w:rFonts w:ascii="Arial" w:hAnsi="Arial" w:cs="Arial"/>
                <w:sz w:val="18"/>
                <w:szCs w:val="18"/>
              </w:rPr>
              <w:t>795</w:t>
            </w:r>
          </w:p>
        </w:tc>
        <w:tc>
          <w:tcPr>
            <w:tcW w:w="667" w:type="dxa"/>
            <w:gridSpan w:val="4"/>
            <w:tcBorders>
              <w:top w:val="single" w:sz="4" w:space="0" w:color="auto"/>
              <w:left w:val="single" w:sz="4" w:space="0" w:color="auto"/>
              <w:bottom w:val="single" w:sz="4" w:space="0" w:color="auto"/>
              <w:right w:val="single" w:sz="4" w:space="0" w:color="auto"/>
            </w:tcBorders>
            <w:hideMark/>
          </w:tcPr>
          <w:p w14:paraId="01B605D8" w14:textId="77777777" w:rsidR="00AE4E9C" w:rsidRDefault="00AE4E9C">
            <w:pPr>
              <w:jc w:val="center"/>
              <w:rPr>
                <w:rFonts w:ascii="Arial" w:hAnsi="Arial" w:cs="Arial"/>
                <w:sz w:val="18"/>
                <w:szCs w:val="18"/>
                <w:lang w:eastAsia="ko-KR"/>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3F0AD78E"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92220A8"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71AC9E80" w14:textId="77777777" w:rsidR="00AE4E9C" w:rsidRDefault="00AE4E9C">
            <w:pPr>
              <w:jc w:val="center"/>
              <w:rPr>
                <w:rFonts w:ascii="Arial" w:hAnsi="Arial" w:cs="Arial"/>
                <w:sz w:val="18"/>
                <w:szCs w:val="18"/>
                <w:lang w:eastAsia="ja-JP"/>
              </w:rPr>
            </w:pPr>
            <w:r>
              <w:rPr>
                <w:rFonts w:ascii="Arial" w:hAnsi="Arial" w:cs="Arial"/>
                <w:sz w:val="18"/>
                <w:szCs w:val="18"/>
                <w:lang w:eastAsia="ja-JP"/>
              </w:rPr>
              <w:t>DC_2A-66A_n41A</w:t>
            </w:r>
          </w:p>
          <w:p w14:paraId="064993CF" w14:textId="77777777" w:rsidR="00AE4E9C" w:rsidRDefault="00AE4E9C">
            <w:pPr>
              <w:jc w:val="center"/>
              <w:rPr>
                <w:rFonts w:ascii="Arial" w:hAnsi="Arial" w:cs="Arial"/>
                <w:sz w:val="18"/>
                <w:szCs w:val="18"/>
                <w:lang w:eastAsia="ja-JP"/>
              </w:rPr>
            </w:pPr>
            <w:r>
              <w:rPr>
                <w:rFonts w:ascii="Arial" w:hAnsi="Arial" w:cs="Arial"/>
                <w:sz w:val="18"/>
                <w:szCs w:val="18"/>
                <w:lang w:eastAsia="ja-JP"/>
              </w:rPr>
              <w:t>DC_2A-66A_n41C</w:t>
            </w:r>
          </w:p>
          <w:p w14:paraId="4FB810B0" w14:textId="77777777" w:rsidR="00AE4E9C" w:rsidRDefault="00AE4E9C">
            <w:pPr>
              <w:jc w:val="center"/>
              <w:rPr>
                <w:rFonts w:ascii="Arial" w:hAnsi="Arial" w:cs="Arial"/>
                <w:sz w:val="18"/>
                <w:szCs w:val="18"/>
              </w:rPr>
            </w:pPr>
            <w:r>
              <w:rPr>
                <w:rFonts w:ascii="Arial" w:hAnsi="Arial" w:cs="Arial"/>
                <w:sz w:val="18"/>
                <w:szCs w:val="18"/>
                <w:lang w:eastAsia="ja-JP"/>
              </w:rPr>
              <w:t>DC_2A-66A_n41(2A)</w:t>
            </w:r>
          </w:p>
        </w:tc>
        <w:tc>
          <w:tcPr>
            <w:tcW w:w="925" w:type="dxa"/>
            <w:gridSpan w:val="2"/>
            <w:tcBorders>
              <w:top w:val="single" w:sz="4" w:space="0" w:color="auto"/>
              <w:left w:val="single" w:sz="4" w:space="0" w:color="auto"/>
              <w:bottom w:val="single" w:sz="4" w:space="0" w:color="auto"/>
              <w:right w:val="single" w:sz="4" w:space="0" w:color="auto"/>
            </w:tcBorders>
            <w:hideMark/>
          </w:tcPr>
          <w:p w14:paraId="63651B62" w14:textId="77777777" w:rsidR="00AE4E9C" w:rsidRDefault="00AE4E9C">
            <w:pPr>
              <w:jc w:val="center"/>
              <w:rPr>
                <w:rFonts w:ascii="Arial" w:hAnsi="Arial" w:cs="Arial"/>
                <w:sz w:val="18"/>
                <w:szCs w:val="18"/>
              </w:rPr>
            </w:pPr>
            <w:r>
              <w:rPr>
                <w:rFonts w:ascii="Arial" w:hAnsi="Arial" w:cs="Arial"/>
                <w:sz w:val="18"/>
                <w:szCs w:val="18"/>
                <w:lang w:eastAsia="ja-JP"/>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8D86A93"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17D596D"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0DC8424"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6C60EE0" w14:textId="77777777" w:rsidR="00AE4E9C" w:rsidRDefault="00AE4E9C">
            <w:pPr>
              <w:jc w:val="center"/>
              <w:rPr>
                <w:rFonts w:ascii="Arial" w:hAnsi="Arial" w:cs="Arial"/>
                <w:sz w:val="18"/>
                <w:szCs w:val="18"/>
              </w:rPr>
            </w:pPr>
            <w:r>
              <w:rPr>
                <w:rFonts w:ascii="Arial" w:hAnsi="Arial" w:cs="Arial"/>
                <w:sz w:val="18"/>
                <w:szCs w:val="18"/>
              </w:rPr>
              <w:t>1940</w:t>
            </w:r>
          </w:p>
        </w:tc>
        <w:tc>
          <w:tcPr>
            <w:tcW w:w="667" w:type="dxa"/>
            <w:gridSpan w:val="4"/>
            <w:tcBorders>
              <w:top w:val="single" w:sz="4" w:space="0" w:color="auto"/>
              <w:left w:val="single" w:sz="4" w:space="0" w:color="auto"/>
              <w:bottom w:val="single" w:sz="4" w:space="0" w:color="auto"/>
              <w:right w:val="single" w:sz="4" w:space="0" w:color="auto"/>
            </w:tcBorders>
            <w:hideMark/>
          </w:tcPr>
          <w:p w14:paraId="37359140" w14:textId="77777777" w:rsidR="00AE4E9C" w:rsidRDefault="00AE4E9C">
            <w:pPr>
              <w:jc w:val="center"/>
              <w:rPr>
                <w:rFonts w:ascii="Arial" w:hAnsi="Arial" w:cs="Arial"/>
                <w:sz w:val="18"/>
                <w:szCs w:val="18"/>
                <w:lang w:eastAsia="ko-KR"/>
              </w:rPr>
            </w:pPr>
            <w:r>
              <w:rPr>
                <w:rFonts w:ascii="Arial" w:hAnsi="Arial" w:cs="Arial"/>
                <w:sz w:val="18"/>
                <w:szCs w:val="18"/>
              </w:rPr>
              <w:t>11.0</w:t>
            </w:r>
          </w:p>
        </w:tc>
        <w:tc>
          <w:tcPr>
            <w:tcW w:w="1376" w:type="dxa"/>
            <w:tcBorders>
              <w:top w:val="single" w:sz="4" w:space="0" w:color="auto"/>
              <w:left w:val="single" w:sz="4" w:space="0" w:color="auto"/>
              <w:bottom w:val="single" w:sz="4" w:space="0" w:color="auto"/>
              <w:right w:val="single" w:sz="4" w:space="0" w:color="auto"/>
            </w:tcBorders>
            <w:hideMark/>
          </w:tcPr>
          <w:p w14:paraId="1D1210FB" w14:textId="77777777" w:rsidR="00AE4E9C" w:rsidRDefault="00AE4E9C">
            <w:pPr>
              <w:jc w:val="center"/>
              <w:rPr>
                <w:rFonts w:ascii="Arial" w:hAnsi="Arial" w:cs="Arial"/>
                <w:sz w:val="18"/>
                <w:szCs w:val="18"/>
                <w:lang w:eastAsia="ja-JP"/>
              </w:rPr>
            </w:pPr>
            <w:r>
              <w:rPr>
                <w:rFonts w:ascii="Arial" w:hAnsi="Arial" w:cs="Arial"/>
                <w:sz w:val="18"/>
                <w:szCs w:val="18"/>
                <w:lang w:eastAsia="ja-JP"/>
              </w:rPr>
              <w:t>IMD4</w:t>
            </w:r>
          </w:p>
        </w:tc>
      </w:tr>
      <w:tr w:rsidR="00AE4E9C" w14:paraId="7E2F9F31"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D4BC51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ED3F691" w14:textId="77777777" w:rsidR="00AE4E9C" w:rsidRDefault="00AE4E9C">
            <w:pPr>
              <w:jc w:val="center"/>
              <w:rPr>
                <w:rFonts w:ascii="Arial" w:hAnsi="Arial" w:cs="Arial"/>
                <w:sz w:val="18"/>
                <w:szCs w:val="18"/>
              </w:rPr>
            </w:pPr>
            <w:r>
              <w:rPr>
                <w:rFonts w:ascii="Arial" w:hAnsi="Arial" w:cs="Arial"/>
                <w:sz w:val="18"/>
                <w:szCs w:val="18"/>
                <w:lang w:eastAsia="ja-JP"/>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4A6E6E7" w14:textId="77777777" w:rsidR="00AE4E9C" w:rsidRDefault="00AE4E9C">
            <w:pPr>
              <w:jc w:val="center"/>
              <w:rPr>
                <w:rFonts w:ascii="Arial" w:hAnsi="Arial" w:cs="Arial"/>
                <w:sz w:val="18"/>
                <w:szCs w:val="18"/>
              </w:rPr>
            </w:pPr>
            <w:r>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1F4F7AB"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DCE4D77"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E7E88C0" w14:textId="77777777" w:rsidR="00AE4E9C" w:rsidRDefault="00AE4E9C">
            <w:pPr>
              <w:jc w:val="center"/>
              <w:rPr>
                <w:rFonts w:ascii="Arial" w:hAnsi="Arial" w:cs="Arial"/>
                <w:sz w:val="18"/>
                <w:szCs w:val="18"/>
              </w:rPr>
            </w:pPr>
            <w:r>
              <w:rPr>
                <w:rFonts w:ascii="Arial" w:hAnsi="Arial" w:cs="Arial"/>
                <w:sz w:val="18"/>
                <w:szCs w:val="18"/>
              </w:rPr>
              <w:t>2115</w:t>
            </w:r>
          </w:p>
        </w:tc>
        <w:tc>
          <w:tcPr>
            <w:tcW w:w="667" w:type="dxa"/>
            <w:gridSpan w:val="4"/>
            <w:tcBorders>
              <w:top w:val="single" w:sz="4" w:space="0" w:color="auto"/>
              <w:left w:val="single" w:sz="4" w:space="0" w:color="auto"/>
              <w:bottom w:val="single" w:sz="4" w:space="0" w:color="auto"/>
              <w:right w:val="single" w:sz="4" w:space="0" w:color="auto"/>
            </w:tcBorders>
            <w:hideMark/>
          </w:tcPr>
          <w:p w14:paraId="17510246" w14:textId="77777777" w:rsidR="00AE4E9C" w:rsidRDefault="00AE4E9C">
            <w:pPr>
              <w:jc w:val="center"/>
              <w:rPr>
                <w:rFonts w:ascii="Arial" w:hAnsi="Arial" w:cs="Arial"/>
                <w:sz w:val="18"/>
                <w:szCs w:val="18"/>
                <w:lang w:eastAsia="ko-KR"/>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19D0E6B6"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A287A77"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03FB1B2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34D86DA" w14:textId="77777777" w:rsidR="00AE4E9C" w:rsidRDefault="00AE4E9C">
            <w:pPr>
              <w:jc w:val="center"/>
              <w:rPr>
                <w:rFonts w:ascii="Arial" w:hAnsi="Arial" w:cs="Arial"/>
                <w:sz w:val="18"/>
                <w:szCs w:val="18"/>
              </w:rPr>
            </w:pPr>
            <w:r>
              <w:rPr>
                <w:rFonts w:ascii="Arial" w:hAnsi="Arial" w:cs="Arial"/>
                <w:sz w:val="18"/>
                <w:szCs w:val="18"/>
                <w:lang w:eastAsia="ja-JP"/>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03B314F" w14:textId="77777777" w:rsidR="00AE4E9C" w:rsidRDefault="00AE4E9C">
            <w:pPr>
              <w:jc w:val="center"/>
              <w:rPr>
                <w:rFonts w:ascii="Arial" w:hAnsi="Arial" w:cs="Arial"/>
                <w:sz w:val="18"/>
                <w:szCs w:val="18"/>
              </w:rPr>
            </w:pPr>
            <w:r>
              <w:rPr>
                <w:rFonts w:ascii="Arial" w:hAnsi="Arial" w:cs="Arial"/>
                <w:sz w:val="18"/>
                <w:szCs w:val="18"/>
              </w:rPr>
              <w:t>2685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9DF94EA"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160C074"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7C40E1D" w14:textId="77777777" w:rsidR="00AE4E9C" w:rsidRDefault="00AE4E9C">
            <w:pPr>
              <w:jc w:val="center"/>
              <w:rPr>
                <w:rFonts w:ascii="Arial" w:hAnsi="Arial" w:cs="Arial"/>
                <w:sz w:val="18"/>
                <w:szCs w:val="18"/>
              </w:rPr>
            </w:pPr>
            <w:r>
              <w:rPr>
                <w:rFonts w:ascii="Arial" w:hAnsi="Arial" w:cs="Arial"/>
                <w:sz w:val="18"/>
                <w:szCs w:val="18"/>
              </w:rPr>
              <w:t>2685</w:t>
            </w:r>
          </w:p>
        </w:tc>
        <w:tc>
          <w:tcPr>
            <w:tcW w:w="667" w:type="dxa"/>
            <w:gridSpan w:val="4"/>
            <w:tcBorders>
              <w:top w:val="single" w:sz="4" w:space="0" w:color="auto"/>
              <w:left w:val="single" w:sz="4" w:space="0" w:color="auto"/>
              <w:bottom w:val="single" w:sz="4" w:space="0" w:color="auto"/>
              <w:right w:val="single" w:sz="4" w:space="0" w:color="auto"/>
            </w:tcBorders>
            <w:hideMark/>
          </w:tcPr>
          <w:p w14:paraId="275E3EA3" w14:textId="77777777" w:rsidR="00AE4E9C" w:rsidRDefault="00AE4E9C">
            <w:pPr>
              <w:jc w:val="center"/>
              <w:rPr>
                <w:rFonts w:ascii="Arial" w:hAnsi="Arial" w:cs="Arial"/>
                <w:sz w:val="18"/>
                <w:szCs w:val="18"/>
                <w:lang w:eastAsia="ko-KR"/>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6595AD5B"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4422F32"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3DEEEB1E" w14:textId="77777777" w:rsidR="00AE4E9C" w:rsidRDefault="00AE4E9C">
            <w:pPr>
              <w:jc w:val="center"/>
              <w:rPr>
                <w:rFonts w:ascii="Arial" w:hAnsi="Arial" w:cs="Arial"/>
                <w:sz w:val="18"/>
                <w:szCs w:val="18"/>
                <w:lang w:eastAsia="zh-CN"/>
              </w:rPr>
            </w:pPr>
            <w:r>
              <w:rPr>
                <w:rFonts w:ascii="Arial" w:hAnsi="Arial" w:cs="Arial"/>
                <w:sz w:val="18"/>
                <w:szCs w:val="18"/>
                <w:lang w:eastAsia="ko-KR"/>
              </w:rPr>
              <w:t>DC_2A-66A_n</w:t>
            </w:r>
            <w:r>
              <w:rPr>
                <w:rFonts w:ascii="Arial" w:hAnsi="Arial" w:cs="Arial"/>
                <w:sz w:val="18"/>
                <w:szCs w:val="18"/>
                <w:lang w:eastAsia="zh-CN"/>
              </w:rPr>
              <w:t>4</w:t>
            </w:r>
            <w:r>
              <w:rPr>
                <w:rFonts w:ascii="Arial" w:hAnsi="Arial" w:cs="Arial"/>
                <w:sz w:val="18"/>
                <w:szCs w:val="18"/>
                <w:lang w:eastAsia="ko-KR"/>
              </w:rPr>
              <w:t>8A</w:t>
            </w:r>
          </w:p>
          <w:p w14:paraId="11BEA71B" w14:textId="77777777" w:rsidR="00AE4E9C" w:rsidRDefault="00AE4E9C">
            <w:pPr>
              <w:jc w:val="center"/>
              <w:rPr>
                <w:rFonts w:ascii="Arial" w:hAnsi="Arial" w:cs="Arial"/>
                <w:sz w:val="18"/>
                <w:szCs w:val="18"/>
                <w:lang w:eastAsia="zh-CN"/>
              </w:rPr>
            </w:pPr>
            <w:r>
              <w:rPr>
                <w:rFonts w:ascii="Arial" w:hAnsi="Arial" w:cs="Arial"/>
                <w:sz w:val="18"/>
                <w:szCs w:val="18"/>
                <w:lang w:eastAsia="ko-KR"/>
              </w:rPr>
              <w:t>DC_2A-66A_n</w:t>
            </w:r>
            <w:r>
              <w:rPr>
                <w:rFonts w:ascii="Arial" w:hAnsi="Arial" w:cs="Arial"/>
                <w:sz w:val="18"/>
                <w:szCs w:val="18"/>
                <w:lang w:eastAsia="zh-CN"/>
              </w:rPr>
              <w:t>4</w:t>
            </w:r>
            <w:r>
              <w:rPr>
                <w:rFonts w:ascii="Arial" w:hAnsi="Arial" w:cs="Arial"/>
                <w:sz w:val="18"/>
                <w:szCs w:val="18"/>
                <w:lang w:eastAsia="ko-KR"/>
              </w:rPr>
              <w:t>8</w:t>
            </w:r>
            <w:r>
              <w:rPr>
                <w:rFonts w:ascii="Arial" w:hAnsi="Arial" w:cs="Arial"/>
                <w:sz w:val="18"/>
                <w:szCs w:val="18"/>
                <w:lang w:eastAsia="zh-CN"/>
              </w:rPr>
              <w:t>B</w:t>
            </w:r>
          </w:p>
          <w:p w14:paraId="5A1D7C0B" w14:textId="77777777" w:rsidR="00AE4E9C" w:rsidRDefault="00AE4E9C">
            <w:pPr>
              <w:jc w:val="center"/>
              <w:rPr>
                <w:rFonts w:ascii="Arial" w:hAnsi="Arial" w:cs="Arial"/>
                <w:sz w:val="18"/>
                <w:szCs w:val="18"/>
                <w:lang w:eastAsia="zh-CN"/>
              </w:rPr>
            </w:pPr>
            <w:r>
              <w:rPr>
                <w:rFonts w:ascii="Arial" w:hAnsi="Arial" w:cs="Arial"/>
                <w:sz w:val="18"/>
                <w:szCs w:val="18"/>
                <w:lang w:eastAsia="ko-KR"/>
              </w:rPr>
              <w:t>DC_2A-66A-66A_n</w:t>
            </w:r>
            <w:r>
              <w:rPr>
                <w:rFonts w:ascii="Arial" w:hAnsi="Arial" w:cs="Arial"/>
                <w:sz w:val="18"/>
                <w:szCs w:val="18"/>
                <w:lang w:eastAsia="zh-CN"/>
              </w:rPr>
              <w:t>4</w:t>
            </w:r>
            <w:r>
              <w:rPr>
                <w:rFonts w:ascii="Arial" w:hAnsi="Arial" w:cs="Arial"/>
                <w:sz w:val="18"/>
                <w:szCs w:val="18"/>
                <w:lang w:eastAsia="ko-KR"/>
              </w:rPr>
              <w:t>8A</w:t>
            </w:r>
          </w:p>
          <w:p w14:paraId="382C858B" w14:textId="77777777" w:rsidR="00AE4E9C" w:rsidRDefault="00AE4E9C">
            <w:pPr>
              <w:jc w:val="center"/>
              <w:rPr>
                <w:rFonts w:ascii="Arial" w:hAnsi="Arial" w:cs="Arial"/>
                <w:sz w:val="18"/>
                <w:szCs w:val="18"/>
                <w:lang w:eastAsia="ko-KR"/>
              </w:rPr>
            </w:pPr>
            <w:r>
              <w:rPr>
                <w:rFonts w:ascii="Arial" w:hAnsi="Arial" w:cs="Arial"/>
                <w:sz w:val="18"/>
                <w:szCs w:val="18"/>
                <w:lang w:eastAsia="ko-KR"/>
              </w:rPr>
              <w:t>DC_2A-66A-66A_n</w:t>
            </w:r>
            <w:r>
              <w:rPr>
                <w:rFonts w:ascii="Arial" w:hAnsi="Arial" w:cs="Arial"/>
                <w:sz w:val="18"/>
                <w:szCs w:val="18"/>
                <w:lang w:eastAsia="zh-CN"/>
              </w:rPr>
              <w:t>4</w:t>
            </w:r>
            <w:r>
              <w:rPr>
                <w:rFonts w:ascii="Arial" w:hAnsi="Arial" w:cs="Arial"/>
                <w:sz w:val="18"/>
                <w:szCs w:val="18"/>
                <w:lang w:eastAsia="ko-KR"/>
              </w:rPr>
              <w:t>8</w:t>
            </w:r>
            <w:r>
              <w:rPr>
                <w:rFonts w:ascii="Arial" w:hAnsi="Arial" w:cs="Arial"/>
                <w:sz w:val="18"/>
                <w:szCs w:val="18"/>
                <w:lang w:eastAsia="zh-CN"/>
              </w:rPr>
              <w:t>B</w:t>
            </w:r>
          </w:p>
        </w:tc>
        <w:tc>
          <w:tcPr>
            <w:tcW w:w="925" w:type="dxa"/>
            <w:gridSpan w:val="2"/>
            <w:tcBorders>
              <w:top w:val="single" w:sz="4" w:space="0" w:color="auto"/>
              <w:left w:val="single" w:sz="4" w:space="0" w:color="auto"/>
              <w:bottom w:val="single" w:sz="4" w:space="0" w:color="auto"/>
              <w:right w:val="single" w:sz="4" w:space="0" w:color="auto"/>
            </w:tcBorders>
            <w:hideMark/>
          </w:tcPr>
          <w:p w14:paraId="1F0BED48" w14:textId="77777777" w:rsidR="00AE4E9C" w:rsidRDefault="00AE4E9C">
            <w:pPr>
              <w:jc w:val="center"/>
              <w:rPr>
                <w:rFonts w:ascii="Arial" w:hAnsi="Arial" w:cs="Arial"/>
                <w:sz w:val="18"/>
                <w:szCs w:val="18"/>
                <w:lang w:eastAsia="zh-CN"/>
              </w:rPr>
            </w:pPr>
            <w:r>
              <w:rPr>
                <w:rFonts w:ascii="Arial" w:hAnsi="Arial" w:cs="Arial"/>
                <w:sz w:val="18"/>
                <w:szCs w:val="18"/>
                <w:lang w:eastAsia="zh-CN"/>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79A9715" w14:textId="77777777" w:rsidR="00AE4E9C" w:rsidRDefault="00AE4E9C">
            <w:pPr>
              <w:jc w:val="center"/>
              <w:rPr>
                <w:rFonts w:ascii="Arial" w:hAnsi="Arial" w:cs="Arial"/>
                <w:sz w:val="18"/>
                <w:szCs w:val="18"/>
                <w:lang w:eastAsia="ko-KR"/>
              </w:rPr>
            </w:pPr>
            <w:r>
              <w:rPr>
                <w:rFonts w:ascii="Arial" w:hAnsi="Arial" w:cs="Arial"/>
                <w:sz w:val="18"/>
                <w:szCs w:val="18"/>
                <w:lang w:eastAsia="ko-KR"/>
              </w:rPr>
              <w:t>1</w:t>
            </w:r>
            <w:r>
              <w:rPr>
                <w:rFonts w:ascii="Arial" w:hAnsi="Arial" w:cs="Arial"/>
                <w:sz w:val="18"/>
                <w:szCs w:val="18"/>
                <w:lang w:eastAsia="zh-CN"/>
              </w:rPr>
              <w:t>905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0A2D5BF"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1EEE76A"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5309E0F" w14:textId="77777777" w:rsidR="00AE4E9C" w:rsidRDefault="00AE4E9C">
            <w:pPr>
              <w:jc w:val="center"/>
              <w:rPr>
                <w:rFonts w:ascii="Arial" w:hAnsi="Arial" w:cs="Arial"/>
                <w:sz w:val="18"/>
                <w:szCs w:val="18"/>
                <w:lang w:eastAsia="zh-CN"/>
              </w:rPr>
            </w:pPr>
            <w:r>
              <w:rPr>
                <w:rFonts w:ascii="Arial" w:hAnsi="Arial" w:cs="Arial"/>
                <w:sz w:val="18"/>
                <w:szCs w:val="18"/>
                <w:lang w:eastAsia="zh-CN"/>
              </w:rPr>
              <w:t>1985</w:t>
            </w:r>
          </w:p>
        </w:tc>
        <w:tc>
          <w:tcPr>
            <w:tcW w:w="667" w:type="dxa"/>
            <w:gridSpan w:val="4"/>
            <w:tcBorders>
              <w:top w:val="single" w:sz="4" w:space="0" w:color="auto"/>
              <w:left w:val="single" w:sz="4" w:space="0" w:color="auto"/>
              <w:bottom w:val="single" w:sz="4" w:space="0" w:color="auto"/>
              <w:right w:val="single" w:sz="4" w:space="0" w:color="auto"/>
            </w:tcBorders>
            <w:hideMark/>
          </w:tcPr>
          <w:p w14:paraId="252C630B"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32E05C50"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1F901670"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A196B9A"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C41D601" w14:textId="77777777" w:rsidR="00AE4E9C" w:rsidRDefault="00AE4E9C">
            <w:pPr>
              <w:jc w:val="center"/>
              <w:rPr>
                <w:rFonts w:ascii="Arial" w:hAnsi="Arial" w:cs="Arial"/>
                <w:sz w:val="18"/>
                <w:szCs w:val="18"/>
                <w:lang w:eastAsia="zh-CN"/>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4BB9CC9" w14:textId="77777777" w:rsidR="00AE4E9C" w:rsidRDefault="00AE4E9C">
            <w:pPr>
              <w:jc w:val="center"/>
              <w:rPr>
                <w:rFonts w:ascii="Arial" w:hAnsi="Arial" w:cs="Arial"/>
                <w:sz w:val="18"/>
                <w:szCs w:val="18"/>
                <w:lang w:eastAsia="ko-KR"/>
              </w:rPr>
            </w:pPr>
            <w:r>
              <w:rPr>
                <w:rFonts w:ascii="Arial" w:hAnsi="Arial" w:cs="Arial"/>
                <w:sz w:val="18"/>
                <w:szCs w:val="18"/>
                <w:lang w:eastAsia="ko-KR"/>
              </w:rPr>
              <w:t>17</w:t>
            </w:r>
            <w:r>
              <w:rPr>
                <w:rFonts w:ascii="Arial" w:hAnsi="Arial" w:cs="Arial"/>
                <w:sz w:val="18"/>
                <w:szCs w:val="18"/>
                <w:lang w:eastAsia="zh-CN"/>
              </w:rPr>
              <w:t>55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C7A9C3E"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6C8CC78"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058D82F" w14:textId="77777777" w:rsidR="00AE4E9C" w:rsidRDefault="00AE4E9C">
            <w:pPr>
              <w:jc w:val="center"/>
              <w:rPr>
                <w:rFonts w:ascii="Arial" w:hAnsi="Arial" w:cs="Arial"/>
                <w:sz w:val="18"/>
                <w:szCs w:val="18"/>
                <w:lang w:eastAsia="zh-CN"/>
              </w:rPr>
            </w:pPr>
            <w:r>
              <w:rPr>
                <w:rFonts w:ascii="Arial" w:hAnsi="Arial" w:cs="Arial"/>
                <w:sz w:val="18"/>
                <w:szCs w:val="18"/>
                <w:lang w:eastAsia="ko-KR"/>
              </w:rPr>
              <w:t>21</w:t>
            </w:r>
            <w:r>
              <w:rPr>
                <w:rFonts w:ascii="Arial" w:hAnsi="Arial" w:cs="Arial"/>
                <w:sz w:val="18"/>
                <w:szCs w:val="18"/>
                <w:lang w:eastAsia="zh-CN"/>
              </w:rPr>
              <w:t>55</w:t>
            </w:r>
          </w:p>
        </w:tc>
        <w:tc>
          <w:tcPr>
            <w:tcW w:w="667" w:type="dxa"/>
            <w:gridSpan w:val="4"/>
            <w:tcBorders>
              <w:top w:val="single" w:sz="4" w:space="0" w:color="auto"/>
              <w:left w:val="single" w:sz="4" w:space="0" w:color="auto"/>
              <w:bottom w:val="single" w:sz="4" w:space="0" w:color="auto"/>
              <w:right w:val="single" w:sz="4" w:space="0" w:color="auto"/>
            </w:tcBorders>
            <w:hideMark/>
          </w:tcPr>
          <w:p w14:paraId="5B6A4C94" w14:textId="77777777" w:rsidR="00AE4E9C" w:rsidRDefault="00AE4E9C">
            <w:pPr>
              <w:jc w:val="center"/>
              <w:rPr>
                <w:rFonts w:ascii="Arial" w:hAnsi="Arial" w:cs="Arial"/>
                <w:sz w:val="18"/>
                <w:szCs w:val="18"/>
                <w:lang w:eastAsia="ko-KR"/>
              </w:rPr>
            </w:pPr>
            <w:r>
              <w:rPr>
                <w:rFonts w:ascii="Arial" w:hAnsi="Arial" w:cs="Arial"/>
                <w:sz w:val="18"/>
                <w:szCs w:val="18"/>
                <w:lang w:eastAsia="zh-CN"/>
              </w:rPr>
              <w:t>12.1</w:t>
            </w:r>
          </w:p>
        </w:tc>
        <w:tc>
          <w:tcPr>
            <w:tcW w:w="1376" w:type="dxa"/>
            <w:tcBorders>
              <w:top w:val="single" w:sz="4" w:space="0" w:color="auto"/>
              <w:left w:val="single" w:sz="4" w:space="0" w:color="auto"/>
              <w:bottom w:val="single" w:sz="4" w:space="0" w:color="auto"/>
              <w:right w:val="single" w:sz="4" w:space="0" w:color="auto"/>
            </w:tcBorders>
            <w:hideMark/>
          </w:tcPr>
          <w:p w14:paraId="1808AAE0" w14:textId="77777777" w:rsidR="00AE4E9C" w:rsidRDefault="00AE4E9C">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4</w:t>
            </w:r>
          </w:p>
        </w:tc>
      </w:tr>
      <w:tr w:rsidR="00AE4E9C" w14:paraId="7A725173"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75B98FF7"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AD4E94B" w14:textId="77777777" w:rsidR="00AE4E9C" w:rsidRDefault="00AE4E9C">
            <w:pPr>
              <w:jc w:val="center"/>
              <w:rPr>
                <w:rFonts w:ascii="Arial" w:hAnsi="Arial" w:cs="Arial"/>
                <w:sz w:val="18"/>
                <w:szCs w:val="18"/>
                <w:lang w:eastAsia="zh-CN"/>
              </w:rPr>
            </w:pPr>
            <w:r>
              <w:rPr>
                <w:rFonts w:ascii="Arial" w:hAnsi="Arial" w:cs="Arial"/>
                <w:sz w:val="18"/>
                <w:szCs w:val="18"/>
                <w:lang w:eastAsia="ko-KR"/>
              </w:rPr>
              <w:t>n</w:t>
            </w:r>
            <w:r>
              <w:rPr>
                <w:rFonts w:ascii="Arial" w:hAnsi="Arial" w:cs="Arial"/>
                <w:sz w:val="18"/>
                <w:szCs w:val="18"/>
                <w:lang w:eastAsia="zh-CN"/>
              </w:rPr>
              <w:t>4</w:t>
            </w:r>
            <w:r>
              <w:rPr>
                <w:rFonts w:ascii="Arial" w:hAnsi="Arial" w:cs="Arial"/>
                <w:sz w:val="18"/>
                <w:szCs w:val="18"/>
                <w:lang w:eastAsia="ko-KR"/>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506D81D" w14:textId="77777777" w:rsidR="00AE4E9C" w:rsidRDefault="00AE4E9C">
            <w:pPr>
              <w:jc w:val="center"/>
              <w:rPr>
                <w:rFonts w:ascii="Arial" w:hAnsi="Arial" w:cs="Arial"/>
                <w:sz w:val="18"/>
                <w:szCs w:val="18"/>
                <w:lang w:eastAsia="ko-KR"/>
              </w:rPr>
            </w:pPr>
            <w:r>
              <w:rPr>
                <w:rFonts w:ascii="Arial" w:hAnsi="Arial" w:cs="Arial"/>
                <w:sz w:val="18"/>
                <w:szCs w:val="18"/>
                <w:lang w:eastAsia="ko-KR"/>
              </w:rPr>
              <w:t>3</w:t>
            </w:r>
            <w:r>
              <w:rPr>
                <w:rFonts w:ascii="Arial" w:hAnsi="Arial" w:cs="Arial"/>
                <w:sz w:val="18"/>
                <w:szCs w:val="18"/>
                <w:lang w:eastAsia="zh-CN"/>
              </w:rPr>
              <w:t>56</w:t>
            </w:r>
            <w:r>
              <w:rPr>
                <w:rFonts w:ascii="Arial" w:hAnsi="Arial" w:cs="Arial"/>
                <w:sz w:val="18"/>
                <w:szCs w:val="18"/>
                <w:lang w:eastAsia="ko-KR"/>
              </w:rPr>
              <w:t>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29D795E" w14:textId="77777777" w:rsidR="00AE4E9C" w:rsidRDefault="00AE4E9C">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E460B21" w14:textId="77777777" w:rsidR="00AE4E9C" w:rsidRDefault="00AE4E9C">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025ADC2" w14:textId="77777777" w:rsidR="00AE4E9C" w:rsidRDefault="00AE4E9C">
            <w:pPr>
              <w:jc w:val="center"/>
              <w:rPr>
                <w:rFonts w:ascii="Arial" w:hAnsi="Arial" w:cs="Arial"/>
                <w:sz w:val="18"/>
                <w:szCs w:val="18"/>
                <w:lang w:eastAsia="zh-CN"/>
              </w:rPr>
            </w:pPr>
            <w:r>
              <w:rPr>
                <w:rFonts w:ascii="Arial" w:hAnsi="Arial" w:cs="Arial"/>
                <w:sz w:val="18"/>
                <w:szCs w:val="18"/>
                <w:lang w:eastAsia="zh-CN"/>
              </w:rPr>
              <w:t>3560</w:t>
            </w:r>
          </w:p>
        </w:tc>
        <w:tc>
          <w:tcPr>
            <w:tcW w:w="667" w:type="dxa"/>
            <w:gridSpan w:val="4"/>
            <w:tcBorders>
              <w:top w:val="single" w:sz="4" w:space="0" w:color="auto"/>
              <w:left w:val="single" w:sz="4" w:space="0" w:color="auto"/>
              <w:bottom w:val="single" w:sz="4" w:space="0" w:color="auto"/>
              <w:right w:val="single" w:sz="4" w:space="0" w:color="auto"/>
            </w:tcBorders>
            <w:hideMark/>
          </w:tcPr>
          <w:p w14:paraId="4087AADE"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2FB2D3C1"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7982EC70"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0EABADC7" w14:textId="77777777" w:rsidR="00AE4E9C" w:rsidRDefault="00AE4E9C">
            <w:pPr>
              <w:jc w:val="center"/>
              <w:rPr>
                <w:rFonts w:ascii="Arial" w:hAnsi="Arial" w:cs="Arial"/>
                <w:sz w:val="18"/>
                <w:szCs w:val="18"/>
                <w:lang w:eastAsia="zh-CN"/>
              </w:rPr>
            </w:pPr>
            <w:r>
              <w:rPr>
                <w:rFonts w:ascii="Arial" w:hAnsi="Arial" w:cs="Arial"/>
                <w:sz w:val="18"/>
                <w:szCs w:val="18"/>
                <w:lang w:eastAsia="ko-KR"/>
              </w:rPr>
              <w:t>DC_2A-66A_n</w:t>
            </w:r>
            <w:r>
              <w:rPr>
                <w:rFonts w:ascii="Arial" w:hAnsi="Arial" w:cs="Arial"/>
                <w:sz w:val="18"/>
                <w:szCs w:val="18"/>
                <w:lang w:eastAsia="zh-CN"/>
              </w:rPr>
              <w:t>4</w:t>
            </w:r>
            <w:r>
              <w:rPr>
                <w:rFonts w:ascii="Arial" w:hAnsi="Arial" w:cs="Arial"/>
                <w:sz w:val="18"/>
                <w:szCs w:val="18"/>
                <w:lang w:eastAsia="ko-KR"/>
              </w:rPr>
              <w:t>8A</w:t>
            </w:r>
          </w:p>
          <w:p w14:paraId="6B366EA7" w14:textId="77777777" w:rsidR="00AE4E9C" w:rsidRDefault="00AE4E9C">
            <w:pPr>
              <w:jc w:val="center"/>
              <w:rPr>
                <w:rFonts w:ascii="Arial" w:hAnsi="Arial" w:cs="Arial"/>
                <w:sz w:val="18"/>
                <w:szCs w:val="18"/>
                <w:lang w:eastAsia="zh-CN"/>
              </w:rPr>
            </w:pPr>
            <w:r>
              <w:rPr>
                <w:rFonts w:ascii="Arial" w:hAnsi="Arial" w:cs="Arial"/>
                <w:sz w:val="18"/>
                <w:szCs w:val="18"/>
                <w:lang w:eastAsia="ko-KR"/>
              </w:rPr>
              <w:t>DC_2A-66A_n</w:t>
            </w:r>
            <w:r>
              <w:rPr>
                <w:rFonts w:ascii="Arial" w:hAnsi="Arial" w:cs="Arial"/>
                <w:sz w:val="18"/>
                <w:szCs w:val="18"/>
                <w:lang w:eastAsia="zh-CN"/>
              </w:rPr>
              <w:t>4</w:t>
            </w:r>
            <w:r>
              <w:rPr>
                <w:rFonts w:ascii="Arial" w:hAnsi="Arial" w:cs="Arial"/>
                <w:sz w:val="18"/>
                <w:szCs w:val="18"/>
                <w:lang w:eastAsia="ko-KR"/>
              </w:rPr>
              <w:t>8</w:t>
            </w:r>
            <w:r>
              <w:rPr>
                <w:rFonts w:ascii="Arial" w:hAnsi="Arial" w:cs="Arial"/>
                <w:sz w:val="18"/>
                <w:szCs w:val="18"/>
                <w:lang w:eastAsia="zh-CN"/>
              </w:rPr>
              <w:t>B</w:t>
            </w:r>
          </w:p>
          <w:p w14:paraId="223FE1D3" w14:textId="77777777" w:rsidR="00AE4E9C" w:rsidRDefault="00AE4E9C">
            <w:pPr>
              <w:jc w:val="center"/>
              <w:rPr>
                <w:rFonts w:ascii="Arial" w:hAnsi="Arial" w:cs="Arial"/>
                <w:sz w:val="18"/>
                <w:szCs w:val="18"/>
                <w:lang w:eastAsia="zh-CN"/>
              </w:rPr>
            </w:pPr>
            <w:r>
              <w:rPr>
                <w:rFonts w:ascii="Arial" w:hAnsi="Arial" w:cs="Arial"/>
                <w:sz w:val="18"/>
                <w:szCs w:val="18"/>
                <w:lang w:eastAsia="ko-KR"/>
              </w:rPr>
              <w:t>DC_2A-66A-66A_n</w:t>
            </w:r>
            <w:r>
              <w:rPr>
                <w:rFonts w:ascii="Arial" w:hAnsi="Arial" w:cs="Arial"/>
                <w:sz w:val="18"/>
                <w:szCs w:val="18"/>
                <w:lang w:eastAsia="zh-CN"/>
              </w:rPr>
              <w:t>4</w:t>
            </w:r>
            <w:r>
              <w:rPr>
                <w:rFonts w:ascii="Arial" w:hAnsi="Arial" w:cs="Arial"/>
                <w:sz w:val="18"/>
                <w:szCs w:val="18"/>
                <w:lang w:eastAsia="ko-KR"/>
              </w:rPr>
              <w:t>8A</w:t>
            </w:r>
          </w:p>
          <w:p w14:paraId="07C71786" w14:textId="77777777" w:rsidR="00AE4E9C" w:rsidRDefault="00AE4E9C">
            <w:pPr>
              <w:jc w:val="center"/>
              <w:rPr>
                <w:rFonts w:ascii="Arial" w:hAnsi="Arial" w:cs="Arial"/>
                <w:sz w:val="18"/>
                <w:szCs w:val="18"/>
                <w:lang w:eastAsia="ko-KR"/>
              </w:rPr>
            </w:pPr>
            <w:r>
              <w:rPr>
                <w:rFonts w:ascii="Arial" w:hAnsi="Arial" w:cs="Arial"/>
                <w:sz w:val="18"/>
                <w:szCs w:val="18"/>
                <w:lang w:eastAsia="ko-KR"/>
              </w:rPr>
              <w:t>DC_2A-66A-66A_n</w:t>
            </w:r>
            <w:r>
              <w:rPr>
                <w:rFonts w:ascii="Arial" w:hAnsi="Arial" w:cs="Arial"/>
                <w:sz w:val="18"/>
                <w:szCs w:val="18"/>
                <w:lang w:eastAsia="zh-CN"/>
              </w:rPr>
              <w:t>4</w:t>
            </w:r>
            <w:r>
              <w:rPr>
                <w:rFonts w:ascii="Arial" w:hAnsi="Arial" w:cs="Arial"/>
                <w:sz w:val="18"/>
                <w:szCs w:val="18"/>
                <w:lang w:eastAsia="ko-KR"/>
              </w:rPr>
              <w:t>8</w:t>
            </w:r>
            <w:r>
              <w:rPr>
                <w:rFonts w:ascii="Arial" w:hAnsi="Arial" w:cs="Arial"/>
                <w:sz w:val="18"/>
                <w:szCs w:val="18"/>
                <w:lang w:eastAsia="zh-CN"/>
              </w:rPr>
              <w:t>B</w:t>
            </w:r>
          </w:p>
        </w:tc>
        <w:tc>
          <w:tcPr>
            <w:tcW w:w="925" w:type="dxa"/>
            <w:gridSpan w:val="2"/>
            <w:tcBorders>
              <w:top w:val="single" w:sz="4" w:space="0" w:color="auto"/>
              <w:left w:val="single" w:sz="4" w:space="0" w:color="auto"/>
              <w:bottom w:val="single" w:sz="4" w:space="0" w:color="auto"/>
              <w:right w:val="single" w:sz="4" w:space="0" w:color="auto"/>
            </w:tcBorders>
            <w:hideMark/>
          </w:tcPr>
          <w:p w14:paraId="7BDE282C" w14:textId="77777777" w:rsidR="00AE4E9C" w:rsidRDefault="00AE4E9C">
            <w:pPr>
              <w:jc w:val="center"/>
              <w:rPr>
                <w:rFonts w:ascii="Arial" w:hAnsi="Arial" w:cs="Arial"/>
                <w:sz w:val="18"/>
                <w:szCs w:val="18"/>
                <w:lang w:eastAsia="zh-CN"/>
              </w:rPr>
            </w:pPr>
            <w:r>
              <w:rPr>
                <w:rFonts w:ascii="Arial" w:hAnsi="Arial" w:cs="Arial"/>
                <w:sz w:val="18"/>
                <w:szCs w:val="18"/>
                <w:lang w:eastAsia="zh-CN"/>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4B81E8B"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6786607"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3EF08D7"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432E1F9" w14:textId="77777777" w:rsidR="00AE4E9C" w:rsidRDefault="00AE4E9C">
            <w:pPr>
              <w:jc w:val="center"/>
              <w:rPr>
                <w:rFonts w:ascii="Arial" w:hAnsi="Arial" w:cs="Arial"/>
                <w:sz w:val="18"/>
                <w:szCs w:val="18"/>
                <w:lang w:eastAsia="zh-CN"/>
              </w:rPr>
            </w:pPr>
            <w:r>
              <w:rPr>
                <w:rFonts w:ascii="Arial" w:hAnsi="Arial" w:cs="Arial"/>
                <w:sz w:val="18"/>
                <w:szCs w:val="18"/>
                <w:lang w:eastAsia="zh-CN"/>
              </w:rPr>
              <w:t>1960</w:t>
            </w:r>
          </w:p>
        </w:tc>
        <w:tc>
          <w:tcPr>
            <w:tcW w:w="667" w:type="dxa"/>
            <w:gridSpan w:val="4"/>
            <w:tcBorders>
              <w:top w:val="single" w:sz="4" w:space="0" w:color="auto"/>
              <w:left w:val="single" w:sz="4" w:space="0" w:color="auto"/>
              <w:bottom w:val="single" w:sz="4" w:space="0" w:color="auto"/>
              <w:right w:val="single" w:sz="4" w:space="0" w:color="auto"/>
            </w:tcBorders>
            <w:hideMark/>
          </w:tcPr>
          <w:p w14:paraId="2F13B3F9" w14:textId="77777777" w:rsidR="00AE4E9C" w:rsidRDefault="00AE4E9C">
            <w:pPr>
              <w:jc w:val="center"/>
              <w:rPr>
                <w:rFonts w:ascii="Arial" w:hAnsi="Arial" w:cs="Arial"/>
                <w:sz w:val="18"/>
                <w:szCs w:val="18"/>
                <w:lang w:eastAsia="ko-KR"/>
              </w:rPr>
            </w:pPr>
            <w:r>
              <w:rPr>
                <w:rFonts w:ascii="Arial" w:hAnsi="Arial" w:cs="Arial"/>
                <w:sz w:val="18"/>
                <w:szCs w:val="18"/>
                <w:lang w:eastAsia="zh-CN"/>
              </w:rPr>
              <w:t>28.3</w:t>
            </w:r>
          </w:p>
        </w:tc>
        <w:tc>
          <w:tcPr>
            <w:tcW w:w="1376" w:type="dxa"/>
            <w:tcBorders>
              <w:top w:val="single" w:sz="4" w:space="0" w:color="auto"/>
              <w:left w:val="single" w:sz="4" w:space="0" w:color="auto"/>
              <w:bottom w:val="single" w:sz="4" w:space="0" w:color="auto"/>
              <w:right w:val="single" w:sz="4" w:space="0" w:color="auto"/>
            </w:tcBorders>
            <w:hideMark/>
          </w:tcPr>
          <w:p w14:paraId="21EC18DF" w14:textId="77777777" w:rsidR="00AE4E9C" w:rsidRDefault="00AE4E9C">
            <w:pPr>
              <w:jc w:val="center"/>
              <w:rPr>
                <w:rFonts w:ascii="Arial" w:hAnsi="Arial" w:cs="Arial"/>
                <w:sz w:val="18"/>
                <w:szCs w:val="18"/>
                <w:lang w:eastAsia="zh-CN"/>
              </w:rPr>
            </w:pPr>
            <w:r>
              <w:rPr>
                <w:rFonts w:ascii="Arial" w:hAnsi="Arial" w:cs="Arial"/>
                <w:sz w:val="18"/>
                <w:szCs w:val="18"/>
                <w:lang w:eastAsia="ja-JP"/>
              </w:rPr>
              <w:t>IMD5</w:t>
            </w:r>
          </w:p>
        </w:tc>
      </w:tr>
      <w:tr w:rsidR="00AE4E9C" w14:paraId="721AFBED"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EB58531"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4C37010" w14:textId="77777777" w:rsidR="00AE4E9C" w:rsidRDefault="00AE4E9C">
            <w:pPr>
              <w:jc w:val="center"/>
              <w:rPr>
                <w:rFonts w:ascii="Arial" w:hAnsi="Arial" w:cs="Arial"/>
                <w:sz w:val="18"/>
                <w:szCs w:val="18"/>
                <w:lang w:eastAsia="zh-CN"/>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8AEBF52" w14:textId="77777777" w:rsidR="00AE4E9C" w:rsidRDefault="00AE4E9C">
            <w:pPr>
              <w:jc w:val="center"/>
              <w:rPr>
                <w:rFonts w:ascii="Arial" w:hAnsi="Arial" w:cs="Arial"/>
                <w:sz w:val="18"/>
                <w:szCs w:val="18"/>
                <w:lang w:eastAsia="ko-KR"/>
              </w:rPr>
            </w:pPr>
            <w:r>
              <w:rPr>
                <w:rFonts w:ascii="Arial" w:hAnsi="Arial" w:cs="Arial"/>
                <w:sz w:val="18"/>
                <w:szCs w:val="18"/>
                <w:lang w:eastAsia="ko-KR"/>
              </w:rPr>
              <w:t>17</w:t>
            </w:r>
            <w:r>
              <w:rPr>
                <w:rFonts w:ascii="Arial" w:hAnsi="Arial" w:cs="Arial"/>
                <w:sz w:val="18"/>
                <w:szCs w:val="18"/>
                <w:lang w:eastAsia="zh-CN"/>
              </w:rPr>
              <w:t>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2EE9EC1"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74D3684"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8314F14" w14:textId="77777777" w:rsidR="00AE4E9C" w:rsidRDefault="00AE4E9C">
            <w:pPr>
              <w:jc w:val="center"/>
              <w:rPr>
                <w:rFonts w:ascii="Arial" w:hAnsi="Arial" w:cs="Arial"/>
                <w:sz w:val="18"/>
                <w:szCs w:val="18"/>
                <w:lang w:eastAsia="zh-CN"/>
              </w:rPr>
            </w:pPr>
            <w:r>
              <w:rPr>
                <w:rFonts w:ascii="Arial" w:hAnsi="Arial" w:cs="Arial"/>
                <w:sz w:val="18"/>
                <w:szCs w:val="18"/>
                <w:lang w:eastAsia="ko-KR"/>
              </w:rPr>
              <w:t>21</w:t>
            </w:r>
            <w:r>
              <w:rPr>
                <w:rFonts w:ascii="Arial" w:hAnsi="Arial" w:cs="Arial"/>
                <w:sz w:val="18"/>
                <w:szCs w:val="18"/>
                <w:lang w:eastAsia="zh-CN"/>
              </w:rPr>
              <w:t>35</w:t>
            </w:r>
          </w:p>
        </w:tc>
        <w:tc>
          <w:tcPr>
            <w:tcW w:w="667" w:type="dxa"/>
            <w:gridSpan w:val="4"/>
            <w:tcBorders>
              <w:top w:val="single" w:sz="4" w:space="0" w:color="auto"/>
              <w:left w:val="single" w:sz="4" w:space="0" w:color="auto"/>
              <w:bottom w:val="single" w:sz="4" w:space="0" w:color="auto"/>
              <w:right w:val="single" w:sz="4" w:space="0" w:color="auto"/>
            </w:tcBorders>
            <w:hideMark/>
          </w:tcPr>
          <w:p w14:paraId="26B3860A"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5029E3F5"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58999C4A"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103FAFB5"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64468ED" w14:textId="77777777" w:rsidR="00AE4E9C" w:rsidRDefault="00AE4E9C">
            <w:pPr>
              <w:jc w:val="center"/>
              <w:rPr>
                <w:rFonts w:ascii="Arial" w:hAnsi="Arial" w:cs="Arial"/>
                <w:sz w:val="18"/>
                <w:szCs w:val="18"/>
                <w:lang w:eastAsia="zh-CN"/>
              </w:rPr>
            </w:pPr>
            <w:r>
              <w:rPr>
                <w:rFonts w:ascii="Arial" w:hAnsi="Arial" w:cs="Arial"/>
                <w:sz w:val="18"/>
                <w:szCs w:val="18"/>
                <w:lang w:eastAsia="ko-KR"/>
              </w:rPr>
              <w:t>n</w:t>
            </w:r>
            <w:r>
              <w:rPr>
                <w:rFonts w:ascii="Arial" w:hAnsi="Arial" w:cs="Arial"/>
                <w:sz w:val="18"/>
                <w:szCs w:val="18"/>
                <w:lang w:eastAsia="zh-CN"/>
              </w:rPr>
              <w:t>4</w:t>
            </w:r>
            <w:r>
              <w:rPr>
                <w:rFonts w:ascii="Arial" w:hAnsi="Arial" w:cs="Arial"/>
                <w:sz w:val="18"/>
                <w:szCs w:val="18"/>
                <w:lang w:eastAsia="ko-KR"/>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97A3273" w14:textId="77777777" w:rsidR="00AE4E9C" w:rsidRDefault="00AE4E9C">
            <w:pPr>
              <w:jc w:val="center"/>
              <w:rPr>
                <w:rFonts w:ascii="Arial" w:hAnsi="Arial" w:cs="Arial"/>
                <w:sz w:val="18"/>
                <w:szCs w:val="18"/>
                <w:lang w:eastAsia="ko-KR"/>
              </w:rPr>
            </w:pPr>
            <w:r>
              <w:rPr>
                <w:rFonts w:ascii="Arial" w:hAnsi="Arial" w:cs="Arial"/>
                <w:sz w:val="18"/>
                <w:szCs w:val="18"/>
                <w:lang w:eastAsia="ko-KR"/>
              </w:rPr>
              <w:t>36</w:t>
            </w:r>
            <w:r>
              <w:rPr>
                <w:rFonts w:ascii="Arial" w:hAnsi="Arial" w:cs="Arial"/>
                <w:sz w:val="18"/>
                <w:szCs w:val="18"/>
                <w:lang w:eastAsia="zh-CN"/>
              </w:rPr>
              <w:t>95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FEE446A" w14:textId="77777777" w:rsidR="00AE4E9C" w:rsidRDefault="00AE4E9C">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2C359CC" w14:textId="77777777" w:rsidR="00AE4E9C" w:rsidRDefault="00AE4E9C">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B589EEE" w14:textId="77777777" w:rsidR="00AE4E9C" w:rsidRDefault="00AE4E9C">
            <w:pPr>
              <w:jc w:val="center"/>
              <w:rPr>
                <w:rFonts w:ascii="Arial" w:hAnsi="Arial" w:cs="Arial"/>
                <w:sz w:val="18"/>
                <w:szCs w:val="18"/>
                <w:lang w:eastAsia="zh-CN"/>
              </w:rPr>
            </w:pPr>
            <w:r>
              <w:rPr>
                <w:rFonts w:ascii="Arial" w:hAnsi="Arial" w:cs="Arial"/>
                <w:sz w:val="18"/>
                <w:szCs w:val="18"/>
                <w:lang w:eastAsia="zh-CN"/>
              </w:rPr>
              <w:t>3695</w:t>
            </w:r>
          </w:p>
        </w:tc>
        <w:tc>
          <w:tcPr>
            <w:tcW w:w="667" w:type="dxa"/>
            <w:gridSpan w:val="4"/>
            <w:tcBorders>
              <w:top w:val="single" w:sz="4" w:space="0" w:color="auto"/>
              <w:left w:val="single" w:sz="4" w:space="0" w:color="auto"/>
              <w:bottom w:val="single" w:sz="4" w:space="0" w:color="auto"/>
              <w:right w:val="single" w:sz="4" w:space="0" w:color="auto"/>
            </w:tcBorders>
            <w:hideMark/>
          </w:tcPr>
          <w:p w14:paraId="41D5F6AA"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4864A84E"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777D40D3"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180DA890" w14:textId="77777777" w:rsidR="00AE4E9C" w:rsidRDefault="00AE4E9C">
            <w:pPr>
              <w:jc w:val="center"/>
              <w:rPr>
                <w:rFonts w:ascii="Arial" w:hAnsi="Arial" w:cs="Arial"/>
                <w:sz w:val="18"/>
                <w:szCs w:val="18"/>
                <w:lang w:eastAsia="ko-KR"/>
              </w:rPr>
            </w:pPr>
            <w:r>
              <w:rPr>
                <w:rFonts w:ascii="Arial" w:hAnsi="Arial" w:cs="Arial"/>
                <w:sz w:val="18"/>
                <w:szCs w:val="18"/>
                <w:lang w:eastAsia="fi-FI"/>
              </w:rPr>
              <w:t>DC_2A-66A_n77A</w:t>
            </w:r>
          </w:p>
        </w:tc>
        <w:tc>
          <w:tcPr>
            <w:tcW w:w="925" w:type="dxa"/>
            <w:gridSpan w:val="2"/>
            <w:tcBorders>
              <w:top w:val="single" w:sz="4" w:space="0" w:color="auto"/>
              <w:left w:val="single" w:sz="4" w:space="0" w:color="auto"/>
              <w:bottom w:val="single" w:sz="4" w:space="0" w:color="auto"/>
              <w:right w:val="single" w:sz="4" w:space="0" w:color="auto"/>
            </w:tcBorders>
            <w:hideMark/>
          </w:tcPr>
          <w:p w14:paraId="5F086272" w14:textId="77777777" w:rsidR="00AE4E9C" w:rsidRDefault="00AE4E9C">
            <w:pPr>
              <w:jc w:val="center"/>
              <w:rPr>
                <w:rFonts w:ascii="Arial" w:hAnsi="Arial" w:cs="Arial"/>
                <w:sz w:val="18"/>
                <w:szCs w:val="18"/>
                <w:lang w:eastAsia="ko-KR"/>
              </w:rPr>
            </w:pPr>
            <w:r>
              <w:rPr>
                <w:rFonts w:ascii="Arial"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FB589DA" w14:textId="77777777" w:rsidR="00AE4E9C" w:rsidRDefault="00AE4E9C">
            <w:pPr>
              <w:jc w:val="center"/>
              <w:rPr>
                <w:rFonts w:ascii="Arial" w:hAnsi="Arial" w:cs="Arial"/>
                <w:sz w:val="18"/>
                <w:szCs w:val="18"/>
                <w:lang w:eastAsia="ko-KR"/>
              </w:rPr>
            </w:pPr>
            <w:r>
              <w:rPr>
                <w:rFonts w:ascii="Arial" w:hAnsi="Arial" w:cs="Arial"/>
                <w:sz w:val="18"/>
                <w:szCs w:val="18"/>
                <w:lang w:eastAsia="fi-FI"/>
              </w:rPr>
              <w:t>1855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2765340" w14:textId="77777777" w:rsidR="00AE4E9C" w:rsidRDefault="00AE4E9C">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0649D09" w14:textId="77777777" w:rsidR="00AE4E9C" w:rsidRDefault="00AE4E9C">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EE9337E" w14:textId="77777777" w:rsidR="00AE4E9C" w:rsidRDefault="00AE4E9C">
            <w:pPr>
              <w:jc w:val="center"/>
              <w:rPr>
                <w:rFonts w:ascii="Arial" w:hAnsi="Arial" w:cs="Arial"/>
                <w:sz w:val="18"/>
                <w:szCs w:val="18"/>
                <w:lang w:eastAsia="zh-CN"/>
              </w:rPr>
            </w:pPr>
            <w:r>
              <w:rPr>
                <w:rFonts w:ascii="Arial" w:hAnsi="Arial" w:cs="Arial"/>
                <w:sz w:val="18"/>
                <w:szCs w:val="18"/>
                <w:lang w:eastAsia="fi-FI"/>
              </w:rPr>
              <w:t>1935</w:t>
            </w:r>
          </w:p>
        </w:tc>
        <w:tc>
          <w:tcPr>
            <w:tcW w:w="667" w:type="dxa"/>
            <w:gridSpan w:val="4"/>
            <w:tcBorders>
              <w:top w:val="single" w:sz="4" w:space="0" w:color="auto"/>
              <w:left w:val="single" w:sz="4" w:space="0" w:color="auto"/>
              <w:bottom w:val="single" w:sz="4" w:space="0" w:color="auto"/>
              <w:right w:val="single" w:sz="4" w:space="0" w:color="auto"/>
            </w:tcBorders>
            <w:hideMark/>
          </w:tcPr>
          <w:p w14:paraId="63693EB7"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5797D96E" w14:textId="77777777" w:rsidR="00AE4E9C" w:rsidRDefault="00AE4E9C">
            <w:pPr>
              <w:jc w:val="center"/>
              <w:rPr>
                <w:rFonts w:ascii="Arial" w:hAnsi="Arial" w:cs="Arial"/>
                <w:sz w:val="18"/>
                <w:szCs w:val="18"/>
                <w:lang w:eastAsia="ko-KR"/>
              </w:rPr>
            </w:pPr>
            <w:r>
              <w:rPr>
                <w:rFonts w:ascii="Arial" w:hAnsi="Arial" w:cs="Arial"/>
                <w:sz w:val="18"/>
                <w:szCs w:val="18"/>
                <w:lang w:eastAsia="fi-FI"/>
              </w:rPr>
              <w:t>N/A</w:t>
            </w:r>
          </w:p>
        </w:tc>
      </w:tr>
      <w:tr w:rsidR="00AE4E9C" w14:paraId="3FDC0FB8" w14:textId="77777777" w:rsidTr="00AE4E9C">
        <w:trPr>
          <w:gridAfter w:val="1"/>
          <w:wAfter w:w="335" w:type="dxa"/>
          <w:trHeight w:val="54"/>
          <w:jc w:val="center"/>
        </w:trPr>
        <w:tc>
          <w:tcPr>
            <w:tcW w:w="2258" w:type="dxa"/>
            <w:gridSpan w:val="4"/>
            <w:vMerge w:val="restart"/>
            <w:tcBorders>
              <w:top w:val="nil"/>
              <w:left w:val="single" w:sz="4" w:space="0" w:color="auto"/>
              <w:bottom w:val="single" w:sz="4" w:space="0" w:color="auto"/>
              <w:right w:val="single" w:sz="4" w:space="0" w:color="auto"/>
            </w:tcBorders>
            <w:hideMark/>
          </w:tcPr>
          <w:p w14:paraId="1B2CE620" w14:textId="77777777" w:rsidR="00AE4E9C" w:rsidRDefault="00AE4E9C">
            <w:pPr>
              <w:jc w:val="center"/>
              <w:rPr>
                <w:rFonts w:ascii="Arial" w:hAnsi="Arial" w:cs="Arial"/>
                <w:sz w:val="18"/>
                <w:szCs w:val="18"/>
                <w:lang w:eastAsia="ja-JP"/>
              </w:rPr>
            </w:pPr>
            <w:r>
              <w:rPr>
                <w:rFonts w:ascii="Arial" w:hAnsi="Arial" w:cs="Arial"/>
                <w:sz w:val="18"/>
                <w:szCs w:val="18"/>
                <w:lang w:eastAsia="ja-JP"/>
              </w:rPr>
              <w:t>DC_2A-66A_n77C</w:t>
            </w:r>
          </w:p>
          <w:p w14:paraId="24851CB0" w14:textId="77777777" w:rsidR="00AE4E9C" w:rsidRDefault="00AE4E9C">
            <w:pPr>
              <w:jc w:val="center"/>
              <w:rPr>
                <w:rFonts w:ascii="Arial" w:hAnsi="Arial" w:cs="Arial"/>
                <w:sz w:val="18"/>
                <w:szCs w:val="18"/>
                <w:lang w:eastAsia="ja-JP"/>
              </w:rPr>
            </w:pPr>
            <w:r>
              <w:rPr>
                <w:rFonts w:ascii="Arial" w:hAnsi="Arial" w:cs="Arial"/>
                <w:sz w:val="18"/>
                <w:szCs w:val="18"/>
                <w:lang w:eastAsia="fi-FI"/>
              </w:rPr>
              <w:t>DC_2A-66A_n77(2A)</w:t>
            </w:r>
          </w:p>
          <w:p w14:paraId="21AA5538" w14:textId="77777777" w:rsidR="00AE4E9C" w:rsidRDefault="00AE4E9C">
            <w:pPr>
              <w:jc w:val="center"/>
              <w:rPr>
                <w:rFonts w:ascii="Arial" w:hAnsi="Arial" w:cs="Arial"/>
                <w:sz w:val="18"/>
                <w:szCs w:val="18"/>
                <w:lang w:eastAsia="ja-JP"/>
              </w:rPr>
            </w:pPr>
            <w:r>
              <w:rPr>
                <w:rFonts w:ascii="Arial" w:hAnsi="Arial" w:cs="Arial"/>
                <w:sz w:val="18"/>
                <w:szCs w:val="18"/>
                <w:lang w:eastAsia="ja-JP"/>
              </w:rPr>
              <w:t>DC_2A-2A-66A_n77A</w:t>
            </w:r>
          </w:p>
          <w:p w14:paraId="1E94118C" w14:textId="77777777" w:rsidR="00AE4E9C" w:rsidRDefault="00AE4E9C">
            <w:pPr>
              <w:jc w:val="center"/>
              <w:rPr>
                <w:rFonts w:ascii="Arial" w:hAnsi="Arial" w:cs="Arial"/>
                <w:sz w:val="18"/>
                <w:szCs w:val="18"/>
                <w:lang w:eastAsia="ja-JP"/>
              </w:rPr>
            </w:pPr>
            <w:r>
              <w:rPr>
                <w:rFonts w:ascii="Arial" w:hAnsi="Arial" w:cs="Arial"/>
                <w:sz w:val="18"/>
                <w:szCs w:val="18"/>
                <w:lang w:eastAsia="ja-JP"/>
              </w:rPr>
              <w:t>DC_2A-2A-66A_n77C</w:t>
            </w:r>
          </w:p>
          <w:p w14:paraId="3171F749" w14:textId="77777777" w:rsidR="00AE4E9C" w:rsidRDefault="00AE4E9C">
            <w:pPr>
              <w:jc w:val="center"/>
              <w:rPr>
                <w:rFonts w:ascii="Arial" w:hAnsi="Arial" w:cs="Arial"/>
                <w:sz w:val="18"/>
                <w:szCs w:val="18"/>
                <w:lang w:eastAsia="ja-JP"/>
              </w:rPr>
            </w:pPr>
            <w:r>
              <w:rPr>
                <w:rFonts w:ascii="Arial" w:hAnsi="Arial" w:cs="Arial"/>
                <w:sz w:val="18"/>
                <w:szCs w:val="18"/>
                <w:lang w:eastAsia="ja-JP"/>
              </w:rPr>
              <w:t>DC_2A-66A-66A_n77A</w:t>
            </w:r>
          </w:p>
          <w:p w14:paraId="7C2873AC" w14:textId="77777777" w:rsidR="00AE4E9C" w:rsidRDefault="00AE4E9C">
            <w:pPr>
              <w:jc w:val="center"/>
              <w:rPr>
                <w:rFonts w:ascii="Arial" w:hAnsi="Arial" w:cs="Arial"/>
                <w:sz w:val="18"/>
                <w:szCs w:val="18"/>
                <w:lang w:eastAsia="ja-JP"/>
              </w:rPr>
            </w:pPr>
            <w:r>
              <w:rPr>
                <w:rFonts w:ascii="Arial" w:hAnsi="Arial" w:cs="Arial"/>
                <w:sz w:val="18"/>
                <w:szCs w:val="18"/>
                <w:lang w:eastAsia="ja-JP"/>
              </w:rPr>
              <w:t>DC_2A-66A-66A_n77C</w:t>
            </w:r>
          </w:p>
          <w:p w14:paraId="36EA8A9E" w14:textId="77777777" w:rsidR="00AE4E9C" w:rsidRDefault="00AE4E9C">
            <w:pPr>
              <w:jc w:val="center"/>
              <w:rPr>
                <w:rFonts w:ascii="Arial" w:hAnsi="Arial" w:cs="Arial"/>
                <w:sz w:val="18"/>
                <w:szCs w:val="18"/>
                <w:lang w:eastAsia="ja-JP"/>
              </w:rPr>
            </w:pPr>
            <w:r>
              <w:rPr>
                <w:rFonts w:ascii="Arial" w:hAnsi="Arial" w:cs="Arial"/>
                <w:sz w:val="18"/>
                <w:szCs w:val="18"/>
                <w:lang w:eastAsia="ja-JP"/>
              </w:rPr>
              <w:t>DC_2A-2A-66A-66A_n77A</w:t>
            </w:r>
          </w:p>
          <w:p w14:paraId="5ED4900F" w14:textId="77777777" w:rsidR="00AE4E9C" w:rsidRDefault="00AE4E9C">
            <w:pPr>
              <w:jc w:val="center"/>
              <w:rPr>
                <w:rFonts w:ascii="Arial" w:hAnsi="Arial" w:cs="Arial"/>
                <w:sz w:val="18"/>
                <w:szCs w:val="18"/>
                <w:lang w:eastAsia="ko-KR"/>
              </w:rPr>
            </w:pPr>
            <w:r>
              <w:rPr>
                <w:rFonts w:ascii="Arial" w:hAnsi="Arial" w:cs="Arial"/>
                <w:sz w:val="18"/>
                <w:szCs w:val="18"/>
                <w:lang w:eastAsia="ja-JP"/>
              </w:rPr>
              <w:t>DC_2A-2A-66A-66A_n77C</w:t>
            </w:r>
          </w:p>
        </w:tc>
        <w:tc>
          <w:tcPr>
            <w:tcW w:w="925" w:type="dxa"/>
            <w:gridSpan w:val="2"/>
            <w:tcBorders>
              <w:top w:val="single" w:sz="4" w:space="0" w:color="auto"/>
              <w:left w:val="single" w:sz="4" w:space="0" w:color="auto"/>
              <w:bottom w:val="single" w:sz="4" w:space="0" w:color="auto"/>
              <w:right w:val="single" w:sz="4" w:space="0" w:color="auto"/>
            </w:tcBorders>
            <w:hideMark/>
          </w:tcPr>
          <w:p w14:paraId="1BA7864A" w14:textId="77777777" w:rsidR="00AE4E9C" w:rsidRDefault="00AE4E9C">
            <w:pPr>
              <w:jc w:val="center"/>
              <w:rPr>
                <w:rFonts w:ascii="Arial" w:hAnsi="Arial" w:cs="Arial"/>
                <w:sz w:val="18"/>
                <w:szCs w:val="18"/>
                <w:lang w:eastAsia="ko-KR"/>
              </w:rPr>
            </w:pPr>
            <w:r>
              <w:rPr>
                <w:rFonts w:ascii="Arial" w:hAnsi="Arial" w:cs="Arial"/>
                <w:sz w:val="18"/>
                <w:szCs w:val="18"/>
                <w:lang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4D77B82" w14:textId="77777777" w:rsidR="00AE4E9C" w:rsidRDefault="00AE4E9C">
            <w:pPr>
              <w:jc w:val="center"/>
              <w:rPr>
                <w:rFonts w:ascii="Arial" w:hAnsi="Arial" w:cs="Arial"/>
                <w:sz w:val="18"/>
                <w:szCs w:val="18"/>
                <w:lang w:eastAsia="ko-KR"/>
              </w:rPr>
            </w:pPr>
            <w:r>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9A9EDA9" w14:textId="77777777" w:rsidR="00AE4E9C" w:rsidRDefault="00AE4E9C">
            <w:pPr>
              <w:jc w:val="center"/>
              <w:rPr>
                <w:rFonts w:ascii="Arial" w:hAnsi="Arial" w:cs="Arial"/>
                <w:sz w:val="18"/>
                <w:szCs w:val="18"/>
                <w:lang w:eastAsia="zh-CN"/>
              </w:rPr>
            </w:pPr>
            <w:r>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70F5884" w14:textId="77777777" w:rsidR="00AE4E9C" w:rsidRDefault="00AE4E9C">
            <w:pPr>
              <w:jc w:val="center"/>
              <w:rPr>
                <w:rFonts w:ascii="Arial" w:hAnsi="Arial" w:cs="Arial"/>
                <w:sz w:val="18"/>
                <w:szCs w:val="18"/>
                <w:lang w:eastAsia="zh-CN"/>
              </w:rPr>
            </w:pPr>
            <w:r>
              <w:rPr>
                <w:rFonts w:ascii="Arial" w:hAnsi="Arial" w:cs="Arial"/>
                <w:sz w:val="18"/>
                <w:szCs w:val="18"/>
                <w:lang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2C39DEA" w14:textId="77777777" w:rsidR="00AE4E9C" w:rsidRDefault="00AE4E9C">
            <w:pPr>
              <w:jc w:val="center"/>
              <w:rPr>
                <w:rFonts w:ascii="Arial" w:hAnsi="Arial" w:cs="Arial"/>
                <w:sz w:val="18"/>
                <w:szCs w:val="18"/>
                <w:lang w:eastAsia="zh-CN"/>
              </w:rPr>
            </w:pPr>
            <w:r>
              <w:rPr>
                <w:rFonts w:ascii="Arial" w:hAnsi="Arial" w:cs="Arial"/>
                <w:sz w:val="18"/>
                <w:szCs w:val="18"/>
                <w:lang w:eastAsia="fi-FI"/>
              </w:rPr>
              <w:t>2115</w:t>
            </w:r>
          </w:p>
        </w:tc>
        <w:tc>
          <w:tcPr>
            <w:tcW w:w="667" w:type="dxa"/>
            <w:gridSpan w:val="4"/>
            <w:tcBorders>
              <w:top w:val="single" w:sz="4" w:space="0" w:color="auto"/>
              <w:left w:val="single" w:sz="4" w:space="0" w:color="auto"/>
              <w:bottom w:val="single" w:sz="4" w:space="0" w:color="auto"/>
              <w:right w:val="single" w:sz="4" w:space="0" w:color="auto"/>
            </w:tcBorders>
            <w:hideMark/>
          </w:tcPr>
          <w:p w14:paraId="358DEB4E" w14:textId="77777777" w:rsidR="00AE4E9C" w:rsidRDefault="00AE4E9C">
            <w:pPr>
              <w:jc w:val="center"/>
              <w:rPr>
                <w:rFonts w:ascii="Arial" w:hAnsi="Arial" w:cs="Arial"/>
                <w:sz w:val="18"/>
                <w:szCs w:val="18"/>
                <w:lang w:eastAsia="ko-KR"/>
              </w:rPr>
            </w:pPr>
            <w:r>
              <w:rPr>
                <w:rFonts w:ascii="Arial" w:hAnsi="Arial" w:cs="Arial"/>
                <w:sz w:val="18"/>
                <w:szCs w:val="18"/>
                <w:lang w:eastAsia="fi-FI"/>
              </w:rPr>
              <w:t>29.2</w:t>
            </w:r>
          </w:p>
        </w:tc>
        <w:tc>
          <w:tcPr>
            <w:tcW w:w="1376" w:type="dxa"/>
            <w:tcBorders>
              <w:top w:val="single" w:sz="4" w:space="0" w:color="auto"/>
              <w:left w:val="single" w:sz="4" w:space="0" w:color="auto"/>
              <w:bottom w:val="single" w:sz="4" w:space="0" w:color="auto"/>
              <w:right w:val="single" w:sz="4" w:space="0" w:color="auto"/>
            </w:tcBorders>
            <w:hideMark/>
          </w:tcPr>
          <w:p w14:paraId="2088EC40" w14:textId="77777777" w:rsidR="00AE4E9C" w:rsidRDefault="00AE4E9C">
            <w:pPr>
              <w:jc w:val="center"/>
              <w:rPr>
                <w:rFonts w:ascii="Arial" w:hAnsi="Arial" w:cs="Arial"/>
                <w:sz w:val="18"/>
                <w:szCs w:val="18"/>
                <w:lang w:eastAsia="ko-KR"/>
              </w:rPr>
            </w:pPr>
            <w:r>
              <w:rPr>
                <w:rFonts w:ascii="Arial" w:hAnsi="Arial" w:cs="Arial"/>
                <w:sz w:val="18"/>
                <w:szCs w:val="18"/>
                <w:lang w:eastAsia="ko-KR"/>
              </w:rPr>
              <w:t>IMD2</w:t>
            </w:r>
          </w:p>
        </w:tc>
      </w:tr>
      <w:tr w:rsidR="00AE4E9C" w14:paraId="0A26A6B4" w14:textId="77777777" w:rsidTr="00AE4E9C">
        <w:trPr>
          <w:gridAfter w:val="1"/>
          <w:wAfter w:w="335"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7853CFB8" w14:textId="77777777" w:rsidR="00AE4E9C" w:rsidRDefault="00AE4E9C">
            <w:pPr>
              <w:spacing w:after="0"/>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254C9CB" w14:textId="77777777" w:rsidR="00AE4E9C" w:rsidRDefault="00AE4E9C">
            <w:pPr>
              <w:jc w:val="center"/>
              <w:rPr>
                <w:rFonts w:ascii="Arial" w:hAnsi="Arial" w:cs="Arial"/>
                <w:sz w:val="18"/>
                <w:szCs w:val="18"/>
                <w:lang w:eastAsia="ko-KR"/>
              </w:rPr>
            </w:pPr>
            <w:r>
              <w:rPr>
                <w:rFonts w:ascii="Arial" w:hAnsi="Arial" w:cs="Arial"/>
                <w:sz w:val="18"/>
                <w:szCs w:val="18"/>
                <w:lang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9CE45A4" w14:textId="77777777" w:rsidR="00AE4E9C" w:rsidRDefault="00AE4E9C">
            <w:pPr>
              <w:jc w:val="center"/>
              <w:rPr>
                <w:rFonts w:ascii="Arial" w:hAnsi="Arial" w:cs="Arial"/>
                <w:sz w:val="18"/>
                <w:szCs w:val="18"/>
                <w:lang w:eastAsia="ko-KR"/>
              </w:rPr>
            </w:pPr>
            <w:r>
              <w:rPr>
                <w:rFonts w:ascii="Arial" w:hAnsi="Arial" w:cs="Arial"/>
                <w:sz w:val="18"/>
                <w:szCs w:val="18"/>
                <w:lang w:eastAsia="fi-FI"/>
              </w:rPr>
              <w:t>3970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95276B4" w14:textId="77777777" w:rsidR="00AE4E9C" w:rsidRDefault="00AE4E9C">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BA08DDD" w14:textId="77777777" w:rsidR="00AE4E9C" w:rsidRDefault="00AE4E9C">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96F3326" w14:textId="77777777" w:rsidR="00AE4E9C" w:rsidRDefault="00AE4E9C">
            <w:pPr>
              <w:jc w:val="center"/>
              <w:rPr>
                <w:rFonts w:ascii="Arial" w:hAnsi="Arial" w:cs="Arial"/>
                <w:sz w:val="18"/>
                <w:szCs w:val="18"/>
                <w:lang w:eastAsia="zh-CN"/>
              </w:rPr>
            </w:pPr>
            <w:r>
              <w:rPr>
                <w:rFonts w:ascii="Arial" w:hAnsi="Arial" w:cs="Arial"/>
                <w:sz w:val="18"/>
                <w:szCs w:val="18"/>
                <w:lang w:eastAsia="fi-FI"/>
              </w:rPr>
              <w:t>3970</w:t>
            </w:r>
          </w:p>
        </w:tc>
        <w:tc>
          <w:tcPr>
            <w:tcW w:w="667" w:type="dxa"/>
            <w:gridSpan w:val="4"/>
            <w:tcBorders>
              <w:top w:val="single" w:sz="4" w:space="0" w:color="auto"/>
              <w:left w:val="single" w:sz="4" w:space="0" w:color="auto"/>
              <w:bottom w:val="single" w:sz="4" w:space="0" w:color="auto"/>
              <w:right w:val="single" w:sz="4" w:space="0" w:color="auto"/>
            </w:tcBorders>
            <w:hideMark/>
          </w:tcPr>
          <w:p w14:paraId="5A0A06CE" w14:textId="77777777" w:rsidR="00AE4E9C" w:rsidRDefault="00AE4E9C">
            <w:pPr>
              <w:jc w:val="center"/>
              <w:rPr>
                <w:rFonts w:ascii="Arial" w:hAnsi="Arial" w:cs="Arial"/>
                <w:sz w:val="18"/>
                <w:szCs w:val="18"/>
                <w:lang w:eastAsia="ko-KR"/>
              </w:rPr>
            </w:pPr>
            <w:r>
              <w:rPr>
                <w:rFonts w:ascii="Arial" w:hAnsi="Arial" w:cs="Arial"/>
                <w:sz w:val="18"/>
                <w:szCs w:val="18"/>
                <w:lang w:eastAsia="fi-FI"/>
              </w:rPr>
              <w:t>N/A</w:t>
            </w:r>
          </w:p>
        </w:tc>
        <w:tc>
          <w:tcPr>
            <w:tcW w:w="1376" w:type="dxa"/>
            <w:tcBorders>
              <w:top w:val="single" w:sz="4" w:space="0" w:color="auto"/>
              <w:left w:val="single" w:sz="4" w:space="0" w:color="auto"/>
              <w:bottom w:val="single" w:sz="4" w:space="0" w:color="auto"/>
              <w:right w:val="single" w:sz="4" w:space="0" w:color="auto"/>
            </w:tcBorders>
            <w:hideMark/>
          </w:tcPr>
          <w:p w14:paraId="4DB3EA0C"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7E5DEAFF" w14:textId="77777777" w:rsidTr="00AE4E9C">
        <w:trPr>
          <w:gridAfter w:val="1"/>
          <w:wAfter w:w="335"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07D600CA" w14:textId="77777777" w:rsidR="00AE4E9C" w:rsidRDefault="00AE4E9C">
            <w:pPr>
              <w:spacing w:after="0"/>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7E8FE1B" w14:textId="77777777" w:rsidR="00AE4E9C" w:rsidRDefault="00AE4E9C">
            <w:pPr>
              <w:jc w:val="center"/>
              <w:rPr>
                <w:rFonts w:ascii="Arial" w:hAnsi="Arial" w:cs="Arial"/>
                <w:sz w:val="18"/>
                <w:szCs w:val="18"/>
                <w:lang w:eastAsia="ko-KR"/>
              </w:rPr>
            </w:pPr>
            <w:r>
              <w:rPr>
                <w:rFonts w:ascii="Arial"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069188C" w14:textId="77777777" w:rsidR="00AE4E9C" w:rsidRDefault="00AE4E9C">
            <w:pPr>
              <w:jc w:val="center"/>
              <w:rPr>
                <w:rFonts w:ascii="Arial" w:hAnsi="Arial" w:cs="Arial"/>
                <w:sz w:val="18"/>
                <w:szCs w:val="18"/>
                <w:lang w:eastAsia="ko-KR"/>
              </w:rPr>
            </w:pPr>
            <w:r>
              <w:rPr>
                <w:rFonts w:ascii="Arial" w:hAnsi="Arial" w:cs="Arial"/>
                <w:sz w:val="18"/>
                <w:szCs w:val="18"/>
                <w:lang w:eastAsia="fi-FI"/>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ADF51F4" w14:textId="77777777" w:rsidR="00AE4E9C" w:rsidRDefault="00AE4E9C">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457E618" w14:textId="77777777" w:rsidR="00AE4E9C" w:rsidRDefault="00AE4E9C">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B22F085" w14:textId="77777777" w:rsidR="00AE4E9C" w:rsidRDefault="00AE4E9C">
            <w:pPr>
              <w:jc w:val="center"/>
              <w:rPr>
                <w:rFonts w:ascii="Arial" w:hAnsi="Arial" w:cs="Arial"/>
                <w:sz w:val="18"/>
                <w:szCs w:val="18"/>
                <w:lang w:eastAsia="zh-CN"/>
              </w:rPr>
            </w:pPr>
            <w:r>
              <w:rPr>
                <w:rFonts w:ascii="Arial" w:hAnsi="Arial" w:cs="Arial"/>
                <w:sz w:val="18"/>
                <w:szCs w:val="18"/>
                <w:lang w:eastAsia="fi-FI"/>
              </w:rPr>
              <w:t>1960</w:t>
            </w:r>
          </w:p>
        </w:tc>
        <w:tc>
          <w:tcPr>
            <w:tcW w:w="667" w:type="dxa"/>
            <w:gridSpan w:val="4"/>
            <w:tcBorders>
              <w:top w:val="single" w:sz="4" w:space="0" w:color="auto"/>
              <w:left w:val="single" w:sz="4" w:space="0" w:color="auto"/>
              <w:bottom w:val="single" w:sz="4" w:space="0" w:color="auto"/>
              <w:right w:val="single" w:sz="4" w:space="0" w:color="auto"/>
            </w:tcBorders>
            <w:hideMark/>
          </w:tcPr>
          <w:p w14:paraId="06721B4D" w14:textId="77777777" w:rsidR="00AE4E9C" w:rsidRDefault="00AE4E9C">
            <w:pPr>
              <w:jc w:val="center"/>
              <w:rPr>
                <w:rFonts w:ascii="Arial" w:hAnsi="Arial" w:cs="Arial"/>
                <w:sz w:val="18"/>
                <w:szCs w:val="18"/>
                <w:lang w:eastAsia="ko-KR"/>
              </w:rPr>
            </w:pPr>
            <w:r>
              <w:rPr>
                <w:rFonts w:ascii="Arial" w:hAnsi="Arial" w:cs="Arial"/>
                <w:sz w:val="18"/>
                <w:szCs w:val="18"/>
                <w:lang w:eastAsia="fi-FI"/>
              </w:rPr>
              <w:t>M/A</w:t>
            </w:r>
          </w:p>
        </w:tc>
        <w:tc>
          <w:tcPr>
            <w:tcW w:w="1376" w:type="dxa"/>
            <w:tcBorders>
              <w:top w:val="single" w:sz="4" w:space="0" w:color="auto"/>
              <w:left w:val="single" w:sz="4" w:space="0" w:color="auto"/>
              <w:bottom w:val="single" w:sz="4" w:space="0" w:color="auto"/>
              <w:right w:val="single" w:sz="4" w:space="0" w:color="auto"/>
            </w:tcBorders>
            <w:hideMark/>
          </w:tcPr>
          <w:p w14:paraId="628E0B8C"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044B83AA" w14:textId="77777777" w:rsidTr="00AE4E9C">
        <w:trPr>
          <w:gridAfter w:val="1"/>
          <w:wAfter w:w="335"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740D437A" w14:textId="77777777" w:rsidR="00AE4E9C" w:rsidRDefault="00AE4E9C">
            <w:pPr>
              <w:spacing w:after="0"/>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BE28F7D" w14:textId="77777777" w:rsidR="00AE4E9C" w:rsidRDefault="00AE4E9C">
            <w:pPr>
              <w:jc w:val="center"/>
              <w:rPr>
                <w:rFonts w:ascii="Arial" w:hAnsi="Arial" w:cs="Arial"/>
                <w:sz w:val="18"/>
                <w:szCs w:val="18"/>
                <w:lang w:eastAsia="ko-KR"/>
              </w:rPr>
            </w:pPr>
            <w:r>
              <w:rPr>
                <w:rFonts w:ascii="Arial" w:hAnsi="Arial" w:cs="Arial"/>
                <w:sz w:val="18"/>
                <w:szCs w:val="18"/>
                <w:lang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DA78519" w14:textId="77777777" w:rsidR="00AE4E9C" w:rsidRDefault="00AE4E9C">
            <w:pPr>
              <w:jc w:val="center"/>
              <w:rPr>
                <w:rFonts w:ascii="Arial" w:hAnsi="Arial" w:cs="Arial"/>
                <w:sz w:val="18"/>
                <w:szCs w:val="18"/>
                <w:lang w:eastAsia="ko-KR"/>
              </w:rPr>
            </w:pPr>
            <w:r>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EAA165B" w14:textId="77777777" w:rsidR="00AE4E9C" w:rsidRDefault="00AE4E9C">
            <w:pPr>
              <w:jc w:val="center"/>
              <w:rPr>
                <w:rFonts w:ascii="Arial" w:hAnsi="Arial" w:cs="Arial"/>
                <w:sz w:val="18"/>
                <w:szCs w:val="18"/>
                <w:lang w:eastAsia="zh-CN"/>
              </w:rPr>
            </w:pPr>
            <w:r>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E2867B6" w14:textId="77777777" w:rsidR="00AE4E9C" w:rsidRDefault="00AE4E9C">
            <w:pPr>
              <w:jc w:val="center"/>
              <w:rPr>
                <w:rFonts w:ascii="Arial" w:hAnsi="Arial" w:cs="Arial"/>
                <w:sz w:val="18"/>
                <w:szCs w:val="18"/>
                <w:lang w:eastAsia="zh-CN"/>
              </w:rPr>
            </w:pPr>
            <w:r>
              <w:rPr>
                <w:rFonts w:ascii="Arial" w:hAnsi="Arial" w:cs="Arial"/>
                <w:sz w:val="18"/>
                <w:szCs w:val="18"/>
                <w:lang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F1FBC55" w14:textId="77777777" w:rsidR="00AE4E9C" w:rsidRDefault="00AE4E9C">
            <w:pPr>
              <w:jc w:val="center"/>
              <w:rPr>
                <w:rFonts w:ascii="Arial" w:hAnsi="Arial" w:cs="Arial"/>
                <w:sz w:val="18"/>
                <w:szCs w:val="18"/>
                <w:lang w:eastAsia="zh-CN"/>
              </w:rPr>
            </w:pPr>
            <w:r>
              <w:rPr>
                <w:rFonts w:ascii="Arial" w:hAnsi="Arial" w:cs="Arial"/>
                <w:sz w:val="18"/>
                <w:szCs w:val="18"/>
                <w:lang w:eastAsia="fi-FI"/>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2F88F59A" w14:textId="77777777" w:rsidR="00AE4E9C" w:rsidRDefault="00AE4E9C">
            <w:pPr>
              <w:jc w:val="center"/>
              <w:rPr>
                <w:rFonts w:ascii="Arial" w:hAnsi="Arial" w:cs="Arial"/>
                <w:sz w:val="18"/>
                <w:szCs w:val="18"/>
                <w:lang w:eastAsia="ko-KR"/>
              </w:rPr>
            </w:pPr>
            <w:r>
              <w:rPr>
                <w:rFonts w:ascii="Arial" w:hAnsi="Arial" w:cs="Arial"/>
                <w:sz w:val="18"/>
                <w:szCs w:val="18"/>
                <w:lang w:eastAsia="fi-FI"/>
              </w:rPr>
              <w:t>10.4</w:t>
            </w:r>
          </w:p>
        </w:tc>
        <w:tc>
          <w:tcPr>
            <w:tcW w:w="1376" w:type="dxa"/>
            <w:tcBorders>
              <w:top w:val="single" w:sz="4" w:space="0" w:color="auto"/>
              <w:left w:val="single" w:sz="4" w:space="0" w:color="auto"/>
              <w:bottom w:val="single" w:sz="4" w:space="0" w:color="auto"/>
              <w:right w:val="single" w:sz="4" w:space="0" w:color="auto"/>
            </w:tcBorders>
            <w:hideMark/>
          </w:tcPr>
          <w:p w14:paraId="3442DE00" w14:textId="77777777" w:rsidR="00AE4E9C" w:rsidRDefault="00AE4E9C">
            <w:pPr>
              <w:jc w:val="center"/>
              <w:rPr>
                <w:rFonts w:ascii="Arial" w:hAnsi="Arial" w:cs="Arial"/>
                <w:sz w:val="18"/>
                <w:szCs w:val="18"/>
                <w:lang w:eastAsia="ko-KR"/>
              </w:rPr>
            </w:pPr>
            <w:r>
              <w:rPr>
                <w:rFonts w:ascii="Arial" w:hAnsi="Arial" w:cs="Arial"/>
                <w:sz w:val="18"/>
                <w:szCs w:val="18"/>
                <w:lang w:eastAsia="ko-KR"/>
              </w:rPr>
              <w:t>IMD4</w:t>
            </w:r>
          </w:p>
        </w:tc>
      </w:tr>
      <w:tr w:rsidR="00AE4E9C" w14:paraId="3B14960F" w14:textId="77777777" w:rsidTr="00AE4E9C">
        <w:trPr>
          <w:gridAfter w:val="1"/>
          <w:wAfter w:w="335"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6006C62E" w14:textId="77777777" w:rsidR="00AE4E9C" w:rsidRDefault="00AE4E9C">
            <w:pPr>
              <w:spacing w:after="0"/>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EEDC01A" w14:textId="77777777" w:rsidR="00AE4E9C" w:rsidRDefault="00AE4E9C">
            <w:pPr>
              <w:jc w:val="center"/>
              <w:rPr>
                <w:rFonts w:ascii="Arial" w:hAnsi="Arial" w:cs="Arial"/>
                <w:sz w:val="18"/>
                <w:szCs w:val="18"/>
                <w:lang w:eastAsia="ko-KR"/>
              </w:rPr>
            </w:pPr>
            <w:r>
              <w:rPr>
                <w:rFonts w:ascii="Arial" w:hAnsi="Arial" w:cs="Arial"/>
                <w:sz w:val="18"/>
                <w:szCs w:val="18"/>
                <w:lang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1EFAD25" w14:textId="77777777" w:rsidR="00AE4E9C" w:rsidRDefault="00AE4E9C">
            <w:pPr>
              <w:jc w:val="center"/>
              <w:rPr>
                <w:rFonts w:ascii="Arial" w:hAnsi="Arial" w:cs="Arial"/>
                <w:sz w:val="18"/>
                <w:szCs w:val="18"/>
                <w:lang w:eastAsia="ko-KR"/>
              </w:rPr>
            </w:pPr>
            <w:r>
              <w:rPr>
                <w:rFonts w:ascii="Arial" w:hAnsi="Arial" w:cs="Arial"/>
                <w:sz w:val="18"/>
                <w:szCs w:val="18"/>
                <w:lang w:eastAsia="fi-FI"/>
              </w:rPr>
              <w:t>3500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2D2161E" w14:textId="77777777" w:rsidR="00AE4E9C" w:rsidRDefault="00AE4E9C">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0A76726" w14:textId="77777777" w:rsidR="00AE4E9C" w:rsidRDefault="00AE4E9C">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12CFD04" w14:textId="77777777" w:rsidR="00AE4E9C" w:rsidRDefault="00AE4E9C">
            <w:pPr>
              <w:jc w:val="center"/>
              <w:rPr>
                <w:rFonts w:ascii="Arial" w:hAnsi="Arial" w:cs="Arial"/>
                <w:sz w:val="18"/>
                <w:szCs w:val="18"/>
                <w:lang w:eastAsia="zh-CN"/>
              </w:rPr>
            </w:pPr>
            <w:r>
              <w:rPr>
                <w:rFonts w:ascii="Arial" w:hAnsi="Arial" w:cs="Arial"/>
                <w:sz w:val="18"/>
                <w:szCs w:val="18"/>
                <w:lang w:eastAsia="fi-FI"/>
              </w:rPr>
              <w:t>3500</w:t>
            </w:r>
          </w:p>
        </w:tc>
        <w:tc>
          <w:tcPr>
            <w:tcW w:w="667" w:type="dxa"/>
            <w:gridSpan w:val="4"/>
            <w:tcBorders>
              <w:top w:val="single" w:sz="4" w:space="0" w:color="auto"/>
              <w:left w:val="single" w:sz="4" w:space="0" w:color="auto"/>
              <w:bottom w:val="single" w:sz="4" w:space="0" w:color="auto"/>
              <w:right w:val="single" w:sz="4" w:space="0" w:color="auto"/>
            </w:tcBorders>
            <w:hideMark/>
          </w:tcPr>
          <w:p w14:paraId="55F33E9F" w14:textId="77777777" w:rsidR="00AE4E9C" w:rsidRDefault="00AE4E9C">
            <w:pPr>
              <w:jc w:val="center"/>
              <w:rPr>
                <w:rFonts w:ascii="Arial" w:hAnsi="Arial" w:cs="Arial"/>
                <w:sz w:val="18"/>
                <w:szCs w:val="18"/>
                <w:lang w:eastAsia="ko-KR"/>
              </w:rPr>
            </w:pPr>
            <w:r>
              <w:rPr>
                <w:rFonts w:ascii="Arial" w:hAnsi="Arial" w:cs="Arial"/>
                <w:sz w:val="18"/>
                <w:szCs w:val="18"/>
                <w:lang w:eastAsia="fi-FI"/>
              </w:rPr>
              <w:t>N/A</w:t>
            </w:r>
          </w:p>
        </w:tc>
        <w:tc>
          <w:tcPr>
            <w:tcW w:w="1376" w:type="dxa"/>
            <w:tcBorders>
              <w:top w:val="single" w:sz="4" w:space="0" w:color="auto"/>
              <w:left w:val="single" w:sz="4" w:space="0" w:color="auto"/>
              <w:bottom w:val="single" w:sz="4" w:space="0" w:color="auto"/>
              <w:right w:val="single" w:sz="4" w:space="0" w:color="auto"/>
            </w:tcBorders>
            <w:hideMark/>
          </w:tcPr>
          <w:p w14:paraId="6FB62E21"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4582275A" w14:textId="77777777" w:rsidTr="00AE4E9C">
        <w:trPr>
          <w:gridAfter w:val="1"/>
          <w:wAfter w:w="335"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1FCD90D9" w14:textId="77777777" w:rsidR="00AE4E9C" w:rsidRDefault="00AE4E9C">
            <w:pPr>
              <w:spacing w:after="0"/>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C3A8EAE" w14:textId="77777777" w:rsidR="00AE4E9C" w:rsidRDefault="00AE4E9C">
            <w:pPr>
              <w:jc w:val="center"/>
              <w:rPr>
                <w:rFonts w:ascii="Arial" w:hAnsi="Arial" w:cs="Arial"/>
                <w:sz w:val="18"/>
                <w:szCs w:val="18"/>
                <w:lang w:eastAsia="ko-KR"/>
              </w:rPr>
            </w:pPr>
            <w:r>
              <w:rPr>
                <w:rFonts w:ascii="Arial"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D806560" w14:textId="77777777" w:rsidR="00AE4E9C" w:rsidRDefault="00AE4E9C">
            <w:pPr>
              <w:jc w:val="center"/>
              <w:rPr>
                <w:rFonts w:ascii="Arial" w:hAnsi="Arial" w:cs="Arial"/>
                <w:sz w:val="18"/>
                <w:szCs w:val="18"/>
                <w:lang w:eastAsia="ko-KR"/>
              </w:rPr>
            </w:pPr>
            <w:r>
              <w:rPr>
                <w:rFonts w:ascii="Arial" w:hAnsi="Arial" w:cs="Arial"/>
                <w:sz w:val="18"/>
                <w:szCs w:val="18"/>
                <w:lang w:eastAsia="fi-FI"/>
              </w:rPr>
              <w:t>1885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1BE0E9C" w14:textId="77777777" w:rsidR="00AE4E9C" w:rsidRDefault="00AE4E9C">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3433E62" w14:textId="77777777" w:rsidR="00AE4E9C" w:rsidRDefault="00AE4E9C">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5BCE290" w14:textId="77777777" w:rsidR="00AE4E9C" w:rsidRDefault="00AE4E9C">
            <w:pPr>
              <w:jc w:val="center"/>
              <w:rPr>
                <w:rFonts w:ascii="Arial" w:hAnsi="Arial" w:cs="Arial"/>
                <w:sz w:val="18"/>
                <w:szCs w:val="18"/>
                <w:lang w:eastAsia="zh-CN"/>
              </w:rPr>
            </w:pPr>
            <w:r>
              <w:rPr>
                <w:rFonts w:ascii="Arial" w:hAnsi="Arial" w:cs="Arial"/>
                <w:sz w:val="18"/>
                <w:szCs w:val="18"/>
                <w:lang w:eastAsia="fi-FI"/>
              </w:rPr>
              <w:t>1965</w:t>
            </w:r>
          </w:p>
        </w:tc>
        <w:tc>
          <w:tcPr>
            <w:tcW w:w="667" w:type="dxa"/>
            <w:gridSpan w:val="4"/>
            <w:tcBorders>
              <w:top w:val="single" w:sz="4" w:space="0" w:color="auto"/>
              <w:left w:val="single" w:sz="4" w:space="0" w:color="auto"/>
              <w:bottom w:val="single" w:sz="4" w:space="0" w:color="auto"/>
              <w:right w:val="single" w:sz="4" w:space="0" w:color="auto"/>
            </w:tcBorders>
            <w:hideMark/>
          </w:tcPr>
          <w:p w14:paraId="0A4C6131" w14:textId="77777777" w:rsidR="00AE4E9C" w:rsidRDefault="00AE4E9C">
            <w:pPr>
              <w:jc w:val="center"/>
              <w:rPr>
                <w:rFonts w:ascii="Arial" w:hAnsi="Arial" w:cs="Arial"/>
                <w:sz w:val="18"/>
                <w:szCs w:val="18"/>
                <w:lang w:eastAsia="ko-KR"/>
              </w:rPr>
            </w:pPr>
            <w:r>
              <w:rPr>
                <w:rFonts w:ascii="Arial" w:hAnsi="Arial" w:cs="Arial"/>
                <w:sz w:val="18"/>
                <w:szCs w:val="18"/>
                <w:lang w:eastAsia="fi-FI"/>
              </w:rPr>
              <w:t>M/A</w:t>
            </w:r>
          </w:p>
        </w:tc>
        <w:tc>
          <w:tcPr>
            <w:tcW w:w="1376" w:type="dxa"/>
            <w:tcBorders>
              <w:top w:val="single" w:sz="4" w:space="0" w:color="auto"/>
              <w:left w:val="single" w:sz="4" w:space="0" w:color="auto"/>
              <w:bottom w:val="single" w:sz="4" w:space="0" w:color="auto"/>
              <w:right w:val="single" w:sz="4" w:space="0" w:color="auto"/>
            </w:tcBorders>
            <w:hideMark/>
          </w:tcPr>
          <w:p w14:paraId="2F395517"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7BD2A060" w14:textId="77777777" w:rsidTr="00AE4E9C">
        <w:trPr>
          <w:gridAfter w:val="1"/>
          <w:wAfter w:w="335"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2D2C72ED" w14:textId="77777777" w:rsidR="00AE4E9C" w:rsidRDefault="00AE4E9C">
            <w:pPr>
              <w:spacing w:after="0"/>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D41AFAA" w14:textId="77777777" w:rsidR="00AE4E9C" w:rsidRDefault="00AE4E9C">
            <w:pPr>
              <w:jc w:val="center"/>
              <w:rPr>
                <w:rFonts w:ascii="Arial" w:hAnsi="Arial" w:cs="Arial"/>
                <w:sz w:val="18"/>
                <w:szCs w:val="18"/>
                <w:lang w:eastAsia="ko-KR"/>
              </w:rPr>
            </w:pPr>
            <w:r>
              <w:rPr>
                <w:rFonts w:ascii="Arial" w:hAnsi="Arial" w:cs="Arial"/>
                <w:sz w:val="18"/>
                <w:szCs w:val="18"/>
                <w:lang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BFCBDC2" w14:textId="77777777" w:rsidR="00AE4E9C" w:rsidRDefault="00AE4E9C">
            <w:pPr>
              <w:jc w:val="center"/>
              <w:rPr>
                <w:rFonts w:ascii="Arial" w:hAnsi="Arial" w:cs="Arial"/>
                <w:sz w:val="18"/>
                <w:szCs w:val="18"/>
                <w:lang w:eastAsia="ko-KR"/>
              </w:rPr>
            </w:pPr>
            <w:r>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A08B3BD" w14:textId="77777777" w:rsidR="00AE4E9C" w:rsidRDefault="00AE4E9C">
            <w:pPr>
              <w:jc w:val="center"/>
              <w:rPr>
                <w:rFonts w:ascii="Arial" w:hAnsi="Arial" w:cs="Arial"/>
                <w:sz w:val="18"/>
                <w:szCs w:val="18"/>
                <w:lang w:eastAsia="zh-CN"/>
              </w:rPr>
            </w:pPr>
            <w:r>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AE421AB" w14:textId="77777777" w:rsidR="00AE4E9C" w:rsidRDefault="00AE4E9C">
            <w:pPr>
              <w:jc w:val="center"/>
              <w:rPr>
                <w:rFonts w:ascii="Arial" w:hAnsi="Arial" w:cs="Arial"/>
                <w:sz w:val="18"/>
                <w:szCs w:val="18"/>
                <w:lang w:eastAsia="zh-CN"/>
              </w:rPr>
            </w:pPr>
            <w:r>
              <w:rPr>
                <w:rFonts w:ascii="Arial" w:hAnsi="Arial" w:cs="Arial"/>
                <w:sz w:val="18"/>
                <w:szCs w:val="18"/>
                <w:lang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CEC65F4" w14:textId="77777777" w:rsidR="00AE4E9C" w:rsidRDefault="00AE4E9C">
            <w:pPr>
              <w:jc w:val="center"/>
              <w:rPr>
                <w:rFonts w:ascii="Arial" w:hAnsi="Arial" w:cs="Arial"/>
                <w:sz w:val="18"/>
                <w:szCs w:val="18"/>
                <w:lang w:eastAsia="zh-CN"/>
              </w:rPr>
            </w:pPr>
            <w:r>
              <w:rPr>
                <w:rFonts w:ascii="Arial" w:hAnsi="Arial" w:cs="Arial"/>
                <w:sz w:val="18"/>
                <w:szCs w:val="18"/>
                <w:lang w:eastAsia="fi-FI"/>
              </w:rPr>
              <w:t>2175</w:t>
            </w:r>
          </w:p>
        </w:tc>
        <w:tc>
          <w:tcPr>
            <w:tcW w:w="667" w:type="dxa"/>
            <w:gridSpan w:val="4"/>
            <w:tcBorders>
              <w:top w:val="single" w:sz="4" w:space="0" w:color="auto"/>
              <w:left w:val="single" w:sz="4" w:space="0" w:color="auto"/>
              <w:bottom w:val="single" w:sz="4" w:space="0" w:color="auto"/>
              <w:right w:val="single" w:sz="4" w:space="0" w:color="auto"/>
            </w:tcBorders>
            <w:hideMark/>
          </w:tcPr>
          <w:p w14:paraId="64100A65" w14:textId="77777777" w:rsidR="00AE4E9C" w:rsidRDefault="00AE4E9C">
            <w:pPr>
              <w:jc w:val="center"/>
              <w:rPr>
                <w:rFonts w:ascii="Arial" w:hAnsi="Arial" w:cs="Arial"/>
                <w:sz w:val="18"/>
                <w:szCs w:val="18"/>
                <w:lang w:eastAsia="ko-KR"/>
              </w:rPr>
            </w:pPr>
            <w:r>
              <w:rPr>
                <w:rFonts w:ascii="Arial" w:hAnsi="Arial" w:cs="Arial"/>
                <w:sz w:val="18"/>
                <w:szCs w:val="18"/>
                <w:lang w:eastAsia="fi-FI"/>
              </w:rPr>
              <w:t>4.0</w:t>
            </w:r>
          </w:p>
        </w:tc>
        <w:tc>
          <w:tcPr>
            <w:tcW w:w="1376" w:type="dxa"/>
            <w:tcBorders>
              <w:top w:val="single" w:sz="4" w:space="0" w:color="auto"/>
              <w:left w:val="single" w:sz="4" w:space="0" w:color="auto"/>
              <w:bottom w:val="single" w:sz="4" w:space="0" w:color="auto"/>
              <w:right w:val="single" w:sz="4" w:space="0" w:color="auto"/>
            </w:tcBorders>
            <w:hideMark/>
          </w:tcPr>
          <w:p w14:paraId="566BACD7" w14:textId="77777777" w:rsidR="00AE4E9C" w:rsidRDefault="00AE4E9C">
            <w:pPr>
              <w:jc w:val="center"/>
              <w:rPr>
                <w:rFonts w:ascii="Arial" w:hAnsi="Arial" w:cs="Arial"/>
                <w:sz w:val="18"/>
                <w:szCs w:val="18"/>
                <w:lang w:eastAsia="ko-KR"/>
              </w:rPr>
            </w:pPr>
            <w:r>
              <w:rPr>
                <w:rFonts w:ascii="Arial" w:hAnsi="Arial" w:cs="Arial"/>
                <w:sz w:val="18"/>
                <w:szCs w:val="18"/>
                <w:lang w:eastAsia="ko-KR"/>
              </w:rPr>
              <w:t>IMD5</w:t>
            </w:r>
          </w:p>
        </w:tc>
      </w:tr>
      <w:tr w:rsidR="00AE4E9C" w14:paraId="0E51D0CB" w14:textId="77777777" w:rsidTr="00AE4E9C">
        <w:trPr>
          <w:gridAfter w:val="1"/>
          <w:wAfter w:w="335"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5A5F6EC5" w14:textId="77777777" w:rsidR="00AE4E9C" w:rsidRDefault="00AE4E9C">
            <w:pPr>
              <w:spacing w:after="0"/>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A296AFD" w14:textId="77777777" w:rsidR="00AE4E9C" w:rsidRDefault="00AE4E9C">
            <w:pPr>
              <w:jc w:val="center"/>
              <w:rPr>
                <w:rFonts w:ascii="Arial" w:hAnsi="Arial" w:cs="Arial"/>
                <w:sz w:val="18"/>
                <w:szCs w:val="18"/>
                <w:lang w:eastAsia="ko-KR"/>
              </w:rPr>
            </w:pPr>
            <w:r>
              <w:rPr>
                <w:rFonts w:ascii="Arial" w:hAnsi="Arial" w:cs="Arial"/>
                <w:sz w:val="18"/>
                <w:szCs w:val="18"/>
                <w:lang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1FA2335" w14:textId="77777777" w:rsidR="00AE4E9C" w:rsidRDefault="00AE4E9C">
            <w:pPr>
              <w:jc w:val="center"/>
              <w:rPr>
                <w:rFonts w:ascii="Arial" w:hAnsi="Arial" w:cs="Arial"/>
                <w:sz w:val="18"/>
                <w:szCs w:val="18"/>
                <w:lang w:eastAsia="ko-KR"/>
              </w:rPr>
            </w:pPr>
            <w:r>
              <w:rPr>
                <w:rFonts w:ascii="Arial" w:hAnsi="Arial" w:cs="Arial"/>
                <w:sz w:val="18"/>
                <w:szCs w:val="18"/>
                <w:lang w:eastAsia="fi-FI"/>
              </w:rPr>
              <w:t>3915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425840B" w14:textId="77777777" w:rsidR="00AE4E9C" w:rsidRDefault="00AE4E9C">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E476108" w14:textId="77777777" w:rsidR="00AE4E9C" w:rsidRDefault="00AE4E9C">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3622AE0" w14:textId="77777777" w:rsidR="00AE4E9C" w:rsidRDefault="00AE4E9C">
            <w:pPr>
              <w:jc w:val="center"/>
              <w:rPr>
                <w:rFonts w:ascii="Arial" w:hAnsi="Arial" w:cs="Arial"/>
                <w:sz w:val="18"/>
                <w:szCs w:val="18"/>
                <w:lang w:eastAsia="zh-CN"/>
              </w:rPr>
            </w:pPr>
            <w:r>
              <w:rPr>
                <w:rFonts w:ascii="Arial" w:hAnsi="Arial" w:cs="Arial"/>
                <w:sz w:val="18"/>
                <w:szCs w:val="18"/>
                <w:lang w:eastAsia="fi-FI"/>
              </w:rPr>
              <w:t>3915</w:t>
            </w:r>
          </w:p>
        </w:tc>
        <w:tc>
          <w:tcPr>
            <w:tcW w:w="667" w:type="dxa"/>
            <w:gridSpan w:val="4"/>
            <w:tcBorders>
              <w:top w:val="single" w:sz="4" w:space="0" w:color="auto"/>
              <w:left w:val="single" w:sz="4" w:space="0" w:color="auto"/>
              <w:bottom w:val="single" w:sz="4" w:space="0" w:color="auto"/>
              <w:right w:val="single" w:sz="4" w:space="0" w:color="auto"/>
            </w:tcBorders>
            <w:hideMark/>
          </w:tcPr>
          <w:p w14:paraId="5813AB57" w14:textId="77777777" w:rsidR="00AE4E9C" w:rsidRDefault="00AE4E9C">
            <w:pPr>
              <w:jc w:val="center"/>
              <w:rPr>
                <w:rFonts w:ascii="Arial" w:hAnsi="Arial" w:cs="Arial"/>
                <w:sz w:val="18"/>
                <w:szCs w:val="18"/>
                <w:lang w:eastAsia="ko-KR"/>
              </w:rPr>
            </w:pPr>
            <w:r>
              <w:rPr>
                <w:rFonts w:ascii="Arial" w:hAnsi="Arial" w:cs="Arial"/>
                <w:sz w:val="18"/>
                <w:szCs w:val="18"/>
                <w:lang w:eastAsia="fi-FI"/>
              </w:rPr>
              <w:t>N/A</w:t>
            </w:r>
          </w:p>
        </w:tc>
        <w:tc>
          <w:tcPr>
            <w:tcW w:w="1376" w:type="dxa"/>
            <w:tcBorders>
              <w:top w:val="single" w:sz="4" w:space="0" w:color="auto"/>
              <w:left w:val="single" w:sz="4" w:space="0" w:color="auto"/>
              <w:bottom w:val="single" w:sz="4" w:space="0" w:color="auto"/>
              <w:right w:val="single" w:sz="4" w:space="0" w:color="auto"/>
            </w:tcBorders>
            <w:hideMark/>
          </w:tcPr>
          <w:p w14:paraId="05A10BE4"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41635F49" w14:textId="77777777" w:rsidTr="00AE4E9C">
        <w:trPr>
          <w:gridAfter w:val="1"/>
          <w:wAfter w:w="335"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73C3C09A" w14:textId="77777777" w:rsidR="00AE4E9C" w:rsidRDefault="00AE4E9C">
            <w:pPr>
              <w:spacing w:after="0"/>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7C0D160" w14:textId="77777777" w:rsidR="00AE4E9C" w:rsidRDefault="00AE4E9C">
            <w:pPr>
              <w:jc w:val="center"/>
              <w:rPr>
                <w:rFonts w:ascii="Arial" w:hAnsi="Arial" w:cs="Arial"/>
                <w:sz w:val="18"/>
                <w:szCs w:val="18"/>
                <w:lang w:eastAsia="ko-KR"/>
              </w:rPr>
            </w:pPr>
            <w:r>
              <w:rPr>
                <w:rFonts w:ascii="Arial"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B2D2C68" w14:textId="77777777" w:rsidR="00AE4E9C" w:rsidRDefault="00AE4E9C">
            <w:pPr>
              <w:jc w:val="center"/>
              <w:rPr>
                <w:rFonts w:ascii="Arial" w:hAnsi="Arial" w:cs="Arial"/>
                <w:sz w:val="18"/>
                <w:szCs w:val="18"/>
                <w:lang w:eastAsia="ko-KR"/>
              </w:rPr>
            </w:pPr>
            <w:r>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F0D9E80" w14:textId="77777777" w:rsidR="00AE4E9C" w:rsidRDefault="00AE4E9C">
            <w:pPr>
              <w:jc w:val="center"/>
              <w:rPr>
                <w:rFonts w:ascii="Arial" w:hAnsi="Arial" w:cs="Arial"/>
                <w:sz w:val="18"/>
                <w:szCs w:val="18"/>
                <w:lang w:eastAsia="zh-CN"/>
              </w:rPr>
            </w:pPr>
            <w:r>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8864CC6"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33C0B36" w14:textId="77777777" w:rsidR="00AE4E9C" w:rsidRDefault="00AE4E9C">
            <w:pPr>
              <w:jc w:val="center"/>
              <w:rPr>
                <w:rFonts w:ascii="Arial" w:hAnsi="Arial" w:cs="Arial"/>
                <w:sz w:val="18"/>
                <w:szCs w:val="18"/>
                <w:lang w:eastAsia="zh-CN"/>
              </w:rPr>
            </w:pPr>
            <w:r>
              <w:rPr>
                <w:rFonts w:ascii="Arial" w:hAnsi="Arial" w:cs="Arial"/>
                <w:sz w:val="18"/>
                <w:szCs w:val="18"/>
                <w:lang w:eastAsia="ko-KR"/>
              </w:rPr>
              <w:t>1960</w:t>
            </w:r>
          </w:p>
        </w:tc>
        <w:tc>
          <w:tcPr>
            <w:tcW w:w="667" w:type="dxa"/>
            <w:gridSpan w:val="4"/>
            <w:tcBorders>
              <w:top w:val="single" w:sz="4" w:space="0" w:color="auto"/>
              <w:left w:val="single" w:sz="4" w:space="0" w:color="auto"/>
              <w:bottom w:val="single" w:sz="4" w:space="0" w:color="auto"/>
              <w:right w:val="single" w:sz="4" w:space="0" w:color="auto"/>
            </w:tcBorders>
            <w:hideMark/>
          </w:tcPr>
          <w:p w14:paraId="61871B2A" w14:textId="77777777" w:rsidR="00AE4E9C" w:rsidRDefault="00AE4E9C">
            <w:pPr>
              <w:jc w:val="center"/>
              <w:rPr>
                <w:rFonts w:ascii="Arial" w:hAnsi="Arial" w:cs="Arial"/>
                <w:sz w:val="18"/>
                <w:szCs w:val="18"/>
                <w:lang w:eastAsia="ko-KR"/>
              </w:rPr>
            </w:pPr>
            <w:r>
              <w:rPr>
                <w:rFonts w:ascii="Arial" w:hAnsi="Arial" w:cs="Arial"/>
                <w:sz w:val="18"/>
                <w:szCs w:val="18"/>
                <w:lang w:eastAsia="fi-FI"/>
              </w:rPr>
              <w:t>32.1</w:t>
            </w:r>
          </w:p>
        </w:tc>
        <w:tc>
          <w:tcPr>
            <w:tcW w:w="1376" w:type="dxa"/>
            <w:tcBorders>
              <w:top w:val="single" w:sz="4" w:space="0" w:color="auto"/>
              <w:left w:val="single" w:sz="4" w:space="0" w:color="auto"/>
              <w:bottom w:val="single" w:sz="4" w:space="0" w:color="auto"/>
              <w:right w:val="single" w:sz="4" w:space="0" w:color="auto"/>
            </w:tcBorders>
            <w:hideMark/>
          </w:tcPr>
          <w:p w14:paraId="172A008A" w14:textId="77777777" w:rsidR="00AE4E9C" w:rsidRDefault="00AE4E9C">
            <w:pPr>
              <w:jc w:val="center"/>
              <w:rPr>
                <w:rFonts w:ascii="Arial" w:hAnsi="Arial" w:cs="Arial"/>
                <w:sz w:val="18"/>
                <w:szCs w:val="18"/>
                <w:lang w:eastAsia="ko-KR"/>
              </w:rPr>
            </w:pPr>
            <w:r>
              <w:rPr>
                <w:rFonts w:ascii="Arial" w:hAnsi="Arial" w:cs="Arial"/>
                <w:sz w:val="18"/>
                <w:szCs w:val="18"/>
                <w:lang w:eastAsia="ko-KR"/>
              </w:rPr>
              <w:t>IMD2</w:t>
            </w:r>
          </w:p>
        </w:tc>
      </w:tr>
      <w:tr w:rsidR="00AE4E9C" w14:paraId="68B2BAFA" w14:textId="77777777" w:rsidTr="00AE4E9C">
        <w:trPr>
          <w:gridAfter w:val="1"/>
          <w:wAfter w:w="335"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1C4B535B" w14:textId="77777777" w:rsidR="00AE4E9C" w:rsidRDefault="00AE4E9C">
            <w:pPr>
              <w:spacing w:after="0"/>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0C989C0" w14:textId="77777777" w:rsidR="00AE4E9C" w:rsidRDefault="00AE4E9C">
            <w:pPr>
              <w:jc w:val="center"/>
              <w:rPr>
                <w:rFonts w:ascii="Arial" w:hAnsi="Arial" w:cs="Arial"/>
                <w:sz w:val="18"/>
                <w:szCs w:val="18"/>
                <w:lang w:eastAsia="ko-KR"/>
              </w:rPr>
            </w:pPr>
            <w:r>
              <w:rPr>
                <w:rFonts w:ascii="Arial" w:hAnsi="Arial" w:cs="Arial"/>
                <w:sz w:val="18"/>
                <w:szCs w:val="18"/>
                <w:lang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EB64D5D" w14:textId="77777777" w:rsidR="00AE4E9C" w:rsidRDefault="00AE4E9C">
            <w:pPr>
              <w:jc w:val="center"/>
              <w:rPr>
                <w:rFonts w:ascii="Arial" w:hAnsi="Arial" w:cs="Arial"/>
                <w:sz w:val="18"/>
                <w:szCs w:val="18"/>
                <w:lang w:eastAsia="ko-KR"/>
              </w:rPr>
            </w:pPr>
            <w:r>
              <w:rPr>
                <w:rFonts w:ascii="Arial" w:hAnsi="Arial" w:cs="Arial"/>
                <w:sz w:val="18"/>
                <w:szCs w:val="18"/>
                <w:lang w:eastAsia="fi-FI"/>
              </w:rPr>
              <w:t>1760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2C2AE9E" w14:textId="77777777" w:rsidR="00AE4E9C" w:rsidRDefault="00AE4E9C">
            <w:pPr>
              <w:jc w:val="center"/>
              <w:rPr>
                <w:rFonts w:ascii="Arial" w:hAnsi="Arial" w:cs="Arial"/>
                <w:sz w:val="18"/>
                <w:szCs w:val="18"/>
                <w:lang w:eastAsia="zh-CN"/>
              </w:rPr>
            </w:pPr>
            <w:r>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1B1C854" w14:textId="77777777" w:rsidR="00AE4E9C" w:rsidRDefault="00AE4E9C">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C5F0BB0" w14:textId="77777777" w:rsidR="00AE4E9C" w:rsidRDefault="00AE4E9C">
            <w:pPr>
              <w:jc w:val="center"/>
              <w:rPr>
                <w:rFonts w:ascii="Arial" w:hAnsi="Arial" w:cs="Arial"/>
                <w:sz w:val="18"/>
                <w:szCs w:val="18"/>
                <w:lang w:eastAsia="zh-CN"/>
              </w:rPr>
            </w:pPr>
            <w:r>
              <w:rPr>
                <w:rFonts w:ascii="Arial" w:hAnsi="Arial" w:cs="Arial"/>
                <w:sz w:val="18"/>
                <w:szCs w:val="18"/>
                <w:lang w:eastAsia="ko-KR"/>
              </w:rPr>
              <w:t>2160</w:t>
            </w:r>
          </w:p>
        </w:tc>
        <w:tc>
          <w:tcPr>
            <w:tcW w:w="667" w:type="dxa"/>
            <w:gridSpan w:val="4"/>
            <w:tcBorders>
              <w:top w:val="single" w:sz="4" w:space="0" w:color="auto"/>
              <w:left w:val="single" w:sz="4" w:space="0" w:color="auto"/>
              <w:bottom w:val="single" w:sz="4" w:space="0" w:color="auto"/>
              <w:right w:val="single" w:sz="4" w:space="0" w:color="auto"/>
            </w:tcBorders>
            <w:hideMark/>
          </w:tcPr>
          <w:p w14:paraId="15506297" w14:textId="77777777" w:rsidR="00AE4E9C" w:rsidRDefault="00AE4E9C">
            <w:pPr>
              <w:jc w:val="center"/>
              <w:rPr>
                <w:rFonts w:ascii="Arial" w:hAnsi="Arial" w:cs="Arial"/>
                <w:sz w:val="18"/>
                <w:szCs w:val="18"/>
                <w:lang w:eastAsia="ko-KR"/>
              </w:rPr>
            </w:pPr>
            <w:r>
              <w:rPr>
                <w:rFonts w:ascii="Arial" w:hAnsi="Arial" w:cs="Arial"/>
                <w:sz w:val="18"/>
                <w:szCs w:val="18"/>
                <w:lang w:eastAsia="fi-FI"/>
              </w:rPr>
              <w:t>N/A</w:t>
            </w:r>
          </w:p>
        </w:tc>
        <w:tc>
          <w:tcPr>
            <w:tcW w:w="1376" w:type="dxa"/>
            <w:tcBorders>
              <w:top w:val="single" w:sz="4" w:space="0" w:color="auto"/>
              <w:left w:val="single" w:sz="4" w:space="0" w:color="auto"/>
              <w:bottom w:val="single" w:sz="4" w:space="0" w:color="auto"/>
              <w:right w:val="single" w:sz="4" w:space="0" w:color="auto"/>
            </w:tcBorders>
            <w:hideMark/>
          </w:tcPr>
          <w:p w14:paraId="47E2F3E0"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5B417527" w14:textId="77777777" w:rsidTr="00AE4E9C">
        <w:trPr>
          <w:gridAfter w:val="1"/>
          <w:wAfter w:w="335"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2BBC0A86" w14:textId="77777777" w:rsidR="00AE4E9C" w:rsidRDefault="00AE4E9C">
            <w:pPr>
              <w:spacing w:after="0"/>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7EC7A43" w14:textId="77777777" w:rsidR="00AE4E9C" w:rsidRDefault="00AE4E9C">
            <w:pPr>
              <w:jc w:val="center"/>
              <w:rPr>
                <w:rFonts w:ascii="Arial" w:hAnsi="Arial" w:cs="Arial"/>
                <w:sz w:val="18"/>
                <w:szCs w:val="18"/>
                <w:lang w:eastAsia="ko-KR"/>
              </w:rPr>
            </w:pPr>
            <w:r>
              <w:rPr>
                <w:rFonts w:ascii="Arial" w:hAnsi="Arial" w:cs="Arial"/>
                <w:sz w:val="18"/>
                <w:szCs w:val="18"/>
                <w:lang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61B5665" w14:textId="77777777" w:rsidR="00AE4E9C" w:rsidRDefault="00AE4E9C">
            <w:pPr>
              <w:jc w:val="center"/>
              <w:rPr>
                <w:rFonts w:ascii="Arial" w:hAnsi="Arial" w:cs="Arial"/>
                <w:sz w:val="18"/>
                <w:szCs w:val="18"/>
                <w:lang w:eastAsia="ko-KR"/>
              </w:rPr>
            </w:pPr>
            <w:r>
              <w:rPr>
                <w:rFonts w:ascii="Arial" w:hAnsi="Arial" w:cs="Arial"/>
                <w:sz w:val="18"/>
                <w:szCs w:val="18"/>
                <w:lang w:eastAsia="fi-FI"/>
              </w:rPr>
              <w:t>3720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1CE5CC7" w14:textId="77777777" w:rsidR="00AE4E9C" w:rsidRDefault="00AE4E9C">
            <w:pPr>
              <w:jc w:val="center"/>
              <w:rPr>
                <w:rFonts w:ascii="Arial" w:hAnsi="Arial" w:cs="Arial"/>
                <w:sz w:val="18"/>
                <w:szCs w:val="18"/>
                <w:lang w:eastAsia="zh-CN"/>
              </w:rPr>
            </w:pPr>
            <w:r>
              <w:rPr>
                <w:rFonts w:ascii="Arial" w:hAnsi="Arial" w:cs="Arial"/>
                <w:sz w:val="18"/>
                <w:szCs w:val="18"/>
                <w:lang w:eastAsia="fi-FI"/>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4C9E9FA" w14:textId="77777777" w:rsidR="00AE4E9C" w:rsidRDefault="00AE4E9C">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121F1B0" w14:textId="77777777" w:rsidR="00AE4E9C" w:rsidRDefault="00AE4E9C">
            <w:pPr>
              <w:jc w:val="center"/>
              <w:rPr>
                <w:rFonts w:ascii="Arial" w:hAnsi="Arial" w:cs="Arial"/>
                <w:sz w:val="18"/>
                <w:szCs w:val="18"/>
                <w:lang w:eastAsia="zh-CN"/>
              </w:rPr>
            </w:pPr>
            <w:r>
              <w:rPr>
                <w:rFonts w:ascii="Arial" w:hAnsi="Arial" w:cs="Arial"/>
                <w:sz w:val="18"/>
                <w:szCs w:val="18"/>
                <w:lang w:eastAsia="fi-FI"/>
              </w:rPr>
              <w:t>3720</w:t>
            </w:r>
          </w:p>
        </w:tc>
        <w:tc>
          <w:tcPr>
            <w:tcW w:w="667" w:type="dxa"/>
            <w:gridSpan w:val="4"/>
            <w:tcBorders>
              <w:top w:val="single" w:sz="4" w:space="0" w:color="auto"/>
              <w:left w:val="single" w:sz="4" w:space="0" w:color="auto"/>
              <w:bottom w:val="single" w:sz="4" w:space="0" w:color="auto"/>
              <w:right w:val="single" w:sz="4" w:space="0" w:color="auto"/>
            </w:tcBorders>
            <w:hideMark/>
          </w:tcPr>
          <w:p w14:paraId="4E41CCEC" w14:textId="77777777" w:rsidR="00AE4E9C" w:rsidRDefault="00AE4E9C">
            <w:pPr>
              <w:jc w:val="center"/>
              <w:rPr>
                <w:rFonts w:ascii="Arial" w:hAnsi="Arial" w:cs="Arial"/>
                <w:sz w:val="18"/>
                <w:szCs w:val="18"/>
                <w:lang w:eastAsia="ko-KR"/>
              </w:rPr>
            </w:pPr>
            <w:r>
              <w:rPr>
                <w:rFonts w:ascii="Arial" w:hAnsi="Arial" w:cs="Arial"/>
                <w:sz w:val="18"/>
                <w:szCs w:val="18"/>
                <w:lang w:eastAsia="fi-FI"/>
              </w:rPr>
              <w:t>N/A</w:t>
            </w:r>
          </w:p>
        </w:tc>
        <w:tc>
          <w:tcPr>
            <w:tcW w:w="1376" w:type="dxa"/>
            <w:tcBorders>
              <w:top w:val="single" w:sz="4" w:space="0" w:color="auto"/>
              <w:left w:val="single" w:sz="4" w:space="0" w:color="auto"/>
              <w:bottom w:val="single" w:sz="4" w:space="0" w:color="auto"/>
              <w:right w:val="single" w:sz="4" w:space="0" w:color="auto"/>
            </w:tcBorders>
            <w:hideMark/>
          </w:tcPr>
          <w:p w14:paraId="4D5F475C"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5939482D" w14:textId="77777777" w:rsidTr="00AE4E9C">
        <w:trPr>
          <w:gridAfter w:val="1"/>
          <w:wAfter w:w="335" w:type="dxa"/>
          <w:trHeight w:val="54"/>
          <w:jc w:val="center"/>
        </w:trPr>
        <w:tc>
          <w:tcPr>
            <w:tcW w:w="2258" w:type="dxa"/>
            <w:gridSpan w:val="4"/>
            <w:vMerge w:val="restart"/>
            <w:tcBorders>
              <w:top w:val="single" w:sz="4" w:space="0" w:color="auto"/>
              <w:left w:val="single" w:sz="4" w:space="0" w:color="auto"/>
              <w:bottom w:val="nil"/>
              <w:right w:val="single" w:sz="4" w:space="0" w:color="auto"/>
            </w:tcBorders>
            <w:hideMark/>
          </w:tcPr>
          <w:p w14:paraId="7938461C" w14:textId="77777777" w:rsidR="00AE4E9C" w:rsidRDefault="00AE4E9C">
            <w:pPr>
              <w:jc w:val="center"/>
              <w:rPr>
                <w:rFonts w:ascii="Arial" w:hAnsi="Arial" w:cs="Arial"/>
                <w:sz w:val="18"/>
                <w:szCs w:val="18"/>
                <w:lang w:eastAsia="ko-KR"/>
              </w:rPr>
            </w:pPr>
            <w:r>
              <w:rPr>
                <w:rFonts w:ascii="Arial" w:hAnsi="Arial" w:cs="Arial"/>
                <w:sz w:val="18"/>
                <w:szCs w:val="18"/>
                <w:lang w:eastAsia="fi-FI"/>
              </w:rPr>
              <w:t>DC_2A-66A_n77A11</w:t>
            </w:r>
          </w:p>
          <w:p w14:paraId="7EE6A46B" w14:textId="77777777" w:rsidR="00AE4E9C" w:rsidRDefault="00AE4E9C">
            <w:pPr>
              <w:jc w:val="center"/>
              <w:rPr>
                <w:rFonts w:ascii="Arial" w:hAnsi="Arial" w:cs="Arial"/>
                <w:sz w:val="18"/>
                <w:szCs w:val="18"/>
                <w:lang w:eastAsia="ja-JP"/>
              </w:rPr>
            </w:pPr>
            <w:r>
              <w:rPr>
                <w:rFonts w:ascii="Arial" w:hAnsi="Arial" w:cs="Arial"/>
                <w:sz w:val="18"/>
                <w:szCs w:val="18"/>
                <w:lang w:eastAsia="ja-JP"/>
              </w:rPr>
              <w:t>DC_2A-66A_n77C</w:t>
            </w:r>
            <w:r>
              <w:rPr>
                <w:rFonts w:ascii="Arial" w:hAnsi="Arial" w:cs="Arial"/>
                <w:sz w:val="18"/>
                <w:szCs w:val="18"/>
                <w:vertAlign w:val="superscript"/>
                <w:lang w:eastAsia="ja-JP"/>
              </w:rPr>
              <w:t>11</w:t>
            </w:r>
          </w:p>
          <w:p w14:paraId="713E8DA3" w14:textId="77777777" w:rsidR="00AE4E9C" w:rsidRDefault="00AE4E9C">
            <w:pPr>
              <w:jc w:val="center"/>
              <w:rPr>
                <w:rFonts w:ascii="Arial" w:hAnsi="Arial" w:cs="Arial"/>
                <w:sz w:val="18"/>
                <w:szCs w:val="18"/>
                <w:lang w:eastAsia="ja-JP"/>
              </w:rPr>
            </w:pPr>
            <w:r>
              <w:rPr>
                <w:rFonts w:ascii="Arial" w:hAnsi="Arial" w:cs="Arial"/>
                <w:sz w:val="18"/>
                <w:szCs w:val="18"/>
                <w:lang w:eastAsia="ja-JP"/>
              </w:rPr>
              <w:t>DC_2A-66A_n77(2A)</w:t>
            </w:r>
            <w:r>
              <w:rPr>
                <w:rFonts w:ascii="Arial" w:hAnsi="Arial" w:cs="Arial"/>
                <w:sz w:val="18"/>
                <w:szCs w:val="18"/>
                <w:vertAlign w:val="superscript"/>
                <w:lang w:eastAsia="ja-JP"/>
              </w:rPr>
              <w:t>11</w:t>
            </w:r>
          </w:p>
          <w:p w14:paraId="07CC8E4B" w14:textId="77777777" w:rsidR="00AE4E9C" w:rsidRDefault="00AE4E9C">
            <w:pPr>
              <w:jc w:val="center"/>
              <w:rPr>
                <w:rFonts w:ascii="Arial" w:hAnsi="Arial" w:cs="Arial"/>
                <w:sz w:val="18"/>
                <w:szCs w:val="18"/>
                <w:lang w:eastAsia="ja-JP"/>
              </w:rPr>
            </w:pPr>
            <w:r>
              <w:rPr>
                <w:rFonts w:ascii="Arial" w:hAnsi="Arial" w:cs="Arial"/>
                <w:sz w:val="18"/>
                <w:szCs w:val="18"/>
                <w:lang w:eastAsia="ja-JP"/>
              </w:rPr>
              <w:lastRenderedPageBreak/>
              <w:t>DC_2A-2A-66A_n77A</w:t>
            </w:r>
            <w:r>
              <w:rPr>
                <w:rFonts w:ascii="Arial" w:hAnsi="Arial" w:cs="Arial"/>
                <w:sz w:val="18"/>
                <w:szCs w:val="18"/>
                <w:vertAlign w:val="superscript"/>
                <w:lang w:eastAsia="ja-JP"/>
              </w:rPr>
              <w:t>11</w:t>
            </w:r>
          </w:p>
          <w:p w14:paraId="4D7B9243" w14:textId="77777777" w:rsidR="00AE4E9C" w:rsidRDefault="00AE4E9C">
            <w:pPr>
              <w:jc w:val="center"/>
              <w:rPr>
                <w:rFonts w:ascii="Arial" w:hAnsi="Arial" w:cs="Arial"/>
                <w:sz w:val="18"/>
                <w:szCs w:val="18"/>
                <w:lang w:eastAsia="ja-JP"/>
              </w:rPr>
            </w:pPr>
            <w:r>
              <w:rPr>
                <w:rFonts w:ascii="Arial" w:hAnsi="Arial" w:cs="Arial"/>
                <w:sz w:val="18"/>
                <w:szCs w:val="18"/>
                <w:lang w:eastAsia="ja-JP"/>
              </w:rPr>
              <w:t>DC_2A-2A-66A_n77C</w:t>
            </w:r>
            <w:r>
              <w:rPr>
                <w:rFonts w:ascii="Arial" w:hAnsi="Arial" w:cs="Arial"/>
                <w:sz w:val="18"/>
                <w:szCs w:val="18"/>
                <w:vertAlign w:val="superscript"/>
                <w:lang w:eastAsia="ja-JP"/>
              </w:rPr>
              <w:t>11</w:t>
            </w:r>
          </w:p>
          <w:p w14:paraId="18A6E4F7" w14:textId="77777777" w:rsidR="00AE4E9C" w:rsidRDefault="00AE4E9C">
            <w:pPr>
              <w:jc w:val="center"/>
              <w:rPr>
                <w:rFonts w:ascii="Arial" w:hAnsi="Arial" w:cs="Arial"/>
                <w:sz w:val="18"/>
                <w:szCs w:val="18"/>
                <w:lang w:eastAsia="ja-JP"/>
              </w:rPr>
            </w:pPr>
            <w:r>
              <w:rPr>
                <w:rFonts w:ascii="Arial" w:hAnsi="Arial" w:cs="Arial"/>
                <w:sz w:val="18"/>
                <w:szCs w:val="18"/>
                <w:lang w:eastAsia="ja-JP"/>
              </w:rPr>
              <w:t>DC_2A-66A-66A_n77A</w:t>
            </w:r>
            <w:r>
              <w:rPr>
                <w:rFonts w:ascii="Arial" w:hAnsi="Arial" w:cs="Arial"/>
                <w:sz w:val="18"/>
                <w:szCs w:val="18"/>
                <w:vertAlign w:val="superscript"/>
                <w:lang w:eastAsia="ja-JP"/>
              </w:rPr>
              <w:t>11</w:t>
            </w:r>
          </w:p>
          <w:p w14:paraId="55AA9C4A" w14:textId="77777777" w:rsidR="00AE4E9C" w:rsidRDefault="00AE4E9C">
            <w:pPr>
              <w:jc w:val="center"/>
              <w:rPr>
                <w:rFonts w:ascii="Arial" w:hAnsi="Arial" w:cs="Arial"/>
                <w:sz w:val="18"/>
                <w:szCs w:val="18"/>
                <w:lang w:eastAsia="ja-JP"/>
              </w:rPr>
            </w:pPr>
            <w:r>
              <w:rPr>
                <w:rFonts w:ascii="Arial" w:hAnsi="Arial" w:cs="Arial"/>
                <w:sz w:val="18"/>
                <w:szCs w:val="18"/>
                <w:lang w:eastAsia="ja-JP"/>
              </w:rPr>
              <w:t>DC_2A-66A-66A_n77C</w:t>
            </w:r>
            <w:r>
              <w:rPr>
                <w:rFonts w:ascii="Arial" w:hAnsi="Arial" w:cs="Arial"/>
                <w:sz w:val="18"/>
                <w:szCs w:val="18"/>
                <w:vertAlign w:val="superscript"/>
                <w:lang w:eastAsia="ja-JP"/>
              </w:rPr>
              <w:t>11</w:t>
            </w:r>
          </w:p>
          <w:p w14:paraId="0D3AA471" w14:textId="77777777" w:rsidR="00AE4E9C" w:rsidRDefault="00AE4E9C">
            <w:pPr>
              <w:jc w:val="center"/>
              <w:rPr>
                <w:rFonts w:ascii="Arial" w:hAnsi="Arial" w:cs="Arial"/>
                <w:sz w:val="18"/>
                <w:szCs w:val="18"/>
                <w:lang w:eastAsia="ja-JP"/>
              </w:rPr>
            </w:pPr>
            <w:r>
              <w:rPr>
                <w:rFonts w:ascii="Arial" w:hAnsi="Arial" w:cs="Arial"/>
                <w:sz w:val="18"/>
                <w:szCs w:val="18"/>
                <w:lang w:eastAsia="ja-JP"/>
              </w:rPr>
              <w:t>DC_2A-2A-66A-66A_n77A</w:t>
            </w:r>
            <w:r>
              <w:rPr>
                <w:rFonts w:ascii="Arial" w:hAnsi="Arial" w:cs="Arial"/>
                <w:sz w:val="18"/>
                <w:szCs w:val="18"/>
                <w:vertAlign w:val="superscript"/>
                <w:lang w:eastAsia="ja-JP"/>
              </w:rPr>
              <w:t>11</w:t>
            </w:r>
          </w:p>
          <w:p w14:paraId="1DC34990" w14:textId="77777777" w:rsidR="00AE4E9C" w:rsidRDefault="00AE4E9C">
            <w:pPr>
              <w:jc w:val="center"/>
              <w:rPr>
                <w:rFonts w:ascii="Arial" w:hAnsi="Arial" w:cs="Arial"/>
                <w:sz w:val="18"/>
                <w:szCs w:val="18"/>
                <w:lang w:eastAsia="ko-KR"/>
              </w:rPr>
            </w:pPr>
            <w:r>
              <w:rPr>
                <w:rFonts w:ascii="Arial" w:hAnsi="Arial" w:cs="Arial"/>
                <w:sz w:val="18"/>
                <w:szCs w:val="18"/>
                <w:lang w:eastAsia="ja-JP"/>
              </w:rPr>
              <w:t>DC_2A-2A-66A-66A_n77C</w:t>
            </w:r>
            <w:r>
              <w:rPr>
                <w:rFonts w:ascii="Arial" w:hAnsi="Arial" w:cs="Arial"/>
                <w:sz w:val="18"/>
                <w:szCs w:val="18"/>
                <w:vertAlign w:val="superscript"/>
                <w:lang w:eastAsia="ja-JP"/>
              </w:rPr>
              <w:t>11</w:t>
            </w:r>
          </w:p>
        </w:tc>
        <w:tc>
          <w:tcPr>
            <w:tcW w:w="925" w:type="dxa"/>
            <w:gridSpan w:val="2"/>
            <w:tcBorders>
              <w:top w:val="single" w:sz="4" w:space="0" w:color="auto"/>
              <w:left w:val="single" w:sz="4" w:space="0" w:color="auto"/>
              <w:bottom w:val="single" w:sz="4" w:space="0" w:color="auto"/>
              <w:right w:val="single" w:sz="4" w:space="0" w:color="auto"/>
            </w:tcBorders>
            <w:hideMark/>
          </w:tcPr>
          <w:p w14:paraId="67E9C9DD" w14:textId="77777777" w:rsidR="00AE4E9C" w:rsidRDefault="00AE4E9C">
            <w:pPr>
              <w:jc w:val="center"/>
              <w:rPr>
                <w:rFonts w:ascii="Arial" w:hAnsi="Arial" w:cs="Arial"/>
                <w:sz w:val="18"/>
                <w:szCs w:val="18"/>
                <w:lang w:eastAsia="ko-KR"/>
              </w:rPr>
            </w:pPr>
            <w:r>
              <w:rPr>
                <w:rFonts w:ascii="Arial" w:hAnsi="Arial" w:cs="Arial"/>
                <w:sz w:val="18"/>
                <w:szCs w:val="18"/>
                <w:lang w:eastAsia="fi-FI"/>
              </w:rPr>
              <w:lastRenderedPageBreak/>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EF2181A" w14:textId="77777777" w:rsidR="00AE4E9C" w:rsidRDefault="00AE4E9C">
            <w:pPr>
              <w:jc w:val="center"/>
              <w:rPr>
                <w:rFonts w:ascii="Arial" w:hAnsi="Arial" w:cs="Arial"/>
                <w:sz w:val="18"/>
                <w:szCs w:val="18"/>
                <w:lang w:eastAsia="ko-KR"/>
              </w:rPr>
            </w:pPr>
            <w:r>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89357BD" w14:textId="77777777" w:rsidR="00AE4E9C" w:rsidRDefault="00AE4E9C">
            <w:pPr>
              <w:jc w:val="center"/>
              <w:rPr>
                <w:rFonts w:ascii="Arial" w:hAnsi="Arial" w:cs="Arial"/>
                <w:sz w:val="18"/>
                <w:szCs w:val="18"/>
                <w:lang w:eastAsia="zh-CN"/>
              </w:rPr>
            </w:pPr>
            <w:r>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799D3A3"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358F64B" w14:textId="77777777" w:rsidR="00AE4E9C" w:rsidRDefault="00AE4E9C">
            <w:pPr>
              <w:jc w:val="center"/>
              <w:rPr>
                <w:rFonts w:ascii="Arial" w:hAnsi="Arial" w:cs="Arial"/>
                <w:sz w:val="18"/>
                <w:szCs w:val="18"/>
                <w:lang w:eastAsia="zh-CN"/>
              </w:rPr>
            </w:pPr>
            <w:r>
              <w:rPr>
                <w:rFonts w:ascii="Arial" w:hAnsi="Arial" w:cs="Arial"/>
                <w:sz w:val="18"/>
                <w:szCs w:val="18"/>
                <w:lang w:eastAsia="ko-KR"/>
              </w:rPr>
              <w:t>1940</w:t>
            </w:r>
          </w:p>
        </w:tc>
        <w:tc>
          <w:tcPr>
            <w:tcW w:w="667" w:type="dxa"/>
            <w:gridSpan w:val="4"/>
            <w:tcBorders>
              <w:top w:val="single" w:sz="4" w:space="0" w:color="auto"/>
              <w:left w:val="single" w:sz="4" w:space="0" w:color="auto"/>
              <w:bottom w:val="single" w:sz="4" w:space="0" w:color="auto"/>
              <w:right w:val="single" w:sz="4" w:space="0" w:color="auto"/>
            </w:tcBorders>
            <w:hideMark/>
          </w:tcPr>
          <w:p w14:paraId="36ED9288" w14:textId="77777777" w:rsidR="00AE4E9C" w:rsidRDefault="00AE4E9C">
            <w:pPr>
              <w:jc w:val="center"/>
              <w:rPr>
                <w:rFonts w:ascii="Arial" w:hAnsi="Arial" w:cs="Arial"/>
                <w:sz w:val="18"/>
                <w:szCs w:val="18"/>
                <w:lang w:eastAsia="ko-KR"/>
              </w:rPr>
            </w:pPr>
            <w:r>
              <w:rPr>
                <w:rFonts w:ascii="Arial" w:hAnsi="Arial" w:cs="Arial"/>
                <w:sz w:val="18"/>
                <w:szCs w:val="18"/>
                <w:lang w:eastAsia="fi-FI"/>
              </w:rPr>
              <w:t>9.1</w:t>
            </w:r>
          </w:p>
        </w:tc>
        <w:tc>
          <w:tcPr>
            <w:tcW w:w="1376" w:type="dxa"/>
            <w:tcBorders>
              <w:top w:val="single" w:sz="4" w:space="0" w:color="auto"/>
              <w:left w:val="single" w:sz="4" w:space="0" w:color="auto"/>
              <w:bottom w:val="single" w:sz="4" w:space="0" w:color="auto"/>
              <w:right w:val="single" w:sz="4" w:space="0" w:color="auto"/>
            </w:tcBorders>
            <w:hideMark/>
          </w:tcPr>
          <w:p w14:paraId="531B4BD7" w14:textId="77777777" w:rsidR="00AE4E9C" w:rsidRDefault="00AE4E9C">
            <w:pPr>
              <w:jc w:val="center"/>
              <w:rPr>
                <w:rFonts w:ascii="Arial" w:hAnsi="Arial" w:cs="Arial"/>
                <w:sz w:val="18"/>
                <w:szCs w:val="18"/>
                <w:lang w:eastAsia="ko-KR"/>
              </w:rPr>
            </w:pPr>
            <w:r>
              <w:rPr>
                <w:rFonts w:ascii="Arial" w:hAnsi="Arial" w:cs="Arial"/>
                <w:sz w:val="18"/>
                <w:szCs w:val="18"/>
                <w:lang w:eastAsia="ko-KR"/>
              </w:rPr>
              <w:t>IMD4</w:t>
            </w:r>
          </w:p>
        </w:tc>
      </w:tr>
      <w:tr w:rsidR="00AE4E9C" w14:paraId="2C48C404" w14:textId="77777777" w:rsidTr="00AE4E9C">
        <w:trPr>
          <w:gridAfter w:val="1"/>
          <w:wAfter w:w="335" w:type="dxa"/>
          <w:trHeight w:val="54"/>
          <w:jc w:val="center"/>
        </w:trPr>
        <w:tc>
          <w:tcPr>
            <w:tcW w:w="0" w:type="auto"/>
            <w:gridSpan w:val="4"/>
            <w:vMerge/>
            <w:tcBorders>
              <w:top w:val="single" w:sz="4" w:space="0" w:color="auto"/>
              <w:left w:val="single" w:sz="4" w:space="0" w:color="auto"/>
              <w:bottom w:val="nil"/>
              <w:right w:val="single" w:sz="4" w:space="0" w:color="auto"/>
            </w:tcBorders>
            <w:vAlign w:val="center"/>
            <w:hideMark/>
          </w:tcPr>
          <w:p w14:paraId="0592D4B9" w14:textId="77777777" w:rsidR="00AE4E9C" w:rsidRDefault="00AE4E9C">
            <w:pPr>
              <w:spacing w:after="0"/>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CF75FAC" w14:textId="77777777" w:rsidR="00AE4E9C" w:rsidRDefault="00AE4E9C">
            <w:pPr>
              <w:jc w:val="center"/>
              <w:rPr>
                <w:rFonts w:ascii="Arial" w:hAnsi="Arial" w:cs="Arial"/>
                <w:sz w:val="18"/>
                <w:szCs w:val="18"/>
                <w:lang w:eastAsia="ko-KR"/>
              </w:rPr>
            </w:pPr>
            <w:r>
              <w:rPr>
                <w:rFonts w:ascii="Arial" w:hAnsi="Arial" w:cs="Arial"/>
                <w:sz w:val="18"/>
                <w:szCs w:val="18"/>
                <w:lang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91E389A" w14:textId="77777777" w:rsidR="00AE4E9C" w:rsidRDefault="00AE4E9C">
            <w:pPr>
              <w:jc w:val="center"/>
              <w:rPr>
                <w:rFonts w:ascii="Arial" w:hAnsi="Arial" w:cs="Arial"/>
                <w:sz w:val="18"/>
                <w:szCs w:val="18"/>
                <w:lang w:eastAsia="ko-KR"/>
              </w:rPr>
            </w:pPr>
            <w:r>
              <w:rPr>
                <w:rFonts w:ascii="Arial" w:hAnsi="Arial" w:cs="Arial"/>
                <w:sz w:val="18"/>
                <w:szCs w:val="18"/>
                <w:lang w:eastAsia="fi-FI"/>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76E542C" w14:textId="77777777" w:rsidR="00AE4E9C" w:rsidRDefault="00AE4E9C">
            <w:pPr>
              <w:jc w:val="center"/>
              <w:rPr>
                <w:rFonts w:ascii="Arial" w:hAnsi="Arial" w:cs="Arial"/>
                <w:sz w:val="18"/>
                <w:szCs w:val="18"/>
                <w:lang w:eastAsia="zh-CN"/>
              </w:rPr>
            </w:pPr>
            <w:r>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E9FE8DC" w14:textId="77777777" w:rsidR="00AE4E9C" w:rsidRDefault="00AE4E9C">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7B527B4" w14:textId="77777777" w:rsidR="00AE4E9C" w:rsidRDefault="00AE4E9C">
            <w:pPr>
              <w:jc w:val="center"/>
              <w:rPr>
                <w:rFonts w:ascii="Arial" w:hAnsi="Arial" w:cs="Arial"/>
                <w:sz w:val="18"/>
                <w:szCs w:val="18"/>
                <w:lang w:eastAsia="zh-CN"/>
              </w:rPr>
            </w:pPr>
            <w:r>
              <w:rPr>
                <w:rFonts w:ascii="Arial" w:hAnsi="Arial" w:cs="Arial"/>
                <w:sz w:val="18"/>
                <w:szCs w:val="18"/>
                <w:lang w:eastAsia="ko-KR"/>
              </w:rPr>
              <w:t>2195</w:t>
            </w:r>
          </w:p>
        </w:tc>
        <w:tc>
          <w:tcPr>
            <w:tcW w:w="667" w:type="dxa"/>
            <w:gridSpan w:val="4"/>
            <w:tcBorders>
              <w:top w:val="single" w:sz="4" w:space="0" w:color="auto"/>
              <w:left w:val="single" w:sz="4" w:space="0" w:color="auto"/>
              <w:bottom w:val="single" w:sz="4" w:space="0" w:color="auto"/>
              <w:right w:val="single" w:sz="4" w:space="0" w:color="auto"/>
            </w:tcBorders>
            <w:hideMark/>
          </w:tcPr>
          <w:p w14:paraId="4BC0C788" w14:textId="77777777" w:rsidR="00AE4E9C" w:rsidRDefault="00AE4E9C">
            <w:pPr>
              <w:jc w:val="center"/>
              <w:rPr>
                <w:rFonts w:ascii="Arial" w:hAnsi="Arial" w:cs="Arial"/>
                <w:sz w:val="18"/>
                <w:szCs w:val="18"/>
                <w:lang w:eastAsia="ko-KR"/>
              </w:rPr>
            </w:pPr>
            <w:r>
              <w:rPr>
                <w:rFonts w:ascii="Arial" w:hAnsi="Arial" w:cs="Arial"/>
                <w:sz w:val="18"/>
                <w:szCs w:val="18"/>
                <w:lang w:eastAsia="fi-FI"/>
              </w:rPr>
              <w:t>N/A</w:t>
            </w:r>
          </w:p>
        </w:tc>
        <w:tc>
          <w:tcPr>
            <w:tcW w:w="1376" w:type="dxa"/>
            <w:tcBorders>
              <w:top w:val="single" w:sz="4" w:space="0" w:color="auto"/>
              <w:left w:val="single" w:sz="4" w:space="0" w:color="auto"/>
              <w:bottom w:val="single" w:sz="4" w:space="0" w:color="auto"/>
              <w:right w:val="single" w:sz="4" w:space="0" w:color="auto"/>
            </w:tcBorders>
            <w:hideMark/>
          </w:tcPr>
          <w:p w14:paraId="3DB38D84"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2AF6B15F"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7E9496BB"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5677680" w14:textId="77777777" w:rsidR="00AE4E9C" w:rsidRDefault="00AE4E9C">
            <w:pPr>
              <w:jc w:val="center"/>
              <w:rPr>
                <w:rFonts w:ascii="Arial" w:hAnsi="Arial" w:cs="Arial"/>
                <w:sz w:val="18"/>
                <w:szCs w:val="18"/>
                <w:lang w:eastAsia="ko-KR"/>
              </w:rPr>
            </w:pPr>
            <w:r>
              <w:rPr>
                <w:rFonts w:ascii="Arial" w:hAnsi="Arial" w:cs="Arial"/>
                <w:sz w:val="18"/>
                <w:szCs w:val="18"/>
                <w:lang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D39DC01" w14:textId="77777777" w:rsidR="00AE4E9C" w:rsidRDefault="00AE4E9C">
            <w:pPr>
              <w:jc w:val="center"/>
              <w:rPr>
                <w:rFonts w:ascii="Arial" w:hAnsi="Arial" w:cs="Arial"/>
                <w:sz w:val="18"/>
                <w:szCs w:val="18"/>
                <w:lang w:eastAsia="ko-KR"/>
              </w:rPr>
            </w:pPr>
            <w:r>
              <w:rPr>
                <w:rFonts w:ascii="Arial" w:hAnsi="Arial" w:cs="Arial"/>
                <w:sz w:val="18"/>
                <w:szCs w:val="18"/>
                <w:lang w:eastAsia="fi-FI"/>
              </w:rPr>
              <w:t>3385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FB9BB1F" w14:textId="77777777" w:rsidR="00AE4E9C" w:rsidRDefault="00AE4E9C">
            <w:pPr>
              <w:jc w:val="center"/>
              <w:rPr>
                <w:rFonts w:ascii="Arial" w:hAnsi="Arial" w:cs="Arial"/>
                <w:sz w:val="18"/>
                <w:szCs w:val="18"/>
                <w:lang w:eastAsia="zh-CN"/>
              </w:rPr>
            </w:pPr>
            <w:r>
              <w:rPr>
                <w:rFonts w:ascii="Arial" w:hAnsi="Arial" w:cs="Arial"/>
                <w:sz w:val="18"/>
                <w:szCs w:val="18"/>
                <w:lang w:eastAsia="fi-FI"/>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34C8D46" w14:textId="77777777" w:rsidR="00AE4E9C" w:rsidRDefault="00AE4E9C">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AD47764" w14:textId="77777777" w:rsidR="00AE4E9C" w:rsidRDefault="00AE4E9C">
            <w:pPr>
              <w:jc w:val="center"/>
              <w:rPr>
                <w:rFonts w:ascii="Arial" w:hAnsi="Arial" w:cs="Arial"/>
                <w:sz w:val="18"/>
                <w:szCs w:val="18"/>
                <w:lang w:eastAsia="zh-CN"/>
              </w:rPr>
            </w:pPr>
            <w:r>
              <w:rPr>
                <w:rFonts w:ascii="Arial" w:hAnsi="Arial" w:cs="Arial"/>
                <w:sz w:val="18"/>
                <w:szCs w:val="18"/>
                <w:lang w:eastAsia="fi-FI"/>
              </w:rPr>
              <w:t>3385</w:t>
            </w:r>
          </w:p>
        </w:tc>
        <w:tc>
          <w:tcPr>
            <w:tcW w:w="667" w:type="dxa"/>
            <w:gridSpan w:val="4"/>
            <w:tcBorders>
              <w:top w:val="single" w:sz="4" w:space="0" w:color="auto"/>
              <w:left w:val="single" w:sz="4" w:space="0" w:color="auto"/>
              <w:bottom w:val="single" w:sz="4" w:space="0" w:color="auto"/>
              <w:right w:val="single" w:sz="4" w:space="0" w:color="auto"/>
            </w:tcBorders>
            <w:hideMark/>
          </w:tcPr>
          <w:p w14:paraId="43F523AD" w14:textId="77777777" w:rsidR="00AE4E9C" w:rsidRDefault="00AE4E9C">
            <w:pPr>
              <w:jc w:val="center"/>
              <w:rPr>
                <w:rFonts w:ascii="Arial" w:hAnsi="Arial" w:cs="Arial"/>
                <w:sz w:val="18"/>
                <w:szCs w:val="18"/>
                <w:lang w:eastAsia="ko-KR"/>
              </w:rPr>
            </w:pPr>
            <w:r>
              <w:rPr>
                <w:rFonts w:ascii="Arial" w:hAnsi="Arial" w:cs="Arial"/>
                <w:sz w:val="18"/>
                <w:szCs w:val="18"/>
                <w:lang w:eastAsia="fi-FI"/>
              </w:rPr>
              <w:t>N/A</w:t>
            </w:r>
          </w:p>
        </w:tc>
        <w:tc>
          <w:tcPr>
            <w:tcW w:w="1376" w:type="dxa"/>
            <w:tcBorders>
              <w:top w:val="single" w:sz="4" w:space="0" w:color="auto"/>
              <w:left w:val="single" w:sz="4" w:space="0" w:color="auto"/>
              <w:bottom w:val="single" w:sz="4" w:space="0" w:color="auto"/>
              <w:right w:val="single" w:sz="4" w:space="0" w:color="auto"/>
            </w:tcBorders>
            <w:hideMark/>
          </w:tcPr>
          <w:p w14:paraId="2E667080"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2E7A0726"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4FF5F4E" w14:textId="77777777" w:rsidR="00AE4E9C" w:rsidRDefault="00AE4E9C">
            <w:pPr>
              <w:jc w:val="center"/>
              <w:rPr>
                <w:rFonts w:ascii="Arial" w:hAnsi="Arial" w:cs="Arial"/>
                <w:sz w:val="18"/>
                <w:szCs w:val="18"/>
                <w:lang w:eastAsia="ko-KR"/>
              </w:rPr>
            </w:pPr>
            <w:r>
              <w:rPr>
                <w:rFonts w:ascii="Arial" w:hAnsi="Arial" w:cs="Arial"/>
                <w:sz w:val="18"/>
                <w:szCs w:val="18"/>
                <w:lang w:eastAsia="fi-FI"/>
              </w:rPr>
              <w:t>DC_2A-66A_n77A</w:t>
            </w:r>
          </w:p>
        </w:tc>
        <w:tc>
          <w:tcPr>
            <w:tcW w:w="925" w:type="dxa"/>
            <w:gridSpan w:val="2"/>
            <w:tcBorders>
              <w:top w:val="single" w:sz="4" w:space="0" w:color="auto"/>
              <w:left w:val="single" w:sz="4" w:space="0" w:color="auto"/>
              <w:bottom w:val="single" w:sz="4" w:space="0" w:color="auto"/>
              <w:right w:val="single" w:sz="4" w:space="0" w:color="auto"/>
            </w:tcBorders>
            <w:hideMark/>
          </w:tcPr>
          <w:p w14:paraId="63F80C59" w14:textId="77777777" w:rsidR="00AE4E9C" w:rsidRDefault="00AE4E9C">
            <w:pPr>
              <w:jc w:val="center"/>
              <w:rPr>
                <w:rFonts w:ascii="Arial" w:hAnsi="Arial" w:cs="Arial"/>
                <w:sz w:val="18"/>
                <w:szCs w:val="18"/>
                <w:lang w:eastAsia="ko-KR"/>
              </w:rPr>
            </w:pPr>
            <w:r>
              <w:rPr>
                <w:rFonts w:ascii="Arial"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DFEAA71" w14:textId="77777777" w:rsidR="00AE4E9C" w:rsidRDefault="00AE4E9C">
            <w:pPr>
              <w:jc w:val="center"/>
              <w:rPr>
                <w:rFonts w:ascii="Arial" w:hAnsi="Arial" w:cs="Arial"/>
                <w:sz w:val="18"/>
                <w:szCs w:val="18"/>
                <w:lang w:eastAsia="ko-KR"/>
              </w:rPr>
            </w:pPr>
            <w:r>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DDD9168" w14:textId="77777777" w:rsidR="00AE4E9C" w:rsidRDefault="00AE4E9C">
            <w:pPr>
              <w:jc w:val="center"/>
              <w:rPr>
                <w:rFonts w:ascii="Arial" w:hAnsi="Arial" w:cs="Arial"/>
                <w:sz w:val="18"/>
                <w:szCs w:val="18"/>
                <w:lang w:eastAsia="zh-CN"/>
              </w:rPr>
            </w:pPr>
            <w:r>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820333F"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65AEA74" w14:textId="77777777" w:rsidR="00AE4E9C" w:rsidRDefault="00AE4E9C">
            <w:pPr>
              <w:jc w:val="center"/>
              <w:rPr>
                <w:rFonts w:ascii="Arial" w:hAnsi="Arial" w:cs="Arial"/>
                <w:sz w:val="18"/>
                <w:szCs w:val="18"/>
                <w:lang w:eastAsia="zh-CN"/>
              </w:rPr>
            </w:pPr>
            <w:r>
              <w:rPr>
                <w:rFonts w:ascii="Arial" w:hAnsi="Arial" w:cs="Arial"/>
                <w:sz w:val="18"/>
                <w:szCs w:val="18"/>
                <w:lang w:eastAsia="ko-KR"/>
              </w:rPr>
              <w:t>1935</w:t>
            </w:r>
          </w:p>
        </w:tc>
        <w:tc>
          <w:tcPr>
            <w:tcW w:w="667" w:type="dxa"/>
            <w:gridSpan w:val="4"/>
            <w:tcBorders>
              <w:top w:val="single" w:sz="4" w:space="0" w:color="auto"/>
              <w:left w:val="single" w:sz="4" w:space="0" w:color="auto"/>
              <w:bottom w:val="single" w:sz="4" w:space="0" w:color="auto"/>
              <w:right w:val="single" w:sz="4" w:space="0" w:color="auto"/>
            </w:tcBorders>
            <w:hideMark/>
          </w:tcPr>
          <w:p w14:paraId="58E13390" w14:textId="77777777" w:rsidR="00AE4E9C" w:rsidRDefault="00AE4E9C">
            <w:pPr>
              <w:jc w:val="center"/>
              <w:rPr>
                <w:rFonts w:ascii="Arial" w:hAnsi="Arial" w:cs="Arial"/>
                <w:sz w:val="18"/>
                <w:szCs w:val="18"/>
                <w:lang w:eastAsia="ko-KR"/>
              </w:rPr>
            </w:pPr>
            <w:r>
              <w:rPr>
                <w:rFonts w:ascii="Arial" w:hAnsi="Arial" w:cs="Arial"/>
                <w:sz w:val="18"/>
                <w:szCs w:val="18"/>
                <w:lang w:eastAsia="fi-FI"/>
              </w:rPr>
              <w:t>4.2</w:t>
            </w:r>
          </w:p>
        </w:tc>
        <w:tc>
          <w:tcPr>
            <w:tcW w:w="1376" w:type="dxa"/>
            <w:tcBorders>
              <w:top w:val="single" w:sz="4" w:space="0" w:color="auto"/>
              <w:left w:val="single" w:sz="4" w:space="0" w:color="auto"/>
              <w:bottom w:val="single" w:sz="4" w:space="0" w:color="auto"/>
              <w:right w:val="single" w:sz="4" w:space="0" w:color="auto"/>
            </w:tcBorders>
            <w:hideMark/>
          </w:tcPr>
          <w:p w14:paraId="528409D5" w14:textId="77777777" w:rsidR="00AE4E9C" w:rsidRDefault="00AE4E9C">
            <w:pPr>
              <w:jc w:val="center"/>
              <w:rPr>
                <w:rFonts w:ascii="Arial" w:hAnsi="Arial" w:cs="Arial"/>
                <w:sz w:val="18"/>
                <w:szCs w:val="18"/>
                <w:lang w:eastAsia="ko-KR"/>
              </w:rPr>
            </w:pPr>
            <w:r>
              <w:rPr>
                <w:rFonts w:ascii="Arial" w:hAnsi="Arial" w:cs="Arial"/>
                <w:sz w:val="18"/>
                <w:szCs w:val="18"/>
                <w:lang w:eastAsia="ko-KR"/>
              </w:rPr>
              <w:t>IMD5</w:t>
            </w:r>
          </w:p>
        </w:tc>
      </w:tr>
      <w:tr w:rsidR="00AE4E9C" w14:paraId="743FCFA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1A70FD52" w14:textId="77777777" w:rsidR="00AE4E9C" w:rsidRDefault="00AE4E9C">
            <w:pPr>
              <w:jc w:val="center"/>
              <w:rPr>
                <w:rFonts w:ascii="Arial" w:hAnsi="Arial" w:cs="Arial"/>
                <w:sz w:val="18"/>
                <w:szCs w:val="18"/>
                <w:lang w:eastAsia="ja-JP"/>
              </w:rPr>
            </w:pPr>
            <w:r>
              <w:rPr>
                <w:rFonts w:ascii="Arial" w:hAnsi="Arial" w:cs="Arial"/>
                <w:sz w:val="18"/>
                <w:szCs w:val="18"/>
                <w:lang w:eastAsia="ja-JP"/>
              </w:rPr>
              <w:t>DC_2A-66A_n77C</w:t>
            </w:r>
          </w:p>
          <w:p w14:paraId="7BB2F552" w14:textId="77777777" w:rsidR="00AE4E9C" w:rsidRDefault="00AE4E9C">
            <w:pPr>
              <w:jc w:val="center"/>
              <w:rPr>
                <w:rFonts w:ascii="Arial" w:hAnsi="Arial" w:cs="Arial"/>
                <w:sz w:val="18"/>
                <w:szCs w:val="18"/>
                <w:lang w:eastAsia="ja-JP"/>
              </w:rPr>
            </w:pPr>
            <w:r>
              <w:rPr>
                <w:rFonts w:ascii="Arial" w:hAnsi="Arial" w:cs="Arial"/>
                <w:sz w:val="18"/>
                <w:szCs w:val="18"/>
                <w:lang w:eastAsia="ja-JP"/>
              </w:rPr>
              <w:t>DC_2A-66A_n77(2A)</w:t>
            </w:r>
          </w:p>
          <w:p w14:paraId="1B7A5662" w14:textId="77777777" w:rsidR="00AE4E9C" w:rsidRDefault="00AE4E9C">
            <w:pPr>
              <w:jc w:val="center"/>
              <w:rPr>
                <w:rFonts w:ascii="Arial" w:hAnsi="Arial" w:cs="Arial"/>
                <w:sz w:val="18"/>
                <w:szCs w:val="18"/>
                <w:lang w:eastAsia="ja-JP"/>
              </w:rPr>
            </w:pPr>
            <w:r>
              <w:rPr>
                <w:rFonts w:ascii="Arial" w:hAnsi="Arial" w:cs="Arial"/>
                <w:sz w:val="18"/>
                <w:szCs w:val="18"/>
                <w:lang w:eastAsia="ja-JP"/>
              </w:rPr>
              <w:t>DC_2A-2A-66A_n77A</w:t>
            </w:r>
          </w:p>
          <w:p w14:paraId="3F50B05D" w14:textId="77777777" w:rsidR="00AE4E9C" w:rsidRDefault="00AE4E9C">
            <w:pPr>
              <w:jc w:val="center"/>
              <w:rPr>
                <w:rFonts w:ascii="Arial" w:hAnsi="Arial" w:cs="Arial"/>
                <w:sz w:val="18"/>
                <w:szCs w:val="18"/>
                <w:lang w:eastAsia="ja-JP"/>
              </w:rPr>
            </w:pPr>
            <w:r>
              <w:rPr>
                <w:rFonts w:ascii="Arial" w:hAnsi="Arial" w:cs="Arial"/>
                <w:sz w:val="18"/>
                <w:szCs w:val="18"/>
                <w:lang w:eastAsia="ja-JP"/>
              </w:rPr>
              <w:t>DC_2A-2A-66A_n77C</w:t>
            </w:r>
          </w:p>
          <w:p w14:paraId="158AB38F" w14:textId="77777777" w:rsidR="00AE4E9C" w:rsidRDefault="00AE4E9C">
            <w:pPr>
              <w:jc w:val="center"/>
              <w:rPr>
                <w:rFonts w:ascii="Arial" w:hAnsi="Arial" w:cs="Arial"/>
                <w:sz w:val="18"/>
                <w:szCs w:val="18"/>
                <w:lang w:eastAsia="ja-JP"/>
              </w:rPr>
            </w:pPr>
            <w:r>
              <w:rPr>
                <w:rFonts w:ascii="Arial" w:hAnsi="Arial" w:cs="Arial"/>
                <w:sz w:val="18"/>
                <w:szCs w:val="18"/>
                <w:lang w:eastAsia="ja-JP"/>
              </w:rPr>
              <w:t>DC_2A-66A-66A_n77A</w:t>
            </w:r>
          </w:p>
          <w:p w14:paraId="05172B47" w14:textId="77777777" w:rsidR="00AE4E9C" w:rsidRDefault="00AE4E9C">
            <w:pPr>
              <w:jc w:val="center"/>
              <w:rPr>
                <w:rFonts w:ascii="Arial" w:hAnsi="Arial" w:cs="Arial"/>
                <w:sz w:val="18"/>
                <w:szCs w:val="18"/>
                <w:lang w:eastAsia="ja-JP"/>
              </w:rPr>
            </w:pPr>
            <w:r>
              <w:rPr>
                <w:rFonts w:ascii="Arial" w:hAnsi="Arial" w:cs="Arial"/>
                <w:sz w:val="18"/>
                <w:szCs w:val="18"/>
                <w:lang w:eastAsia="ja-JP"/>
              </w:rPr>
              <w:t>DC_2A-66A-66A_n77C</w:t>
            </w:r>
          </w:p>
          <w:p w14:paraId="64E3EA5A" w14:textId="77777777" w:rsidR="00AE4E9C" w:rsidRDefault="00AE4E9C">
            <w:pPr>
              <w:jc w:val="center"/>
              <w:rPr>
                <w:rFonts w:ascii="Arial" w:hAnsi="Arial" w:cs="Arial"/>
                <w:sz w:val="18"/>
                <w:szCs w:val="18"/>
                <w:lang w:eastAsia="ja-JP"/>
              </w:rPr>
            </w:pPr>
            <w:r>
              <w:rPr>
                <w:rFonts w:ascii="Arial" w:hAnsi="Arial" w:cs="Arial"/>
                <w:sz w:val="18"/>
                <w:szCs w:val="18"/>
                <w:lang w:eastAsia="ja-JP"/>
              </w:rPr>
              <w:t>DC_2A-2A-66A-66A_n77A</w:t>
            </w:r>
          </w:p>
          <w:p w14:paraId="16A27B4E" w14:textId="77777777" w:rsidR="00AE4E9C" w:rsidRDefault="00AE4E9C">
            <w:pPr>
              <w:jc w:val="center"/>
              <w:rPr>
                <w:rFonts w:ascii="Arial" w:hAnsi="Arial" w:cs="Arial"/>
                <w:sz w:val="18"/>
                <w:szCs w:val="18"/>
                <w:lang w:eastAsia="ko-KR"/>
              </w:rPr>
            </w:pPr>
            <w:r>
              <w:rPr>
                <w:rFonts w:ascii="Arial" w:hAnsi="Arial" w:cs="Arial"/>
                <w:sz w:val="18"/>
                <w:szCs w:val="18"/>
                <w:lang w:eastAsia="ja-JP"/>
              </w:rPr>
              <w:t>DC_2A-2A-66A-66A_n77C</w:t>
            </w:r>
          </w:p>
        </w:tc>
        <w:tc>
          <w:tcPr>
            <w:tcW w:w="925" w:type="dxa"/>
            <w:gridSpan w:val="2"/>
            <w:tcBorders>
              <w:top w:val="single" w:sz="4" w:space="0" w:color="auto"/>
              <w:left w:val="single" w:sz="4" w:space="0" w:color="auto"/>
              <w:bottom w:val="single" w:sz="4" w:space="0" w:color="auto"/>
              <w:right w:val="single" w:sz="4" w:space="0" w:color="auto"/>
            </w:tcBorders>
            <w:hideMark/>
          </w:tcPr>
          <w:p w14:paraId="7261156E" w14:textId="77777777" w:rsidR="00AE4E9C" w:rsidRDefault="00AE4E9C">
            <w:pPr>
              <w:jc w:val="center"/>
              <w:rPr>
                <w:rFonts w:ascii="Arial" w:hAnsi="Arial" w:cs="Arial"/>
                <w:sz w:val="18"/>
                <w:szCs w:val="18"/>
                <w:lang w:eastAsia="ko-KR"/>
              </w:rPr>
            </w:pPr>
            <w:r>
              <w:rPr>
                <w:rFonts w:ascii="Arial" w:hAnsi="Arial" w:cs="Arial"/>
                <w:sz w:val="18"/>
                <w:szCs w:val="18"/>
                <w:lang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18022B6" w14:textId="77777777" w:rsidR="00AE4E9C" w:rsidRDefault="00AE4E9C">
            <w:pPr>
              <w:jc w:val="center"/>
              <w:rPr>
                <w:rFonts w:ascii="Arial" w:hAnsi="Arial" w:cs="Arial"/>
                <w:sz w:val="18"/>
                <w:szCs w:val="18"/>
                <w:lang w:eastAsia="ko-KR"/>
              </w:rPr>
            </w:pPr>
            <w:r>
              <w:rPr>
                <w:rFonts w:ascii="Arial" w:hAnsi="Arial" w:cs="Arial"/>
                <w:sz w:val="18"/>
                <w:szCs w:val="18"/>
                <w:lang w:eastAsia="fi-FI"/>
              </w:rPr>
              <w:t>1715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BC05C6E" w14:textId="77777777" w:rsidR="00AE4E9C" w:rsidRDefault="00AE4E9C">
            <w:pPr>
              <w:jc w:val="center"/>
              <w:rPr>
                <w:rFonts w:ascii="Arial" w:hAnsi="Arial" w:cs="Arial"/>
                <w:sz w:val="18"/>
                <w:szCs w:val="18"/>
                <w:lang w:eastAsia="zh-CN"/>
              </w:rPr>
            </w:pPr>
            <w:r>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DA6F0A2" w14:textId="77777777" w:rsidR="00AE4E9C" w:rsidRDefault="00AE4E9C">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86A3651" w14:textId="77777777" w:rsidR="00AE4E9C" w:rsidRDefault="00AE4E9C">
            <w:pPr>
              <w:jc w:val="center"/>
              <w:rPr>
                <w:rFonts w:ascii="Arial" w:hAnsi="Arial" w:cs="Arial"/>
                <w:sz w:val="18"/>
                <w:szCs w:val="18"/>
                <w:lang w:eastAsia="zh-CN"/>
              </w:rPr>
            </w:pPr>
            <w:r>
              <w:rPr>
                <w:rFonts w:ascii="Arial" w:hAnsi="Arial" w:cs="Arial"/>
                <w:sz w:val="18"/>
                <w:szCs w:val="18"/>
                <w:lang w:eastAsia="ko-KR"/>
              </w:rPr>
              <w:t>2115</w:t>
            </w:r>
          </w:p>
        </w:tc>
        <w:tc>
          <w:tcPr>
            <w:tcW w:w="667" w:type="dxa"/>
            <w:gridSpan w:val="4"/>
            <w:tcBorders>
              <w:top w:val="single" w:sz="4" w:space="0" w:color="auto"/>
              <w:left w:val="single" w:sz="4" w:space="0" w:color="auto"/>
              <w:bottom w:val="single" w:sz="4" w:space="0" w:color="auto"/>
              <w:right w:val="single" w:sz="4" w:space="0" w:color="auto"/>
            </w:tcBorders>
            <w:hideMark/>
          </w:tcPr>
          <w:p w14:paraId="0DB29580" w14:textId="77777777" w:rsidR="00AE4E9C" w:rsidRDefault="00AE4E9C">
            <w:pPr>
              <w:jc w:val="center"/>
              <w:rPr>
                <w:rFonts w:ascii="Arial" w:hAnsi="Arial" w:cs="Arial"/>
                <w:sz w:val="18"/>
                <w:szCs w:val="18"/>
                <w:lang w:eastAsia="ko-KR"/>
              </w:rPr>
            </w:pPr>
            <w:r>
              <w:rPr>
                <w:rFonts w:ascii="Arial" w:hAnsi="Arial" w:cs="Arial"/>
                <w:sz w:val="18"/>
                <w:szCs w:val="18"/>
                <w:lang w:eastAsia="fi-FI"/>
              </w:rPr>
              <w:t>N/A</w:t>
            </w:r>
          </w:p>
        </w:tc>
        <w:tc>
          <w:tcPr>
            <w:tcW w:w="1376" w:type="dxa"/>
            <w:tcBorders>
              <w:top w:val="single" w:sz="4" w:space="0" w:color="auto"/>
              <w:left w:val="single" w:sz="4" w:space="0" w:color="auto"/>
              <w:bottom w:val="single" w:sz="4" w:space="0" w:color="auto"/>
              <w:right w:val="single" w:sz="4" w:space="0" w:color="auto"/>
            </w:tcBorders>
            <w:hideMark/>
          </w:tcPr>
          <w:p w14:paraId="171DFB56"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7BD007AB"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F0F4451"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7BCA5E1" w14:textId="77777777" w:rsidR="00AE4E9C" w:rsidRDefault="00AE4E9C">
            <w:pPr>
              <w:jc w:val="center"/>
              <w:rPr>
                <w:rFonts w:ascii="Arial" w:hAnsi="Arial" w:cs="Arial"/>
                <w:sz w:val="18"/>
                <w:szCs w:val="18"/>
                <w:lang w:eastAsia="ko-KR"/>
              </w:rPr>
            </w:pPr>
            <w:r>
              <w:rPr>
                <w:rFonts w:ascii="Arial" w:hAnsi="Arial" w:cs="Arial"/>
                <w:sz w:val="18"/>
                <w:szCs w:val="18"/>
                <w:lang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B346308" w14:textId="77777777" w:rsidR="00AE4E9C" w:rsidRDefault="00AE4E9C">
            <w:pPr>
              <w:jc w:val="center"/>
              <w:rPr>
                <w:rFonts w:ascii="Arial" w:hAnsi="Arial" w:cs="Arial"/>
                <w:sz w:val="18"/>
                <w:szCs w:val="18"/>
                <w:lang w:eastAsia="ko-KR"/>
              </w:rPr>
            </w:pPr>
            <w:r>
              <w:rPr>
                <w:rFonts w:ascii="Arial" w:hAnsi="Arial" w:cs="Arial"/>
                <w:sz w:val="18"/>
                <w:szCs w:val="18"/>
                <w:lang w:eastAsia="fi-FI"/>
              </w:rPr>
              <w:t>3540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3C80FE2" w14:textId="77777777" w:rsidR="00AE4E9C" w:rsidRDefault="00AE4E9C">
            <w:pPr>
              <w:jc w:val="center"/>
              <w:rPr>
                <w:rFonts w:ascii="Arial" w:hAnsi="Arial" w:cs="Arial"/>
                <w:sz w:val="18"/>
                <w:szCs w:val="18"/>
                <w:lang w:eastAsia="zh-CN"/>
              </w:rPr>
            </w:pPr>
            <w:r>
              <w:rPr>
                <w:rFonts w:ascii="Arial" w:hAnsi="Arial" w:cs="Arial"/>
                <w:sz w:val="18"/>
                <w:szCs w:val="18"/>
                <w:lang w:eastAsia="fi-FI"/>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D16331C" w14:textId="77777777" w:rsidR="00AE4E9C" w:rsidRDefault="00AE4E9C">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7B38321" w14:textId="77777777" w:rsidR="00AE4E9C" w:rsidRDefault="00AE4E9C">
            <w:pPr>
              <w:jc w:val="center"/>
              <w:rPr>
                <w:rFonts w:ascii="Arial" w:hAnsi="Arial" w:cs="Arial"/>
                <w:sz w:val="18"/>
                <w:szCs w:val="18"/>
                <w:lang w:eastAsia="zh-CN"/>
              </w:rPr>
            </w:pPr>
            <w:r>
              <w:rPr>
                <w:rFonts w:ascii="Arial" w:hAnsi="Arial" w:cs="Arial"/>
                <w:sz w:val="18"/>
                <w:szCs w:val="18"/>
                <w:lang w:eastAsia="fi-FI"/>
              </w:rPr>
              <w:t>3540</w:t>
            </w:r>
          </w:p>
        </w:tc>
        <w:tc>
          <w:tcPr>
            <w:tcW w:w="667" w:type="dxa"/>
            <w:gridSpan w:val="4"/>
            <w:tcBorders>
              <w:top w:val="single" w:sz="4" w:space="0" w:color="auto"/>
              <w:left w:val="single" w:sz="4" w:space="0" w:color="auto"/>
              <w:bottom w:val="single" w:sz="4" w:space="0" w:color="auto"/>
              <w:right w:val="single" w:sz="4" w:space="0" w:color="auto"/>
            </w:tcBorders>
            <w:hideMark/>
          </w:tcPr>
          <w:p w14:paraId="2CBA472E" w14:textId="77777777" w:rsidR="00AE4E9C" w:rsidRDefault="00AE4E9C">
            <w:pPr>
              <w:jc w:val="center"/>
              <w:rPr>
                <w:rFonts w:ascii="Arial" w:hAnsi="Arial" w:cs="Arial"/>
                <w:sz w:val="18"/>
                <w:szCs w:val="18"/>
                <w:lang w:eastAsia="ko-KR"/>
              </w:rPr>
            </w:pPr>
            <w:r>
              <w:rPr>
                <w:rFonts w:ascii="Arial" w:hAnsi="Arial" w:cs="Arial"/>
                <w:sz w:val="18"/>
                <w:szCs w:val="18"/>
                <w:lang w:eastAsia="fi-FI"/>
              </w:rPr>
              <w:t>N/A</w:t>
            </w:r>
          </w:p>
        </w:tc>
        <w:tc>
          <w:tcPr>
            <w:tcW w:w="1376" w:type="dxa"/>
            <w:tcBorders>
              <w:top w:val="single" w:sz="4" w:space="0" w:color="auto"/>
              <w:left w:val="single" w:sz="4" w:space="0" w:color="auto"/>
              <w:bottom w:val="single" w:sz="4" w:space="0" w:color="auto"/>
              <w:right w:val="single" w:sz="4" w:space="0" w:color="auto"/>
            </w:tcBorders>
            <w:hideMark/>
          </w:tcPr>
          <w:p w14:paraId="0149806A"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2779EA9C"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76C32EEB" w14:textId="77777777" w:rsidR="00AE4E9C" w:rsidRDefault="00AE4E9C">
            <w:pPr>
              <w:jc w:val="center"/>
              <w:rPr>
                <w:rFonts w:ascii="Arial" w:hAnsi="Arial" w:cs="Arial"/>
                <w:sz w:val="18"/>
                <w:szCs w:val="18"/>
                <w:lang w:eastAsia="ko-KR"/>
              </w:rPr>
            </w:pPr>
            <w:r>
              <w:rPr>
                <w:rFonts w:ascii="Arial" w:hAnsi="Arial" w:cs="Arial"/>
                <w:sz w:val="18"/>
                <w:szCs w:val="18"/>
                <w:lang w:eastAsia="ko-KR"/>
              </w:rPr>
              <w:t>DC_2A_n66A-n77A11</w:t>
            </w:r>
          </w:p>
          <w:p w14:paraId="38EBE63B" w14:textId="77777777" w:rsidR="00AE4E9C" w:rsidRDefault="00AE4E9C">
            <w:pPr>
              <w:jc w:val="center"/>
              <w:rPr>
                <w:rFonts w:ascii="Arial" w:hAnsi="Arial" w:cs="Arial"/>
                <w:sz w:val="18"/>
                <w:szCs w:val="18"/>
                <w:lang w:eastAsia="ko-KR"/>
              </w:rPr>
            </w:pPr>
            <w:r>
              <w:rPr>
                <w:rFonts w:ascii="Arial" w:hAnsi="Arial" w:cs="Arial"/>
                <w:sz w:val="18"/>
                <w:szCs w:val="18"/>
                <w:lang w:eastAsia="ko-KR"/>
              </w:rPr>
              <w:t>DC_2A-2A_n66A-n77A11</w:t>
            </w:r>
          </w:p>
        </w:tc>
        <w:tc>
          <w:tcPr>
            <w:tcW w:w="925" w:type="dxa"/>
            <w:gridSpan w:val="2"/>
            <w:tcBorders>
              <w:top w:val="single" w:sz="4" w:space="0" w:color="auto"/>
              <w:left w:val="single" w:sz="4" w:space="0" w:color="auto"/>
              <w:bottom w:val="single" w:sz="4" w:space="0" w:color="auto"/>
              <w:right w:val="single" w:sz="4" w:space="0" w:color="auto"/>
            </w:tcBorders>
            <w:hideMark/>
          </w:tcPr>
          <w:p w14:paraId="4CEC3ED3" w14:textId="77777777" w:rsidR="00AE4E9C" w:rsidRDefault="00AE4E9C">
            <w:pPr>
              <w:jc w:val="center"/>
              <w:rPr>
                <w:rFonts w:ascii="Arial" w:hAnsi="Arial" w:cs="Arial"/>
                <w:sz w:val="18"/>
                <w:szCs w:val="18"/>
                <w:lang w:eastAsia="zh-CN"/>
              </w:rPr>
            </w:pPr>
            <w:r>
              <w:rPr>
                <w:rFonts w:ascii="Arial" w:hAnsi="Arial" w:cs="Arial"/>
                <w:sz w:val="18"/>
                <w:szCs w:val="18"/>
                <w:lang w:eastAsia="zh-CN"/>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E32F2E1" w14:textId="77777777" w:rsidR="00AE4E9C" w:rsidRDefault="00AE4E9C">
            <w:pPr>
              <w:jc w:val="center"/>
              <w:rPr>
                <w:rFonts w:ascii="Arial" w:hAnsi="Arial" w:cs="Arial"/>
                <w:sz w:val="18"/>
                <w:szCs w:val="18"/>
                <w:lang w:eastAsia="ko-KR"/>
              </w:rPr>
            </w:pPr>
            <w:r>
              <w:rPr>
                <w:rFonts w:ascii="Arial" w:hAnsi="Arial" w:cs="Arial"/>
                <w:sz w:val="18"/>
                <w:szCs w:val="18"/>
                <w:lang w:eastAsia="ja-JP"/>
              </w:rPr>
              <w:t>1855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39C6D7E" w14:textId="77777777" w:rsidR="00AE4E9C" w:rsidRDefault="00AE4E9C">
            <w:pPr>
              <w:jc w:val="center"/>
              <w:rPr>
                <w:rFonts w:ascii="Arial" w:hAnsi="Arial" w:cs="Arial"/>
                <w:sz w:val="18"/>
                <w:szCs w:val="18"/>
                <w:lang w:eastAsia="ko-KR"/>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32146C0" w14:textId="77777777" w:rsidR="00AE4E9C" w:rsidRDefault="00AE4E9C">
            <w:pPr>
              <w:jc w:val="center"/>
              <w:rPr>
                <w:rFonts w:ascii="Arial" w:hAnsi="Arial" w:cs="Arial"/>
                <w:sz w:val="18"/>
                <w:szCs w:val="18"/>
                <w:lang w:eastAsia="ko-KR"/>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EA414A1" w14:textId="77777777" w:rsidR="00AE4E9C" w:rsidRDefault="00AE4E9C">
            <w:pPr>
              <w:jc w:val="center"/>
              <w:rPr>
                <w:rFonts w:ascii="Arial" w:hAnsi="Arial" w:cs="Arial"/>
                <w:sz w:val="18"/>
                <w:szCs w:val="18"/>
                <w:lang w:eastAsia="zh-CN"/>
              </w:rPr>
            </w:pPr>
            <w:r>
              <w:rPr>
                <w:rFonts w:ascii="Arial" w:hAnsi="Arial" w:cs="Arial"/>
                <w:sz w:val="18"/>
                <w:szCs w:val="18"/>
                <w:lang w:eastAsia="ja-JP"/>
              </w:rPr>
              <w:t>1935</w:t>
            </w:r>
          </w:p>
        </w:tc>
        <w:tc>
          <w:tcPr>
            <w:tcW w:w="667" w:type="dxa"/>
            <w:gridSpan w:val="4"/>
            <w:tcBorders>
              <w:top w:val="single" w:sz="4" w:space="0" w:color="auto"/>
              <w:left w:val="single" w:sz="4" w:space="0" w:color="auto"/>
              <w:bottom w:val="single" w:sz="4" w:space="0" w:color="auto"/>
              <w:right w:val="single" w:sz="4" w:space="0" w:color="auto"/>
            </w:tcBorders>
            <w:hideMark/>
          </w:tcPr>
          <w:p w14:paraId="27B85F5F"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672F9527"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7654694F"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B2A3CAA"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E65FF00" w14:textId="77777777" w:rsidR="00AE4E9C" w:rsidRDefault="00AE4E9C">
            <w:pPr>
              <w:jc w:val="center"/>
              <w:rPr>
                <w:rFonts w:ascii="Arial" w:hAnsi="Arial" w:cs="Arial"/>
                <w:sz w:val="18"/>
                <w:szCs w:val="18"/>
                <w:lang w:eastAsia="zh-CN"/>
              </w:rPr>
            </w:pPr>
            <w:r>
              <w:rPr>
                <w:rFonts w:ascii="Arial" w:hAnsi="Arial" w:cs="Arial"/>
                <w:sz w:val="18"/>
                <w:szCs w:val="18"/>
                <w:lang w:eastAsia="ko-KR"/>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9F49A82" w14:textId="77777777" w:rsidR="00AE4E9C" w:rsidRDefault="00AE4E9C">
            <w:pPr>
              <w:jc w:val="center"/>
              <w:rPr>
                <w:rFonts w:ascii="Arial" w:hAnsi="Arial" w:cs="Arial"/>
                <w:sz w:val="18"/>
                <w:szCs w:val="18"/>
                <w:lang w:eastAsia="ko-KR"/>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7D862A4" w14:textId="77777777" w:rsidR="00AE4E9C" w:rsidRDefault="00AE4E9C">
            <w:pPr>
              <w:jc w:val="center"/>
              <w:rPr>
                <w:rFonts w:ascii="Arial" w:hAnsi="Arial" w:cs="Arial"/>
                <w:sz w:val="18"/>
                <w:szCs w:val="18"/>
                <w:lang w:eastAsia="ko-KR"/>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34CF941" w14:textId="77777777" w:rsidR="00AE4E9C" w:rsidRDefault="00AE4E9C">
            <w:pPr>
              <w:jc w:val="center"/>
              <w:rPr>
                <w:rFonts w:ascii="Arial" w:hAnsi="Arial" w:cs="Arial"/>
                <w:sz w:val="18"/>
                <w:szCs w:val="18"/>
                <w:lang w:eastAsia="ko-KR"/>
              </w:rPr>
            </w:pPr>
            <w:r>
              <w:rPr>
                <w:rFonts w:ascii="Arial" w:hAnsi="Arial" w:cs="Arial"/>
                <w:sz w:val="18"/>
                <w:szCs w:val="18"/>
                <w:lang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B031DFD" w14:textId="77777777" w:rsidR="00AE4E9C" w:rsidRDefault="00AE4E9C">
            <w:pPr>
              <w:jc w:val="center"/>
              <w:rPr>
                <w:rFonts w:ascii="Arial" w:hAnsi="Arial" w:cs="Arial"/>
                <w:sz w:val="18"/>
                <w:szCs w:val="18"/>
                <w:lang w:eastAsia="zh-CN"/>
              </w:rPr>
            </w:pPr>
            <w:r>
              <w:rPr>
                <w:rFonts w:ascii="Arial" w:hAnsi="Arial" w:cs="Arial"/>
                <w:sz w:val="18"/>
                <w:szCs w:val="18"/>
                <w:lang w:eastAsia="ja-JP"/>
              </w:rPr>
              <w:t>2115</w:t>
            </w:r>
          </w:p>
        </w:tc>
        <w:tc>
          <w:tcPr>
            <w:tcW w:w="667" w:type="dxa"/>
            <w:gridSpan w:val="4"/>
            <w:tcBorders>
              <w:top w:val="single" w:sz="4" w:space="0" w:color="auto"/>
              <w:left w:val="single" w:sz="4" w:space="0" w:color="auto"/>
              <w:bottom w:val="single" w:sz="4" w:space="0" w:color="auto"/>
              <w:right w:val="single" w:sz="4" w:space="0" w:color="auto"/>
            </w:tcBorders>
            <w:hideMark/>
          </w:tcPr>
          <w:p w14:paraId="61A2318C" w14:textId="77777777" w:rsidR="00AE4E9C" w:rsidRDefault="00AE4E9C">
            <w:pPr>
              <w:jc w:val="center"/>
              <w:rPr>
                <w:rFonts w:ascii="Arial" w:hAnsi="Arial" w:cs="Arial"/>
                <w:sz w:val="18"/>
                <w:szCs w:val="18"/>
                <w:lang w:eastAsia="ko-KR"/>
              </w:rPr>
            </w:pPr>
            <w:r>
              <w:rPr>
                <w:rFonts w:ascii="Arial" w:hAnsi="Arial" w:cs="Arial"/>
                <w:sz w:val="18"/>
                <w:szCs w:val="18"/>
                <w:lang w:eastAsia="zh-CN"/>
              </w:rPr>
              <w:t>29.2</w:t>
            </w:r>
          </w:p>
        </w:tc>
        <w:tc>
          <w:tcPr>
            <w:tcW w:w="1376" w:type="dxa"/>
            <w:tcBorders>
              <w:top w:val="single" w:sz="4" w:space="0" w:color="auto"/>
              <w:left w:val="single" w:sz="4" w:space="0" w:color="auto"/>
              <w:bottom w:val="single" w:sz="4" w:space="0" w:color="auto"/>
              <w:right w:val="single" w:sz="4" w:space="0" w:color="auto"/>
            </w:tcBorders>
            <w:hideMark/>
          </w:tcPr>
          <w:p w14:paraId="2653C25E" w14:textId="77777777" w:rsidR="00AE4E9C" w:rsidRDefault="00AE4E9C">
            <w:pPr>
              <w:jc w:val="center"/>
              <w:rPr>
                <w:rFonts w:ascii="Arial" w:hAnsi="Arial" w:cs="Arial"/>
                <w:sz w:val="18"/>
                <w:szCs w:val="18"/>
                <w:lang w:eastAsia="ko-KR"/>
              </w:rPr>
            </w:pPr>
            <w:r>
              <w:rPr>
                <w:rFonts w:ascii="Arial" w:hAnsi="Arial" w:cs="Arial"/>
                <w:sz w:val="18"/>
                <w:szCs w:val="18"/>
                <w:lang w:eastAsia="ja-JP"/>
              </w:rPr>
              <w:t>IMD</w:t>
            </w:r>
            <w:r>
              <w:rPr>
                <w:rFonts w:ascii="Arial" w:hAnsi="Arial" w:cs="Arial"/>
                <w:sz w:val="18"/>
                <w:szCs w:val="18"/>
                <w:lang w:eastAsia="zh-CN"/>
              </w:rPr>
              <w:t>2</w:t>
            </w:r>
          </w:p>
        </w:tc>
      </w:tr>
      <w:tr w:rsidR="00AE4E9C" w14:paraId="7D38C9DA"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F5901C0"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4A4D494" w14:textId="77777777" w:rsidR="00AE4E9C" w:rsidRDefault="00AE4E9C">
            <w:pPr>
              <w:jc w:val="center"/>
              <w:rPr>
                <w:rFonts w:ascii="Arial" w:hAnsi="Arial" w:cs="Arial"/>
                <w:sz w:val="18"/>
                <w:szCs w:val="18"/>
                <w:lang w:eastAsia="zh-CN"/>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27C0397" w14:textId="77777777" w:rsidR="00AE4E9C" w:rsidRDefault="00AE4E9C">
            <w:pPr>
              <w:jc w:val="center"/>
              <w:rPr>
                <w:rFonts w:ascii="Arial" w:hAnsi="Arial" w:cs="Arial"/>
                <w:sz w:val="18"/>
                <w:szCs w:val="18"/>
                <w:lang w:eastAsia="ko-KR"/>
              </w:rPr>
            </w:pPr>
            <w:r>
              <w:rPr>
                <w:rFonts w:ascii="Arial" w:hAnsi="Arial" w:cs="Arial"/>
                <w:sz w:val="18"/>
                <w:szCs w:val="18"/>
                <w:lang w:eastAsia="ja-JP"/>
              </w:rPr>
              <w:t>3970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AA278D1" w14:textId="77777777" w:rsidR="00AE4E9C" w:rsidRDefault="00AE4E9C">
            <w:pPr>
              <w:jc w:val="center"/>
              <w:rPr>
                <w:rFonts w:ascii="Arial" w:hAnsi="Arial" w:cs="Arial"/>
                <w:sz w:val="18"/>
                <w:szCs w:val="18"/>
                <w:lang w:eastAsia="ko-KR"/>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601D646" w14:textId="77777777" w:rsidR="00AE4E9C" w:rsidRDefault="00AE4E9C">
            <w:pPr>
              <w:jc w:val="center"/>
              <w:rPr>
                <w:rFonts w:ascii="Arial" w:hAnsi="Arial" w:cs="Arial"/>
                <w:sz w:val="18"/>
                <w:szCs w:val="18"/>
                <w:lang w:eastAsia="ko-KR"/>
              </w:rPr>
            </w:pPr>
            <w:r>
              <w:rPr>
                <w:rFonts w:ascii="Arial" w:hAnsi="Arial" w:cs="Arial"/>
                <w:sz w:val="18"/>
                <w:szCs w:val="18"/>
                <w:lang w:eastAsia="ja-JP"/>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F8607EF" w14:textId="77777777" w:rsidR="00AE4E9C" w:rsidRDefault="00AE4E9C">
            <w:pPr>
              <w:jc w:val="center"/>
              <w:rPr>
                <w:rFonts w:ascii="Arial" w:hAnsi="Arial" w:cs="Arial"/>
                <w:sz w:val="18"/>
                <w:szCs w:val="18"/>
                <w:lang w:eastAsia="zh-CN"/>
              </w:rPr>
            </w:pPr>
            <w:r>
              <w:rPr>
                <w:rFonts w:ascii="Arial" w:hAnsi="Arial" w:cs="Arial"/>
                <w:sz w:val="18"/>
                <w:szCs w:val="18"/>
                <w:lang w:eastAsia="ja-JP"/>
              </w:rPr>
              <w:t>3970</w:t>
            </w:r>
          </w:p>
        </w:tc>
        <w:tc>
          <w:tcPr>
            <w:tcW w:w="667" w:type="dxa"/>
            <w:gridSpan w:val="4"/>
            <w:tcBorders>
              <w:top w:val="single" w:sz="4" w:space="0" w:color="auto"/>
              <w:left w:val="single" w:sz="4" w:space="0" w:color="auto"/>
              <w:bottom w:val="single" w:sz="4" w:space="0" w:color="auto"/>
              <w:right w:val="single" w:sz="4" w:space="0" w:color="auto"/>
            </w:tcBorders>
            <w:hideMark/>
          </w:tcPr>
          <w:p w14:paraId="43EB20C2"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2E549083"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33E4E054"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6A4AF5A"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6E7CC9C" w14:textId="77777777" w:rsidR="00AE4E9C" w:rsidRDefault="00AE4E9C">
            <w:pPr>
              <w:jc w:val="center"/>
              <w:rPr>
                <w:rFonts w:ascii="Arial" w:hAnsi="Arial" w:cs="Arial"/>
                <w:sz w:val="18"/>
                <w:szCs w:val="18"/>
                <w:lang w:eastAsia="ko-KR"/>
              </w:rPr>
            </w:pPr>
            <w:r>
              <w:rPr>
                <w:rFonts w:ascii="Arial" w:hAnsi="Arial" w:cs="Arial"/>
                <w:sz w:val="18"/>
                <w:szCs w:val="18"/>
                <w:lang w:val="sv-SE" w:eastAsia="ja-JP"/>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5A1705D" w14:textId="77777777" w:rsidR="00AE4E9C" w:rsidRDefault="00AE4E9C">
            <w:pPr>
              <w:jc w:val="center"/>
              <w:rPr>
                <w:rFonts w:ascii="Arial" w:hAnsi="Arial" w:cs="Arial"/>
                <w:sz w:val="18"/>
                <w:szCs w:val="18"/>
                <w:lang w:eastAsia="ja-JP"/>
              </w:rPr>
            </w:pPr>
            <w:r>
              <w:rPr>
                <w:rFonts w:ascii="Arial" w:hAnsi="Arial" w:cs="Arial"/>
                <w:sz w:val="18"/>
                <w:szCs w:val="18"/>
                <w:lang w:val="sv-SE" w:eastAsia="ja-JP"/>
              </w:rPr>
              <w:t>1853</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D6064A6" w14:textId="77777777" w:rsidR="00AE4E9C" w:rsidRDefault="00AE4E9C">
            <w:pPr>
              <w:jc w:val="center"/>
              <w:rPr>
                <w:rFonts w:ascii="Arial" w:hAnsi="Arial" w:cs="Arial"/>
                <w:sz w:val="18"/>
                <w:szCs w:val="18"/>
                <w:lang w:eastAsia="ja-JP"/>
              </w:rPr>
            </w:pPr>
            <w:r>
              <w:rPr>
                <w:rFonts w:ascii="Arial" w:hAnsi="Arial" w:cs="Arial"/>
                <w:sz w:val="18"/>
                <w:szCs w:val="18"/>
                <w:lang w:val="sv-SE"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601E502" w14:textId="77777777" w:rsidR="00AE4E9C" w:rsidRDefault="00AE4E9C">
            <w:pPr>
              <w:jc w:val="center"/>
              <w:rPr>
                <w:rFonts w:ascii="Arial" w:hAnsi="Arial" w:cs="Arial"/>
                <w:sz w:val="18"/>
                <w:szCs w:val="18"/>
                <w:lang w:eastAsia="ja-JP"/>
              </w:rPr>
            </w:pPr>
            <w:r>
              <w:rPr>
                <w:rFonts w:ascii="Arial" w:hAnsi="Arial" w:cs="Arial"/>
                <w:sz w:val="18"/>
                <w:szCs w:val="18"/>
                <w:lang w:val="sv-SE"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1BB5A1D" w14:textId="77777777" w:rsidR="00AE4E9C" w:rsidRDefault="00AE4E9C">
            <w:pPr>
              <w:jc w:val="center"/>
              <w:rPr>
                <w:rFonts w:ascii="Arial" w:hAnsi="Arial" w:cs="Arial"/>
                <w:sz w:val="18"/>
                <w:szCs w:val="18"/>
                <w:lang w:eastAsia="ja-JP"/>
              </w:rPr>
            </w:pPr>
            <w:r>
              <w:rPr>
                <w:rFonts w:ascii="Arial" w:hAnsi="Arial" w:cs="Arial"/>
                <w:sz w:val="18"/>
                <w:szCs w:val="18"/>
                <w:lang w:val="sv-SE" w:eastAsia="ja-JP"/>
              </w:rPr>
              <w:t>1933</w:t>
            </w:r>
          </w:p>
        </w:tc>
        <w:tc>
          <w:tcPr>
            <w:tcW w:w="667" w:type="dxa"/>
            <w:gridSpan w:val="4"/>
            <w:tcBorders>
              <w:top w:val="single" w:sz="4" w:space="0" w:color="auto"/>
              <w:left w:val="single" w:sz="4" w:space="0" w:color="auto"/>
              <w:bottom w:val="single" w:sz="4" w:space="0" w:color="auto"/>
              <w:right w:val="single" w:sz="4" w:space="0" w:color="auto"/>
            </w:tcBorders>
            <w:hideMark/>
          </w:tcPr>
          <w:p w14:paraId="1B7CE2F4" w14:textId="77777777" w:rsidR="00AE4E9C" w:rsidRDefault="00AE4E9C">
            <w:pPr>
              <w:jc w:val="center"/>
              <w:rPr>
                <w:rFonts w:ascii="Arial" w:hAnsi="Arial" w:cs="Arial"/>
                <w:sz w:val="18"/>
                <w:szCs w:val="18"/>
                <w:lang w:eastAsia="ko-KR"/>
              </w:rPr>
            </w:pPr>
            <w:r>
              <w:rPr>
                <w:rFonts w:ascii="Arial" w:hAnsi="Arial" w:cs="Arial"/>
                <w:sz w:val="18"/>
                <w:szCs w:val="18"/>
                <w:lang w:val="sv-SE"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211B6B02" w14:textId="77777777" w:rsidR="00AE4E9C" w:rsidRDefault="00AE4E9C">
            <w:pPr>
              <w:jc w:val="center"/>
              <w:rPr>
                <w:rFonts w:ascii="Arial" w:hAnsi="Arial" w:cs="Arial"/>
                <w:sz w:val="18"/>
                <w:szCs w:val="18"/>
                <w:lang w:eastAsia="ko-KR"/>
              </w:rPr>
            </w:pPr>
            <w:r>
              <w:rPr>
                <w:rFonts w:ascii="Arial" w:hAnsi="Arial" w:cs="Arial"/>
                <w:sz w:val="18"/>
                <w:szCs w:val="18"/>
                <w:lang w:val="sv-SE" w:eastAsia="ja-JP"/>
              </w:rPr>
              <w:t>N/A</w:t>
            </w:r>
          </w:p>
        </w:tc>
      </w:tr>
      <w:tr w:rsidR="00AE4E9C" w14:paraId="15832C33"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E7EBD9F"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F3D6511" w14:textId="77777777" w:rsidR="00AE4E9C" w:rsidRDefault="00AE4E9C">
            <w:pPr>
              <w:jc w:val="center"/>
              <w:rPr>
                <w:rFonts w:ascii="Arial" w:hAnsi="Arial" w:cs="Arial"/>
                <w:sz w:val="18"/>
                <w:szCs w:val="18"/>
                <w:lang w:eastAsia="ko-KR"/>
              </w:rPr>
            </w:pPr>
            <w:r>
              <w:rPr>
                <w:rFonts w:ascii="Arial" w:hAnsi="Arial" w:cs="Arial"/>
                <w:sz w:val="18"/>
                <w:szCs w:val="18"/>
                <w:lang w:val="sv-SE" w:eastAsia="ja-JP"/>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15AEAA8" w14:textId="77777777" w:rsidR="00AE4E9C" w:rsidRDefault="00AE4E9C">
            <w:pPr>
              <w:jc w:val="center"/>
              <w:rPr>
                <w:rFonts w:ascii="Arial" w:hAnsi="Arial" w:cs="Arial"/>
                <w:sz w:val="18"/>
                <w:szCs w:val="18"/>
                <w:lang w:eastAsia="ja-JP"/>
              </w:rPr>
            </w:pPr>
            <w:r>
              <w:rPr>
                <w:rFonts w:ascii="Arial" w:hAnsi="Arial" w:cs="Arial"/>
                <w:sz w:val="18"/>
                <w:szCs w:val="18"/>
                <w:lang w:val="sv-SE" w:eastAsia="ja-JP"/>
              </w:rPr>
              <w:t>1713</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7E912AF" w14:textId="77777777" w:rsidR="00AE4E9C" w:rsidRDefault="00AE4E9C">
            <w:pPr>
              <w:jc w:val="center"/>
              <w:rPr>
                <w:rFonts w:ascii="Arial" w:hAnsi="Arial" w:cs="Arial"/>
                <w:sz w:val="18"/>
                <w:szCs w:val="18"/>
                <w:lang w:eastAsia="ja-JP"/>
              </w:rPr>
            </w:pPr>
            <w:r>
              <w:rPr>
                <w:rFonts w:ascii="Arial" w:hAnsi="Arial" w:cs="Arial"/>
                <w:sz w:val="18"/>
                <w:szCs w:val="18"/>
                <w:lang w:val="sv-SE"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37EB3BE" w14:textId="77777777" w:rsidR="00AE4E9C" w:rsidRDefault="00AE4E9C">
            <w:pPr>
              <w:jc w:val="center"/>
              <w:rPr>
                <w:rFonts w:ascii="Arial" w:hAnsi="Arial" w:cs="Arial"/>
                <w:sz w:val="18"/>
                <w:szCs w:val="18"/>
                <w:lang w:eastAsia="ja-JP"/>
              </w:rPr>
            </w:pPr>
            <w:r>
              <w:rPr>
                <w:rFonts w:ascii="Arial" w:hAnsi="Arial" w:cs="Arial"/>
                <w:sz w:val="18"/>
                <w:szCs w:val="18"/>
                <w:lang w:val="sv-SE"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EC256A4" w14:textId="77777777" w:rsidR="00AE4E9C" w:rsidRDefault="00AE4E9C">
            <w:pPr>
              <w:jc w:val="center"/>
              <w:rPr>
                <w:rFonts w:ascii="Arial" w:hAnsi="Arial" w:cs="Arial"/>
                <w:sz w:val="18"/>
                <w:szCs w:val="18"/>
                <w:lang w:eastAsia="ja-JP"/>
              </w:rPr>
            </w:pPr>
            <w:r>
              <w:rPr>
                <w:rFonts w:ascii="Arial" w:hAnsi="Arial" w:cs="Arial"/>
                <w:sz w:val="18"/>
                <w:szCs w:val="18"/>
                <w:lang w:val="sv-SE" w:eastAsia="ja-JP"/>
              </w:rPr>
              <w:t>2113</w:t>
            </w:r>
          </w:p>
        </w:tc>
        <w:tc>
          <w:tcPr>
            <w:tcW w:w="667" w:type="dxa"/>
            <w:gridSpan w:val="4"/>
            <w:tcBorders>
              <w:top w:val="single" w:sz="4" w:space="0" w:color="auto"/>
              <w:left w:val="single" w:sz="4" w:space="0" w:color="auto"/>
              <w:bottom w:val="single" w:sz="4" w:space="0" w:color="auto"/>
              <w:right w:val="single" w:sz="4" w:space="0" w:color="auto"/>
            </w:tcBorders>
            <w:hideMark/>
          </w:tcPr>
          <w:p w14:paraId="1082AA85" w14:textId="77777777" w:rsidR="00AE4E9C" w:rsidRDefault="00AE4E9C">
            <w:pPr>
              <w:jc w:val="center"/>
              <w:rPr>
                <w:rFonts w:ascii="Arial" w:hAnsi="Arial" w:cs="Arial"/>
                <w:sz w:val="18"/>
                <w:szCs w:val="18"/>
                <w:lang w:eastAsia="ko-KR"/>
              </w:rPr>
            </w:pPr>
            <w:r>
              <w:rPr>
                <w:rFonts w:ascii="Arial" w:hAnsi="Arial" w:cs="Arial"/>
                <w:sz w:val="18"/>
                <w:szCs w:val="18"/>
                <w:lang w:val="sv-SE"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7FD47B17" w14:textId="77777777" w:rsidR="00AE4E9C" w:rsidRDefault="00AE4E9C">
            <w:pPr>
              <w:jc w:val="center"/>
              <w:rPr>
                <w:rFonts w:ascii="Arial" w:hAnsi="Arial" w:cs="Arial"/>
                <w:sz w:val="18"/>
                <w:szCs w:val="18"/>
                <w:lang w:eastAsia="ko-KR"/>
              </w:rPr>
            </w:pPr>
            <w:r>
              <w:rPr>
                <w:rFonts w:ascii="Arial" w:hAnsi="Arial" w:cs="Arial"/>
                <w:sz w:val="18"/>
                <w:szCs w:val="18"/>
                <w:lang w:val="sv-SE" w:eastAsia="ja-JP"/>
              </w:rPr>
              <w:t>N/A</w:t>
            </w:r>
          </w:p>
        </w:tc>
      </w:tr>
      <w:tr w:rsidR="00AE4E9C" w14:paraId="7ABFF0CE"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64436A54"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9531580" w14:textId="77777777" w:rsidR="00AE4E9C" w:rsidRDefault="00AE4E9C">
            <w:pPr>
              <w:jc w:val="center"/>
              <w:rPr>
                <w:rFonts w:ascii="Arial" w:hAnsi="Arial" w:cs="Arial"/>
                <w:sz w:val="18"/>
                <w:szCs w:val="18"/>
                <w:lang w:eastAsia="ko-KR"/>
              </w:rPr>
            </w:pPr>
            <w:r>
              <w:rPr>
                <w:rFonts w:ascii="Arial" w:hAnsi="Arial" w:cs="Arial"/>
                <w:sz w:val="18"/>
                <w:szCs w:val="18"/>
                <w:lang w:val="sv-SE" w:eastAsia="ja-JP"/>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36C8213" w14:textId="77777777" w:rsidR="00AE4E9C" w:rsidRDefault="00AE4E9C">
            <w:pPr>
              <w:jc w:val="center"/>
              <w:rPr>
                <w:rFonts w:ascii="Arial" w:hAnsi="Arial" w:cs="Arial"/>
                <w:sz w:val="18"/>
                <w:szCs w:val="18"/>
                <w:lang w:eastAsia="ja-JP"/>
              </w:rPr>
            </w:pPr>
            <w:r>
              <w:rPr>
                <w:rFonts w:ascii="Arial" w:hAnsi="Arial" w:cs="Arial"/>
                <w:sz w:val="18"/>
                <w:szCs w:val="18"/>
                <w:lang w:val="sv-SE"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4C7040C" w14:textId="77777777" w:rsidR="00AE4E9C" w:rsidRDefault="00AE4E9C">
            <w:pPr>
              <w:jc w:val="center"/>
              <w:rPr>
                <w:rFonts w:ascii="Arial" w:hAnsi="Arial" w:cs="Arial"/>
                <w:sz w:val="18"/>
                <w:szCs w:val="18"/>
                <w:lang w:eastAsia="ja-JP"/>
              </w:rPr>
            </w:pPr>
            <w:r>
              <w:rPr>
                <w:rFonts w:ascii="Arial" w:hAnsi="Arial" w:cs="Arial"/>
                <w:sz w:val="18"/>
                <w:szCs w:val="18"/>
                <w:lang w:val="sv-SE"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1F2FE79" w14:textId="77777777" w:rsidR="00AE4E9C" w:rsidRDefault="00AE4E9C">
            <w:pPr>
              <w:jc w:val="center"/>
              <w:rPr>
                <w:rFonts w:ascii="Arial" w:hAnsi="Arial" w:cs="Arial"/>
                <w:sz w:val="18"/>
                <w:szCs w:val="18"/>
                <w:lang w:eastAsia="ja-JP"/>
              </w:rPr>
            </w:pPr>
            <w:r>
              <w:rPr>
                <w:rFonts w:ascii="Arial" w:hAnsi="Arial" w:cs="Arial"/>
                <w:sz w:val="18"/>
                <w:szCs w:val="18"/>
                <w:lang w:val="sv-SE"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219580D" w14:textId="77777777" w:rsidR="00AE4E9C" w:rsidRDefault="00AE4E9C">
            <w:pPr>
              <w:jc w:val="center"/>
              <w:rPr>
                <w:rFonts w:ascii="Arial" w:hAnsi="Arial" w:cs="Arial"/>
                <w:sz w:val="18"/>
                <w:szCs w:val="18"/>
                <w:lang w:eastAsia="ja-JP"/>
              </w:rPr>
            </w:pPr>
            <w:r>
              <w:rPr>
                <w:rFonts w:ascii="Arial" w:hAnsi="Arial" w:cs="Arial"/>
                <w:sz w:val="18"/>
                <w:szCs w:val="18"/>
                <w:lang w:val="sv-SE" w:eastAsia="ja-JP"/>
              </w:rPr>
              <w:t>3566</w:t>
            </w:r>
          </w:p>
        </w:tc>
        <w:tc>
          <w:tcPr>
            <w:tcW w:w="667" w:type="dxa"/>
            <w:gridSpan w:val="4"/>
            <w:tcBorders>
              <w:top w:val="single" w:sz="4" w:space="0" w:color="auto"/>
              <w:left w:val="single" w:sz="4" w:space="0" w:color="auto"/>
              <w:bottom w:val="single" w:sz="4" w:space="0" w:color="auto"/>
              <w:right w:val="single" w:sz="4" w:space="0" w:color="auto"/>
            </w:tcBorders>
            <w:hideMark/>
          </w:tcPr>
          <w:p w14:paraId="6153BA5F" w14:textId="77777777" w:rsidR="00AE4E9C" w:rsidRDefault="00AE4E9C">
            <w:pPr>
              <w:jc w:val="center"/>
              <w:rPr>
                <w:rFonts w:ascii="Arial" w:hAnsi="Arial" w:cs="Arial"/>
                <w:sz w:val="18"/>
                <w:szCs w:val="18"/>
                <w:lang w:eastAsia="ko-KR"/>
              </w:rPr>
            </w:pPr>
            <w:r>
              <w:rPr>
                <w:rFonts w:ascii="Arial" w:hAnsi="Arial" w:cs="Arial"/>
                <w:sz w:val="18"/>
                <w:szCs w:val="18"/>
                <w:lang w:val="sv-SE" w:eastAsia="ja-JP"/>
              </w:rPr>
              <w:t>29.4</w:t>
            </w:r>
          </w:p>
        </w:tc>
        <w:tc>
          <w:tcPr>
            <w:tcW w:w="1376" w:type="dxa"/>
            <w:tcBorders>
              <w:top w:val="single" w:sz="4" w:space="0" w:color="auto"/>
              <w:left w:val="single" w:sz="4" w:space="0" w:color="auto"/>
              <w:bottom w:val="single" w:sz="4" w:space="0" w:color="auto"/>
              <w:right w:val="single" w:sz="4" w:space="0" w:color="auto"/>
            </w:tcBorders>
            <w:hideMark/>
          </w:tcPr>
          <w:p w14:paraId="6421AB92" w14:textId="77777777" w:rsidR="00AE4E9C" w:rsidRDefault="00AE4E9C">
            <w:pPr>
              <w:jc w:val="center"/>
              <w:rPr>
                <w:rFonts w:ascii="Arial" w:hAnsi="Arial" w:cs="Arial"/>
                <w:sz w:val="18"/>
                <w:szCs w:val="18"/>
                <w:lang w:eastAsia="ko-KR"/>
              </w:rPr>
            </w:pPr>
            <w:r>
              <w:rPr>
                <w:rFonts w:ascii="Arial" w:hAnsi="Arial" w:cs="Arial"/>
                <w:sz w:val="18"/>
                <w:szCs w:val="18"/>
                <w:lang w:val="sv-SE" w:eastAsia="ja-JP"/>
              </w:rPr>
              <w:t>IMD2</w:t>
            </w:r>
          </w:p>
        </w:tc>
      </w:tr>
      <w:tr w:rsidR="00AE4E9C" w14:paraId="401143EC"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3085F6D6" w14:textId="77777777" w:rsidR="00AE4E9C" w:rsidRDefault="00AE4E9C">
            <w:pPr>
              <w:jc w:val="center"/>
              <w:rPr>
                <w:rFonts w:ascii="Arial" w:hAnsi="Arial" w:cs="Arial"/>
                <w:sz w:val="18"/>
                <w:szCs w:val="18"/>
                <w:lang w:eastAsia="ko-KR"/>
              </w:rPr>
            </w:pPr>
            <w:r>
              <w:rPr>
                <w:rFonts w:ascii="Arial" w:hAnsi="Arial" w:cs="Arial"/>
                <w:sz w:val="18"/>
                <w:szCs w:val="18"/>
                <w:lang w:eastAsia="ko-KR"/>
              </w:rPr>
              <w:t>DC_2A-66A_n78A</w:t>
            </w:r>
          </w:p>
          <w:p w14:paraId="1E5B4E14" w14:textId="77777777" w:rsidR="00AE4E9C" w:rsidRDefault="00AE4E9C">
            <w:pPr>
              <w:jc w:val="center"/>
              <w:rPr>
                <w:rFonts w:ascii="Arial" w:hAnsi="Arial" w:cs="Arial"/>
                <w:sz w:val="18"/>
                <w:szCs w:val="18"/>
                <w:lang w:eastAsia="ko-KR"/>
              </w:rPr>
            </w:pPr>
            <w:r>
              <w:rPr>
                <w:rFonts w:ascii="Arial" w:hAnsi="Arial" w:cs="Arial"/>
                <w:sz w:val="18"/>
                <w:szCs w:val="18"/>
                <w:lang w:eastAsia="zh-CN"/>
              </w:rPr>
              <w:t>DC_2A-66A_n78(2A)</w:t>
            </w:r>
          </w:p>
          <w:p w14:paraId="2FCF230B" w14:textId="77777777" w:rsidR="00AE4E9C" w:rsidRDefault="00AE4E9C">
            <w:pPr>
              <w:jc w:val="center"/>
              <w:rPr>
                <w:rFonts w:ascii="Arial" w:hAnsi="Arial" w:cs="Arial"/>
                <w:sz w:val="18"/>
                <w:szCs w:val="18"/>
                <w:lang w:eastAsia="ko-KR"/>
              </w:rPr>
            </w:pPr>
            <w:r>
              <w:rPr>
                <w:rFonts w:ascii="Arial" w:hAnsi="Arial" w:cs="Arial"/>
                <w:sz w:val="18"/>
                <w:szCs w:val="18"/>
                <w:lang w:eastAsia="ko-KR"/>
              </w:rPr>
              <w:t>DC_2A-66A-66A_n78A</w:t>
            </w:r>
          </w:p>
          <w:p w14:paraId="3880254D" w14:textId="77777777" w:rsidR="00AE4E9C" w:rsidRDefault="00AE4E9C">
            <w:pPr>
              <w:jc w:val="center"/>
              <w:rPr>
                <w:rFonts w:ascii="Arial" w:hAnsi="Arial" w:cs="Arial"/>
                <w:sz w:val="18"/>
                <w:szCs w:val="18"/>
                <w:lang w:eastAsia="ko-KR"/>
              </w:rPr>
            </w:pPr>
            <w:r>
              <w:rPr>
                <w:rFonts w:ascii="Arial" w:hAnsi="Arial" w:cs="Arial"/>
                <w:sz w:val="18"/>
                <w:szCs w:val="18"/>
                <w:lang w:eastAsia="ko-KR"/>
              </w:rPr>
              <w:t>DC_2A-66A-66A_n78(2A)</w:t>
            </w:r>
          </w:p>
          <w:p w14:paraId="2723DFAE" w14:textId="77777777" w:rsidR="00AE4E9C" w:rsidRDefault="00AE4E9C">
            <w:pPr>
              <w:jc w:val="center"/>
              <w:rPr>
                <w:rFonts w:ascii="Arial" w:hAnsi="Arial" w:cs="Arial"/>
                <w:sz w:val="18"/>
                <w:szCs w:val="18"/>
              </w:rPr>
            </w:pPr>
            <w:r>
              <w:rPr>
                <w:rFonts w:ascii="Arial" w:hAnsi="Arial" w:cs="Arial"/>
                <w:sz w:val="18"/>
                <w:szCs w:val="18"/>
                <w:lang w:eastAsia="ko-KR"/>
              </w:rPr>
              <w:t>DC_2A_n66A-n78A</w:t>
            </w:r>
          </w:p>
        </w:tc>
        <w:tc>
          <w:tcPr>
            <w:tcW w:w="925" w:type="dxa"/>
            <w:gridSpan w:val="2"/>
            <w:tcBorders>
              <w:top w:val="single" w:sz="4" w:space="0" w:color="auto"/>
              <w:left w:val="single" w:sz="4" w:space="0" w:color="auto"/>
              <w:bottom w:val="single" w:sz="4" w:space="0" w:color="auto"/>
              <w:right w:val="single" w:sz="4" w:space="0" w:color="auto"/>
            </w:tcBorders>
            <w:hideMark/>
          </w:tcPr>
          <w:p w14:paraId="2648CE7C" w14:textId="77777777" w:rsidR="00AE4E9C" w:rsidRDefault="00AE4E9C">
            <w:pPr>
              <w:jc w:val="center"/>
              <w:rPr>
                <w:rFonts w:ascii="Arial" w:hAnsi="Arial" w:cs="Arial"/>
                <w:sz w:val="18"/>
                <w:szCs w:val="18"/>
              </w:rPr>
            </w:pPr>
            <w:r>
              <w:rPr>
                <w:rFonts w:ascii="Arial" w:hAnsi="Arial" w:cs="Arial"/>
                <w:sz w:val="18"/>
                <w:szCs w:val="18"/>
                <w:lang w:eastAsia="zh-CN"/>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2262E55" w14:textId="77777777" w:rsidR="00AE4E9C" w:rsidRDefault="00AE4E9C">
            <w:pPr>
              <w:jc w:val="center"/>
              <w:rPr>
                <w:rFonts w:ascii="Arial" w:hAnsi="Arial" w:cs="Arial"/>
                <w:sz w:val="18"/>
                <w:szCs w:val="18"/>
              </w:rPr>
            </w:pPr>
            <w:r>
              <w:rPr>
                <w:rFonts w:ascii="Arial" w:hAnsi="Arial" w:cs="Arial"/>
                <w:sz w:val="18"/>
                <w:szCs w:val="18"/>
                <w:lang w:eastAsia="ko-KR"/>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DCC5111"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24EB904"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11C9F00" w14:textId="77777777" w:rsidR="00AE4E9C" w:rsidRDefault="00AE4E9C">
            <w:pPr>
              <w:jc w:val="center"/>
              <w:rPr>
                <w:rFonts w:ascii="Arial" w:hAnsi="Arial" w:cs="Arial"/>
                <w:sz w:val="18"/>
                <w:szCs w:val="18"/>
              </w:rPr>
            </w:pPr>
            <w:r>
              <w:rPr>
                <w:rFonts w:ascii="Arial" w:hAnsi="Arial" w:cs="Arial"/>
                <w:sz w:val="18"/>
                <w:szCs w:val="18"/>
                <w:lang w:eastAsia="zh-CN"/>
              </w:rPr>
              <w:t>1960</w:t>
            </w:r>
          </w:p>
        </w:tc>
        <w:tc>
          <w:tcPr>
            <w:tcW w:w="667" w:type="dxa"/>
            <w:gridSpan w:val="4"/>
            <w:tcBorders>
              <w:top w:val="single" w:sz="4" w:space="0" w:color="auto"/>
              <w:left w:val="single" w:sz="4" w:space="0" w:color="auto"/>
              <w:bottom w:val="single" w:sz="4" w:space="0" w:color="auto"/>
              <w:right w:val="single" w:sz="4" w:space="0" w:color="auto"/>
            </w:tcBorders>
            <w:hideMark/>
          </w:tcPr>
          <w:p w14:paraId="220CA6F5"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5A6DC451"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3AEF75D8"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71678F2C" w14:textId="77777777" w:rsidR="00AE4E9C" w:rsidRDefault="00AE4E9C">
            <w:pPr>
              <w:jc w:val="center"/>
              <w:rPr>
                <w:rFonts w:ascii="Arial" w:hAnsi="Arial" w:cs="Arial"/>
                <w:sz w:val="18"/>
                <w:szCs w:val="18"/>
              </w:rPr>
            </w:pPr>
            <w:r>
              <w:rPr>
                <w:rFonts w:ascii="Arial" w:hAnsi="Arial" w:cs="Arial"/>
                <w:sz w:val="18"/>
                <w:szCs w:val="18"/>
              </w:rPr>
              <w:t>DC_2A-2A-66A_n78A</w:t>
            </w:r>
          </w:p>
        </w:tc>
        <w:tc>
          <w:tcPr>
            <w:tcW w:w="925" w:type="dxa"/>
            <w:gridSpan w:val="2"/>
            <w:tcBorders>
              <w:top w:val="single" w:sz="4" w:space="0" w:color="auto"/>
              <w:left w:val="single" w:sz="4" w:space="0" w:color="auto"/>
              <w:bottom w:val="single" w:sz="4" w:space="0" w:color="auto"/>
              <w:right w:val="single" w:sz="4" w:space="0" w:color="auto"/>
            </w:tcBorders>
            <w:hideMark/>
          </w:tcPr>
          <w:p w14:paraId="2CEC6E0B" w14:textId="77777777" w:rsidR="00AE4E9C" w:rsidRDefault="00AE4E9C">
            <w:pPr>
              <w:jc w:val="center"/>
              <w:rPr>
                <w:rFonts w:ascii="Arial" w:hAnsi="Arial" w:cs="Arial"/>
                <w:sz w:val="18"/>
                <w:szCs w:val="18"/>
              </w:rPr>
            </w:pPr>
            <w:r>
              <w:rPr>
                <w:rFonts w:ascii="Arial" w:hAnsi="Arial" w:cs="Arial"/>
                <w:sz w:val="18"/>
                <w:szCs w:val="18"/>
                <w:lang w:eastAsia="ko-KR"/>
              </w:rPr>
              <w:t>66/n66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5465492" w14:textId="77777777" w:rsidR="00AE4E9C" w:rsidRDefault="00AE4E9C">
            <w:pPr>
              <w:jc w:val="center"/>
              <w:rPr>
                <w:rFonts w:ascii="Arial" w:hAnsi="Arial" w:cs="Arial"/>
                <w:sz w:val="18"/>
                <w:szCs w:val="18"/>
              </w:rPr>
            </w:pPr>
            <w:r>
              <w:rPr>
                <w:rFonts w:ascii="Arial" w:hAnsi="Arial" w:cs="Arial"/>
                <w:sz w:val="18"/>
                <w:szCs w:val="18"/>
                <w:lang w:eastAsia="ko-KR"/>
              </w:rPr>
              <w:t>1760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6271DD5"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5B06871"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BA39ED3" w14:textId="77777777" w:rsidR="00AE4E9C" w:rsidRDefault="00AE4E9C">
            <w:pPr>
              <w:jc w:val="center"/>
              <w:rPr>
                <w:rFonts w:ascii="Arial" w:hAnsi="Arial" w:cs="Arial"/>
                <w:sz w:val="18"/>
                <w:szCs w:val="18"/>
              </w:rPr>
            </w:pPr>
            <w:r>
              <w:rPr>
                <w:rFonts w:ascii="Arial" w:hAnsi="Arial" w:cs="Arial"/>
                <w:sz w:val="18"/>
                <w:szCs w:val="18"/>
                <w:lang w:eastAsia="ko-KR"/>
              </w:rPr>
              <w:t>2160</w:t>
            </w:r>
          </w:p>
        </w:tc>
        <w:tc>
          <w:tcPr>
            <w:tcW w:w="667" w:type="dxa"/>
            <w:gridSpan w:val="4"/>
            <w:tcBorders>
              <w:top w:val="single" w:sz="4" w:space="0" w:color="auto"/>
              <w:left w:val="single" w:sz="4" w:space="0" w:color="auto"/>
              <w:bottom w:val="single" w:sz="4" w:space="0" w:color="auto"/>
              <w:right w:val="single" w:sz="4" w:space="0" w:color="auto"/>
            </w:tcBorders>
            <w:hideMark/>
          </w:tcPr>
          <w:p w14:paraId="7F10F471" w14:textId="77777777" w:rsidR="00AE4E9C" w:rsidRDefault="00AE4E9C">
            <w:pPr>
              <w:jc w:val="center"/>
              <w:rPr>
                <w:rFonts w:ascii="Arial" w:hAnsi="Arial" w:cs="Arial"/>
                <w:sz w:val="18"/>
                <w:szCs w:val="18"/>
                <w:lang w:eastAsia="ko-KR"/>
              </w:rPr>
            </w:pPr>
            <w:r>
              <w:rPr>
                <w:rFonts w:ascii="Arial" w:hAnsi="Arial" w:cs="Arial"/>
                <w:sz w:val="18"/>
                <w:szCs w:val="18"/>
                <w:lang w:eastAsia="zh-CN"/>
              </w:rPr>
              <w:t>10.3</w:t>
            </w:r>
          </w:p>
        </w:tc>
        <w:tc>
          <w:tcPr>
            <w:tcW w:w="1376" w:type="dxa"/>
            <w:tcBorders>
              <w:top w:val="single" w:sz="4" w:space="0" w:color="auto"/>
              <w:left w:val="single" w:sz="4" w:space="0" w:color="auto"/>
              <w:bottom w:val="single" w:sz="4" w:space="0" w:color="auto"/>
              <w:right w:val="single" w:sz="4" w:space="0" w:color="auto"/>
            </w:tcBorders>
            <w:hideMark/>
          </w:tcPr>
          <w:p w14:paraId="487E938D" w14:textId="77777777" w:rsidR="00AE4E9C" w:rsidRDefault="00AE4E9C">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4</w:t>
            </w:r>
          </w:p>
        </w:tc>
      </w:tr>
      <w:tr w:rsidR="00AE4E9C" w14:paraId="6B366B5D"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0F88AF5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9BB8E93" w14:textId="77777777" w:rsidR="00AE4E9C" w:rsidRDefault="00AE4E9C">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B595B71" w14:textId="77777777" w:rsidR="00AE4E9C" w:rsidRDefault="00AE4E9C">
            <w:pPr>
              <w:jc w:val="center"/>
              <w:rPr>
                <w:rFonts w:ascii="Arial" w:hAnsi="Arial" w:cs="Arial"/>
                <w:sz w:val="18"/>
                <w:szCs w:val="18"/>
              </w:rPr>
            </w:pPr>
            <w:r>
              <w:rPr>
                <w:rFonts w:ascii="Arial" w:hAnsi="Arial" w:cs="Arial"/>
                <w:sz w:val="18"/>
                <w:szCs w:val="18"/>
                <w:lang w:eastAsia="ko-KR"/>
              </w:rPr>
              <w:t>3480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E15E72D"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9527D32"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C99A475" w14:textId="77777777" w:rsidR="00AE4E9C" w:rsidRDefault="00AE4E9C">
            <w:pPr>
              <w:jc w:val="center"/>
              <w:rPr>
                <w:rFonts w:ascii="Arial" w:hAnsi="Arial" w:cs="Arial"/>
                <w:sz w:val="18"/>
                <w:szCs w:val="18"/>
              </w:rPr>
            </w:pPr>
            <w:r>
              <w:rPr>
                <w:rFonts w:ascii="Arial" w:hAnsi="Arial" w:cs="Arial"/>
                <w:sz w:val="18"/>
                <w:szCs w:val="18"/>
                <w:lang w:eastAsia="zh-CN"/>
              </w:rPr>
              <w:t>3480</w:t>
            </w:r>
          </w:p>
        </w:tc>
        <w:tc>
          <w:tcPr>
            <w:tcW w:w="667" w:type="dxa"/>
            <w:gridSpan w:val="4"/>
            <w:tcBorders>
              <w:top w:val="single" w:sz="4" w:space="0" w:color="auto"/>
              <w:left w:val="single" w:sz="4" w:space="0" w:color="auto"/>
              <w:bottom w:val="single" w:sz="4" w:space="0" w:color="auto"/>
              <w:right w:val="single" w:sz="4" w:space="0" w:color="auto"/>
            </w:tcBorders>
            <w:hideMark/>
          </w:tcPr>
          <w:p w14:paraId="7D46E64E"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23FE3B52"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153AC441"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21C1BFEE" w14:textId="77777777" w:rsidR="00AE4E9C" w:rsidRDefault="00AE4E9C">
            <w:pPr>
              <w:jc w:val="center"/>
              <w:rPr>
                <w:rFonts w:ascii="Arial" w:hAnsi="Arial" w:cs="Arial"/>
                <w:sz w:val="18"/>
                <w:szCs w:val="18"/>
                <w:lang w:eastAsia="ko-KR"/>
              </w:rPr>
            </w:pPr>
            <w:r>
              <w:rPr>
                <w:rFonts w:ascii="Arial" w:hAnsi="Arial" w:cs="Arial"/>
                <w:sz w:val="18"/>
                <w:szCs w:val="18"/>
                <w:lang w:eastAsia="ko-KR"/>
              </w:rPr>
              <w:t>DC_2A-66A_n78A</w:t>
            </w:r>
          </w:p>
          <w:p w14:paraId="20ECCBBB" w14:textId="77777777" w:rsidR="00AE4E9C" w:rsidRDefault="00AE4E9C">
            <w:pPr>
              <w:jc w:val="center"/>
              <w:rPr>
                <w:rFonts w:ascii="Arial" w:hAnsi="Arial" w:cs="Arial"/>
                <w:sz w:val="18"/>
                <w:szCs w:val="18"/>
                <w:lang w:eastAsia="ko-KR"/>
              </w:rPr>
            </w:pPr>
            <w:r>
              <w:rPr>
                <w:rFonts w:ascii="Arial" w:hAnsi="Arial" w:cs="Arial"/>
                <w:sz w:val="18"/>
                <w:szCs w:val="18"/>
                <w:lang w:eastAsia="zh-CN"/>
              </w:rPr>
              <w:t>DC_2A-66A_n78(2A)</w:t>
            </w:r>
          </w:p>
          <w:p w14:paraId="3750763D" w14:textId="77777777" w:rsidR="00AE4E9C" w:rsidRDefault="00AE4E9C">
            <w:pPr>
              <w:jc w:val="center"/>
              <w:rPr>
                <w:rFonts w:ascii="Arial" w:hAnsi="Arial" w:cs="Arial"/>
                <w:sz w:val="18"/>
                <w:szCs w:val="18"/>
                <w:lang w:eastAsia="ko-KR"/>
              </w:rPr>
            </w:pPr>
            <w:r>
              <w:rPr>
                <w:rFonts w:ascii="Arial" w:hAnsi="Arial" w:cs="Arial"/>
                <w:sz w:val="18"/>
                <w:szCs w:val="18"/>
                <w:lang w:eastAsia="ko-KR"/>
              </w:rPr>
              <w:lastRenderedPageBreak/>
              <w:t>DC_2A-66A-66A_n78A</w:t>
            </w:r>
          </w:p>
          <w:p w14:paraId="24D4C992" w14:textId="77777777" w:rsidR="00AE4E9C" w:rsidRDefault="00AE4E9C">
            <w:pPr>
              <w:jc w:val="center"/>
              <w:rPr>
                <w:rFonts w:ascii="Arial" w:hAnsi="Arial" w:cs="Arial"/>
                <w:sz w:val="18"/>
                <w:szCs w:val="18"/>
                <w:lang w:eastAsia="ko-KR"/>
              </w:rPr>
            </w:pPr>
            <w:r>
              <w:rPr>
                <w:rFonts w:ascii="Arial" w:hAnsi="Arial" w:cs="Arial"/>
                <w:sz w:val="18"/>
                <w:szCs w:val="18"/>
                <w:lang w:eastAsia="zh-CN"/>
              </w:rPr>
              <w:t>DC_2A-66A-66A_n78(2A)</w:t>
            </w:r>
          </w:p>
          <w:p w14:paraId="12459D7D" w14:textId="77777777" w:rsidR="00AE4E9C" w:rsidRDefault="00AE4E9C">
            <w:pPr>
              <w:jc w:val="center"/>
              <w:rPr>
                <w:rFonts w:ascii="Arial" w:hAnsi="Arial" w:cs="Arial"/>
                <w:sz w:val="18"/>
                <w:szCs w:val="18"/>
                <w:lang w:eastAsia="zh-CN"/>
              </w:rPr>
            </w:pPr>
            <w:r>
              <w:rPr>
                <w:rFonts w:ascii="Arial" w:hAnsi="Arial" w:cs="Arial"/>
                <w:sz w:val="18"/>
                <w:szCs w:val="18"/>
              </w:rPr>
              <w:t>DC_2A_n66A-n78</w:t>
            </w:r>
            <w:r>
              <w:rPr>
                <w:rFonts w:ascii="Arial" w:hAnsi="Arial" w:cs="Arial"/>
                <w:sz w:val="18"/>
                <w:szCs w:val="18"/>
                <w:lang w:eastAsia="zh-CN"/>
              </w:rPr>
              <w:t>(2A)</w:t>
            </w:r>
          </w:p>
          <w:p w14:paraId="13B787C6" w14:textId="77777777" w:rsidR="00AE4E9C" w:rsidRDefault="00AE4E9C">
            <w:pPr>
              <w:jc w:val="center"/>
              <w:rPr>
                <w:rFonts w:ascii="Arial" w:hAnsi="Arial" w:cs="Arial"/>
                <w:sz w:val="18"/>
                <w:szCs w:val="18"/>
                <w:lang w:eastAsia="zh-CN"/>
              </w:rPr>
            </w:pPr>
            <w:r>
              <w:rPr>
                <w:rFonts w:ascii="Arial" w:hAnsi="Arial" w:cs="Arial"/>
                <w:sz w:val="18"/>
                <w:szCs w:val="18"/>
              </w:rPr>
              <w:t>DC_2A_n66(2A)-n78A</w:t>
            </w:r>
          </w:p>
          <w:p w14:paraId="02E075B9" w14:textId="77777777" w:rsidR="00AE4E9C" w:rsidRDefault="00AE4E9C">
            <w:pPr>
              <w:jc w:val="center"/>
              <w:rPr>
                <w:rFonts w:ascii="Arial" w:hAnsi="Arial" w:cs="Arial"/>
                <w:sz w:val="18"/>
                <w:szCs w:val="18"/>
              </w:rPr>
            </w:pPr>
            <w:r>
              <w:rPr>
                <w:rFonts w:ascii="Arial" w:hAnsi="Arial" w:cs="Arial"/>
                <w:sz w:val="18"/>
                <w:szCs w:val="18"/>
              </w:rPr>
              <w:t>DC_2A_n66</w:t>
            </w:r>
            <w:r>
              <w:rPr>
                <w:rFonts w:ascii="Arial" w:hAnsi="Arial" w:cs="Arial"/>
                <w:sz w:val="18"/>
                <w:szCs w:val="18"/>
                <w:lang w:eastAsia="zh-CN"/>
              </w:rPr>
              <w:t>(2A)</w:t>
            </w:r>
            <w:r>
              <w:rPr>
                <w:rFonts w:ascii="Arial" w:hAnsi="Arial" w:cs="Arial"/>
                <w:sz w:val="18"/>
                <w:szCs w:val="18"/>
              </w:rPr>
              <w:t>-n78</w:t>
            </w:r>
            <w:r>
              <w:rPr>
                <w:rFonts w:ascii="Arial" w:hAnsi="Arial" w:cs="Arial"/>
                <w:sz w:val="18"/>
                <w:szCs w:val="18"/>
                <w:lang w:eastAsia="zh-CN"/>
              </w:rPr>
              <w:t>(2A)</w:t>
            </w:r>
          </w:p>
        </w:tc>
        <w:tc>
          <w:tcPr>
            <w:tcW w:w="925" w:type="dxa"/>
            <w:gridSpan w:val="2"/>
            <w:tcBorders>
              <w:top w:val="single" w:sz="4" w:space="0" w:color="auto"/>
              <w:left w:val="single" w:sz="4" w:space="0" w:color="auto"/>
              <w:bottom w:val="single" w:sz="4" w:space="0" w:color="auto"/>
              <w:right w:val="single" w:sz="4" w:space="0" w:color="auto"/>
            </w:tcBorders>
            <w:hideMark/>
          </w:tcPr>
          <w:p w14:paraId="7810F5EC" w14:textId="77777777" w:rsidR="00AE4E9C" w:rsidRDefault="00AE4E9C">
            <w:pPr>
              <w:jc w:val="center"/>
              <w:rPr>
                <w:rFonts w:ascii="Arial" w:hAnsi="Arial" w:cs="Arial"/>
                <w:sz w:val="18"/>
                <w:szCs w:val="18"/>
              </w:rPr>
            </w:pPr>
            <w:r>
              <w:rPr>
                <w:rFonts w:ascii="Arial" w:hAnsi="Arial" w:cs="Arial"/>
                <w:sz w:val="18"/>
                <w:szCs w:val="18"/>
                <w:lang w:eastAsia="zh-CN"/>
              </w:rPr>
              <w:lastRenderedPageBreak/>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DB75606"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D6BF554"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1AF667D"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0FBB47B" w14:textId="77777777" w:rsidR="00AE4E9C" w:rsidRDefault="00AE4E9C">
            <w:pPr>
              <w:jc w:val="center"/>
              <w:rPr>
                <w:rFonts w:ascii="Arial" w:hAnsi="Arial" w:cs="Arial"/>
                <w:sz w:val="18"/>
                <w:szCs w:val="18"/>
              </w:rPr>
            </w:pPr>
            <w:r>
              <w:rPr>
                <w:rFonts w:ascii="Arial" w:hAnsi="Arial" w:cs="Arial"/>
                <w:sz w:val="18"/>
                <w:szCs w:val="18"/>
                <w:lang w:eastAsia="zh-CN"/>
              </w:rPr>
              <w:t>1960</w:t>
            </w:r>
          </w:p>
        </w:tc>
        <w:tc>
          <w:tcPr>
            <w:tcW w:w="667" w:type="dxa"/>
            <w:gridSpan w:val="4"/>
            <w:tcBorders>
              <w:top w:val="single" w:sz="4" w:space="0" w:color="auto"/>
              <w:left w:val="single" w:sz="4" w:space="0" w:color="auto"/>
              <w:bottom w:val="single" w:sz="4" w:space="0" w:color="auto"/>
              <w:right w:val="single" w:sz="4" w:space="0" w:color="auto"/>
            </w:tcBorders>
            <w:hideMark/>
          </w:tcPr>
          <w:p w14:paraId="0347C241" w14:textId="77777777" w:rsidR="00AE4E9C" w:rsidRDefault="00AE4E9C">
            <w:pPr>
              <w:jc w:val="center"/>
              <w:rPr>
                <w:rFonts w:ascii="Arial" w:hAnsi="Arial" w:cs="Arial"/>
                <w:sz w:val="18"/>
                <w:szCs w:val="18"/>
                <w:lang w:eastAsia="ko-KR"/>
              </w:rPr>
            </w:pPr>
            <w:r>
              <w:rPr>
                <w:rFonts w:ascii="Arial" w:hAnsi="Arial" w:cs="Arial"/>
                <w:sz w:val="18"/>
                <w:szCs w:val="18"/>
                <w:lang w:eastAsia="zh-CN"/>
              </w:rPr>
              <w:t>32.1</w:t>
            </w:r>
          </w:p>
        </w:tc>
        <w:tc>
          <w:tcPr>
            <w:tcW w:w="1376" w:type="dxa"/>
            <w:tcBorders>
              <w:top w:val="single" w:sz="4" w:space="0" w:color="auto"/>
              <w:left w:val="single" w:sz="4" w:space="0" w:color="auto"/>
              <w:bottom w:val="single" w:sz="4" w:space="0" w:color="auto"/>
              <w:right w:val="single" w:sz="4" w:space="0" w:color="auto"/>
            </w:tcBorders>
            <w:hideMark/>
          </w:tcPr>
          <w:p w14:paraId="72F3FCEB" w14:textId="77777777" w:rsidR="00AE4E9C" w:rsidRDefault="00AE4E9C">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2</w:t>
            </w:r>
          </w:p>
        </w:tc>
      </w:tr>
      <w:tr w:rsidR="00AE4E9C" w14:paraId="2F8B993F"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0A87A5FE" w14:textId="77777777" w:rsidR="00AE4E9C" w:rsidRDefault="00AE4E9C">
            <w:pPr>
              <w:jc w:val="center"/>
              <w:rPr>
                <w:rFonts w:ascii="Arial" w:hAnsi="Arial" w:cs="Arial"/>
                <w:sz w:val="18"/>
                <w:szCs w:val="18"/>
              </w:rPr>
            </w:pPr>
            <w:r>
              <w:rPr>
                <w:rFonts w:ascii="Arial" w:hAnsi="Arial" w:cs="Arial"/>
                <w:sz w:val="18"/>
                <w:szCs w:val="18"/>
              </w:rPr>
              <w:t>DC_2A-2A-66A_n78A</w:t>
            </w:r>
          </w:p>
        </w:tc>
        <w:tc>
          <w:tcPr>
            <w:tcW w:w="925" w:type="dxa"/>
            <w:gridSpan w:val="2"/>
            <w:tcBorders>
              <w:top w:val="single" w:sz="4" w:space="0" w:color="auto"/>
              <w:left w:val="single" w:sz="4" w:space="0" w:color="auto"/>
              <w:bottom w:val="single" w:sz="4" w:space="0" w:color="auto"/>
              <w:right w:val="single" w:sz="4" w:space="0" w:color="auto"/>
            </w:tcBorders>
            <w:hideMark/>
          </w:tcPr>
          <w:p w14:paraId="10F7B37B" w14:textId="77777777" w:rsidR="00AE4E9C" w:rsidRDefault="00AE4E9C">
            <w:pPr>
              <w:jc w:val="center"/>
              <w:rPr>
                <w:rFonts w:ascii="Arial" w:hAnsi="Arial" w:cs="Arial"/>
                <w:sz w:val="18"/>
                <w:szCs w:val="18"/>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9AD1DA0" w14:textId="77777777" w:rsidR="00AE4E9C" w:rsidRDefault="00AE4E9C">
            <w:pPr>
              <w:jc w:val="center"/>
              <w:rPr>
                <w:rFonts w:ascii="Arial" w:hAnsi="Arial" w:cs="Arial"/>
                <w:sz w:val="18"/>
                <w:szCs w:val="18"/>
              </w:rPr>
            </w:pPr>
            <w:r>
              <w:rPr>
                <w:rFonts w:ascii="Arial" w:hAnsi="Arial" w:cs="Arial"/>
                <w:sz w:val="18"/>
                <w:szCs w:val="18"/>
                <w:lang w:eastAsia="ko-KR"/>
              </w:rPr>
              <w:t>1740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1562F7B"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2686FE6"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B99D22D" w14:textId="77777777" w:rsidR="00AE4E9C" w:rsidRDefault="00AE4E9C">
            <w:pPr>
              <w:jc w:val="center"/>
              <w:rPr>
                <w:rFonts w:ascii="Arial" w:hAnsi="Arial" w:cs="Arial"/>
                <w:sz w:val="18"/>
                <w:szCs w:val="18"/>
              </w:rPr>
            </w:pPr>
            <w:r>
              <w:rPr>
                <w:rFonts w:ascii="Arial" w:hAnsi="Arial" w:cs="Arial"/>
                <w:sz w:val="18"/>
                <w:szCs w:val="18"/>
                <w:lang w:eastAsia="ko-KR"/>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4720D97F"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5244AC1C"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017D12DC"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1982CF0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A4CB115" w14:textId="77777777" w:rsidR="00AE4E9C" w:rsidRDefault="00AE4E9C">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B324A4B" w14:textId="77777777" w:rsidR="00AE4E9C" w:rsidRDefault="00AE4E9C">
            <w:pPr>
              <w:jc w:val="center"/>
              <w:rPr>
                <w:rFonts w:ascii="Arial" w:hAnsi="Arial" w:cs="Arial"/>
                <w:sz w:val="18"/>
                <w:szCs w:val="18"/>
              </w:rPr>
            </w:pPr>
            <w:r>
              <w:rPr>
                <w:rFonts w:ascii="Arial" w:hAnsi="Arial" w:cs="Arial"/>
                <w:sz w:val="18"/>
                <w:szCs w:val="18"/>
                <w:lang w:eastAsia="ko-KR"/>
              </w:rPr>
              <w:t>3700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3590D04"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A553057"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12C43EF" w14:textId="77777777" w:rsidR="00AE4E9C" w:rsidRDefault="00AE4E9C">
            <w:pPr>
              <w:jc w:val="center"/>
              <w:rPr>
                <w:rFonts w:ascii="Arial" w:hAnsi="Arial" w:cs="Arial"/>
                <w:sz w:val="18"/>
                <w:szCs w:val="18"/>
              </w:rPr>
            </w:pPr>
            <w:r>
              <w:rPr>
                <w:rFonts w:ascii="Arial" w:hAnsi="Arial" w:cs="Arial"/>
                <w:sz w:val="18"/>
                <w:szCs w:val="18"/>
                <w:lang w:eastAsia="zh-CN"/>
              </w:rPr>
              <w:t>3700</w:t>
            </w:r>
          </w:p>
        </w:tc>
        <w:tc>
          <w:tcPr>
            <w:tcW w:w="667" w:type="dxa"/>
            <w:gridSpan w:val="4"/>
            <w:tcBorders>
              <w:top w:val="single" w:sz="4" w:space="0" w:color="auto"/>
              <w:left w:val="single" w:sz="4" w:space="0" w:color="auto"/>
              <w:bottom w:val="single" w:sz="4" w:space="0" w:color="auto"/>
              <w:right w:val="single" w:sz="4" w:space="0" w:color="auto"/>
            </w:tcBorders>
            <w:hideMark/>
          </w:tcPr>
          <w:p w14:paraId="2A3708DC"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1C5B9C04"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0C348BA9"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36492763" w14:textId="77777777" w:rsidR="00AE4E9C" w:rsidRDefault="00AE4E9C">
            <w:pPr>
              <w:jc w:val="center"/>
              <w:rPr>
                <w:rFonts w:ascii="Arial" w:hAnsi="Arial" w:cs="Arial"/>
                <w:sz w:val="18"/>
                <w:szCs w:val="18"/>
                <w:lang w:eastAsia="ko-KR"/>
              </w:rPr>
            </w:pPr>
            <w:r>
              <w:rPr>
                <w:rFonts w:ascii="Arial" w:hAnsi="Arial" w:cs="Arial"/>
                <w:sz w:val="18"/>
                <w:szCs w:val="18"/>
                <w:lang w:eastAsia="ko-KR"/>
              </w:rPr>
              <w:t>DC_2A-66A_n78A</w:t>
            </w:r>
          </w:p>
          <w:p w14:paraId="2F78D3EA" w14:textId="77777777" w:rsidR="00AE4E9C" w:rsidRDefault="00AE4E9C">
            <w:pPr>
              <w:jc w:val="center"/>
              <w:rPr>
                <w:rFonts w:ascii="Arial" w:hAnsi="Arial" w:cs="Arial"/>
                <w:sz w:val="18"/>
                <w:szCs w:val="18"/>
                <w:lang w:eastAsia="ko-KR"/>
              </w:rPr>
            </w:pPr>
            <w:r>
              <w:rPr>
                <w:rFonts w:ascii="Arial" w:hAnsi="Arial" w:cs="Arial"/>
                <w:sz w:val="18"/>
                <w:szCs w:val="18"/>
                <w:lang w:eastAsia="zh-CN"/>
              </w:rPr>
              <w:t>DC_2A-66A_n78(2A)</w:t>
            </w:r>
          </w:p>
          <w:p w14:paraId="496679DF" w14:textId="77777777" w:rsidR="00AE4E9C" w:rsidRDefault="00AE4E9C">
            <w:pPr>
              <w:jc w:val="center"/>
              <w:rPr>
                <w:rFonts w:ascii="Arial" w:hAnsi="Arial" w:cs="Arial"/>
                <w:sz w:val="18"/>
                <w:szCs w:val="18"/>
                <w:lang w:eastAsia="ko-KR"/>
              </w:rPr>
            </w:pPr>
            <w:r>
              <w:rPr>
                <w:rFonts w:ascii="Arial" w:hAnsi="Arial" w:cs="Arial"/>
                <w:sz w:val="18"/>
                <w:szCs w:val="18"/>
                <w:lang w:eastAsia="ko-KR"/>
              </w:rPr>
              <w:t>DC_2A-66A-66A_n78A</w:t>
            </w:r>
          </w:p>
          <w:p w14:paraId="7B5E2CE3" w14:textId="77777777" w:rsidR="00AE4E9C" w:rsidRDefault="00AE4E9C">
            <w:pPr>
              <w:jc w:val="center"/>
              <w:rPr>
                <w:rFonts w:ascii="Arial" w:hAnsi="Arial" w:cs="Arial"/>
                <w:sz w:val="18"/>
                <w:szCs w:val="18"/>
              </w:rPr>
            </w:pPr>
            <w:r>
              <w:rPr>
                <w:rFonts w:ascii="Arial" w:hAnsi="Arial" w:cs="Arial"/>
                <w:sz w:val="18"/>
                <w:szCs w:val="18"/>
                <w:lang w:eastAsia="zh-CN"/>
              </w:rPr>
              <w:t>DC_2A-66A-66A_n78(2A)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66ECE83D" w14:textId="77777777" w:rsidR="00AE4E9C" w:rsidRDefault="00AE4E9C">
            <w:pPr>
              <w:jc w:val="center"/>
              <w:rPr>
                <w:rFonts w:ascii="Arial" w:hAnsi="Arial" w:cs="Arial"/>
                <w:sz w:val="18"/>
                <w:szCs w:val="18"/>
              </w:rPr>
            </w:pPr>
            <w:r>
              <w:rPr>
                <w:rFonts w:ascii="Arial" w:hAnsi="Arial" w:cs="Arial"/>
                <w:sz w:val="18"/>
                <w:szCs w:val="18"/>
                <w:lang w:eastAsia="zh-CN"/>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9965C08"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85559A7"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D5D1EBA"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870B538" w14:textId="77777777" w:rsidR="00AE4E9C" w:rsidRDefault="00AE4E9C">
            <w:pPr>
              <w:jc w:val="center"/>
              <w:rPr>
                <w:rFonts w:ascii="Arial" w:hAnsi="Arial" w:cs="Arial"/>
                <w:sz w:val="18"/>
                <w:szCs w:val="18"/>
              </w:rPr>
            </w:pPr>
            <w:r>
              <w:rPr>
                <w:rFonts w:ascii="Arial" w:hAnsi="Arial" w:cs="Arial"/>
                <w:sz w:val="18"/>
                <w:szCs w:val="18"/>
                <w:lang w:eastAsia="zh-CN"/>
              </w:rPr>
              <w:t>1960</w:t>
            </w:r>
          </w:p>
        </w:tc>
        <w:tc>
          <w:tcPr>
            <w:tcW w:w="667" w:type="dxa"/>
            <w:gridSpan w:val="4"/>
            <w:tcBorders>
              <w:top w:val="single" w:sz="4" w:space="0" w:color="auto"/>
              <w:left w:val="single" w:sz="4" w:space="0" w:color="auto"/>
              <w:bottom w:val="single" w:sz="4" w:space="0" w:color="auto"/>
              <w:right w:val="single" w:sz="4" w:space="0" w:color="auto"/>
            </w:tcBorders>
            <w:hideMark/>
          </w:tcPr>
          <w:p w14:paraId="66E4CB2E" w14:textId="77777777" w:rsidR="00AE4E9C" w:rsidRDefault="00AE4E9C">
            <w:pPr>
              <w:jc w:val="center"/>
              <w:rPr>
                <w:rFonts w:ascii="Arial" w:hAnsi="Arial" w:cs="Arial"/>
                <w:sz w:val="18"/>
                <w:szCs w:val="18"/>
                <w:lang w:eastAsia="ko-KR"/>
              </w:rPr>
            </w:pPr>
            <w:r>
              <w:rPr>
                <w:rFonts w:ascii="Arial" w:hAnsi="Arial" w:cs="Arial"/>
                <w:sz w:val="18"/>
                <w:szCs w:val="18"/>
                <w:lang w:eastAsia="zh-CN"/>
              </w:rPr>
              <w:t>9.1</w:t>
            </w:r>
          </w:p>
        </w:tc>
        <w:tc>
          <w:tcPr>
            <w:tcW w:w="1376" w:type="dxa"/>
            <w:tcBorders>
              <w:top w:val="single" w:sz="4" w:space="0" w:color="auto"/>
              <w:left w:val="single" w:sz="4" w:space="0" w:color="auto"/>
              <w:bottom w:val="single" w:sz="4" w:space="0" w:color="auto"/>
              <w:right w:val="single" w:sz="4" w:space="0" w:color="auto"/>
            </w:tcBorders>
            <w:hideMark/>
          </w:tcPr>
          <w:p w14:paraId="7253997F" w14:textId="77777777" w:rsidR="00AE4E9C" w:rsidRDefault="00AE4E9C">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4</w:t>
            </w:r>
          </w:p>
        </w:tc>
      </w:tr>
      <w:tr w:rsidR="00AE4E9C" w14:paraId="0DF44426"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56DE82DF" w14:textId="77777777" w:rsidR="00AE4E9C" w:rsidRDefault="00AE4E9C">
            <w:pPr>
              <w:jc w:val="center"/>
              <w:rPr>
                <w:rFonts w:ascii="Arial" w:hAnsi="Arial" w:cs="Arial"/>
                <w:sz w:val="18"/>
                <w:szCs w:val="18"/>
              </w:rPr>
            </w:pPr>
            <w:r>
              <w:rPr>
                <w:rFonts w:ascii="Arial" w:hAnsi="Arial" w:cs="Arial"/>
                <w:sz w:val="18"/>
                <w:szCs w:val="18"/>
              </w:rPr>
              <w:t>DC_2A-2A-66A_n78A</w:t>
            </w:r>
          </w:p>
        </w:tc>
        <w:tc>
          <w:tcPr>
            <w:tcW w:w="925" w:type="dxa"/>
            <w:gridSpan w:val="2"/>
            <w:tcBorders>
              <w:top w:val="single" w:sz="4" w:space="0" w:color="auto"/>
              <w:left w:val="single" w:sz="4" w:space="0" w:color="auto"/>
              <w:bottom w:val="single" w:sz="4" w:space="0" w:color="auto"/>
              <w:right w:val="single" w:sz="4" w:space="0" w:color="auto"/>
            </w:tcBorders>
            <w:hideMark/>
          </w:tcPr>
          <w:p w14:paraId="314F92DC" w14:textId="77777777" w:rsidR="00AE4E9C" w:rsidRDefault="00AE4E9C">
            <w:pPr>
              <w:jc w:val="center"/>
              <w:rPr>
                <w:rFonts w:ascii="Arial" w:hAnsi="Arial" w:cs="Arial"/>
                <w:sz w:val="18"/>
                <w:szCs w:val="18"/>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4C1C056" w14:textId="77777777" w:rsidR="00AE4E9C" w:rsidRDefault="00AE4E9C">
            <w:pPr>
              <w:jc w:val="center"/>
              <w:rPr>
                <w:rFonts w:ascii="Arial" w:hAnsi="Arial" w:cs="Arial"/>
                <w:sz w:val="18"/>
                <w:szCs w:val="18"/>
              </w:rPr>
            </w:pPr>
            <w:r>
              <w:rPr>
                <w:rFonts w:ascii="Arial" w:hAnsi="Arial" w:cs="Arial"/>
                <w:sz w:val="18"/>
                <w:szCs w:val="18"/>
                <w:lang w:eastAsia="ko-KR"/>
              </w:rPr>
              <w:t>1770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7FC88D9"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E1AAC00"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0453433" w14:textId="77777777" w:rsidR="00AE4E9C" w:rsidRDefault="00AE4E9C">
            <w:pPr>
              <w:jc w:val="center"/>
              <w:rPr>
                <w:rFonts w:ascii="Arial" w:hAnsi="Arial" w:cs="Arial"/>
                <w:sz w:val="18"/>
                <w:szCs w:val="18"/>
              </w:rPr>
            </w:pPr>
            <w:r>
              <w:rPr>
                <w:rFonts w:ascii="Arial" w:hAnsi="Arial" w:cs="Arial"/>
                <w:sz w:val="18"/>
                <w:szCs w:val="18"/>
                <w:lang w:eastAsia="ko-KR"/>
              </w:rPr>
              <w:t>2170</w:t>
            </w:r>
          </w:p>
        </w:tc>
        <w:tc>
          <w:tcPr>
            <w:tcW w:w="667" w:type="dxa"/>
            <w:gridSpan w:val="4"/>
            <w:tcBorders>
              <w:top w:val="single" w:sz="4" w:space="0" w:color="auto"/>
              <w:left w:val="single" w:sz="4" w:space="0" w:color="auto"/>
              <w:bottom w:val="single" w:sz="4" w:space="0" w:color="auto"/>
              <w:right w:val="single" w:sz="4" w:space="0" w:color="auto"/>
            </w:tcBorders>
            <w:hideMark/>
          </w:tcPr>
          <w:p w14:paraId="79F044D7"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118DF4C7"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2E3B5376"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6EE70EB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12C6310" w14:textId="77777777" w:rsidR="00AE4E9C" w:rsidRDefault="00AE4E9C">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EE13BE6" w14:textId="77777777" w:rsidR="00AE4E9C" w:rsidRDefault="00AE4E9C">
            <w:pPr>
              <w:jc w:val="center"/>
              <w:rPr>
                <w:rFonts w:ascii="Arial" w:hAnsi="Arial" w:cs="Arial"/>
                <w:sz w:val="18"/>
                <w:szCs w:val="18"/>
              </w:rPr>
            </w:pPr>
            <w:r>
              <w:rPr>
                <w:rFonts w:ascii="Arial" w:hAnsi="Arial" w:cs="Arial"/>
                <w:sz w:val="18"/>
                <w:szCs w:val="18"/>
                <w:lang w:eastAsia="ko-KR"/>
              </w:rPr>
              <w:t>3350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1C3AD49"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ADBB557"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9C8B321" w14:textId="77777777" w:rsidR="00AE4E9C" w:rsidRDefault="00AE4E9C">
            <w:pPr>
              <w:jc w:val="center"/>
              <w:rPr>
                <w:rFonts w:ascii="Arial" w:hAnsi="Arial" w:cs="Arial"/>
                <w:sz w:val="18"/>
                <w:szCs w:val="18"/>
              </w:rPr>
            </w:pPr>
            <w:r>
              <w:rPr>
                <w:rFonts w:ascii="Arial" w:hAnsi="Arial" w:cs="Arial"/>
                <w:sz w:val="18"/>
                <w:szCs w:val="18"/>
                <w:lang w:eastAsia="zh-CN"/>
              </w:rPr>
              <w:t>3350</w:t>
            </w:r>
          </w:p>
        </w:tc>
        <w:tc>
          <w:tcPr>
            <w:tcW w:w="667" w:type="dxa"/>
            <w:gridSpan w:val="4"/>
            <w:tcBorders>
              <w:top w:val="single" w:sz="4" w:space="0" w:color="auto"/>
              <w:left w:val="single" w:sz="4" w:space="0" w:color="auto"/>
              <w:bottom w:val="single" w:sz="4" w:space="0" w:color="auto"/>
              <w:right w:val="single" w:sz="4" w:space="0" w:color="auto"/>
            </w:tcBorders>
            <w:hideMark/>
          </w:tcPr>
          <w:p w14:paraId="038CE1D1"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4EBFC6D2"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5F20EC52"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34FDA24C" w14:textId="77777777" w:rsidR="00AE4E9C" w:rsidRDefault="00AE4E9C">
            <w:pPr>
              <w:jc w:val="center"/>
              <w:rPr>
                <w:rFonts w:ascii="Arial" w:hAnsi="Arial" w:cs="Arial"/>
                <w:sz w:val="18"/>
                <w:szCs w:val="18"/>
                <w:lang w:eastAsia="ko-KR"/>
              </w:rPr>
            </w:pPr>
            <w:r>
              <w:rPr>
                <w:rFonts w:ascii="Arial" w:hAnsi="Arial" w:cs="Arial"/>
                <w:sz w:val="18"/>
                <w:szCs w:val="18"/>
                <w:lang w:eastAsia="ko-KR"/>
              </w:rPr>
              <w:t>DC_2A-66A_n78A</w:t>
            </w:r>
          </w:p>
          <w:p w14:paraId="0147FB94" w14:textId="77777777" w:rsidR="00AE4E9C" w:rsidRDefault="00AE4E9C">
            <w:pPr>
              <w:jc w:val="center"/>
              <w:rPr>
                <w:rFonts w:ascii="Arial" w:hAnsi="Arial" w:cs="Arial"/>
                <w:sz w:val="18"/>
                <w:szCs w:val="18"/>
                <w:lang w:eastAsia="ko-KR"/>
              </w:rPr>
            </w:pPr>
            <w:r>
              <w:rPr>
                <w:rFonts w:ascii="Arial" w:hAnsi="Arial" w:cs="Arial"/>
                <w:sz w:val="18"/>
                <w:szCs w:val="18"/>
                <w:lang w:eastAsia="zh-CN"/>
              </w:rPr>
              <w:t>DC_2A-66A_n78(2A)</w:t>
            </w:r>
          </w:p>
          <w:p w14:paraId="418B188F" w14:textId="77777777" w:rsidR="00AE4E9C" w:rsidRDefault="00AE4E9C">
            <w:pPr>
              <w:jc w:val="center"/>
              <w:rPr>
                <w:rFonts w:ascii="Arial" w:hAnsi="Arial" w:cs="Arial"/>
                <w:sz w:val="18"/>
                <w:szCs w:val="18"/>
                <w:lang w:eastAsia="ko-KR"/>
              </w:rPr>
            </w:pPr>
            <w:r>
              <w:rPr>
                <w:rFonts w:ascii="Arial" w:hAnsi="Arial" w:cs="Arial"/>
                <w:sz w:val="18"/>
                <w:szCs w:val="18"/>
                <w:lang w:eastAsia="ko-KR"/>
              </w:rPr>
              <w:t>DC_2A-66A-66A_n78A</w:t>
            </w:r>
          </w:p>
          <w:p w14:paraId="1039FDD8" w14:textId="77777777" w:rsidR="00AE4E9C" w:rsidRDefault="00AE4E9C">
            <w:pPr>
              <w:jc w:val="center"/>
              <w:rPr>
                <w:rFonts w:ascii="Arial" w:hAnsi="Arial" w:cs="Arial"/>
                <w:sz w:val="18"/>
                <w:szCs w:val="18"/>
              </w:rPr>
            </w:pPr>
            <w:r>
              <w:rPr>
                <w:rFonts w:ascii="Arial" w:hAnsi="Arial" w:cs="Arial"/>
                <w:sz w:val="18"/>
                <w:szCs w:val="18"/>
                <w:lang w:eastAsia="zh-CN"/>
              </w:rPr>
              <w:t>DC_2A-66A-66A_n78(2A)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1BCC08E2" w14:textId="77777777" w:rsidR="00AE4E9C" w:rsidRDefault="00AE4E9C">
            <w:pPr>
              <w:jc w:val="center"/>
              <w:rPr>
                <w:rFonts w:ascii="Arial" w:hAnsi="Arial" w:cs="Arial"/>
                <w:sz w:val="18"/>
                <w:szCs w:val="18"/>
              </w:rPr>
            </w:pPr>
            <w:r>
              <w:rPr>
                <w:rFonts w:ascii="Arial" w:hAnsi="Arial" w:cs="Arial"/>
                <w:sz w:val="18"/>
                <w:szCs w:val="18"/>
                <w:lang w:eastAsia="zh-CN"/>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D7D8F87"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4F82E8B"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01E781E"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BF2E6C6" w14:textId="77777777" w:rsidR="00AE4E9C" w:rsidRDefault="00AE4E9C">
            <w:pPr>
              <w:jc w:val="center"/>
              <w:rPr>
                <w:rFonts w:ascii="Arial" w:hAnsi="Arial" w:cs="Arial"/>
                <w:sz w:val="18"/>
                <w:szCs w:val="18"/>
              </w:rPr>
            </w:pPr>
            <w:r>
              <w:rPr>
                <w:rFonts w:ascii="Arial" w:hAnsi="Arial" w:cs="Arial"/>
                <w:sz w:val="18"/>
                <w:szCs w:val="18"/>
                <w:lang w:eastAsia="zh-CN"/>
              </w:rPr>
              <w:t>1960</w:t>
            </w:r>
          </w:p>
        </w:tc>
        <w:tc>
          <w:tcPr>
            <w:tcW w:w="667" w:type="dxa"/>
            <w:gridSpan w:val="4"/>
            <w:tcBorders>
              <w:top w:val="single" w:sz="4" w:space="0" w:color="auto"/>
              <w:left w:val="single" w:sz="4" w:space="0" w:color="auto"/>
              <w:bottom w:val="single" w:sz="4" w:space="0" w:color="auto"/>
              <w:right w:val="single" w:sz="4" w:space="0" w:color="auto"/>
            </w:tcBorders>
            <w:hideMark/>
          </w:tcPr>
          <w:p w14:paraId="708C0588" w14:textId="77777777" w:rsidR="00AE4E9C" w:rsidRDefault="00AE4E9C">
            <w:pPr>
              <w:jc w:val="center"/>
              <w:rPr>
                <w:rFonts w:ascii="Arial" w:hAnsi="Arial" w:cs="Arial"/>
                <w:sz w:val="18"/>
                <w:szCs w:val="18"/>
                <w:lang w:eastAsia="ko-KR"/>
              </w:rPr>
            </w:pPr>
            <w:r>
              <w:rPr>
                <w:rFonts w:ascii="Arial" w:hAnsi="Arial" w:cs="Arial"/>
                <w:sz w:val="18"/>
                <w:szCs w:val="18"/>
                <w:lang w:eastAsia="zh-CN"/>
              </w:rPr>
              <w:t>2.1</w:t>
            </w:r>
          </w:p>
        </w:tc>
        <w:tc>
          <w:tcPr>
            <w:tcW w:w="1376" w:type="dxa"/>
            <w:tcBorders>
              <w:top w:val="single" w:sz="4" w:space="0" w:color="auto"/>
              <w:left w:val="single" w:sz="4" w:space="0" w:color="auto"/>
              <w:bottom w:val="single" w:sz="4" w:space="0" w:color="auto"/>
              <w:right w:val="single" w:sz="4" w:space="0" w:color="auto"/>
            </w:tcBorders>
            <w:hideMark/>
          </w:tcPr>
          <w:p w14:paraId="46BD16CF" w14:textId="77777777" w:rsidR="00AE4E9C" w:rsidRDefault="00AE4E9C">
            <w:pPr>
              <w:jc w:val="center"/>
              <w:rPr>
                <w:rFonts w:ascii="Arial" w:hAnsi="Arial" w:cs="Arial"/>
                <w:sz w:val="18"/>
                <w:szCs w:val="18"/>
                <w:lang w:eastAsia="zh-CN"/>
              </w:rPr>
            </w:pPr>
            <w:r>
              <w:rPr>
                <w:rFonts w:ascii="Arial" w:hAnsi="Arial" w:cs="Arial"/>
                <w:sz w:val="18"/>
                <w:szCs w:val="18"/>
                <w:lang w:eastAsia="ja-JP"/>
              </w:rPr>
              <w:t>IMD5</w:t>
            </w:r>
          </w:p>
        </w:tc>
      </w:tr>
      <w:tr w:rsidR="00AE4E9C" w14:paraId="387D238B"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0D16FFED" w14:textId="77777777" w:rsidR="00AE4E9C" w:rsidRDefault="00AE4E9C">
            <w:pPr>
              <w:jc w:val="center"/>
              <w:rPr>
                <w:rFonts w:ascii="Arial" w:hAnsi="Arial" w:cs="Arial"/>
                <w:sz w:val="18"/>
                <w:szCs w:val="18"/>
              </w:rPr>
            </w:pPr>
            <w:r>
              <w:rPr>
                <w:rFonts w:ascii="Arial" w:hAnsi="Arial" w:cs="Arial"/>
                <w:sz w:val="18"/>
                <w:szCs w:val="18"/>
              </w:rPr>
              <w:t>DC_2A-2A-66A_n78A</w:t>
            </w:r>
          </w:p>
        </w:tc>
        <w:tc>
          <w:tcPr>
            <w:tcW w:w="925" w:type="dxa"/>
            <w:gridSpan w:val="2"/>
            <w:tcBorders>
              <w:top w:val="single" w:sz="4" w:space="0" w:color="auto"/>
              <w:left w:val="single" w:sz="4" w:space="0" w:color="auto"/>
              <w:bottom w:val="single" w:sz="4" w:space="0" w:color="auto"/>
              <w:right w:val="single" w:sz="4" w:space="0" w:color="auto"/>
            </w:tcBorders>
            <w:hideMark/>
          </w:tcPr>
          <w:p w14:paraId="4664DD6C" w14:textId="77777777" w:rsidR="00AE4E9C" w:rsidRDefault="00AE4E9C">
            <w:pPr>
              <w:jc w:val="center"/>
              <w:rPr>
                <w:rFonts w:ascii="Arial" w:hAnsi="Arial" w:cs="Arial"/>
                <w:sz w:val="18"/>
                <w:szCs w:val="18"/>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68F4629" w14:textId="77777777" w:rsidR="00AE4E9C" w:rsidRDefault="00AE4E9C">
            <w:pPr>
              <w:jc w:val="center"/>
              <w:rPr>
                <w:rFonts w:ascii="Arial" w:hAnsi="Arial" w:cs="Arial"/>
                <w:sz w:val="18"/>
                <w:szCs w:val="18"/>
              </w:rPr>
            </w:pPr>
            <w:r>
              <w:rPr>
                <w:rFonts w:ascii="Arial" w:hAnsi="Arial" w:cs="Arial"/>
                <w:sz w:val="18"/>
                <w:szCs w:val="18"/>
                <w:lang w:eastAsia="ko-KR"/>
              </w:rPr>
              <w:t>1760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1836923"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965402E"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C5BDDBC" w14:textId="77777777" w:rsidR="00AE4E9C" w:rsidRDefault="00AE4E9C">
            <w:pPr>
              <w:jc w:val="center"/>
              <w:rPr>
                <w:rFonts w:ascii="Arial" w:hAnsi="Arial" w:cs="Arial"/>
                <w:sz w:val="18"/>
                <w:szCs w:val="18"/>
              </w:rPr>
            </w:pPr>
            <w:r>
              <w:rPr>
                <w:rFonts w:ascii="Arial" w:hAnsi="Arial" w:cs="Arial"/>
                <w:sz w:val="18"/>
                <w:szCs w:val="18"/>
                <w:lang w:eastAsia="ko-KR"/>
              </w:rPr>
              <w:t>2160</w:t>
            </w:r>
          </w:p>
        </w:tc>
        <w:tc>
          <w:tcPr>
            <w:tcW w:w="667" w:type="dxa"/>
            <w:gridSpan w:val="4"/>
            <w:tcBorders>
              <w:top w:val="single" w:sz="4" w:space="0" w:color="auto"/>
              <w:left w:val="single" w:sz="4" w:space="0" w:color="auto"/>
              <w:bottom w:val="single" w:sz="4" w:space="0" w:color="auto"/>
              <w:right w:val="single" w:sz="4" w:space="0" w:color="auto"/>
            </w:tcBorders>
            <w:hideMark/>
          </w:tcPr>
          <w:p w14:paraId="3B56318A"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74B75678"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69966DEE"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3C95F5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F5B7042" w14:textId="77777777" w:rsidR="00AE4E9C" w:rsidRDefault="00AE4E9C">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1EE8426" w14:textId="77777777" w:rsidR="00AE4E9C" w:rsidRDefault="00AE4E9C">
            <w:pPr>
              <w:jc w:val="center"/>
              <w:rPr>
                <w:rFonts w:ascii="Arial" w:hAnsi="Arial" w:cs="Arial"/>
                <w:sz w:val="18"/>
                <w:szCs w:val="18"/>
              </w:rPr>
            </w:pPr>
            <w:r>
              <w:rPr>
                <w:rFonts w:ascii="Arial" w:hAnsi="Arial" w:cs="Arial"/>
                <w:sz w:val="18"/>
                <w:szCs w:val="18"/>
                <w:lang w:eastAsia="ko-KR"/>
              </w:rPr>
              <w:t>3620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650560F"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3025664"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BB91C1C" w14:textId="77777777" w:rsidR="00AE4E9C" w:rsidRDefault="00AE4E9C">
            <w:pPr>
              <w:jc w:val="center"/>
              <w:rPr>
                <w:rFonts w:ascii="Arial" w:hAnsi="Arial" w:cs="Arial"/>
                <w:sz w:val="18"/>
                <w:szCs w:val="18"/>
              </w:rPr>
            </w:pPr>
            <w:r>
              <w:rPr>
                <w:rFonts w:ascii="Arial" w:hAnsi="Arial" w:cs="Arial"/>
                <w:sz w:val="18"/>
                <w:szCs w:val="18"/>
                <w:lang w:eastAsia="zh-CN"/>
              </w:rPr>
              <w:t>3620</w:t>
            </w:r>
          </w:p>
        </w:tc>
        <w:tc>
          <w:tcPr>
            <w:tcW w:w="667" w:type="dxa"/>
            <w:gridSpan w:val="4"/>
            <w:tcBorders>
              <w:top w:val="single" w:sz="4" w:space="0" w:color="auto"/>
              <w:left w:val="single" w:sz="4" w:space="0" w:color="auto"/>
              <w:bottom w:val="single" w:sz="4" w:space="0" w:color="auto"/>
              <w:right w:val="single" w:sz="4" w:space="0" w:color="auto"/>
            </w:tcBorders>
            <w:hideMark/>
          </w:tcPr>
          <w:p w14:paraId="17783996"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7A45FA0B"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7B6F6638"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B044011" w14:textId="77777777" w:rsidR="00AE4E9C" w:rsidRDefault="00AE4E9C">
            <w:pPr>
              <w:jc w:val="center"/>
              <w:rPr>
                <w:rFonts w:ascii="Arial" w:hAnsi="Arial" w:cs="Arial"/>
                <w:sz w:val="18"/>
                <w:szCs w:val="18"/>
              </w:rPr>
            </w:pPr>
            <w:r>
              <w:rPr>
                <w:rFonts w:ascii="Arial" w:hAnsi="Arial" w:cs="Arial"/>
                <w:sz w:val="18"/>
                <w:szCs w:val="18"/>
              </w:rPr>
              <w:t>DC_2A_n66A-n78A</w:t>
            </w:r>
          </w:p>
          <w:p w14:paraId="7D1AA8A2" w14:textId="77777777" w:rsidR="00AE4E9C" w:rsidRDefault="00AE4E9C">
            <w:pPr>
              <w:jc w:val="center"/>
              <w:rPr>
                <w:rFonts w:ascii="Arial" w:hAnsi="Arial" w:cs="Arial"/>
                <w:sz w:val="18"/>
                <w:szCs w:val="18"/>
                <w:lang w:eastAsia="zh-CN"/>
              </w:rPr>
            </w:pPr>
            <w:r>
              <w:rPr>
                <w:rFonts w:ascii="Arial" w:hAnsi="Arial" w:cs="Arial"/>
                <w:sz w:val="18"/>
                <w:szCs w:val="18"/>
              </w:rPr>
              <w:t>DC_2A_n66A-n78</w:t>
            </w:r>
            <w:r>
              <w:rPr>
                <w:rFonts w:ascii="Arial" w:hAnsi="Arial" w:cs="Arial"/>
                <w:sz w:val="18"/>
                <w:szCs w:val="18"/>
                <w:lang w:eastAsia="zh-CN"/>
              </w:rPr>
              <w:t>(2A)</w:t>
            </w:r>
          </w:p>
          <w:p w14:paraId="02C4549A" w14:textId="77777777" w:rsidR="00AE4E9C" w:rsidRDefault="00AE4E9C">
            <w:pPr>
              <w:jc w:val="center"/>
              <w:rPr>
                <w:rFonts w:ascii="Arial" w:hAnsi="Arial" w:cs="Arial"/>
                <w:sz w:val="18"/>
                <w:szCs w:val="18"/>
                <w:lang w:eastAsia="zh-CN"/>
              </w:rPr>
            </w:pPr>
            <w:r>
              <w:rPr>
                <w:rFonts w:ascii="Arial" w:hAnsi="Arial" w:cs="Arial"/>
                <w:sz w:val="18"/>
                <w:szCs w:val="18"/>
              </w:rPr>
              <w:t>DC_2A_n66(2A)-n78A</w:t>
            </w:r>
          </w:p>
          <w:p w14:paraId="40EE5443" w14:textId="77777777" w:rsidR="00AE4E9C" w:rsidRDefault="00AE4E9C">
            <w:pPr>
              <w:jc w:val="center"/>
              <w:rPr>
                <w:rFonts w:ascii="Arial" w:hAnsi="Arial" w:cs="Arial"/>
                <w:sz w:val="18"/>
                <w:szCs w:val="18"/>
              </w:rPr>
            </w:pPr>
            <w:r>
              <w:rPr>
                <w:rFonts w:ascii="Arial" w:hAnsi="Arial" w:cs="Arial"/>
                <w:sz w:val="18"/>
                <w:szCs w:val="18"/>
              </w:rPr>
              <w:t>DC_2A_n66</w:t>
            </w:r>
            <w:r>
              <w:rPr>
                <w:rFonts w:ascii="Arial" w:hAnsi="Arial" w:cs="Arial"/>
                <w:sz w:val="18"/>
                <w:szCs w:val="18"/>
                <w:lang w:eastAsia="zh-CN"/>
              </w:rPr>
              <w:t>(2A)</w:t>
            </w:r>
            <w:r>
              <w:rPr>
                <w:rFonts w:ascii="Arial" w:hAnsi="Arial" w:cs="Arial"/>
                <w:sz w:val="18"/>
                <w:szCs w:val="18"/>
              </w:rPr>
              <w:t>-n78</w:t>
            </w:r>
            <w:r>
              <w:rPr>
                <w:rFonts w:ascii="Arial" w:hAnsi="Arial" w:cs="Arial"/>
                <w:sz w:val="18"/>
                <w:szCs w:val="18"/>
                <w:lang w:eastAsia="zh-CN"/>
              </w:rPr>
              <w:t>(2A)</w:t>
            </w:r>
          </w:p>
        </w:tc>
        <w:tc>
          <w:tcPr>
            <w:tcW w:w="925" w:type="dxa"/>
            <w:gridSpan w:val="2"/>
            <w:tcBorders>
              <w:top w:val="single" w:sz="4" w:space="0" w:color="auto"/>
              <w:left w:val="single" w:sz="4" w:space="0" w:color="auto"/>
              <w:bottom w:val="single" w:sz="4" w:space="0" w:color="auto"/>
              <w:right w:val="single" w:sz="4" w:space="0" w:color="auto"/>
            </w:tcBorders>
            <w:hideMark/>
          </w:tcPr>
          <w:p w14:paraId="122370A7" w14:textId="77777777" w:rsidR="00AE4E9C" w:rsidRDefault="00AE4E9C">
            <w:pPr>
              <w:jc w:val="center"/>
              <w:rPr>
                <w:rFonts w:ascii="Arial" w:hAnsi="Arial" w:cs="Arial"/>
                <w:sz w:val="18"/>
                <w:szCs w:val="18"/>
                <w:lang w:eastAsia="ko-KR"/>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4A566C5" w14:textId="77777777" w:rsidR="00AE4E9C" w:rsidRDefault="00AE4E9C">
            <w:pPr>
              <w:jc w:val="center"/>
              <w:rPr>
                <w:rFonts w:ascii="Arial" w:hAnsi="Arial" w:cs="Arial"/>
                <w:sz w:val="18"/>
                <w:szCs w:val="18"/>
                <w:lang w:eastAsia="ko-KR"/>
              </w:rPr>
            </w:pPr>
            <w:r>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86484F0"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34C97EC"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C6CFD11" w14:textId="77777777" w:rsidR="00AE4E9C" w:rsidRDefault="00AE4E9C">
            <w:pPr>
              <w:jc w:val="center"/>
              <w:rPr>
                <w:rFonts w:ascii="Arial" w:hAnsi="Arial" w:cs="Arial"/>
                <w:sz w:val="18"/>
                <w:szCs w:val="18"/>
                <w:lang w:eastAsia="zh-CN"/>
              </w:rPr>
            </w:pPr>
            <w:r>
              <w:rPr>
                <w:rFonts w:ascii="Arial" w:hAnsi="Arial" w:cs="Arial"/>
                <w:sz w:val="18"/>
                <w:szCs w:val="18"/>
              </w:rPr>
              <w:t>1960</w:t>
            </w:r>
          </w:p>
        </w:tc>
        <w:tc>
          <w:tcPr>
            <w:tcW w:w="667" w:type="dxa"/>
            <w:gridSpan w:val="4"/>
            <w:tcBorders>
              <w:top w:val="single" w:sz="4" w:space="0" w:color="auto"/>
              <w:left w:val="single" w:sz="4" w:space="0" w:color="auto"/>
              <w:bottom w:val="single" w:sz="4" w:space="0" w:color="auto"/>
              <w:right w:val="single" w:sz="4" w:space="0" w:color="auto"/>
            </w:tcBorders>
            <w:hideMark/>
          </w:tcPr>
          <w:p w14:paraId="7C356830"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27EAF2C0"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5AF64503"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BB1749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1D1D330" w14:textId="77777777" w:rsidR="00AE4E9C" w:rsidRDefault="00AE4E9C">
            <w:pPr>
              <w:jc w:val="center"/>
              <w:rPr>
                <w:rFonts w:ascii="Arial" w:hAnsi="Arial" w:cs="Arial"/>
                <w:sz w:val="18"/>
                <w:szCs w:val="18"/>
                <w:lang w:eastAsia="ko-KR"/>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99FC3A9" w14:textId="77777777" w:rsidR="00AE4E9C" w:rsidRDefault="00AE4E9C">
            <w:pPr>
              <w:jc w:val="center"/>
              <w:rPr>
                <w:rFonts w:ascii="Arial" w:hAnsi="Arial" w:cs="Arial"/>
                <w:sz w:val="18"/>
                <w:szCs w:val="18"/>
                <w:lang w:eastAsia="ko-KR"/>
              </w:rPr>
            </w:pPr>
            <w:r>
              <w:rPr>
                <w:rFonts w:ascii="Arial" w:hAnsi="Arial" w:cs="Arial"/>
                <w:sz w:val="18"/>
                <w:szCs w:val="18"/>
              </w:rPr>
              <w:t>1740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1220177"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09EE841"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B40DE07" w14:textId="77777777" w:rsidR="00AE4E9C" w:rsidRDefault="00AE4E9C">
            <w:pPr>
              <w:jc w:val="center"/>
              <w:rPr>
                <w:rFonts w:ascii="Arial" w:hAnsi="Arial" w:cs="Arial"/>
                <w:sz w:val="18"/>
                <w:szCs w:val="18"/>
                <w:lang w:eastAsia="zh-CN"/>
              </w:rPr>
            </w:pPr>
            <w:r>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12929946"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1D0EC708"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61965020"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4C26C6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1C50C2D" w14:textId="77777777" w:rsidR="00AE4E9C" w:rsidRDefault="00AE4E9C">
            <w:pPr>
              <w:jc w:val="center"/>
              <w:rPr>
                <w:rFonts w:ascii="Arial" w:hAnsi="Arial" w:cs="Arial"/>
                <w:sz w:val="18"/>
                <w:szCs w:val="18"/>
                <w:lang w:eastAsia="ko-KR"/>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F70D7A4"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70D7862"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AD01E37"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D242348" w14:textId="77777777" w:rsidR="00AE4E9C" w:rsidRDefault="00AE4E9C">
            <w:pPr>
              <w:jc w:val="center"/>
              <w:rPr>
                <w:rFonts w:ascii="Arial" w:hAnsi="Arial" w:cs="Arial"/>
                <w:sz w:val="18"/>
                <w:szCs w:val="18"/>
                <w:lang w:eastAsia="zh-CN"/>
              </w:rPr>
            </w:pPr>
            <w:r>
              <w:rPr>
                <w:rFonts w:ascii="Arial" w:hAnsi="Arial" w:cs="Arial"/>
                <w:sz w:val="18"/>
                <w:szCs w:val="18"/>
              </w:rPr>
              <w:t>3620</w:t>
            </w:r>
          </w:p>
        </w:tc>
        <w:tc>
          <w:tcPr>
            <w:tcW w:w="667" w:type="dxa"/>
            <w:gridSpan w:val="4"/>
            <w:tcBorders>
              <w:top w:val="single" w:sz="4" w:space="0" w:color="auto"/>
              <w:left w:val="single" w:sz="4" w:space="0" w:color="auto"/>
              <w:bottom w:val="single" w:sz="4" w:space="0" w:color="auto"/>
              <w:right w:val="single" w:sz="4" w:space="0" w:color="auto"/>
            </w:tcBorders>
            <w:hideMark/>
          </w:tcPr>
          <w:p w14:paraId="7E6A725F" w14:textId="77777777" w:rsidR="00AE4E9C" w:rsidRDefault="00AE4E9C">
            <w:pPr>
              <w:jc w:val="center"/>
              <w:rPr>
                <w:rFonts w:ascii="Arial" w:hAnsi="Arial" w:cs="Arial"/>
                <w:sz w:val="18"/>
                <w:szCs w:val="18"/>
                <w:lang w:eastAsia="ko-KR"/>
              </w:rPr>
            </w:pPr>
            <w:r>
              <w:rPr>
                <w:rFonts w:ascii="Arial" w:hAnsi="Arial" w:cs="Arial"/>
                <w:sz w:val="18"/>
                <w:szCs w:val="18"/>
                <w:lang w:eastAsia="ko-KR"/>
              </w:rPr>
              <w:t>29.4</w:t>
            </w:r>
          </w:p>
        </w:tc>
        <w:tc>
          <w:tcPr>
            <w:tcW w:w="1376" w:type="dxa"/>
            <w:tcBorders>
              <w:top w:val="single" w:sz="4" w:space="0" w:color="auto"/>
              <w:left w:val="single" w:sz="4" w:space="0" w:color="auto"/>
              <w:bottom w:val="single" w:sz="4" w:space="0" w:color="auto"/>
              <w:right w:val="single" w:sz="4" w:space="0" w:color="auto"/>
            </w:tcBorders>
            <w:hideMark/>
          </w:tcPr>
          <w:p w14:paraId="54B291F5" w14:textId="77777777" w:rsidR="00AE4E9C" w:rsidRDefault="00AE4E9C">
            <w:pPr>
              <w:jc w:val="center"/>
              <w:rPr>
                <w:rFonts w:ascii="Arial" w:hAnsi="Arial" w:cs="Arial"/>
                <w:sz w:val="18"/>
                <w:szCs w:val="18"/>
                <w:lang w:eastAsia="ko-KR"/>
              </w:rPr>
            </w:pPr>
            <w:r>
              <w:rPr>
                <w:rFonts w:ascii="Arial" w:hAnsi="Arial" w:cs="Arial"/>
                <w:sz w:val="18"/>
                <w:szCs w:val="18"/>
                <w:lang w:eastAsia="ko-KR"/>
              </w:rPr>
              <w:t>IMD2</w:t>
            </w:r>
          </w:p>
        </w:tc>
      </w:tr>
      <w:tr w:rsidR="00AE4E9C" w14:paraId="4DD8B571"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E8CB99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7B880CA" w14:textId="77777777" w:rsidR="00AE4E9C" w:rsidRDefault="00AE4E9C">
            <w:pPr>
              <w:jc w:val="center"/>
              <w:rPr>
                <w:rFonts w:ascii="Arial" w:hAnsi="Arial" w:cs="Arial"/>
                <w:sz w:val="18"/>
                <w:szCs w:val="18"/>
                <w:lang w:eastAsia="ko-KR"/>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C31A24B" w14:textId="77777777" w:rsidR="00AE4E9C" w:rsidRDefault="00AE4E9C">
            <w:pPr>
              <w:jc w:val="center"/>
              <w:rPr>
                <w:rFonts w:ascii="Arial" w:hAnsi="Arial" w:cs="Arial"/>
                <w:sz w:val="18"/>
                <w:szCs w:val="18"/>
                <w:lang w:eastAsia="ko-KR"/>
              </w:rPr>
            </w:pPr>
            <w:r>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72BFA13"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D259B24"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6BDB82D" w14:textId="77777777" w:rsidR="00AE4E9C" w:rsidRDefault="00AE4E9C">
            <w:pPr>
              <w:jc w:val="center"/>
              <w:rPr>
                <w:rFonts w:ascii="Arial" w:hAnsi="Arial" w:cs="Arial"/>
                <w:sz w:val="18"/>
                <w:szCs w:val="18"/>
                <w:lang w:eastAsia="zh-CN"/>
              </w:rPr>
            </w:pPr>
            <w:r>
              <w:rPr>
                <w:rFonts w:ascii="Arial" w:hAnsi="Arial" w:cs="Arial"/>
                <w:sz w:val="18"/>
                <w:szCs w:val="18"/>
              </w:rPr>
              <w:t>1960</w:t>
            </w:r>
          </w:p>
        </w:tc>
        <w:tc>
          <w:tcPr>
            <w:tcW w:w="667" w:type="dxa"/>
            <w:gridSpan w:val="4"/>
            <w:tcBorders>
              <w:top w:val="single" w:sz="4" w:space="0" w:color="auto"/>
              <w:left w:val="single" w:sz="4" w:space="0" w:color="auto"/>
              <w:bottom w:val="single" w:sz="4" w:space="0" w:color="auto"/>
              <w:right w:val="single" w:sz="4" w:space="0" w:color="auto"/>
            </w:tcBorders>
            <w:hideMark/>
          </w:tcPr>
          <w:p w14:paraId="474F792E"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4EE8A397"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6582B85C"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DB584D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7B72A2B" w14:textId="77777777" w:rsidR="00AE4E9C" w:rsidRDefault="00AE4E9C">
            <w:pPr>
              <w:jc w:val="center"/>
              <w:rPr>
                <w:rFonts w:ascii="Arial" w:hAnsi="Arial" w:cs="Arial"/>
                <w:sz w:val="18"/>
                <w:szCs w:val="18"/>
                <w:lang w:eastAsia="ko-KR"/>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8D96E38" w14:textId="77777777" w:rsidR="00AE4E9C" w:rsidRDefault="00AE4E9C">
            <w:pPr>
              <w:jc w:val="center"/>
              <w:rPr>
                <w:rFonts w:ascii="Arial" w:hAnsi="Arial" w:cs="Arial"/>
                <w:sz w:val="18"/>
                <w:szCs w:val="18"/>
                <w:lang w:eastAsia="ko-KR"/>
              </w:rPr>
            </w:pPr>
            <w:r>
              <w:rPr>
                <w:rFonts w:ascii="Arial" w:hAnsi="Arial" w:cs="Arial"/>
                <w:sz w:val="18"/>
                <w:szCs w:val="18"/>
              </w:rPr>
              <w:t>1740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8660F77"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E6C401E"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9E48A5B" w14:textId="77777777" w:rsidR="00AE4E9C" w:rsidRDefault="00AE4E9C">
            <w:pPr>
              <w:jc w:val="center"/>
              <w:rPr>
                <w:rFonts w:ascii="Arial" w:hAnsi="Arial" w:cs="Arial"/>
                <w:sz w:val="18"/>
                <w:szCs w:val="18"/>
                <w:lang w:eastAsia="zh-CN"/>
              </w:rPr>
            </w:pPr>
            <w:r>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1F9C752A"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50479743"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78D14EDF"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62E7852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6EBF9F0" w14:textId="77777777" w:rsidR="00AE4E9C" w:rsidRDefault="00AE4E9C">
            <w:pPr>
              <w:jc w:val="center"/>
              <w:rPr>
                <w:rFonts w:ascii="Arial" w:hAnsi="Arial" w:cs="Arial"/>
                <w:sz w:val="18"/>
                <w:szCs w:val="18"/>
                <w:lang w:eastAsia="ko-KR"/>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5E0650D"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C9156AD"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EB6F21B"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B72C5B0" w14:textId="77777777" w:rsidR="00AE4E9C" w:rsidRDefault="00AE4E9C">
            <w:pPr>
              <w:jc w:val="center"/>
              <w:rPr>
                <w:rFonts w:ascii="Arial" w:hAnsi="Arial" w:cs="Arial"/>
                <w:sz w:val="18"/>
                <w:szCs w:val="18"/>
                <w:lang w:eastAsia="zh-CN"/>
              </w:rPr>
            </w:pPr>
            <w:r>
              <w:rPr>
                <w:rFonts w:ascii="Arial" w:hAnsi="Arial" w:cs="Arial"/>
                <w:sz w:val="18"/>
                <w:szCs w:val="18"/>
              </w:rPr>
              <w:t>3340</w:t>
            </w:r>
          </w:p>
        </w:tc>
        <w:tc>
          <w:tcPr>
            <w:tcW w:w="667" w:type="dxa"/>
            <w:gridSpan w:val="4"/>
            <w:tcBorders>
              <w:top w:val="single" w:sz="4" w:space="0" w:color="auto"/>
              <w:left w:val="single" w:sz="4" w:space="0" w:color="auto"/>
              <w:bottom w:val="single" w:sz="4" w:space="0" w:color="auto"/>
              <w:right w:val="single" w:sz="4" w:space="0" w:color="auto"/>
            </w:tcBorders>
            <w:hideMark/>
          </w:tcPr>
          <w:p w14:paraId="4D16962D" w14:textId="77777777" w:rsidR="00AE4E9C" w:rsidRDefault="00AE4E9C">
            <w:pPr>
              <w:jc w:val="center"/>
              <w:rPr>
                <w:rFonts w:ascii="Arial" w:hAnsi="Arial" w:cs="Arial"/>
                <w:sz w:val="18"/>
                <w:szCs w:val="18"/>
                <w:lang w:eastAsia="ko-KR"/>
              </w:rPr>
            </w:pPr>
            <w:r>
              <w:rPr>
                <w:rFonts w:ascii="Arial" w:hAnsi="Arial" w:cs="Arial"/>
                <w:sz w:val="18"/>
                <w:szCs w:val="18"/>
                <w:lang w:eastAsia="ko-KR"/>
              </w:rPr>
              <w:t>8.9</w:t>
            </w:r>
          </w:p>
        </w:tc>
        <w:tc>
          <w:tcPr>
            <w:tcW w:w="1376" w:type="dxa"/>
            <w:tcBorders>
              <w:top w:val="single" w:sz="4" w:space="0" w:color="auto"/>
              <w:left w:val="single" w:sz="4" w:space="0" w:color="auto"/>
              <w:bottom w:val="single" w:sz="4" w:space="0" w:color="auto"/>
              <w:right w:val="single" w:sz="4" w:space="0" w:color="auto"/>
            </w:tcBorders>
            <w:hideMark/>
          </w:tcPr>
          <w:p w14:paraId="768C20C0" w14:textId="77777777" w:rsidR="00AE4E9C" w:rsidRDefault="00AE4E9C">
            <w:pPr>
              <w:jc w:val="center"/>
              <w:rPr>
                <w:rFonts w:ascii="Arial" w:hAnsi="Arial" w:cs="Arial"/>
                <w:sz w:val="18"/>
                <w:szCs w:val="18"/>
                <w:lang w:eastAsia="ko-KR"/>
              </w:rPr>
            </w:pPr>
            <w:r>
              <w:rPr>
                <w:rFonts w:ascii="Arial" w:hAnsi="Arial" w:cs="Arial"/>
                <w:sz w:val="18"/>
                <w:szCs w:val="18"/>
                <w:lang w:eastAsia="ko-KR"/>
              </w:rPr>
              <w:t>IMD4</w:t>
            </w:r>
          </w:p>
        </w:tc>
      </w:tr>
      <w:tr w:rsidR="00AE4E9C" w14:paraId="2BCAB47A"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0CBBB39" w14:textId="77777777" w:rsidR="00AE4E9C" w:rsidRDefault="00AE4E9C">
            <w:pPr>
              <w:jc w:val="center"/>
              <w:rPr>
                <w:rFonts w:ascii="Arial" w:hAnsi="Arial" w:cs="Arial"/>
                <w:sz w:val="18"/>
                <w:szCs w:val="18"/>
                <w:lang w:eastAsia="ko-KR"/>
              </w:rPr>
            </w:pPr>
            <w:r>
              <w:rPr>
                <w:rFonts w:ascii="Arial" w:hAnsi="Arial" w:cs="Arial"/>
                <w:sz w:val="18"/>
                <w:szCs w:val="18"/>
                <w:lang w:eastAsia="ja-JP"/>
              </w:rPr>
              <w:t>DC_2A-71A_n38A</w:t>
            </w:r>
          </w:p>
          <w:p w14:paraId="72DA3712" w14:textId="77777777" w:rsidR="00AE4E9C" w:rsidRDefault="00AE4E9C">
            <w:pPr>
              <w:jc w:val="center"/>
              <w:rPr>
                <w:rFonts w:ascii="Arial" w:hAnsi="Arial" w:cs="Arial"/>
                <w:sz w:val="18"/>
                <w:szCs w:val="18"/>
                <w:lang w:eastAsia="ja-JP"/>
              </w:rPr>
            </w:pPr>
            <w:r>
              <w:rPr>
                <w:rFonts w:ascii="Arial" w:hAnsi="Arial" w:cs="Arial"/>
                <w:sz w:val="18"/>
                <w:szCs w:val="18"/>
                <w:lang w:eastAsia="ja-JP"/>
              </w:rPr>
              <w:t>DC_2A-2A-71A_n38A</w:t>
            </w:r>
          </w:p>
        </w:tc>
        <w:tc>
          <w:tcPr>
            <w:tcW w:w="925" w:type="dxa"/>
            <w:gridSpan w:val="2"/>
            <w:tcBorders>
              <w:top w:val="single" w:sz="4" w:space="0" w:color="auto"/>
              <w:left w:val="single" w:sz="4" w:space="0" w:color="auto"/>
              <w:bottom w:val="single" w:sz="4" w:space="0" w:color="auto"/>
              <w:right w:val="single" w:sz="4" w:space="0" w:color="auto"/>
            </w:tcBorders>
            <w:hideMark/>
          </w:tcPr>
          <w:p w14:paraId="387FA4AD" w14:textId="77777777" w:rsidR="00AE4E9C" w:rsidRDefault="00AE4E9C">
            <w:pPr>
              <w:jc w:val="center"/>
              <w:rPr>
                <w:rFonts w:ascii="Arial" w:hAnsi="Arial" w:cs="Arial"/>
                <w:sz w:val="18"/>
                <w:szCs w:val="18"/>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3DD537F"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CD8F007"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97CFB8F"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ACB6D92" w14:textId="77777777" w:rsidR="00AE4E9C" w:rsidRDefault="00AE4E9C">
            <w:pPr>
              <w:jc w:val="center"/>
              <w:rPr>
                <w:rFonts w:ascii="Arial" w:hAnsi="Arial" w:cs="Arial"/>
                <w:sz w:val="18"/>
                <w:szCs w:val="18"/>
              </w:rPr>
            </w:pPr>
            <w:r>
              <w:rPr>
                <w:rFonts w:ascii="Arial" w:hAnsi="Arial" w:cs="Arial"/>
                <w:sz w:val="18"/>
                <w:szCs w:val="18"/>
              </w:rPr>
              <w:t>1942</w:t>
            </w:r>
          </w:p>
        </w:tc>
        <w:tc>
          <w:tcPr>
            <w:tcW w:w="667" w:type="dxa"/>
            <w:gridSpan w:val="4"/>
            <w:tcBorders>
              <w:top w:val="single" w:sz="4" w:space="0" w:color="auto"/>
              <w:left w:val="single" w:sz="4" w:space="0" w:color="auto"/>
              <w:bottom w:val="single" w:sz="4" w:space="0" w:color="auto"/>
              <w:right w:val="single" w:sz="4" w:space="0" w:color="auto"/>
            </w:tcBorders>
            <w:hideMark/>
          </w:tcPr>
          <w:p w14:paraId="193764F7" w14:textId="77777777" w:rsidR="00AE4E9C" w:rsidRDefault="00AE4E9C">
            <w:pPr>
              <w:jc w:val="center"/>
              <w:rPr>
                <w:rFonts w:ascii="Arial" w:hAnsi="Arial" w:cs="Arial"/>
                <w:sz w:val="18"/>
                <w:szCs w:val="18"/>
              </w:rPr>
            </w:pPr>
            <w:r>
              <w:rPr>
                <w:rFonts w:ascii="Arial" w:hAnsi="Arial" w:cs="Arial"/>
                <w:sz w:val="18"/>
                <w:szCs w:val="18"/>
                <w:lang w:eastAsia="ko-KR"/>
              </w:rPr>
              <w:t>26</w:t>
            </w:r>
          </w:p>
        </w:tc>
        <w:tc>
          <w:tcPr>
            <w:tcW w:w="1376" w:type="dxa"/>
            <w:tcBorders>
              <w:top w:val="single" w:sz="4" w:space="0" w:color="auto"/>
              <w:left w:val="single" w:sz="4" w:space="0" w:color="auto"/>
              <w:bottom w:val="single" w:sz="4" w:space="0" w:color="auto"/>
              <w:right w:val="single" w:sz="4" w:space="0" w:color="auto"/>
            </w:tcBorders>
            <w:hideMark/>
          </w:tcPr>
          <w:p w14:paraId="7D2912FF" w14:textId="77777777" w:rsidR="00AE4E9C" w:rsidRDefault="00AE4E9C">
            <w:pPr>
              <w:jc w:val="center"/>
              <w:rPr>
                <w:rFonts w:ascii="Arial" w:hAnsi="Arial" w:cs="Arial"/>
                <w:sz w:val="18"/>
                <w:szCs w:val="18"/>
              </w:rPr>
            </w:pPr>
            <w:r>
              <w:rPr>
                <w:rFonts w:ascii="Arial" w:hAnsi="Arial" w:cs="Arial"/>
                <w:sz w:val="18"/>
                <w:szCs w:val="18"/>
                <w:lang w:eastAsia="ko-KR"/>
              </w:rPr>
              <w:t>IMD2</w:t>
            </w:r>
          </w:p>
        </w:tc>
      </w:tr>
      <w:tr w:rsidR="00AE4E9C" w14:paraId="502D06C1"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A7A7F45"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8713076" w14:textId="77777777" w:rsidR="00AE4E9C" w:rsidRDefault="00AE4E9C">
            <w:pPr>
              <w:jc w:val="center"/>
              <w:rPr>
                <w:rFonts w:ascii="Arial" w:hAnsi="Arial" w:cs="Arial"/>
                <w:sz w:val="18"/>
                <w:szCs w:val="18"/>
              </w:rPr>
            </w:pPr>
            <w:r>
              <w:rPr>
                <w:rFonts w:ascii="Arial" w:hAnsi="Arial" w:cs="Arial"/>
                <w:sz w:val="18"/>
                <w:szCs w:val="18"/>
                <w:lang w:eastAsia="ko-KR"/>
              </w:rPr>
              <w:t>71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95D1A1F" w14:textId="77777777" w:rsidR="00AE4E9C" w:rsidRDefault="00AE4E9C">
            <w:pPr>
              <w:jc w:val="center"/>
              <w:rPr>
                <w:rFonts w:ascii="Arial" w:hAnsi="Arial" w:cs="Arial"/>
                <w:sz w:val="18"/>
                <w:szCs w:val="18"/>
              </w:rPr>
            </w:pPr>
            <w:r>
              <w:rPr>
                <w:rFonts w:ascii="Arial" w:hAnsi="Arial" w:cs="Arial"/>
                <w:sz w:val="18"/>
                <w:szCs w:val="18"/>
                <w:lang w:eastAsia="ko-KR"/>
              </w:rPr>
              <w:t>668</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3C00FBF"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A28EF39"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F6E3991" w14:textId="77777777" w:rsidR="00AE4E9C" w:rsidRDefault="00AE4E9C">
            <w:pPr>
              <w:jc w:val="center"/>
              <w:rPr>
                <w:rFonts w:ascii="Arial" w:hAnsi="Arial" w:cs="Arial"/>
                <w:sz w:val="18"/>
                <w:szCs w:val="18"/>
              </w:rPr>
            </w:pPr>
            <w:r>
              <w:rPr>
                <w:rFonts w:ascii="Arial" w:hAnsi="Arial" w:cs="Arial"/>
                <w:sz w:val="18"/>
                <w:szCs w:val="18"/>
              </w:rPr>
              <w:t>622</w:t>
            </w:r>
          </w:p>
        </w:tc>
        <w:tc>
          <w:tcPr>
            <w:tcW w:w="667" w:type="dxa"/>
            <w:gridSpan w:val="4"/>
            <w:tcBorders>
              <w:top w:val="single" w:sz="4" w:space="0" w:color="auto"/>
              <w:left w:val="single" w:sz="4" w:space="0" w:color="auto"/>
              <w:bottom w:val="single" w:sz="4" w:space="0" w:color="auto"/>
              <w:right w:val="single" w:sz="4" w:space="0" w:color="auto"/>
            </w:tcBorders>
            <w:hideMark/>
          </w:tcPr>
          <w:p w14:paraId="72A36409"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0141B0EC"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42897075"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6A68FCB8"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8B405A5" w14:textId="77777777" w:rsidR="00AE4E9C" w:rsidRDefault="00AE4E9C">
            <w:pPr>
              <w:jc w:val="center"/>
              <w:rPr>
                <w:rFonts w:ascii="Arial" w:hAnsi="Arial" w:cs="Arial"/>
                <w:sz w:val="18"/>
                <w:szCs w:val="18"/>
              </w:rPr>
            </w:pPr>
            <w:r>
              <w:rPr>
                <w:rFonts w:ascii="Arial" w:hAnsi="Arial" w:cs="Arial"/>
                <w:sz w:val="18"/>
                <w:szCs w:val="18"/>
                <w:lang w:eastAsia="ko-KR"/>
              </w:rPr>
              <w:t>n38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D496CE0" w14:textId="77777777" w:rsidR="00AE4E9C" w:rsidRDefault="00AE4E9C">
            <w:pPr>
              <w:jc w:val="center"/>
              <w:rPr>
                <w:rFonts w:ascii="Arial" w:hAnsi="Arial" w:cs="Arial"/>
                <w:sz w:val="18"/>
                <w:szCs w:val="18"/>
              </w:rPr>
            </w:pPr>
            <w:r>
              <w:rPr>
                <w:rFonts w:ascii="Arial" w:hAnsi="Arial" w:cs="Arial"/>
                <w:sz w:val="18"/>
                <w:szCs w:val="18"/>
                <w:lang w:eastAsia="ko-KR"/>
              </w:rPr>
              <w:t>2610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4E2905C"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2C9021A"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4624968" w14:textId="77777777" w:rsidR="00AE4E9C" w:rsidRDefault="00AE4E9C">
            <w:pPr>
              <w:jc w:val="center"/>
              <w:rPr>
                <w:rFonts w:ascii="Arial" w:hAnsi="Arial" w:cs="Arial"/>
                <w:sz w:val="18"/>
                <w:szCs w:val="18"/>
              </w:rPr>
            </w:pPr>
            <w:r>
              <w:rPr>
                <w:rFonts w:ascii="Arial" w:hAnsi="Arial" w:cs="Arial"/>
                <w:sz w:val="18"/>
                <w:szCs w:val="18"/>
                <w:lang w:eastAsia="ko-KR"/>
              </w:rPr>
              <w:t>2610</w:t>
            </w:r>
          </w:p>
        </w:tc>
        <w:tc>
          <w:tcPr>
            <w:tcW w:w="667" w:type="dxa"/>
            <w:gridSpan w:val="4"/>
            <w:tcBorders>
              <w:top w:val="single" w:sz="4" w:space="0" w:color="auto"/>
              <w:left w:val="single" w:sz="4" w:space="0" w:color="auto"/>
              <w:bottom w:val="single" w:sz="4" w:space="0" w:color="auto"/>
              <w:right w:val="single" w:sz="4" w:space="0" w:color="auto"/>
            </w:tcBorders>
            <w:hideMark/>
          </w:tcPr>
          <w:p w14:paraId="09A6E9D6"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63655C0E"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054A6044"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hideMark/>
          </w:tcPr>
          <w:p w14:paraId="2DAC1D82" w14:textId="77777777" w:rsidR="00AE4E9C" w:rsidRDefault="00AE4E9C">
            <w:pPr>
              <w:jc w:val="center"/>
              <w:rPr>
                <w:rFonts w:ascii="Arial" w:hAnsi="Arial" w:cs="Arial"/>
                <w:sz w:val="18"/>
                <w:szCs w:val="18"/>
              </w:rPr>
            </w:pPr>
            <w:r>
              <w:rPr>
                <w:rFonts w:ascii="Arial" w:hAnsi="Arial" w:cs="Arial"/>
                <w:sz w:val="18"/>
                <w:szCs w:val="18"/>
              </w:rPr>
              <w:t>DC_2A-71A_n41A</w:t>
            </w:r>
          </w:p>
          <w:p w14:paraId="3EF4D85F" w14:textId="77777777" w:rsidR="00AE4E9C" w:rsidRDefault="00AE4E9C">
            <w:pPr>
              <w:jc w:val="center"/>
              <w:rPr>
                <w:rFonts w:ascii="Arial" w:hAnsi="Arial" w:cs="Arial"/>
                <w:sz w:val="18"/>
                <w:szCs w:val="18"/>
                <w:lang w:eastAsia="ja-JP"/>
              </w:rPr>
            </w:pPr>
            <w:r>
              <w:rPr>
                <w:rFonts w:ascii="Arial" w:hAnsi="Arial" w:cs="Arial"/>
                <w:sz w:val="18"/>
                <w:szCs w:val="18"/>
              </w:rPr>
              <w:t>DC_2A-2A-71A_n41A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21D8DAD" w14:textId="77777777" w:rsidR="00AE4E9C" w:rsidRDefault="00AE4E9C">
            <w:pPr>
              <w:jc w:val="center"/>
              <w:rPr>
                <w:rFonts w:ascii="Arial" w:hAnsi="Arial" w:cs="Arial"/>
                <w:sz w:val="18"/>
                <w:szCs w:val="18"/>
                <w:lang w:eastAsia="ko-KR"/>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2D10588"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7CE0A86"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6768188"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B5429DB" w14:textId="77777777" w:rsidR="00AE4E9C" w:rsidRDefault="00AE4E9C">
            <w:pPr>
              <w:jc w:val="center"/>
              <w:rPr>
                <w:rFonts w:ascii="Arial" w:hAnsi="Arial" w:cs="Arial"/>
                <w:sz w:val="18"/>
                <w:szCs w:val="18"/>
                <w:lang w:eastAsia="ko-KR"/>
              </w:rPr>
            </w:pPr>
            <w:r>
              <w:rPr>
                <w:rFonts w:ascii="Arial" w:hAnsi="Arial" w:cs="Arial"/>
                <w:sz w:val="18"/>
                <w:szCs w:val="18"/>
              </w:rPr>
              <w:t>1942</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26D67C52" w14:textId="77777777" w:rsidR="00AE4E9C" w:rsidRDefault="00AE4E9C">
            <w:pPr>
              <w:jc w:val="center"/>
              <w:rPr>
                <w:rFonts w:ascii="Arial" w:hAnsi="Arial" w:cs="Arial"/>
                <w:sz w:val="18"/>
                <w:szCs w:val="18"/>
                <w:lang w:eastAsia="ko-KR"/>
              </w:rPr>
            </w:pPr>
            <w:r>
              <w:rPr>
                <w:rFonts w:ascii="Arial" w:hAnsi="Arial" w:cs="Arial"/>
                <w:sz w:val="18"/>
                <w:szCs w:val="18"/>
                <w:lang w:eastAsia="ko-KR"/>
              </w:rPr>
              <w:t>26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D6C0D64" w14:textId="77777777" w:rsidR="00AE4E9C" w:rsidRDefault="00AE4E9C">
            <w:pPr>
              <w:jc w:val="center"/>
              <w:rPr>
                <w:rFonts w:ascii="Arial" w:hAnsi="Arial" w:cs="Arial"/>
                <w:sz w:val="18"/>
                <w:szCs w:val="18"/>
                <w:lang w:eastAsia="ko-KR"/>
              </w:rPr>
            </w:pPr>
            <w:r>
              <w:rPr>
                <w:rFonts w:ascii="Arial" w:hAnsi="Arial" w:cs="Arial"/>
                <w:sz w:val="18"/>
                <w:szCs w:val="18"/>
                <w:lang w:eastAsia="ko-KR"/>
              </w:rPr>
              <w:t>IMD2</w:t>
            </w:r>
          </w:p>
        </w:tc>
      </w:tr>
      <w:tr w:rsidR="00AE4E9C" w14:paraId="732C82C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115BC741"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8F7C516" w14:textId="77777777" w:rsidR="00AE4E9C" w:rsidRDefault="00AE4E9C">
            <w:pPr>
              <w:jc w:val="center"/>
              <w:rPr>
                <w:rFonts w:ascii="Arial" w:hAnsi="Arial" w:cs="Arial"/>
                <w:sz w:val="18"/>
                <w:szCs w:val="18"/>
                <w:lang w:eastAsia="ko-KR"/>
              </w:rPr>
            </w:pPr>
            <w:r>
              <w:rPr>
                <w:rFonts w:ascii="Arial" w:hAnsi="Arial" w:cs="Arial"/>
                <w:sz w:val="18"/>
                <w:szCs w:val="18"/>
                <w:lang w:eastAsia="ko-KR"/>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4508083" w14:textId="77777777" w:rsidR="00AE4E9C" w:rsidRDefault="00AE4E9C">
            <w:pPr>
              <w:jc w:val="center"/>
              <w:rPr>
                <w:rFonts w:ascii="Arial" w:hAnsi="Arial" w:cs="Arial"/>
                <w:sz w:val="18"/>
                <w:szCs w:val="18"/>
                <w:lang w:eastAsia="ko-KR"/>
              </w:rPr>
            </w:pPr>
            <w:r>
              <w:rPr>
                <w:rFonts w:ascii="Arial" w:hAnsi="Arial" w:cs="Arial"/>
                <w:sz w:val="18"/>
                <w:szCs w:val="18"/>
                <w:lang w:eastAsia="ko-KR"/>
              </w:rPr>
              <w:t>668</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F5ED8D0"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4B07862"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10712C1" w14:textId="77777777" w:rsidR="00AE4E9C" w:rsidRDefault="00AE4E9C">
            <w:pPr>
              <w:jc w:val="center"/>
              <w:rPr>
                <w:rFonts w:ascii="Arial" w:hAnsi="Arial" w:cs="Arial"/>
                <w:sz w:val="18"/>
                <w:szCs w:val="18"/>
                <w:lang w:eastAsia="ko-KR"/>
              </w:rPr>
            </w:pPr>
            <w:r>
              <w:rPr>
                <w:rFonts w:ascii="Arial" w:hAnsi="Arial" w:cs="Arial"/>
                <w:sz w:val="18"/>
                <w:szCs w:val="18"/>
              </w:rPr>
              <w:t>622</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37675712"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284292E"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16B089B2"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0DA3026A"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1A04D70" w14:textId="77777777" w:rsidR="00AE4E9C" w:rsidRDefault="00AE4E9C">
            <w:pPr>
              <w:jc w:val="center"/>
              <w:rPr>
                <w:rFonts w:ascii="Arial" w:hAnsi="Arial" w:cs="Arial"/>
                <w:sz w:val="18"/>
                <w:szCs w:val="18"/>
                <w:lang w:eastAsia="ko-KR"/>
              </w:rPr>
            </w:pPr>
            <w:r>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DC78C9E" w14:textId="77777777" w:rsidR="00AE4E9C" w:rsidRDefault="00AE4E9C">
            <w:pPr>
              <w:jc w:val="center"/>
              <w:rPr>
                <w:rFonts w:ascii="Arial" w:hAnsi="Arial" w:cs="Arial"/>
                <w:sz w:val="18"/>
                <w:szCs w:val="18"/>
                <w:lang w:eastAsia="ko-KR"/>
              </w:rPr>
            </w:pPr>
            <w:r>
              <w:rPr>
                <w:rFonts w:ascii="Arial" w:hAnsi="Arial" w:cs="Arial"/>
                <w:sz w:val="18"/>
                <w:szCs w:val="18"/>
                <w:lang w:eastAsia="ko-KR"/>
              </w:rPr>
              <w:t>2610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B6A5574"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95D04A1" w14:textId="77777777" w:rsidR="00AE4E9C" w:rsidRDefault="00AE4E9C">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08764E2" w14:textId="77777777" w:rsidR="00AE4E9C" w:rsidRDefault="00AE4E9C">
            <w:pPr>
              <w:jc w:val="center"/>
              <w:rPr>
                <w:rFonts w:ascii="Arial" w:hAnsi="Arial" w:cs="Arial"/>
                <w:sz w:val="18"/>
                <w:szCs w:val="18"/>
                <w:lang w:eastAsia="ko-KR"/>
              </w:rPr>
            </w:pPr>
            <w:r>
              <w:rPr>
                <w:rFonts w:ascii="Arial" w:hAnsi="Arial" w:cs="Arial"/>
                <w:sz w:val="18"/>
                <w:szCs w:val="18"/>
                <w:lang w:eastAsia="ko-KR"/>
              </w:rPr>
              <w:t>2610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15362E7C"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AA2129A"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447187B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0D9F2CC9"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E85DA8F" w14:textId="77777777" w:rsidR="00AE4E9C" w:rsidRDefault="00AE4E9C">
            <w:pPr>
              <w:jc w:val="center"/>
              <w:rPr>
                <w:rFonts w:ascii="Arial" w:hAnsi="Arial" w:cs="Arial"/>
                <w:sz w:val="18"/>
                <w:szCs w:val="18"/>
                <w:lang w:eastAsia="ko-KR"/>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01E7AFC" w14:textId="77777777" w:rsidR="00AE4E9C" w:rsidRDefault="00AE4E9C">
            <w:pPr>
              <w:jc w:val="center"/>
              <w:rPr>
                <w:rFonts w:ascii="Arial" w:hAnsi="Arial" w:cs="Arial"/>
                <w:sz w:val="18"/>
                <w:szCs w:val="18"/>
                <w:lang w:eastAsia="ko-KR"/>
              </w:rPr>
            </w:pPr>
            <w:r>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C6109FD"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1C8ECBB"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42E6FCB" w14:textId="77777777" w:rsidR="00AE4E9C" w:rsidRDefault="00AE4E9C">
            <w:pPr>
              <w:jc w:val="center"/>
              <w:rPr>
                <w:rFonts w:ascii="Arial" w:hAnsi="Arial" w:cs="Arial"/>
                <w:sz w:val="18"/>
                <w:szCs w:val="18"/>
                <w:lang w:eastAsia="ko-KR"/>
              </w:rPr>
            </w:pPr>
            <w:r>
              <w:rPr>
                <w:rFonts w:ascii="Arial" w:hAnsi="Arial" w:cs="Arial"/>
                <w:sz w:val="18"/>
                <w:szCs w:val="18"/>
                <w:lang w:eastAsia="ko-KR"/>
              </w:rPr>
              <w:t>1980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54837884"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2B35285"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5DBA6C20"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52714C2E" w14:textId="77777777" w:rsidR="00AE4E9C" w:rsidRDefault="00AE4E9C">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F84577A" w14:textId="77777777" w:rsidR="00AE4E9C" w:rsidRDefault="00AE4E9C">
            <w:pPr>
              <w:jc w:val="center"/>
              <w:rPr>
                <w:rFonts w:ascii="Arial" w:hAnsi="Arial" w:cs="Arial"/>
                <w:sz w:val="18"/>
                <w:szCs w:val="18"/>
                <w:lang w:eastAsia="ko-KR"/>
              </w:rPr>
            </w:pPr>
            <w:r>
              <w:rPr>
                <w:rFonts w:ascii="Arial" w:hAnsi="Arial" w:cs="Arial"/>
                <w:sz w:val="18"/>
                <w:szCs w:val="18"/>
                <w:lang w:eastAsia="ko-KR"/>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31CCA32"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285C911"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17F500A"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C2E78AF" w14:textId="77777777" w:rsidR="00AE4E9C" w:rsidRDefault="00AE4E9C">
            <w:pPr>
              <w:jc w:val="center"/>
              <w:rPr>
                <w:rFonts w:ascii="Arial" w:hAnsi="Arial" w:cs="Arial"/>
                <w:sz w:val="18"/>
                <w:szCs w:val="18"/>
                <w:lang w:eastAsia="ko-KR"/>
              </w:rPr>
            </w:pPr>
            <w:r>
              <w:rPr>
                <w:rFonts w:ascii="Arial" w:hAnsi="Arial" w:cs="Arial"/>
                <w:sz w:val="18"/>
                <w:szCs w:val="18"/>
                <w:lang w:eastAsia="ko-KR"/>
              </w:rPr>
              <w:t>630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3DD89E60" w14:textId="77777777" w:rsidR="00AE4E9C" w:rsidRDefault="00AE4E9C">
            <w:pPr>
              <w:jc w:val="center"/>
              <w:rPr>
                <w:rFonts w:ascii="Arial" w:hAnsi="Arial" w:cs="Arial"/>
                <w:sz w:val="18"/>
                <w:szCs w:val="18"/>
                <w:lang w:eastAsia="ko-KR"/>
              </w:rPr>
            </w:pPr>
            <w:r>
              <w:rPr>
                <w:rFonts w:ascii="Arial" w:hAnsi="Arial" w:cs="Arial"/>
                <w:sz w:val="18"/>
                <w:szCs w:val="18"/>
                <w:lang w:eastAsia="ko-KR"/>
              </w:rPr>
              <w:t>28.7</w:t>
            </w:r>
          </w:p>
        </w:tc>
        <w:tc>
          <w:tcPr>
            <w:tcW w:w="1376" w:type="dxa"/>
            <w:tcBorders>
              <w:top w:val="single" w:sz="4" w:space="0" w:color="auto"/>
              <w:left w:val="single" w:sz="4" w:space="0" w:color="auto"/>
              <w:bottom w:val="single" w:sz="4" w:space="0" w:color="auto"/>
              <w:right w:val="single" w:sz="4" w:space="0" w:color="auto"/>
            </w:tcBorders>
            <w:hideMark/>
          </w:tcPr>
          <w:p w14:paraId="3A40A9AF" w14:textId="77777777" w:rsidR="00AE4E9C" w:rsidRDefault="00AE4E9C">
            <w:pPr>
              <w:jc w:val="center"/>
              <w:rPr>
                <w:rFonts w:ascii="Arial" w:hAnsi="Arial" w:cs="Arial"/>
                <w:sz w:val="18"/>
                <w:szCs w:val="18"/>
                <w:lang w:eastAsia="ko-KR"/>
              </w:rPr>
            </w:pPr>
            <w:r>
              <w:rPr>
                <w:rFonts w:ascii="Arial" w:hAnsi="Arial" w:cs="Arial"/>
                <w:sz w:val="18"/>
                <w:szCs w:val="18"/>
              </w:rPr>
              <w:t>IMD2</w:t>
            </w:r>
            <w:r>
              <w:rPr>
                <w:rFonts w:ascii="Arial" w:hAnsi="Arial" w:cs="Arial"/>
                <w:sz w:val="18"/>
                <w:szCs w:val="18"/>
                <w:vertAlign w:val="superscript"/>
              </w:rPr>
              <w:t>4</w:t>
            </w:r>
          </w:p>
        </w:tc>
      </w:tr>
      <w:tr w:rsidR="00AE4E9C" w14:paraId="2A16D49F"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53D2E163"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C1D8408" w14:textId="77777777" w:rsidR="00AE4E9C" w:rsidRDefault="00AE4E9C">
            <w:pPr>
              <w:jc w:val="center"/>
              <w:rPr>
                <w:rFonts w:ascii="Arial" w:hAnsi="Arial" w:cs="Arial"/>
                <w:sz w:val="18"/>
                <w:szCs w:val="18"/>
                <w:lang w:eastAsia="ko-KR"/>
              </w:rPr>
            </w:pPr>
            <w:r>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35F046A" w14:textId="77777777" w:rsidR="00AE4E9C" w:rsidRDefault="00AE4E9C">
            <w:pPr>
              <w:jc w:val="center"/>
              <w:rPr>
                <w:rFonts w:ascii="Arial" w:hAnsi="Arial" w:cs="Arial"/>
                <w:sz w:val="18"/>
                <w:szCs w:val="18"/>
                <w:lang w:eastAsia="ko-KR"/>
              </w:rPr>
            </w:pPr>
            <w:r>
              <w:rPr>
                <w:rFonts w:ascii="Arial" w:hAnsi="Arial" w:cs="Arial"/>
                <w:sz w:val="18"/>
                <w:szCs w:val="18"/>
                <w:lang w:eastAsia="ko-KR"/>
              </w:rPr>
              <w:t>2530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F394AB9"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3F46A8E" w14:textId="77777777" w:rsidR="00AE4E9C" w:rsidRDefault="00AE4E9C">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2A8B124" w14:textId="77777777" w:rsidR="00AE4E9C" w:rsidRDefault="00AE4E9C">
            <w:pPr>
              <w:jc w:val="center"/>
              <w:rPr>
                <w:rFonts w:ascii="Arial" w:hAnsi="Arial" w:cs="Arial"/>
                <w:sz w:val="18"/>
                <w:szCs w:val="18"/>
                <w:lang w:eastAsia="ko-KR"/>
              </w:rPr>
            </w:pPr>
            <w:r>
              <w:rPr>
                <w:rFonts w:ascii="Arial" w:hAnsi="Arial" w:cs="Arial"/>
                <w:sz w:val="18"/>
                <w:szCs w:val="18"/>
                <w:lang w:eastAsia="ko-KR"/>
              </w:rPr>
              <w:t>2530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1CA066C1"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092C831"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7E9DAFD7"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8E7A2EA" w14:textId="77777777" w:rsidR="00AE4E9C" w:rsidRDefault="00AE4E9C">
            <w:pPr>
              <w:jc w:val="center"/>
              <w:rPr>
                <w:rFonts w:ascii="Arial" w:hAnsi="Arial" w:cs="Arial"/>
                <w:sz w:val="18"/>
                <w:szCs w:val="18"/>
                <w:lang w:eastAsia="ko-KR"/>
              </w:rPr>
            </w:pPr>
            <w:r>
              <w:rPr>
                <w:rFonts w:ascii="Arial" w:hAnsi="Arial" w:cs="Arial"/>
                <w:sz w:val="18"/>
                <w:szCs w:val="18"/>
                <w:lang w:eastAsia="ja-JP"/>
              </w:rPr>
              <w:t>DC_2A-71A_n78A</w:t>
            </w:r>
          </w:p>
          <w:p w14:paraId="7961CBF6" w14:textId="77777777" w:rsidR="00AE4E9C" w:rsidRDefault="00AE4E9C">
            <w:pPr>
              <w:jc w:val="center"/>
              <w:rPr>
                <w:rFonts w:ascii="Arial" w:hAnsi="Arial" w:cs="Arial"/>
                <w:sz w:val="18"/>
                <w:szCs w:val="18"/>
                <w:lang w:eastAsia="ja-JP"/>
              </w:rPr>
            </w:pPr>
            <w:r>
              <w:rPr>
                <w:rFonts w:ascii="Arial" w:hAnsi="Arial" w:cs="Arial"/>
                <w:sz w:val="18"/>
                <w:szCs w:val="18"/>
                <w:lang w:eastAsia="ja-JP"/>
              </w:rPr>
              <w:t>DC_2A-2A-71A_n78A</w:t>
            </w:r>
          </w:p>
        </w:tc>
        <w:tc>
          <w:tcPr>
            <w:tcW w:w="925" w:type="dxa"/>
            <w:gridSpan w:val="2"/>
            <w:tcBorders>
              <w:top w:val="single" w:sz="4" w:space="0" w:color="auto"/>
              <w:left w:val="single" w:sz="4" w:space="0" w:color="auto"/>
              <w:bottom w:val="single" w:sz="4" w:space="0" w:color="auto"/>
              <w:right w:val="single" w:sz="4" w:space="0" w:color="auto"/>
            </w:tcBorders>
            <w:hideMark/>
          </w:tcPr>
          <w:p w14:paraId="37DA9E38" w14:textId="77777777" w:rsidR="00AE4E9C" w:rsidRDefault="00AE4E9C">
            <w:pPr>
              <w:jc w:val="center"/>
              <w:rPr>
                <w:rFonts w:ascii="Arial" w:hAnsi="Arial" w:cs="Arial"/>
                <w:sz w:val="18"/>
                <w:szCs w:val="18"/>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8F49BF1"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B0F3EF9"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2EFA8CD"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F2BB237" w14:textId="77777777" w:rsidR="00AE4E9C" w:rsidRDefault="00AE4E9C">
            <w:pPr>
              <w:jc w:val="center"/>
              <w:rPr>
                <w:rFonts w:ascii="Arial" w:hAnsi="Arial" w:cs="Arial"/>
                <w:sz w:val="18"/>
                <w:szCs w:val="18"/>
              </w:rPr>
            </w:pPr>
            <w:r>
              <w:rPr>
                <w:rFonts w:ascii="Arial" w:hAnsi="Arial" w:cs="Arial"/>
                <w:sz w:val="18"/>
                <w:szCs w:val="18"/>
              </w:rPr>
              <w:t>1954</w:t>
            </w:r>
          </w:p>
        </w:tc>
        <w:tc>
          <w:tcPr>
            <w:tcW w:w="667" w:type="dxa"/>
            <w:gridSpan w:val="4"/>
            <w:tcBorders>
              <w:top w:val="single" w:sz="4" w:space="0" w:color="auto"/>
              <w:left w:val="single" w:sz="4" w:space="0" w:color="auto"/>
              <w:bottom w:val="single" w:sz="4" w:space="0" w:color="auto"/>
              <w:right w:val="single" w:sz="4" w:space="0" w:color="auto"/>
            </w:tcBorders>
            <w:hideMark/>
          </w:tcPr>
          <w:p w14:paraId="5A60B77A" w14:textId="77777777" w:rsidR="00AE4E9C" w:rsidRDefault="00AE4E9C">
            <w:pPr>
              <w:jc w:val="center"/>
              <w:rPr>
                <w:rFonts w:ascii="Arial" w:hAnsi="Arial" w:cs="Arial"/>
                <w:sz w:val="18"/>
                <w:szCs w:val="18"/>
              </w:rPr>
            </w:pPr>
            <w:r>
              <w:rPr>
                <w:rFonts w:ascii="Arial" w:hAnsi="Arial" w:cs="Arial"/>
                <w:sz w:val="18"/>
                <w:szCs w:val="18"/>
              </w:rPr>
              <w:t>16.5</w:t>
            </w:r>
          </w:p>
        </w:tc>
        <w:tc>
          <w:tcPr>
            <w:tcW w:w="1376" w:type="dxa"/>
            <w:tcBorders>
              <w:top w:val="single" w:sz="4" w:space="0" w:color="auto"/>
              <w:left w:val="single" w:sz="4" w:space="0" w:color="auto"/>
              <w:bottom w:val="single" w:sz="4" w:space="0" w:color="auto"/>
              <w:right w:val="single" w:sz="4" w:space="0" w:color="auto"/>
            </w:tcBorders>
            <w:hideMark/>
          </w:tcPr>
          <w:p w14:paraId="4B6BB8CF" w14:textId="77777777" w:rsidR="00AE4E9C" w:rsidRDefault="00AE4E9C">
            <w:pPr>
              <w:jc w:val="center"/>
              <w:rPr>
                <w:rFonts w:ascii="Arial" w:hAnsi="Arial" w:cs="Arial"/>
                <w:sz w:val="18"/>
                <w:szCs w:val="18"/>
              </w:rPr>
            </w:pPr>
            <w:r>
              <w:rPr>
                <w:rFonts w:ascii="Arial" w:hAnsi="Arial" w:cs="Arial"/>
                <w:sz w:val="18"/>
                <w:szCs w:val="18"/>
                <w:lang w:eastAsia="ko-KR"/>
              </w:rPr>
              <w:t>IMD3</w:t>
            </w:r>
          </w:p>
        </w:tc>
      </w:tr>
      <w:tr w:rsidR="00AE4E9C" w14:paraId="7B118D0A"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26FD8B9"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7D9F060" w14:textId="77777777" w:rsidR="00AE4E9C" w:rsidRDefault="00AE4E9C">
            <w:pPr>
              <w:jc w:val="center"/>
              <w:rPr>
                <w:rFonts w:ascii="Arial" w:hAnsi="Arial" w:cs="Arial"/>
                <w:sz w:val="18"/>
                <w:szCs w:val="18"/>
              </w:rPr>
            </w:pPr>
            <w:r>
              <w:rPr>
                <w:rFonts w:ascii="Arial" w:hAnsi="Arial" w:cs="Arial"/>
                <w:sz w:val="18"/>
                <w:szCs w:val="18"/>
                <w:lang w:eastAsia="ko-KR"/>
              </w:rPr>
              <w:t>71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EE74B13" w14:textId="77777777" w:rsidR="00AE4E9C" w:rsidRDefault="00AE4E9C">
            <w:pPr>
              <w:jc w:val="center"/>
              <w:rPr>
                <w:rFonts w:ascii="Arial" w:hAnsi="Arial" w:cs="Arial"/>
                <w:sz w:val="18"/>
                <w:szCs w:val="18"/>
              </w:rPr>
            </w:pPr>
            <w:r>
              <w:rPr>
                <w:rFonts w:ascii="Arial" w:hAnsi="Arial" w:cs="Arial"/>
                <w:sz w:val="18"/>
                <w:szCs w:val="18"/>
                <w:lang w:eastAsia="ko-KR"/>
              </w:rPr>
              <w:t>693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A37EB39"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E47C2F2"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20EA490" w14:textId="77777777" w:rsidR="00AE4E9C" w:rsidRDefault="00AE4E9C">
            <w:pPr>
              <w:jc w:val="center"/>
              <w:rPr>
                <w:rFonts w:ascii="Arial" w:hAnsi="Arial" w:cs="Arial"/>
                <w:sz w:val="18"/>
                <w:szCs w:val="18"/>
              </w:rPr>
            </w:pPr>
            <w:r>
              <w:rPr>
                <w:rFonts w:ascii="Arial" w:hAnsi="Arial" w:cs="Arial"/>
                <w:sz w:val="18"/>
                <w:szCs w:val="18"/>
              </w:rPr>
              <w:t>647</w:t>
            </w:r>
          </w:p>
        </w:tc>
        <w:tc>
          <w:tcPr>
            <w:tcW w:w="667" w:type="dxa"/>
            <w:gridSpan w:val="4"/>
            <w:tcBorders>
              <w:top w:val="single" w:sz="4" w:space="0" w:color="auto"/>
              <w:left w:val="single" w:sz="4" w:space="0" w:color="auto"/>
              <w:bottom w:val="single" w:sz="4" w:space="0" w:color="auto"/>
              <w:right w:val="single" w:sz="4" w:space="0" w:color="auto"/>
            </w:tcBorders>
            <w:hideMark/>
          </w:tcPr>
          <w:p w14:paraId="66CC22AB"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405AEBB6"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5631BC6B"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6B5CB65C"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ECCDFD5" w14:textId="77777777" w:rsidR="00AE4E9C" w:rsidRDefault="00AE4E9C">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4B3C452" w14:textId="77777777" w:rsidR="00AE4E9C" w:rsidRDefault="00AE4E9C">
            <w:pPr>
              <w:jc w:val="center"/>
              <w:rPr>
                <w:rFonts w:ascii="Arial" w:hAnsi="Arial" w:cs="Arial"/>
                <w:sz w:val="18"/>
                <w:szCs w:val="18"/>
              </w:rPr>
            </w:pPr>
            <w:r>
              <w:rPr>
                <w:rFonts w:ascii="Arial" w:hAnsi="Arial" w:cs="Arial"/>
                <w:sz w:val="18"/>
                <w:szCs w:val="18"/>
                <w:lang w:eastAsia="ko-KR"/>
              </w:rPr>
              <w:t>3340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F7F64BE"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54896AE"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CC959E5" w14:textId="77777777" w:rsidR="00AE4E9C" w:rsidRDefault="00AE4E9C">
            <w:pPr>
              <w:jc w:val="center"/>
              <w:rPr>
                <w:rFonts w:ascii="Arial" w:hAnsi="Arial" w:cs="Arial"/>
                <w:sz w:val="18"/>
                <w:szCs w:val="18"/>
              </w:rPr>
            </w:pPr>
            <w:r>
              <w:rPr>
                <w:rFonts w:ascii="Arial" w:hAnsi="Arial" w:cs="Arial"/>
                <w:sz w:val="18"/>
                <w:szCs w:val="18"/>
                <w:lang w:eastAsia="ko-KR"/>
              </w:rPr>
              <w:t>3340</w:t>
            </w:r>
          </w:p>
        </w:tc>
        <w:tc>
          <w:tcPr>
            <w:tcW w:w="667" w:type="dxa"/>
            <w:gridSpan w:val="4"/>
            <w:tcBorders>
              <w:top w:val="single" w:sz="4" w:space="0" w:color="auto"/>
              <w:left w:val="single" w:sz="4" w:space="0" w:color="auto"/>
              <w:bottom w:val="single" w:sz="4" w:space="0" w:color="auto"/>
              <w:right w:val="single" w:sz="4" w:space="0" w:color="auto"/>
            </w:tcBorders>
            <w:hideMark/>
          </w:tcPr>
          <w:p w14:paraId="238A6103"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0EB87A1F"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4FDF4287" w14:textId="77777777" w:rsidTr="00AE4E9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4D1647D0" w14:textId="77777777" w:rsidR="00AE4E9C" w:rsidRDefault="00AE4E9C">
            <w:pPr>
              <w:jc w:val="center"/>
              <w:rPr>
                <w:rFonts w:ascii="Arial" w:hAnsi="Arial" w:cs="Arial"/>
                <w:sz w:val="18"/>
                <w:szCs w:val="18"/>
              </w:rPr>
            </w:pPr>
            <w:r>
              <w:rPr>
                <w:rFonts w:ascii="Arial" w:hAnsi="Arial" w:cs="Arial"/>
                <w:sz w:val="18"/>
                <w:szCs w:val="18"/>
              </w:rPr>
              <w:t>DC_2A_n71A-n78A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ACDC276" w14:textId="77777777" w:rsidR="00AE4E9C" w:rsidRDefault="00AE4E9C">
            <w:pPr>
              <w:jc w:val="center"/>
              <w:rPr>
                <w:rFonts w:ascii="Arial" w:hAnsi="Arial" w:cs="Arial"/>
                <w:sz w:val="18"/>
                <w:szCs w:val="18"/>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2AA2924" w14:textId="77777777" w:rsidR="00AE4E9C" w:rsidRDefault="00AE4E9C">
            <w:pPr>
              <w:jc w:val="center"/>
              <w:rPr>
                <w:rFonts w:ascii="Arial" w:hAnsi="Arial" w:cs="Arial"/>
                <w:sz w:val="18"/>
                <w:szCs w:val="18"/>
              </w:rPr>
            </w:pPr>
            <w:r>
              <w:rPr>
                <w:rFonts w:ascii="Arial" w:hAnsi="Arial" w:cs="Arial"/>
                <w:sz w:val="18"/>
                <w:szCs w:val="18"/>
              </w:rPr>
              <w:t>1907.5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4F94916"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A757FF8"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8BB4907" w14:textId="77777777" w:rsidR="00AE4E9C" w:rsidRDefault="00AE4E9C">
            <w:pPr>
              <w:jc w:val="center"/>
              <w:rPr>
                <w:rFonts w:ascii="Arial" w:hAnsi="Arial" w:cs="Arial"/>
                <w:sz w:val="18"/>
                <w:szCs w:val="18"/>
              </w:rPr>
            </w:pPr>
            <w:r>
              <w:rPr>
                <w:rFonts w:ascii="Arial" w:hAnsi="Arial" w:cs="Arial"/>
                <w:sz w:val="18"/>
                <w:szCs w:val="18"/>
              </w:rPr>
              <w:t>1987.5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03ED55A8"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2FBC5C7"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C32E081"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430809B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6696EB3" w14:textId="77777777" w:rsidR="00AE4E9C" w:rsidRDefault="00AE4E9C">
            <w:pPr>
              <w:jc w:val="center"/>
              <w:rPr>
                <w:rFonts w:ascii="Arial" w:hAnsi="Arial" w:cs="Arial"/>
                <w:sz w:val="18"/>
                <w:szCs w:val="18"/>
              </w:rPr>
            </w:pPr>
            <w:r>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5C88BDD" w14:textId="77777777" w:rsidR="00AE4E9C" w:rsidRDefault="00AE4E9C">
            <w:pPr>
              <w:jc w:val="center"/>
              <w:rPr>
                <w:rFonts w:ascii="Arial" w:hAnsi="Arial" w:cs="Arial"/>
                <w:sz w:val="18"/>
                <w:szCs w:val="18"/>
              </w:rPr>
            </w:pPr>
            <w:r>
              <w:rPr>
                <w:rFonts w:ascii="Arial" w:hAnsi="Arial" w:cs="Arial"/>
                <w:sz w:val="18"/>
                <w:szCs w:val="18"/>
              </w:rPr>
              <w:t>695.5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9AA7805"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BCB56BF"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2CBABB0" w14:textId="77777777" w:rsidR="00AE4E9C" w:rsidRDefault="00AE4E9C">
            <w:pPr>
              <w:jc w:val="center"/>
              <w:rPr>
                <w:rFonts w:ascii="Arial" w:hAnsi="Arial" w:cs="Arial"/>
                <w:sz w:val="18"/>
                <w:szCs w:val="18"/>
              </w:rPr>
            </w:pPr>
            <w:r>
              <w:rPr>
                <w:rFonts w:ascii="Arial" w:hAnsi="Arial" w:cs="Arial"/>
                <w:sz w:val="18"/>
                <w:szCs w:val="18"/>
              </w:rPr>
              <w:t>649.5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6A8651A8"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DF78840"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6150FFA"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26DBAC3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46AEE1B" w14:textId="77777777" w:rsidR="00AE4E9C" w:rsidRDefault="00AE4E9C">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53D7520"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1C31502"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409B308"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3263AC9" w14:textId="77777777" w:rsidR="00AE4E9C" w:rsidRDefault="00AE4E9C">
            <w:pPr>
              <w:jc w:val="center"/>
              <w:rPr>
                <w:rFonts w:ascii="Arial" w:hAnsi="Arial" w:cs="Arial"/>
                <w:sz w:val="18"/>
                <w:szCs w:val="18"/>
              </w:rPr>
            </w:pPr>
            <w:r>
              <w:rPr>
                <w:rFonts w:ascii="Arial" w:hAnsi="Arial" w:cs="Arial"/>
                <w:sz w:val="18"/>
                <w:szCs w:val="18"/>
              </w:rPr>
              <w:t>3305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5CA9F4AE" w14:textId="77777777" w:rsidR="00AE4E9C" w:rsidRDefault="00AE4E9C">
            <w:pPr>
              <w:jc w:val="center"/>
              <w:rPr>
                <w:rFonts w:ascii="Arial" w:hAnsi="Arial" w:cs="Arial"/>
                <w:sz w:val="18"/>
                <w:szCs w:val="18"/>
              </w:rPr>
            </w:pPr>
            <w:r>
              <w:rPr>
                <w:rFonts w:ascii="Arial" w:hAnsi="Arial" w:cs="Arial"/>
                <w:sz w:val="18"/>
                <w:szCs w:val="18"/>
              </w:rPr>
              <w:t>8</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F1C91DF"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2234FF55"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711295F3" w14:textId="77777777" w:rsidR="00AE4E9C" w:rsidRDefault="00AE4E9C">
            <w:pPr>
              <w:jc w:val="center"/>
              <w:rPr>
                <w:rFonts w:ascii="Arial" w:hAnsi="Arial" w:cs="Arial"/>
                <w:sz w:val="18"/>
                <w:szCs w:val="18"/>
              </w:rPr>
            </w:pPr>
            <w:r>
              <w:rPr>
                <w:rFonts w:ascii="Arial" w:hAnsi="Arial" w:cs="Arial"/>
                <w:sz w:val="18"/>
                <w:szCs w:val="18"/>
                <w:lang w:eastAsia="ja-JP"/>
              </w:rPr>
              <w:t>DC</w:t>
            </w:r>
            <w:r>
              <w:rPr>
                <w:rFonts w:ascii="Arial" w:hAnsi="Arial" w:cs="Arial"/>
                <w:sz w:val="18"/>
                <w:szCs w:val="18"/>
              </w:rPr>
              <w:t>_</w:t>
            </w:r>
            <w:r>
              <w:rPr>
                <w:rFonts w:ascii="Arial" w:hAnsi="Arial" w:cs="Arial"/>
                <w:sz w:val="18"/>
                <w:szCs w:val="18"/>
                <w:lang w:eastAsia="zh-TW"/>
              </w:rPr>
              <w:t>3</w:t>
            </w:r>
            <w:r>
              <w:rPr>
                <w:rFonts w:ascii="Arial" w:hAnsi="Arial" w:cs="Arial"/>
                <w:sz w:val="18"/>
                <w:szCs w:val="18"/>
              </w:rPr>
              <w:t>A</w:t>
            </w:r>
            <w:r>
              <w:rPr>
                <w:rFonts w:ascii="Arial" w:hAnsi="Arial" w:cs="Arial"/>
                <w:sz w:val="18"/>
                <w:szCs w:val="18"/>
                <w:lang w:eastAsia="zh-TW"/>
              </w:rPr>
              <w:t>_n1</w:t>
            </w:r>
            <w:r>
              <w:rPr>
                <w:rFonts w:ascii="Arial" w:hAnsi="Arial" w:cs="Arial"/>
                <w:sz w:val="18"/>
                <w:szCs w:val="18"/>
                <w:lang w:eastAsia="ja-JP"/>
              </w:rPr>
              <w:t>A-n28</w:t>
            </w:r>
            <w:r>
              <w:rPr>
                <w:rFonts w:ascii="Arial" w:hAnsi="Arial" w:cs="Arial"/>
                <w:sz w:val="18"/>
                <w:szCs w:val="18"/>
              </w:rPr>
              <w:t>A</w:t>
            </w:r>
          </w:p>
          <w:p w14:paraId="710F8AF4" w14:textId="77777777" w:rsidR="00AE4E9C" w:rsidRDefault="00AE4E9C">
            <w:pPr>
              <w:jc w:val="center"/>
              <w:rPr>
                <w:rFonts w:ascii="Arial" w:hAnsi="Arial" w:cs="Arial"/>
                <w:sz w:val="18"/>
                <w:szCs w:val="18"/>
              </w:rPr>
            </w:pPr>
            <w:r>
              <w:rPr>
                <w:rFonts w:ascii="Arial" w:hAnsi="Arial" w:cs="Arial"/>
                <w:sz w:val="18"/>
                <w:szCs w:val="18"/>
                <w:lang w:eastAsia="ja-JP"/>
              </w:rPr>
              <w:t>DC</w:t>
            </w:r>
            <w:r>
              <w:rPr>
                <w:rFonts w:ascii="Arial" w:hAnsi="Arial" w:cs="Arial"/>
                <w:sz w:val="18"/>
                <w:szCs w:val="18"/>
              </w:rPr>
              <w:t>_</w:t>
            </w:r>
            <w:r>
              <w:rPr>
                <w:rFonts w:ascii="Arial" w:hAnsi="Arial" w:cs="Arial"/>
                <w:sz w:val="18"/>
                <w:szCs w:val="18"/>
                <w:lang w:eastAsia="zh-TW"/>
              </w:rPr>
              <w:t>3</w:t>
            </w:r>
            <w:r>
              <w:rPr>
                <w:rFonts w:ascii="Arial" w:hAnsi="Arial" w:cs="Arial"/>
                <w:sz w:val="18"/>
                <w:szCs w:val="18"/>
              </w:rPr>
              <w:t>C</w:t>
            </w:r>
            <w:r>
              <w:rPr>
                <w:rFonts w:ascii="Arial" w:hAnsi="Arial" w:cs="Arial"/>
                <w:sz w:val="18"/>
                <w:szCs w:val="18"/>
                <w:lang w:eastAsia="zh-TW"/>
              </w:rPr>
              <w:t>_n1</w:t>
            </w:r>
            <w:r>
              <w:rPr>
                <w:rFonts w:ascii="Arial" w:hAnsi="Arial" w:cs="Arial"/>
                <w:sz w:val="18"/>
                <w:szCs w:val="18"/>
                <w:lang w:eastAsia="ja-JP"/>
              </w:rPr>
              <w:t>A-n28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7C52A042" w14:textId="77777777" w:rsidR="00AE4E9C" w:rsidRDefault="00AE4E9C">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8DAFA4B" w14:textId="77777777" w:rsidR="00AE4E9C" w:rsidRDefault="00AE4E9C">
            <w:pPr>
              <w:jc w:val="center"/>
              <w:rPr>
                <w:rFonts w:ascii="Arial" w:hAnsi="Arial" w:cs="Arial"/>
                <w:sz w:val="18"/>
                <w:szCs w:val="18"/>
                <w:lang w:eastAsia="ko-KR"/>
              </w:rPr>
            </w:pPr>
            <w:r>
              <w:rPr>
                <w:rFonts w:ascii="Arial" w:hAnsi="Arial" w:cs="Arial"/>
                <w:sz w:val="18"/>
                <w:szCs w:val="18"/>
              </w:rPr>
              <w:t>1780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3C0BB87"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3E7114C"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28F4F9F" w14:textId="77777777" w:rsidR="00AE4E9C" w:rsidRDefault="00AE4E9C">
            <w:pPr>
              <w:jc w:val="center"/>
              <w:rPr>
                <w:rFonts w:ascii="Arial" w:hAnsi="Arial" w:cs="Arial"/>
                <w:sz w:val="18"/>
                <w:szCs w:val="18"/>
                <w:lang w:eastAsia="zh-CN"/>
              </w:rPr>
            </w:pPr>
            <w:r>
              <w:rPr>
                <w:rFonts w:ascii="Arial" w:hAnsi="Arial" w:cs="Arial"/>
                <w:sz w:val="18"/>
                <w:szCs w:val="18"/>
              </w:rPr>
              <w:t>1875</w:t>
            </w:r>
          </w:p>
        </w:tc>
        <w:tc>
          <w:tcPr>
            <w:tcW w:w="667" w:type="dxa"/>
            <w:gridSpan w:val="4"/>
            <w:tcBorders>
              <w:top w:val="single" w:sz="4" w:space="0" w:color="auto"/>
              <w:left w:val="single" w:sz="4" w:space="0" w:color="auto"/>
              <w:bottom w:val="single" w:sz="4" w:space="0" w:color="auto"/>
              <w:right w:val="single" w:sz="4" w:space="0" w:color="auto"/>
            </w:tcBorders>
            <w:hideMark/>
          </w:tcPr>
          <w:p w14:paraId="7EEE7DBF"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E5AF350"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6AAE3480"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6342D5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ABCCEDA" w14:textId="77777777" w:rsidR="00AE4E9C" w:rsidRDefault="00AE4E9C">
            <w:pPr>
              <w:jc w:val="center"/>
              <w:rPr>
                <w:rFonts w:ascii="Arial" w:hAnsi="Arial" w:cs="Arial"/>
                <w:sz w:val="18"/>
                <w:szCs w:val="18"/>
                <w:lang w:eastAsia="ko-KR"/>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8587662" w14:textId="77777777" w:rsidR="00AE4E9C" w:rsidRDefault="00AE4E9C">
            <w:pPr>
              <w:jc w:val="center"/>
              <w:rPr>
                <w:rFonts w:ascii="Arial" w:hAnsi="Arial" w:cs="Arial"/>
                <w:sz w:val="18"/>
                <w:szCs w:val="18"/>
                <w:lang w:eastAsia="ko-KR"/>
              </w:rPr>
            </w:pPr>
            <w:r>
              <w:rPr>
                <w:rFonts w:ascii="Arial" w:hAnsi="Arial" w:cs="Arial"/>
                <w:sz w:val="18"/>
                <w:szCs w:val="18"/>
              </w:rPr>
              <w:t>710.5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4C26ABD"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185A609"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F3F64CA" w14:textId="77777777" w:rsidR="00AE4E9C" w:rsidRDefault="00AE4E9C">
            <w:pPr>
              <w:jc w:val="center"/>
              <w:rPr>
                <w:rFonts w:ascii="Arial" w:hAnsi="Arial" w:cs="Arial"/>
                <w:sz w:val="18"/>
                <w:szCs w:val="18"/>
                <w:lang w:eastAsia="zh-CN"/>
              </w:rPr>
            </w:pPr>
            <w:r>
              <w:rPr>
                <w:rFonts w:ascii="Arial" w:hAnsi="Arial" w:cs="Arial"/>
                <w:sz w:val="18"/>
                <w:szCs w:val="18"/>
              </w:rPr>
              <w:t>765.5</w:t>
            </w:r>
          </w:p>
        </w:tc>
        <w:tc>
          <w:tcPr>
            <w:tcW w:w="667" w:type="dxa"/>
            <w:gridSpan w:val="4"/>
            <w:tcBorders>
              <w:top w:val="single" w:sz="4" w:space="0" w:color="auto"/>
              <w:left w:val="single" w:sz="4" w:space="0" w:color="auto"/>
              <w:bottom w:val="single" w:sz="4" w:space="0" w:color="auto"/>
              <w:right w:val="single" w:sz="4" w:space="0" w:color="auto"/>
            </w:tcBorders>
            <w:hideMark/>
          </w:tcPr>
          <w:p w14:paraId="5E0A51BA"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CEE3D30"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4CE6EB4A"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820F91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400414A" w14:textId="77777777" w:rsidR="00AE4E9C" w:rsidRDefault="00AE4E9C">
            <w:pPr>
              <w:jc w:val="center"/>
              <w:rPr>
                <w:rFonts w:ascii="Arial" w:hAnsi="Arial" w:cs="Arial"/>
                <w:sz w:val="18"/>
                <w:szCs w:val="18"/>
                <w:lang w:eastAsia="ko-KR"/>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8D5A998"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7D813C5"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77B479A"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F76D362" w14:textId="77777777" w:rsidR="00AE4E9C" w:rsidRDefault="00AE4E9C">
            <w:pPr>
              <w:jc w:val="center"/>
              <w:rPr>
                <w:rFonts w:ascii="Arial" w:hAnsi="Arial" w:cs="Arial"/>
                <w:sz w:val="18"/>
                <w:szCs w:val="18"/>
                <w:lang w:eastAsia="zh-CN"/>
              </w:rPr>
            </w:pPr>
            <w:r>
              <w:rPr>
                <w:rFonts w:ascii="Arial" w:hAnsi="Arial" w:cs="Arial"/>
                <w:sz w:val="18"/>
                <w:szCs w:val="18"/>
              </w:rPr>
              <w:t>2139</w:t>
            </w:r>
          </w:p>
        </w:tc>
        <w:tc>
          <w:tcPr>
            <w:tcW w:w="667" w:type="dxa"/>
            <w:gridSpan w:val="4"/>
            <w:tcBorders>
              <w:top w:val="single" w:sz="4" w:space="0" w:color="auto"/>
              <w:left w:val="single" w:sz="4" w:space="0" w:color="auto"/>
              <w:bottom w:val="single" w:sz="4" w:space="0" w:color="auto"/>
              <w:right w:val="single" w:sz="4" w:space="0" w:color="auto"/>
            </w:tcBorders>
            <w:hideMark/>
          </w:tcPr>
          <w:p w14:paraId="1C983AEF" w14:textId="77777777" w:rsidR="00AE4E9C" w:rsidRDefault="00AE4E9C">
            <w:pPr>
              <w:jc w:val="center"/>
              <w:rPr>
                <w:rFonts w:ascii="Arial" w:hAnsi="Arial" w:cs="Arial"/>
                <w:sz w:val="18"/>
                <w:szCs w:val="18"/>
                <w:lang w:eastAsia="ko-KR"/>
              </w:rPr>
            </w:pPr>
            <w:r>
              <w:rPr>
                <w:rFonts w:ascii="Arial" w:hAnsi="Arial" w:cs="Arial"/>
                <w:sz w:val="18"/>
                <w:szCs w:val="18"/>
              </w:rPr>
              <w:t>11.0</w:t>
            </w:r>
          </w:p>
        </w:tc>
        <w:tc>
          <w:tcPr>
            <w:tcW w:w="1376" w:type="dxa"/>
            <w:tcBorders>
              <w:top w:val="single" w:sz="4" w:space="0" w:color="auto"/>
              <w:left w:val="single" w:sz="4" w:space="0" w:color="auto"/>
              <w:bottom w:val="single" w:sz="4" w:space="0" w:color="auto"/>
              <w:right w:val="single" w:sz="4" w:space="0" w:color="auto"/>
            </w:tcBorders>
            <w:hideMark/>
          </w:tcPr>
          <w:p w14:paraId="17199E9F" w14:textId="77777777" w:rsidR="00AE4E9C" w:rsidRDefault="00AE4E9C">
            <w:pPr>
              <w:jc w:val="center"/>
              <w:rPr>
                <w:rFonts w:ascii="Arial" w:hAnsi="Arial" w:cs="Arial"/>
                <w:sz w:val="18"/>
                <w:szCs w:val="18"/>
                <w:lang w:eastAsia="ko-KR"/>
              </w:rPr>
            </w:pPr>
            <w:r>
              <w:rPr>
                <w:rFonts w:ascii="Arial" w:hAnsi="Arial" w:cs="Arial"/>
                <w:sz w:val="18"/>
                <w:szCs w:val="18"/>
              </w:rPr>
              <w:t>IMD4</w:t>
            </w:r>
          </w:p>
        </w:tc>
      </w:tr>
      <w:tr w:rsidR="00AE4E9C" w14:paraId="67C89F19"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1DD5232" w14:textId="77777777" w:rsidR="00AE4E9C" w:rsidRDefault="00AE4E9C">
            <w:pPr>
              <w:jc w:val="center"/>
              <w:rPr>
                <w:rFonts w:ascii="Arial" w:hAnsi="Arial" w:cs="Arial"/>
                <w:sz w:val="18"/>
                <w:szCs w:val="18"/>
              </w:rPr>
            </w:pPr>
            <w:r>
              <w:rPr>
                <w:rFonts w:ascii="Arial" w:hAnsi="Arial" w:cs="Arial"/>
                <w:sz w:val="18"/>
                <w:szCs w:val="18"/>
                <w:lang w:eastAsia="ko-KR"/>
              </w:rPr>
              <w:t>DC_3A_n1A-n40A</w:t>
            </w:r>
          </w:p>
        </w:tc>
        <w:tc>
          <w:tcPr>
            <w:tcW w:w="925" w:type="dxa"/>
            <w:gridSpan w:val="2"/>
            <w:tcBorders>
              <w:top w:val="single" w:sz="4" w:space="0" w:color="auto"/>
              <w:left w:val="single" w:sz="4" w:space="0" w:color="auto"/>
              <w:bottom w:val="single" w:sz="4" w:space="0" w:color="auto"/>
              <w:right w:val="single" w:sz="4" w:space="0" w:color="auto"/>
            </w:tcBorders>
            <w:hideMark/>
          </w:tcPr>
          <w:p w14:paraId="32A7199D" w14:textId="77777777" w:rsidR="00AE4E9C" w:rsidRDefault="00AE4E9C">
            <w:pPr>
              <w:jc w:val="center"/>
              <w:rPr>
                <w:rFonts w:ascii="Arial" w:hAnsi="Arial" w:cs="Arial"/>
                <w:sz w:val="18"/>
                <w:szCs w:val="18"/>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F8E6085" w14:textId="77777777" w:rsidR="00AE4E9C" w:rsidRDefault="00AE4E9C">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419A8E8"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77196EA"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BB73F30" w14:textId="77777777" w:rsidR="00AE4E9C" w:rsidRDefault="00AE4E9C">
            <w:pPr>
              <w:jc w:val="center"/>
              <w:rPr>
                <w:rFonts w:ascii="Arial" w:hAnsi="Arial" w:cs="Arial"/>
                <w:sz w:val="18"/>
                <w:szCs w:val="18"/>
              </w:rPr>
            </w:pPr>
            <w:r>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2FFFE669"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737190C"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C4D5D95"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68C75B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58C11EC"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9983F90" w14:textId="77777777" w:rsidR="00AE4E9C" w:rsidRDefault="00AE4E9C">
            <w:pPr>
              <w:jc w:val="center"/>
              <w:rPr>
                <w:rFonts w:ascii="Arial" w:hAnsi="Arial" w:cs="Arial"/>
                <w:sz w:val="18"/>
                <w:szCs w:val="18"/>
              </w:rPr>
            </w:pPr>
            <w:r>
              <w:rPr>
                <w:rFonts w:ascii="Arial" w:hAnsi="Arial" w:cs="Arial"/>
                <w:sz w:val="18"/>
                <w:szCs w:val="18"/>
              </w:rPr>
              <w:t>1735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0CB2CF6"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D88B54D"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0A0464F" w14:textId="77777777" w:rsidR="00AE4E9C" w:rsidRDefault="00AE4E9C">
            <w:pPr>
              <w:jc w:val="center"/>
              <w:rPr>
                <w:rFonts w:ascii="Arial" w:hAnsi="Arial" w:cs="Arial"/>
                <w:sz w:val="18"/>
                <w:szCs w:val="18"/>
              </w:rPr>
            </w:pPr>
            <w:r>
              <w:rPr>
                <w:rFonts w:ascii="Arial" w:hAnsi="Arial" w:cs="Arial"/>
                <w:sz w:val="18"/>
                <w:szCs w:val="18"/>
              </w:rPr>
              <w:t>1830</w:t>
            </w:r>
          </w:p>
        </w:tc>
        <w:tc>
          <w:tcPr>
            <w:tcW w:w="667" w:type="dxa"/>
            <w:gridSpan w:val="4"/>
            <w:tcBorders>
              <w:top w:val="single" w:sz="4" w:space="0" w:color="auto"/>
              <w:left w:val="single" w:sz="4" w:space="0" w:color="auto"/>
              <w:bottom w:val="single" w:sz="4" w:space="0" w:color="auto"/>
              <w:right w:val="single" w:sz="4" w:space="0" w:color="auto"/>
            </w:tcBorders>
            <w:hideMark/>
          </w:tcPr>
          <w:p w14:paraId="1FB5F794"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22E7A90F"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4B995E6"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2F0BF70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90FC9B3" w14:textId="77777777" w:rsidR="00AE4E9C" w:rsidRDefault="00AE4E9C">
            <w:pPr>
              <w:jc w:val="center"/>
              <w:rPr>
                <w:rFonts w:ascii="Arial" w:hAnsi="Arial" w:cs="Arial"/>
                <w:sz w:val="18"/>
                <w:szCs w:val="18"/>
              </w:rPr>
            </w:pPr>
            <w:r>
              <w:rPr>
                <w:rFonts w:ascii="Arial" w:hAnsi="Arial" w:cs="Arial"/>
                <w:sz w:val="18"/>
                <w:szCs w:val="18"/>
              </w:rPr>
              <w:t>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DB9C289"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A68F696"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7C892DC"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4B6EEDE" w14:textId="77777777" w:rsidR="00AE4E9C" w:rsidRDefault="00AE4E9C">
            <w:pPr>
              <w:jc w:val="center"/>
              <w:rPr>
                <w:rFonts w:ascii="Arial" w:hAnsi="Arial" w:cs="Arial"/>
                <w:sz w:val="18"/>
                <w:szCs w:val="18"/>
              </w:rPr>
            </w:pPr>
            <w:r>
              <w:rPr>
                <w:rFonts w:ascii="Arial" w:hAnsi="Arial" w:cs="Arial"/>
                <w:sz w:val="18"/>
                <w:szCs w:val="18"/>
              </w:rPr>
              <w:t>2380</w:t>
            </w:r>
          </w:p>
        </w:tc>
        <w:tc>
          <w:tcPr>
            <w:tcW w:w="667" w:type="dxa"/>
            <w:gridSpan w:val="4"/>
            <w:tcBorders>
              <w:top w:val="single" w:sz="4" w:space="0" w:color="auto"/>
              <w:left w:val="single" w:sz="4" w:space="0" w:color="auto"/>
              <w:bottom w:val="single" w:sz="4" w:space="0" w:color="auto"/>
              <w:right w:val="single" w:sz="4" w:space="0" w:color="auto"/>
            </w:tcBorders>
            <w:hideMark/>
          </w:tcPr>
          <w:p w14:paraId="58F698AF" w14:textId="77777777" w:rsidR="00AE4E9C" w:rsidRDefault="00AE4E9C">
            <w:pPr>
              <w:jc w:val="center"/>
              <w:rPr>
                <w:rFonts w:ascii="Arial" w:hAnsi="Arial" w:cs="Arial"/>
                <w:sz w:val="18"/>
                <w:szCs w:val="18"/>
              </w:rPr>
            </w:pPr>
            <w:r>
              <w:rPr>
                <w:rFonts w:ascii="Arial" w:hAnsi="Arial" w:cs="Arial"/>
                <w:sz w:val="18"/>
                <w:szCs w:val="18"/>
              </w:rPr>
              <w:t>8.0</w:t>
            </w:r>
          </w:p>
        </w:tc>
        <w:tc>
          <w:tcPr>
            <w:tcW w:w="1376" w:type="dxa"/>
            <w:tcBorders>
              <w:top w:val="single" w:sz="4" w:space="0" w:color="auto"/>
              <w:left w:val="single" w:sz="4" w:space="0" w:color="auto"/>
              <w:bottom w:val="single" w:sz="4" w:space="0" w:color="auto"/>
              <w:right w:val="single" w:sz="4" w:space="0" w:color="auto"/>
            </w:tcBorders>
            <w:hideMark/>
          </w:tcPr>
          <w:p w14:paraId="074C49D8"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1B5079E4"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2EB85566" w14:textId="77777777" w:rsidR="00AE4E9C" w:rsidRDefault="00AE4E9C">
            <w:pPr>
              <w:jc w:val="center"/>
              <w:rPr>
                <w:rFonts w:ascii="Arial" w:hAnsi="Arial" w:cs="Arial"/>
                <w:sz w:val="18"/>
                <w:szCs w:val="18"/>
              </w:rPr>
            </w:pPr>
            <w:r>
              <w:rPr>
                <w:rFonts w:ascii="Arial" w:hAnsi="Arial" w:cs="Arial"/>
                <w:sz w:val="18"/>
                <w:szCs w:val="18"/>
              </w:rPr>
              <w:t>DC_3A_n1A-n41A</w:t>
            </w:r>
          </w:p>
        </w:tc>
        <w:tc>
          <w:tcPr>
            <w:tcW w:w="925" w:type="dxa"/>
            <w:gridSpan w:val="2"/>
            <w:tcBorders>
              <w:top w:val="single" w:sz="4" w:space="0" w:color="auto"/>
              <w:left w:val="single" w:sz="4" w:space="0" w:color="auto"/>
              <w:bottom w:val="single" w:sz="4" w:space="0" w:color="auto"/>
              <w:right w:val="single" w:sz="4" w:space="0" w:color="auto"/>
            </w:tcBorders>
            <w:hideMark/>
          </w:tcPr>
          <w:p w14:paraId="70B0F069" w14:textId="77777777" w:rsidR="00AE4E9C" w:rsidRDefault="00AE4E9C">
            <w:pPr>
              <w:jc w:val="center"/>
              <w:rPr>
                <w:rFonts w:ascii="Arial" w:hAnsi="Arial" w:cs="Arial"/>
                <w:sz w:val="18"/>
                <w:szCs w:val="18"/>
              </w:rPr>
            </w:pPr>
            <w:r>
              <w:rPr>
                <w:rFonts w:ascii="Arial" w:hAnsi="Arial" w:cs="Arial"/>
                <w:sz w:val="18"/>
                <w:szCs w:val="18"/>
                <w:lang w:val="sv-SE"/>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F03DB7D" w14:textId="77777777" w:rsidR="00AE4E9C" w:rsidRDefault="00AE4E9C">
            <w:pPr>
              <w:jc w:val="center"/>
              <w:rPr>
                <w:rFonts w:ascii="Arial" w:hAnsi="Arial" w:cs="Arial"/>
                <w:sz w:val="18"/>
                <w:szCs w:val="18"/>
              </w:rPr>
            </w:pPr>
            <w:r>
              <w:rPr>
                <w:rFonts w:ascii="Arial" w:hAnsi="Arial" w:cs="Arial"/>
                <w:sz w:val="18"/>
                <w:szCs w:val="18"/>
                <w:lang w:eastAsia="ko-KR"/>
              </w:rPr>
              <w:t>1712.5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2082140"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CF08218"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1BBB77F" w14:textId="77777777" w:rsidR="00AE4E9C" w:rsidRDefault="00AE4E9C">
            <w:pPr>
              <w:jc w:val="center"/>
              <w:rPr>
                <w:rFonts w:ascii="Arial" w:hAnsi="Arial" w:cs="Arial"/>
                <w:sz w:val="18"/>
                <w:szCs w:val="18"/>
              </w:rPr>
            </w:pPr>
            <w:r>
              <w:rPr>
                <w:rFonts w:ascii="Arial" w:hAnsi="Arial" w:cs="Arial"/>
                <w:sz w:val="18"/>
                <w:szCs w:val="18"/>
                <w:lang w:eastAsia="ko-KR"/>
              </w:rPr>
              <w:t>1807.5</w:t>
            </w:r>
          </w:p>
        </w:tc>
        <w:tc>
          <w:tcPr>
            <w:tcW w:w="667" w:type="dxa"/>
            <w:gridSpan w:val="4"/>
            <w:tcBorders>
              <w:top w:val="single" w:sz="4" w:space="0" w:color="auto"/>
              <w:left w:val="single" w:sz="4" w:space="0" w:color="auto"/>
              <w:bottom w:val="single" w:sz="4" w:space="0" w:color="auto"/>
              <w:right w:val="single" w:sz="4" w:space="0" w:color="auto"/>
            </w:tcBorders>
            <w:hideMark/>
          </w:tcPr>
          <w:p w14:paraId="797B68D0"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E70E010"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E0EA1C5"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960DC8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3F8B91B" w14:textId="77777777" w:rsidR="00AE4E9C" w:rsidRDefault="00AE4E9C">
            <w:pPr>
              <w:jc w:val="center"/>
              <w:rPr>
                <w:rFonts w:ascii="Arial" w:hAnsi="Arial" w:cs="Arial"/>
                <w:sz w:val="18"/>
                <w:szCs w:val="18"/>
              </w:rPr>
            </w:pPr>
            <w:r>
              <w:rPr>
                <w:rFonts w:ascii="Arial" w:hAnsi="Arial" w:cs="Arial"/>
                <w:sz w:val="18"/>
                <w:szCs w:val="18"/>
              </w:rPr>
              <w:t>n</w:t>
            </w:r>
            <w:r>
              <w:rPr>
                <w:rFonts w:ascii="Arial" w:hAnsi="Arial" w:cs="Arial"/>
                <w:sz w:val="18"/>
                <w:szCs w:val="18"/>
                <w:lang w:val="sv-SE"/>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7E1EBBE" w14:textId="77777777" w:rsidR="00AE4E9C" w:rsidRDefault="00AE4E9C">
            <w:pPr>
              <w:jc w:val="center"/>
              <w:rPr>
                <w:rFonts w:ascii="Arial" w:hAnsi="Arial" w:cs="Arial"/>
                <w:sz w:val="18"/>
                <w:szCs w:val="18"/>
              </w:rPr>
            </w:pPr>
            <w:r>
              <w:rPr>
                <w:rFonts w:ascii="Arial" w:hAnsi="Arial" w:cs="Arial"/>
                <w:sz w:val="18"/>
                <w:szCs w:val="18"/>
                <w:lang w:eastAsia="ko-KR"/>
              </w:rPr>
              <w:t>1977.5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11DB4EF"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BB317A8"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09F51EA" w14:textId="77777777" w:rsidR="00AE4E9C" w:rsidRDefault="00AE4E9C">
            <w:pPr>
              <w:jc w:val="center"/>
              <w:rPr>
                <w:rFonts w:ascii="Arial" w:hAnsi="Arial" w:cs="Arial"/>
                <w:sz w:val="18"/>
                <w:szCs w:val="18"/>
              </w:rPr>
            </w:pPr>
            <w:r>
              <w:rPr>
                <w:rFonts w:ascii="Arial" w:hAnsi="Arial" w:cs="Arial"/>
                <w:sz w:val="18"/>
                <w:szCs w:val="18"/>
                <w:lang w:eastAsia="ko-KR"/>
              </w:rPr>
              <w:t>2167.5</w:t>
            </w:r>
          </w:p>
        </w:tc>
        <w:tc>
          <w:tcPr>
            <w:tcW w:w="667" w:type="dxa"/>
            <w:gridSpan w:val="4"/>
            <w:tcBorders>
              <w:top w:val="single" w:sz="4" w:space="0" w:color="auto"/>
              <w:left w:val="single" w:sz="4" w:space="0" w:color="auto"/>
              <w:bottom w:val="single" w:sz="4" w:space="0" w:color="auto"/>
              <w:right w:val="single" w:sz="4" w:space="0" w:color="auto"/>
            </w:tcBorders>
            <w:hideMark/>
          </w:tcPr>
          <w:p w14:paraId="4B16353B"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2E04ED41"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663A782"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6260BD29"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445A962" w14:textId="77777777" w:rsidR="00AE4E9C" w:rsidRDefault="00AE4E9C">
            <w:pPr>
              <w:jc w:val="center"/>
              <w:rPr>
                <w:rFonts w:ascii="Arial" w:hAnsi="Arial" w:cs="Arial"/>
                <w:sz w:val="18"/>
                <w:szCs w:val="18"/>
              </w:rPr>
            </w:pPr>
            <w:r>
              <w:rPr>
                <w:rFonts w:ascii="Arial" w:hAnsi="Arial" w:cs="Arial"/>
                <w:sz w:val="18"/>
                <w:szCs w:val="18"/>
              </w:rPr>
              <w:t>n</w:t>
            </w:r>
            <w:r>
              <w:rPr>
                <w:rFonts w:ascii="Arial" w:hAnsi="Arial" w:cs="Arial"/>
                <w:sz w:val="18"/>
                <w:szCs w:val="18"/>
                <w:lang w:val="sv-SE"/>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F7FE61F"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8AC2515"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F1746CF"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B04452B" w14:textId="77777777" w:rsidR="00AE4E9C" w:rsidRDefault="00AE4E9C">
            <w:pPr>
              <w:jc w:val="center"/>
              <w:rPr>
                <w:rFonts w:ascii="Arial" w:hAnsi="Arial" w:cs="Arial"/>
                <w:sz w:val="18"/>
                <w:szCs w:val="18"/>
              </w:rPr>
            </w:pPr>
            <w:r>
              <w:rPr>
                <w:rFonts w:ascii="Arial" w:hAnsi="Arial" w:cs="Arial"/>
                <w:sz w:val="18"/>
                <w:szCs w:val="18"/>
                <w:lang w:eastAsia="ko-KR"/>
              </w:rPr>
              <w:t>2507.5</w:t>
            </w:r>
          </w:p>
        </w:tc>
        <w:tc>
          <w:tcPr>
            <w:tcW w:w="667" w:type="dxa"/>
            <w:gridSpan w:val="4"/>
            <w:tcBorders>
              <w:top w:val="single" w:sz="4" w:space="0" w:color="auto"/>
              <w:left w:val="single" w:sz="4" w:space="0" w:color="auto"/>
              <w:bottom w:val="single" w:sz="4" w:space="0" w:color="auto"/>
              <w:right w:val="single" w:sz="4" w:space="0" w:color="auto"/>
            </w:tcBorders>
            <w:hideMark/>
          </w:tcPr>
          <w:p w14:paraId="4DDE77E2" w14:textId="77777777" w:rsidR="00AE4E9C" w:rsidRDefault="00AE4E9C">
            <w:pPr>
              <w:jc w:val="center"/>
              <w:rPr>
                <w:rFonts w:ascii="Arial" w:hAnsi="Arial" w:cs="Arial"/>
                <w:sz w:val="18"/>
                <w:szCs w:val="18"/>
              </w:rPr>
            </w:pPr>
            <w:r>
              <w:rPr>
                <w:rFonts w:ascii="Arial" w:hAnsi="Arial" w:cs="Arial"/>
                <w:sz w:val="18"/>
                <w:szCs w:val="18"/>
              </w:rPr>
              <w:t>5.0</w:t>
            </w:r>
          </w:p>
        </w:tc>
        <w:tc>
          <w:tcPr>
            <w:tcW w:w="1376" w:type="dxa"/>
            <w:tcBorders>
              <w:top w:val="single" w:sz="4" w:space="0" w:color="auto"/>
              <w:left w:val="single" w:sz="4" w:space="0" w:color="auto"/>
              <w:bottom w:val="single" w:sz="4" w:space="0" w:color="auto"/>
              <w:right w:val="single" w:sz="4" w:space="0" w:color="auto"/>
            </w:tcBorders>
            <w:hideMark/>
          </w:tcPr>
          <w:p w14:paraId="6AA9FD34"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751DF4EE"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081DE41F" w14:textId="77777777" w:rsidR="00AE4E9C" w:rsidRDefault="00AE4E9C">
            <w:pPr>
              <w:jc w:val="center"/>
              <w:rPr>
                <w:rFonts w:ascii="Arial" w:hAnsi="Arial" w:cs="Arial"/>
                <w:sz w:val="18"/>
                <w:szCs w:val="18"/>
                <w:lang w:eastAsia="ko-KR"/>
              </w:rPr>
            </w:pPr>
            <w:r>
              <w:rPr>
                <w:rFonts w:ascii="Arial" w:hAnsi="Arial" w:cs="Arial"/>
                <w:sz w:val="18"/>
                <w:szCs w:val="18"/>
                <w:lang w:eastAsia="ko-KR"/>
              </w:rPr>
              <w:t>DC_3A_n1A-n77A</w:t>
            </w:r>
          </w:p>
        </w:tc>
        <w:tc>
          <w:tcPr>
            <w:tcW w:w="925" w:type="dxa"/>
            <w:gridSpan w:val="2"/>
            <w:tcBorders>
              <w:top w:val="single" w:sz="4" w:space="0" w:color="auto"/>
              <w:left w:val="single" w:sz="4" w:space="0" w:color="auto"/>
              <w:bottom w:val="single" w:sz="4" w:space="0" w:color="auto"/>
              <w:right w:val="single" w:sz="4" w:space="0" w:color="auto"/>
            </w:tcBorders>
            <w:hideMark/>
          </w:tcPr>
          <w:p w14:paraId="7DC52E15" w14:textId="77777777" w:rsidR="00AE4E9C" w:rsidRDefault="00AE4E9C">
            <w:pPr>
              <w:jc w:val="center"/>
              <w:rPr>
                <w:rFonts w:ascii="Arial" w:hAnsi="Arial" w:cs="Arial"/>
                <w:sz w:val="18"/>
                <w:szCs w:val="18"/>
                <w:lang w:eastAsia="ko-KR"/>
              </w:rPr>
            </w:pPr>
            <w:r>
              <w:rPr>
                <w:rFonts w:ascii="Arial" w:hAnsi="Arial" w:cs="Arial"/>
                <w:sz w:val="18"/>
                <w:szCs w:val="18"/>
                <w:lang w:eastAsia="zh-TW"/>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085DE02" w14:textId="77777777" w:rsidR="00AE4E9C" w:rsidRDefault="00AE4E9C">
            <w:pPr>
              <w:jc w:val="center"/>
              <w:rPr>
                <w:rFonts w:ascii="Arial" w:hAnsi="Arial" w:cs="Arial"/>
                <w:sz w:val="18"/>
                <w:szCs w:val="18"/>
                <w:lang w:eastAsia="ko-KR"/>
              </w:rPr>
            </w:pPr>
            <w:r>
              <w:rPr>
                <w:rFonts w:ascii="Arial" w:hAnsi="Arial" w:cs="Arial"/>
                <w:sz w:val="18"/>
                <w:szCs w:val="18"/>
                <w:lang w:eastAsia="zh-TW"/>
              </w:rPr>
              <w:t>1750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AA2A84C" w14:textId="77777777" w:rsidR="00AE4E9C" w:rsidRDefault="00AE4E9C">
            <w:pPr>
              <w:jc w:val="center"/>
              <w:rPr>
                <w:rFonts w:ascii="Arial" w:hAnsi="Arial" w:cs="Arial"/>
                <w:sz w:val="18"/>
                <w:szCs w:val="18"/>
                <w:lang w:eastAsia="ko-KR"/>
              </w:rPr>
            </w:pPr>
            <w:r>
              <w:rPr>
                <w:rFonts w:ascii="Arial" w:hAnsi="Arial" w:cs="Arial"/>
                <w:sz w:val="18"/>
                <w:szCs w:val="18"/>
                <w:lang w:eastAsia="zh-TW"/>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D1F66F1" w14:textId="77777777" w:rsidR="00AE4E9C" w:rsidRDefault="00AE4E9C">
            <w:pPr>
              <w:jc w:val="center"/>
              <w:rPr>
                <w:rFonts w:ascii="Arial" w:hAnsi="Arial" w:cs="Arial"/>
                <w:sz w:val="18"/>
                <w:szCs w:val="18"/>
                <w:lang w:eastAsia="ko-KR"/>
              </w:rPr>
            </w:pPr>
            <w:r>
              <w:rPr>
                <w:rFonts w:ascii="Arial" w:hAnsi="Arial" w:cs="Arial"/>
                <w:sz w:val="18"/>
                <w:szCs w:val="18"/>
                <w:lang w:eastAsia="zh-TW"/>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8BD04CA" w14:textId="77777777" w:rsidR="00AE4E9C" w:rsidRDefault="00AE4E9C">
            <w:pPr>
              <w:jc w:val="center"/>
              <w:rPr>
                <w:rFonts w:ascii="Arial" w:hAnsi="Arial" w:cs="Arial"/>
                <w:sz w:val="18"/>
                <w:szCs w:val="18"/>
                <w:lang w:eastAsia="ko-KR"/>
              </w:rPr>
            </w:pPr>
            <w:r>
              <w:rPr>
                <w:rFonts w:ascii="Arial" w:hAnsi="Arial" w:cs="Arial"/>
                <w:sz w:val="18"/>
                <w:szCs w:val="18"/>
                <w:lang w:eastAsia="zh-TW"/>
              </w:rPr>
              <w:t>1845</w:t>
            </w:r>
          </w:p>
        </w:tc>
        <w:tc>
          <w:tcPr>
            <w:tcW w:w="667" w:type="dxa"/>
            <w:gridSpan w:val="4"/>
            <w:tcBorders>
              <w:top w:val="single" w:sz="4" w:space="0" w:color="auto"/>
              <w:left w:val="single" w:sz="4" w:space="0" w:color="auto"/>
              <w:bottom w:val="single" w:sz="4" w:space="0" w:color="auto"/>
              <w:right w:val="single" w:sz="4" w:space="0" w:color="auto"/>
            </w:tcBorders>
            <w:hideMark/>
          </w:tcPr>
          <w:p w14:paraId="166DA00A"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6A14D45" w14:textId="77777777" w:rsidR="00AE4E9C" w:rsidRDefault="00AE4E9C">
            <w:pPr>
              <w:jc w:val="center"/>
              <w:rPr>
                <w:rFonts w:ascii="Arial" w:hAnsi="Arial" w:cs="Arial"/>
                <w:sz w:val="18"/>
                <w:szCs w:val="18"/>
                <w:lang w:eastAsia="ko-KR"/>
              </w:rPr>
            </w:pPr>
            <w:r>
              <w:rPr>
                <w:rFonts w:ascii="Arial" w:hAnsi="Arial" w:cs="Arial"/>
                <w:sz w:val="18"/>
                <w:szCs w:val="18"/>
                <w:lang w:eastAsia="zh-TW"/>
              </w:rPr>
              <w:t>N/A</w:t>
            </w:r>
          </w:p>
        </w:tc>
      </w:tr>
      <w:tr w:rsidR="00AE4E9C" w14:paraId="76A9AB55"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94A3664"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F154B68" w14:textId="77777777" w:rsidR="00AE4E9C" w:rsidRDefault="00AE4E9C">
            <w:pPr>
              <w:jc w:val="center"/>
              <w:rPr>
                <w:rFonts w:ascii="Arial" w:hAnsi="Arial" w:cs="Arial"/>
                <w:sz w:val="18"/>
                <w:szCs w:val="18"/>
                <w:lang w:eastAsia="ko-KR"/>
              </w:rPr>
            </w:pPr>
            <w:r>
              <w:rPr>
                <w:rFonts w:ascii="Arial" w:hAnsi="Arial" w:cs="Arial"/>
                <w:sz w:val="18"/>
                <w:szCs w:val="18"/>
                <w:lang w:eastAsia="zh-TW"/>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EFAADA5" w14:textId="77777777" w:rsidR="00AE4E9C" w:rsidRDefault="00AE4E9C">
            <w:pPr>
              <w:jc w:val="center"/>
              <w:rPr>
                <w:rFonts w:ascii="Arial" w:hAnsi="Arial" w:cs="Arial"/>
                <w:sz w:val="18"/>
                <w:szCs w:val="18"/>
                <w:lang w:eastAsia="ko-KR"/>
              </w:rPr>
            </w:pPr>
            <w:r>
              <w:rPr>
                <w:rFonts w:ascii="Arial" w:hAnsi="Arial" w:cs="Arial"/>
                <w:sz w:val="18"/>
                <w:szCs w:val="18"/>
                <w:lang w:eastAsia="zh-TW"/>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1E47D1D" w14:textId="77777777" w:rsidR="00AE4E9C" w:rsidRDefault="00AE4E9C">
            <w:pPr>
              <w:jc w:val="center"/>
              <w:rPr>
                <w:rFonts w:ascii="Arial" w:hAnsi="Arial" w:cs="Arial"/>
                <w:sz w:val="18"/>
                <w:szCs w:val="18"/>
                <w:lang w:eastAsia="ko-KR"/>
              </w:rPr>
            </w:pPr>
            <w:r>
              <w:rPr>
                <w:rFonts w:ascii="Arial" w:hAnsi="Arial" w:cs="Arial"/>
                <w:sz w:val="18"/>
                <w:szCs w:val="18"/>
                <w:lang w:eastAsia="zh-TW"/>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5A0AA35" w14:textId="77777777" w:rsidR="00AE4E9C" w:rsidRDefault="00AE4E9C">
            <w:pPr>
              <w:jc w:val="center"/>
              <w:rPr>
                <w:rFonts w:ascii="Arial" w:hAnsi="Arial" w:cs="Arial"/>
                <w:sz w:val="18"/>
                <w:szCs w:val="18"/>
                <w:lang w:eastAsia="ko-KR"/>
              </w:rPr>
            </w:pPr>
            <w:r>
              <w:rPr>
                <w:rFonts w:ascii="Arial" w:hAnsi="Arial" w:cs="Arial"/>
                <w:sz w:val="18"/>
                <w:szCs w:val="18"/>
                <w:lang w:eastAsia="zh-TW"/>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FAEAA03" w14:textId="77777777" w:rsidR="00AE4E9C" w:rsidRDefault="00AE4E9C">
            <w:pPr>
              <w:jc w:val="center"/>
              <w:rPr>
                <w:rFonts w:ascii="Arial" w:hAnsi="Arial" w:cs="Arial"/>
                <w:sz w:val="18"/>
                <w:szCs w:val="18"/>
                <w:lang w:eastAsia="ko-KR"/>
              </w:rPr>
            </w:pPr>
            <w:r>
              <w:rPr>
                <w:rFonts w:ascii="Arial" w:hAnsi="Arial" w:cs="Arial"/>
                <w:sz w:val="18"/>
                <w:szCs w:val="18"/>
                <w:lang w:eastAsia="zh-TW"/>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4ABD3178"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71FB683" w14:textId="77777777" w:rsidR="00AE4E9C" w:rsidRDefault="00AE4E9C">
            <w:pPr>
              <w:jc w:val="center"/>
              <w:rPr>
                <w:rFonts w:ascii="Arial" w:hAnsi="Arial" w:cs="Arial"/>
                <w:sz w:val="18"/>
                <w:szCs w:val="18"/>
                <w:lang w:eastAsia="ko-KR"/>
              </w:rPr>
            </w:pPr>
            <w:r>
              <w:rPr>
                <w:rFonts w:ascii="Arial" w:hAnsi="Arial" w:cs="Arial"/>
                <w:sz w:val="18"/>
                <w:szCs w:val="18"/>
                <w:lang w:eastAsia="zh-TW"/>
              </w:rPr>
              <w:t>N/A</w:t>
            </w:r>
          </w:p>
        </w:tc>
      </w:tr>
      <w:tr w:rsidR="00AE4E9C" w14:paraId="3F8521EF"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61EE3B9"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A13162F" w14:textId="77777777" w:rsidR="00AE4E9C" w:rsidRDefault="00AE4E9C">
            <w:pPr>
              <w:jc w:val="center"/>
              <w:rPr>
                <w:rFonts w:ascii="Arial" w:hAnsi="Arial" w:cs="Arial"/>
                <w:sz w:val="18"/>
                <w:szCs w:val="18"/>
                <w:lang w:eastAsia="ko-KR"/>
              </w:rPr>
            </w:pPr>
            <w:r>
              <w:rPr>
                <w:rFonts w:ascii="Arial" w:hAnsi="Arial" w:cs="Arial"/>
                <w:sz w:val="18"/>
                <w:szCs w:val="18"/>
                <w:lang w:eastAsia="ja-JP"/>
              </w:rPr>
              <w:t>n7</w:t>
            </w: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946EB14" w14:textId="77777777" w:rsidR="00AE4E9C" w:rsidRDefault="00AE4E9C">
            <w:pPr>
              <w:jc w:val="center"/>
              <w:rPr>
                <w:rFonts w:ascii="Arial" w:hAnsi="Arial" w:cs="Arial"/>
                <w:sz w:val="18"/>
                <w:szCs w:val="18"/>
                <w:lang w:eastAsia="ko-KR"/>
              </w:rPr>
            </w:pPr>
            <w:r>
              <w:rPr>
                <w:rFonts w:ascii="Arial" w:hAnsi="Arial" w:cs="Arial"/>
                <w:sz w:val="18"/>
                <w:szCs w:val="18"/>
                <w:lang w:eastAsia="zh-TW"/>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0B54E96" w14:textId="77777777" w:rsidR="00AE4E9C" w:rsidRDefault="00AE4E9C">
            <w:pPr>
              <w:jc w:val="center"/>
              <w:rPr>
                <w:rFonts w:ascii="Arial" w:hAnsi="Arial" w:cs="Arial"/>
                <w:sz w:val="18"/>
                <w:szCs w:val="18"/>
                <w:lang w:eastAsia="ko-KR"/>
              </w:rPr>
            </w:pPr>
            <w:r>
              <w:rPr>
                <w:rFonts w:ascii="Arial" w:hAnsi="Arial" w:cs="Arial"/>
                <w:sz w:val="18"/>
                <w:szCs w:val="18"/>
                <w:lang w:eastAsia="zh-TW"/>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6948EAF" w14:textId="77777777" w:rsidR="00AE4E9C" w:rsidRDefault="00AE4E9C">
            <w:pPr>
              <w:jc w:val="center"/>
              <w:rPr>
                <w:rFonts w:ascii="Arial" w:hAnsi="Arial" w:cs="Arial"/>
                <w:sz w:val="18"/>
                <w:szCs w:val="18"/>
                <w:lang w:eastAsia="ko-KR"/>
              </w:rPr>
            </w:pPr>
            <w:r>
              <w:rPr>
                <w:rFonts w:ascii="Arial" w:hAnsi="Arial" w:cs="Arial"/>
                <w:sz w:val="18"/>
                <w:szCs w:val="18"/>
                <w:lang w:eastAsia="zh-TW"/>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C32A045" w14:textId="77777777" w:rsidR="00AE4E9C" w:rsidRDefault="00AE4E9C">
            <w:pPr>
              <w:jc w:val="center"/>
              <w:rPr>
                <w:rFonts w:ascii="Arial" w:hAnsi="Arial" w:cs="Arial"/>
                <w:sz w:val="18"/>
                <w:szCs w:val="18"/>
                <w:lang w:eastAsia="ko-KR"/>
              </w:rPr>
            </w:pPr>
            <w:r>
              <w:rPr>
                <w:rFonts w:ascii="Arial" w:hAnsi="Arial" w:cs="Arial"/>
                <w:sz w:val="18"/>
                <w:szCs w:val="18"/>
                <w:lang w:eastAsia="zh-TW"/>
              </w:rPr>
              <w:t>3700</w:t>
            </w:r>
          </w:p>
        </w:tc>
        <w:tc>
          <w:tcPr>
            <w:tcW w:w="667" w:type="dxa"/>
            <w:gridSpan w:val="4"/>
            <w:tcBorders>
              <w:top w:val="single" w:sz="4" w:space="0" w:color="auto"/>
              <w:left w:val="single" w:sz="4" w:space="0" w:color="auto"/>
              <w:bottom w:val="single" w:sz="4" w:space="0" w:color="auto"/>
              <w:right w:val="single" w:sz="4" w:space="0" w:color="auto"/>
            </w:tcBorders>
            <w:hideMark/>
          </w:tcPr>
          <w:p w14:paraId="1D3B68F6" w14:textId="77777777" w:rsidR="00AE4E9C" w:rsidRDefault="00AE4E9C">
            <w:pPr>
              <w:jc w:val="center"/>
              <w:rPr>
                <w:rFonts w:ascii="Arial" w:hAnsi="Arial" w:cs="Arial"/>
                <w:sz w:val="18"/>
                <w:szCs w:val="18"/>
                <w:lang w:eastAsia="ko-KR"/>
              </w:rPr>
            </w:pPr>
            <w:r>
              <w:rPr>
                <w:rFonts w:ascii="Arial" w:hAnsi="Arial" w:cs="Arial"/>
                <w:sz w:val="18"/>
                <w:szCs w:val="18"/>
              </w:rPr>
              <w:t>28.4</w:t>
            </w:r>
          </w:p>
        </w:tc>
        <w:tc>
          <w:tcPr>
            <w:tcW w:w="1376" w:type="dxa"/>
            <w:tcBorders>
              <w:top w:val="single" w:sz="4" w:space="0" w:color="auto"/>
              <w:left w:val="single" w:sz="4" w:space="0" w:color="auto"/>
              <w:bottom w:val="single" w:sz="4" w:space="0" w:color="auto"/>
              <w:right w:val="single" w:sz="4" w:space="0" w:color="auto"/>
            </w:tcBorders>
            <w:hideMark/>
          </w:tcPr>
          <w:p w14:paraId="0B365C71" w14:textId="77777777" w:rsidR="00AE4E9C" w:rsidRDefault="00AE4E9C">
            <w:pPr>
              <w:jc w:val="center"/>
              <w:rPr>
                <w:rFonts w:ascii="Arial" w:hAnsi="Arial" w:cs="Arial"/>
                <w:sz w:val="18"/>
                <w:szCs w:val="18"/>
                <w:lang w:eastAsia="ko-KR"/>
              </w:rPr>
            </w:pPr>
            <w:r>
              <w:rPr>
                <w:rFonts w:ascii="Arial" w:hAnsi="Arial" w:cs="Arial"/>
                <w:sz w:val="18"/>
                <w:szCs w:val="18"/>
                <w:lang w:eastAsia="ko-KR"/>
              </w:rPr>
              <w:t>IMD2</w:t>
            </w:r>
          </w:p>
        </w:tc>
      </w:tr>
      <w:tr w:rsidR="00AE4E9C" w14:paraId="5D22571C"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173A137"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BFCC18C" w14:textId="77777777" w:rsidR="00AE4E9C" w:rsidRDefault="00AE4E9C">
            <w:pPr>
              <w:jc w:val="center"/>
              <w:rPr>
                <w:rFonts w:ascii="Arial" w:hAnsi="Arial" w:cs="Arial"/>
                <w:sz w:val="18"/>
                <w:szCs w:val="18"/>
                <w:lang w:eastAsia="ko-KR"/>
              </w:rPr>
            </w:pPr>
            <w:r>
              <w:rPr>
                <w:rFonts w:ascii="Arial" w:hAnsi="Arial" w:cs="Arial"/>
                <w:sz w:val="18"/>
                <w:szCs w:val="18"/>
                <w:lang w:eastAsia="zh-TW"/>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A9A20C1" w14:textId="77777777" w:rsidR="00AE4E9C" w:rsidRDefault="00AE4E9C">
            <w:pPr>
              <w:jc w:val="center"/>
              <w:rPr>
                <w:rFonts w:ascii="Arial" w:hAnsi="Arial" w:cs="Arial"/>
                <w:sz w:val="18"/>
                <w:szCs w:val="18"/>
                <w:lang w:eastAsia="ko-KR"/>
              </w:rPr>
            </w:pPr>
            <w:r>
              <w:rPr>
                <w:rFonts w:ascii="Arial" w:hAnsi="Arial" w:cs="Arial"/>
                <w:sz w:val="18"/>
                <w:szCs w:val="18"/>
                <w:lang w:eastAsia="zh-TW"/>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5E7608E" w14:textId="77777777" w:rsidR="00AE4E9C" w:rsidRDefault="00AE4E9C">
            <w:pPr>
              <w:jc w:val="center"/>
              <w:rPr>
                <w:rFonts w:ascii="Arial" w:hAnsi="Arial" w:cs="Arial"/>
                <w:sz w:val="18"/>
                <w:szCs w:val="18"/>
                <w:lang w:eastAsia="ko-KR"/>
              </w:rPr>
            </w:pPr>
            <w:r>
              <w:rPr>
                <w:rFonts w:ascii="Arial" w:hAnsi="Arial" w:cs="Arial"/>
                <w:sz w:val="18"/>
                <w:szCs w:val="18"/>
                <w:lang w:eastAsia="zh-TW"/>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8701CA0" w14:textId="77777777" w:rsidR="00AE4E9C" w:rsidRDefault="00AE4E9C">
            <w:pPr>
              <w:jc w:val="center"/>
              <w:rPr>
                <w:rFonts w:ascii="Arial" w:hAnsi="Arial" w:cs="Arial"/>
                <w:sz w:val="18"/>
                <w:szCs w:val="18"/>
                <w:lang w:eastAsia="ko-KR"/>
              </w:rPr>
            </w:pPr>
            <w:r>
              <w:rPr>
                <w:rFonts w:ascii="Arial" w:hAnsi="Arial" w:cs="Arial"/>
                <w:sz w:val="18"/>
                <w:szCs w:val="18"/>
                <w:lang w:eastAsia="zh-TW"/>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006F57A" w14:textId="77777777" w:rsidR="00AE4E9C" w:rsidRDefault="00AE4E9C">
            <w:pPr>
              <w:jc w:val="center"/>
              <w:rPr>
                <w:rFonts w:ascii="Arial" w:hAnsi="Arial" w:cs="Arial"/>
                <w:sz w:val="18"/>
                <w:szCs w:val="18"/>
                <w:lang w:eastAsia="ko-KR"/>
              </w:rPr>
            </w:pPr>
            <w:r>
              <w:rPr>
                <w:rFonts w:ascii="Arial" w:hAnsi="Arial" w:cs="Arial"/>
                <w:sz w:val="18"/>
                <w:szCs w:val="18"/>
                <w:lang w:eastAsia="zh-TW"/>
              </w:rPr>
              <w:t>1870</w:t>
            </w:r>
          </w:p>
        </w:tc>
        <w:tc>
          <w:tcPr>
            <w:tcW w:w="667" w:type="dxa"/>
            <w:gridSpan w:val="4"/>
            <w:tcBorders>
              <w:top w:val="single" w:sz="4" w:space="0" w:color="auto"/>
              <w:left w:val="single" w:sz="4" w:space="0" w:color="auto"/>
              <w:bottom w:val="single" w:sz="4" w:space="0" w:color="auto"/>
              <w:right w:val="single" w:sz="4" w:space="0" w:color="auto"/>
            </w:tcBorders>
            <w:hideMark/>
          </w:tcPr>
          <w:p w14:paraId="76040A81"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413F81E"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34BC5420"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974C091"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F0C23A9" w14:textId="77777777" w:rsidR="00AE4E9C" w:rsidRDefault="00AE4E9C">
            <w:pPr>
              <w:jc w:val="center"/>
              <w:rPr>
                <w:rFonts w:ascii="Arial" w:hAnsi="Arial" w:cs="Arial"/>
                <w:sz w:val="18"/>
                <w:szCs w:val="18"/>
                <w:lang w:eastAsia="ko-KR"/>
              </w:rPr>
            </w:pPr>
            <w:r>
              <w:rPr>
                <w:rFonts w:ascii="Arial" w:hAnsi="Arial" w:cs="Arial"/>
                <w:sz w:val="18"/>
                <w:szCs w:val="18"/>
                <w:lang w:eastAsia="zh-TW"/>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FC0F1F1" w14:textId="77777777" w:rsidR="00AE4E9C" w:rsidRDefault="00AE4E9C">
            <w:pPr>
              <w:jc w:val="center"/>
              <w:rPr>
                <w:rFonts w:ascii="Arial" w:hAnsi="Arial" w:cs="Arial"/>
                <w:sz w:val="18"/>
                <w:szCs w:val="18"/>
                <w:lang w:eastAsia="ko-KR"/>
              </w:rPr>
            </w:pPr>
            <w:r>
              <w:rPr>
                <w:rFonts w:ascii="Arial" w:hAnsi="Arial" w:cs="Arial"/>
                <w:sz w:val="18"/>
                <w:szCs w:val="18"/>
                <w:lang w:eastAsia="zh-TW"/>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80EABCD" w14:textId="77777777" w:rsidR="00AE4E9C" w:rsidRDefault="00AE4E9C">
            <w:pPr>
              <w:jc w:val="center"/>
              <w:rPr>
                <w:rFonts w:ascii="Arial" w:hAnsi="Arial" w:cs="Arial"/>
                <w:sz w:val="18"/>
                <w:szCs w:val="18"/>
                <w:lang w:eastAsia="ko-KR"/>
              </w:rPr>
            </w:pPr>
            <w:r>
              <w:rPr>
                <w:rFonts w:ascii="Arial" w:hAnsi="Arial" w:cs="Arial"/>
                <w:sz w:val="18"/>
                <w:szCs w:val="18"/>
                <w:lang w:eastAsia="zh-TW"/>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5E1BE0D" w14:textId="77777777" w:rsidR="00AE4E9C" w:rsidRDefault="00AE4E9C">
            <w:pPr>
              <w:jc w:val="center"/>
              <w:rPr>
                <w:rFonts w:ascii="Arial" w:hAnsi="Arial" w:cs="Arial"/>
                <w:sz w:val="18"/>
                <w:szCs w:val="18"/>
                <w:lang w:eastAsia="ko-KR"/>
              </w:rPr>
            </w:pPr>
            <w:r>
              <w:rPr>
                <w:rFonts w:ascii="Arial" w:hAnsi="Arial" w:cs="Arial"/>
                <w:sz w:val="18"/>
                <w:szCs w:val="18"/>
                <w:lang w:eastAsia="zh-TW"/>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044C5C1" w14:textId="77777777" w:rsidR="00AE4E9C" w:rsidRDefault="00AE4E9C">
            <w:pPr>
              <w:jc w:val="center"/>
              <w:rPr>
                <w:rFonts w:ascii="Arial" w:hAnsi="Arial" w:cs="Arial"/>
                <w:sz w:val="18"/>
                <w:szCs w:val="18"/>
                <w:lang w:eastAsia="ko-KR"/>
              </w:rPr>
            </w:pPr>
            <w:r>
              <w:rPr>
                <w:rFonts w:ascii="Arial" w:hAnsi="Arial" w:cs="Arial"/>
                <w:sz w:val="18"/>
                <w:szCs w:val="18"/>
                <w:lang w:eastAsia="zh-TW"/>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69632619" w14:textId="77777777" w:rsidR="00AE4E9C" w:rsidRDefault="00AE4E9C">
            <w:pPr>
              <w:jc w:val="center"/>
              <w:rPr>
                <w:rFonts w:ascii="Arial" w:hAnsi="Arial" w:cs="Arial"/>
                <w:sz w:val="18"/>
                <w:szCs w:val="18"/>
                <w:lang w:eastAsia="ko-KR"/>
              </w:rPr>
            </w:pPr>
            <w:r>
              <w:rPr>
                <w:rFonts w:ascii="Arial" w:hAnsi="Arial" w:cs="Arial"/>
                <w:sz w:val="18"/>
                <w:szCs w:val="18"/>
                <w:lang w:eastAsia="ko-KR"/>
              </w:rPr>
              <w:t>31.0</w:t>
            </w:r>
          </w:p>
        </w:tc>
        <w:tc>
          <w:tcPr>
            <w:tcW w:w="1376" w:type="dxa"/>
            <w:tcBorders>
              <w:top w:val="single" w:sz="4" w:space="0" w:color="auto"/>
              <w:left w:val="single" w:sz="4" w:space="0" w:color="auto"/>
              <w:bottom w:val="single" w:sz="4" w:space="0" w:color="auto"/>
              <w:right w:val="single" w:sz="4" w:space="0" w:color="auto"/>
            </w:tcBorders>
            <w:hideMark/>
          </w:tcPr>
          <w:p w14:paraId="1BB974A3" w14:textId="77777777" w:rsidR="00AE4E9C" w:rsidRDefault="00AE4E9C">
            <w:pPr>
              <w:jc w:val="center"/>
              <w:rPr>
                <w:rFonts w:ascii="Arial" w:hAnsi="Arial" w:cs="Arial"/>
                <w:sz w:val="18"/>
                <w:szCs w:val="18"/>
                <w:lang w:eastAsia="ko-KR"/>
              </w:rPr>
            </w:pPr>
            <w:r>
              <w:rPr>
                <w:rFonts w:ascii="Arial" w:hAnsi="Arial" w:cs="Arial"/>
                <w:sz w:val="18"/>
                <w:szCs w:val="18"/>
                <w:lang w:eastAsia="ko-KR"/>
              </w:rPr>
              <w:t>IMD2</w:t>
            </w:r>
          </w:p>
        </w:tc>
      </w:tr>
      <w:tr w:rsidR="00AE4E9C" w14:paraId="730E8109"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7F43155"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E155E53" w14:textId="77777777" w:rsidR="00AE4E9C" w:rsidRDefault="00AE4E9C">
            <w:pPr>
              <w:jc w:val="center"/>
              <w:rPr>
                <w:rFonts w:ascii="Arial" w:hAnsi="Arial" w:cs="Arial"/>
                <w:sz w:val="18"/>
                <w:szCs w:val="18"/>
                <w:lang w:eastAsia="ko-KR"/>
              </w:rPr>
            </w:pPr>
            <w:r>
              <w:rPr>
                <w:rFonts w:ascii="Arial" w:hAnsi="Arial" w:cs="Arial"/>
                <w:sz w:val="18"/>
                <w:szCs w:val="18"/>
                <w:lang w:eastAsia="zh-TW"/>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4D064D5" w14:textId="77777777" w:rsidR="00AE4E9C" w:rsidRDefault="00AE4E9C">
            <w:pPr>
              <w:jc w:val="center"/>
              <w:rPr>
                <w:rFonts w:ascii="Arial" w:hAnsi="Arial" w:cs="Arial"/>
                <w:sz w:val="18"/>
                <w:szCs w:val="18"/>
                <w:lang w:eastAsia="ko-KR"/>
              </w:rPr>
            </w:pPr>
            <w:r>
              <w:rPr>
                <w:rFonts w:ascii="Arial" w:hAnsi="Arial" w:cs="Arial"/>
                <w:sz w:val="18"/>
                <w:szCs w:val="18"/>
                <w:lang w:eastAsia="zh-TW"/>
              </w:rPr>
              <w:t>3915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9B8E837" w14:textId="77777777" w:rsidR="00AE4E9C" w:rsidRDefault="00AE4E9C">
            <w:pPr>
              <w:jc w:val="center"/>
              <w:rPr>
                <w:rFonts w:ascii="Arial" w:hAnsi="Arial" w:cs="Arial"/>
                <w:sz w:val="18"/>
                <w:szCs w:val="18"/>
                <w:lang w:eastAsia="ko-KR"/>
              </w:rPr>
            </w:pPr>
            <w:r>
              <w:rPr>
                <w:rFonts w:ascii="Arial" w:hAnsi="Arial" w:cs="Arial"/>
                <w:sz w:val="18"/>
                <w:szCs w:val="18"/>
                <w:lang w:eastAsia="zh-TW"/>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5B15F98" w14:textId="77777777" w:rsidR="00AE4E9C" w:rsidRDefault="00AE4E9C">
            <w:pPr>
              <w:jc w:val="center"/>
              <w:rPr>
                <w:rFonts w:ascii="Arial" w:hAnsi="Arial" w:cs="Arial"/>
                <w:sz w:val="18"/>
                <w:szCs w:val="18"/>
                <w:lang w:eastAsia="ko-KR"/>
              </w:rPr>
            </w:pPr>
            <w:r>
              <w:rPr>
                <w:rFonts w:ascii="Arial" w:hAnsi="Arial" w:cs="Arial"/>
                <w:sz w:val="18"/>
                <w:szCs w:val="18"/>
                <w:lang w:eastAsia="zh-TW"/>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0AD2D5A" w14:textId="77777777" w:rsidR="00AE4E9C" w:rsidRDefault="00AE4E9C">
            <w:pPr>
              <w:jc w:val="center"/>
              <w:rPr>
                <w:rFonts w:ascii="Arial" w:hAnsi="Arial" w:cs="Arial"/>
                <w:sz w:val="18"/>
                <w:szCs w:val="18"/>
                <w:lang w:eastAsia="ko-KR"/>
              </w:rPr>
            </w:pPr>
            <w:r>
              <w:rPr>
                <w:rFonts w:ascii="Arial" w:hAnsi="Arial" w:cs="Arial"/>
                <w:sz w:val="18"/>
                <w:szCs w:val="18"/>
                <w:lang w:eastAsia="zh-TW"/>
              </w:rPr>
              <w:t>3915</w:t>
            </w:r>
          </w:p>
        </w:tc>
        <w:tc>
          <w:tcPr>
            <w:tcW w:w="667" w:type="dxa"/>
            <w:gridSpan w:val="4"/>
            <w:tcBorders>
              <w:top w:val="single" w:sz="4" w:space="0" w:color="auto"/>
              <w:left w:val="single" w:sz="4" w:space="0" w:color="auto"/>
              <w:bottom w:val="single" w:sz="4" w:space="0" w:color="auto"/>
              <w:right w:val="single" w:sz="4" w:space="0" w:color="auto"/>
            </w:tcBorders>
            <w:hideMark/>
          </w:tcPr>
          <w:p w14:paraId="5EB19515"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DB13A18"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05D2A8BB"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0E7919B4" w14:textId="77777777" w:rsidR="00AE4E9C" w:rsidRDefault="00AE4E9C">
            <w:pPr>
              <w:jc w:val="center"/>
              <w:rPr>
                <w:rFonts w:ascii="Arial" w:hAnsi="Arial" w:cs="Arial"/>
                <w:sz w:val="18"/>
                <w:szCs w:val="18"/>
                <w:lang w:eastAsia="ko-KR"/>
              </w:rPr>
            </w:pPr>
            <w:r>
              <w:rPr>
                <w:rFonts w:ascii="Arial" w:hAnsi="Arial" w:cs="Arial"/>
                <w:sz w:val="18"/>
                <w:szCs w:val="18"/>
                <w:lang w:eastAsia="ko-KR"/>
              </w:rPr>
              <w:t>DC_3A_n1A-n78A</w:t>
            </w:r>
          </w:p>
          <w:p w14:paraId="56DBC35D" w14:textId="77777777" w:rsidR="00AE4E9C" w:rsidRDefault="00AE4E9C">
            <w:pPr>
              <w:jc w:val="center"/>
              <w:rPr>
                <w:rFonts w:ascii="Arial" w:hAnsi="Arial" w:cs="Arial"/>
                <w:sz w:val="18"/>
                <w:szCs w:val="18"/>
                <w:lang w:eastAsia="ko-KR"/>
              </w:rPr>
            </w:pPr>
            <w:r>
              <w:rPr>
                <w:rFonts w:ascii="Arial" w:hAnsi="Arial" w:cs="Arial"/>
                <w:sz w:val="18"/>
                <w:szCs w:val="18"/>
                <w:lang w:eastAsia="ko-KR"/>
              </w:rPr>
              <w:t>DC_3C_n1A-n78A</w:t>
            </w:r>
          </w:p>
        </w:tc>
        <w:tc>
          <w:tcPr>
            <w:tcW w:w="925" w:type="dxa"/>
            <w:gridSpan w:val="2"/>
            <w:tcBorders>
              <w:top w:val="single" w:sz="4" w:space="0" w:color="auto"/>
              <w:left w:val="single" w:sz="4" w:space="0" w:color="auto"/>
              <w:bottom w:val="single" w:sz="4" w:space="0" w:color="auto"/>
              <w:right w:val="single" w:sz="4" w:space="0" w:color="auto"/>
            </w:tcBorders>
            <w:hideMark/>
          </w:tcPr>
          <w:p w14:paraId="47E2B0BC" w14:textId="77777777" w:rsidR="00AE4E9C" w:rsidRDefault="00AE4E9C">
            <w:pPr>
              <w:jc w:val="center"/>
              <w:rPr>
                <w:rFonts w:ascii="Arial" w:hAnsi="Arial" w:cs="Arial"/>
                <w:sz w:val="18"/>
                <w:szCs w:val="18"/>
                <w:lang w:eastAsia="ko-KR"/>
              </w:rPr>
            </w:pPr>
            <w:r>
              <w:rPr>
                <w:rFonts w:ascii="Arial" w:hAnsi="Arial" w:cs="Arial"/>
                <w:sz w:val="18"/>
                <w:szCs w:val="18"/>
                <w:lang w:eastAsia="zh-TW"/>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EA2EFFD" w14:textId="77777777" w:rsidR="00AE4E9C" w:rsidRDefault="00AE4E9C">
            <w:pPr>
              <w:jc w:val="center"/>
              <w:rPr>
                <w:rFonts w:ascii="Arial" w:hAnsi="Arial" w:cs="Arial"/>
                <w:sz w:val="18"/>
                <w:szCs w:val="18"/>
                <w:lang w:eastAsia="ko-KR"/>
              </w:rPr>
            </w:pPr>
            <w:r>
              <w:rPr>
                <w:rFonts w:ascii="Arial" w:hAnsi="Arial" w:cs="Arial"/>
                <w:sz w:val="18"/>
                <w:szCs w:val="18"/>
                <w:lang w:eastAsia="zh-TW"/>
              </w:rPr>
              <w:t>1750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BDDB8FE" w14:textId="77777777" w:rsidR="00AE4E9C" w:rsidRDefault="00AE4E9C">
            <w:pPr>
              <w:jc w:val="center"/>
              <w:rPr>
                <w:rFonts w:ascii="Arial" w:hAnsi="Arial" w:cs="Arial"/>
                <w:sz w:val="18"/>
                <w:szCs w:val="18"/>
                <w:lang w:eastAsia="ko-KR"/>
              </w:rPr>
            </w:pPr>
            <w:r>
              <w:rPr>
                <w:rFonts w:ascii="Arial" w:hAnsi="Arial" w:cs="Arial"/>
                <w:sz w:val="18"/>
                <w:szCs w:val="18"/>
                <w:lang w:eastAsia="zh-TW"/>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40EBA51" w14:textId="77777777" w:rsidR="00AE4E9C" w:rsidRDefault="00AE4E9C">
            <w:pPr>
              <w:jc w:val="center"/>
              <w:rPr>
                <w:rFonts w:ascii="Arial" w:hAnsi="Arial" w:cs="Arial"/>
                <w:sz w:val="18"/>
                <w:szCs w:val="18"/>
                <w:lang w:eastAsia="ko-KR"/>
              </w:rPr>
            </w:pPr>
            <w:r>
              <w:rPr>
                <w:rFonts w:ascii="Arial" w:hAnsi="Arial" w:cs="Arial"/>
                <w:sz w:val="18"/>
                <w:szCs w:val="18"/>
                <w:lang w:eastAsia="zh-TW"/>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40EB1A7" w14:textId="77777777" w:rsidR="00AE4E9C" w:rsidRDefault="00AE4E9C">
            <w:pPr>
              <w:jc w:val="center"/>
              <w:rPr>
                <w:rFonts w:ascii="Arial" w:hAnsi="Arial" w:cs="Arial"/>
                <w:sz w:val="18"/>
                <w:szCs w:val="18"/>
                <w:lang w:eastAsia="ko-KR"/>
              </w:rPr>
            </w:pPr>
            <w:r>
              <w:rPr>
                <w:rFonts w:ascii="Arial" w:hAnsi="Arial" w:cs="Arial"/>
                <w:sz w:val="18"/>
                <w:szCs w:val="18"/>
                <w:lang w:eastAsia="zh-TW"/>
              </w:rPr>
              <w:t>1845</w:t>
            </w:r>
          </w:p>
        </w:tc>
        <w:tc>
          <w:tcPr>
            <w:tcW w:w="667" w:type="dxa"/>
            <w:gridSpan w:val="4"/>
            <w:tcBorders>
              <w:top w:val="single" w:sz="4" w:space="0" w:color="auto"/>
              <w:left w:val="single" w:sz="4" w:space="0" w:color="auto"/>
              <w:bottom w:val="single" w:sz="4" w:space="0" w:color="auto"/>
              <w:right w:val="single" w:sz="4" w:space="0" w:color="auto"/>
            </w:tcBorders>
            <w:hideMark/>
          </w:tcPr>
          <w:p w14:paraId="72C25A29"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2509D8E6" w14:textId="77777777" w:rsidR="00AE4E9C" w:rsidRDefault="00AE4E9C">
            <w:pPr>
              <w:jc w:val="center"/>
              <w:rPr>
                <w:rFonts w:ascii="Arial" w:hAnsi="Arial" w:cs="Arial"/>
                <w:sz w:val="18"/>
                <w:szCs w:val="18"/>
                <w:lang w:eastAsia="ko-KR"/>
              </w:rPr>
            </w:pPr>
            <w:r>
              <w:rPr>
                <w:rFonts w:ascii="Arial" w:hAnsi="Arial" w:cs="Arial"/>
                <w:sz w:val="18"/>
                <w:szCs w:val="18"/>
                <w:lang w:eastAsia="zh-TW"/>
              </w:rPr>
              <w:t>N/A</w:t>
            </w:r>
          </w:p>
        </w:tc>
      </w:tr>
      <w:tr w:rsidR="00AE4E9C" w14:paraId="0EDE2698"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D9FB1BF"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272E5D8" w14:textId="77777777" w:rsidR="00AE4E9C" w:rsidRDefault="00AE4E9C">
            <w:pPr>
              <w:jc w:val="center"/>
              <w:rPr>
                <w:rFonts w:ascii="Arial" w:hAnsi="Arial" w:cs="Arial"/>
                <w:sz w:val="18"/>
                <w:szCs w:val="18"/>
                <w:lang w:eastAsia="ko-KR"/>
              </w:rPr>
            </w:pPr>
            <w:r>
              <w:rPr>
                <w:rFonts w:ascii="Arial" w:hAnsi="Arial" w:cs="Arial"/>
                <w:sz w:val="18"/>
                <w:szCs w:val="18"/>
                <w:lang w:eastAsia="zh-TW"/>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CE87A3E" w14:textId="77777777" w:rsidR="00AE4E9C" w:rsidRDefault="00AE4E9C">
            <w:pPr>
              <w:jc w:val="center"/>
              <w:rPr>
                <w:rFonts w:ascii="Arial" w:hAnsi="Arial" w:cs="Arial"/>
                <w:sz w:val="18"/>
                <w:szCs w:val="18"/>
                <w:lang w:eastAsia="ko-KR"/>
              </w:rPr>
            </w:pPr>
            <w:r>
              <w:rPr>
                <w:rFonts w:ascii="Arial" w:hAnsi="Arial" w:cs="Arial"/>
                <w:sz w:val="18"/>
                <w:szCs w:val="18"/>
                <w:lang w:eastAsia="zh-TW"/>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DA67038" w14:textId="77777777" w:rsidR="00AE4E9C" w:rsidRDefault="00AE4E9C">
            <w:pPr>
              <w:jc w:val="center"/>
              <w:rPr>
                <w:rFonts w:ascii="Arial" w:hAnsi="Arial" w:cs="Arial"/>
                <w:sz w:val="18"/>
                <w:szCs w:val="18"/>
                <w:lang w:eastAsia="ko-KR"/>
              </w:rPr>
            </w:pPr>
            <w:r>
              <w:rPr>
                <w:rFonts w:ascii="Arial" w:hAnsi="Arial" w:cs="Arial"/>
                <w:sz w:val="18"/>
                <w:szCs w:val="18"/>
                <w:lang w:eastAsia="zh-TW"/>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52BEA10" w14:textId="77777777" w:rsidR="00AE4E9C" w:rsidRDefault="00AE4E9C">
            <w:pPr>
              <w:jc w:val="center"/>
              <w:rPr>
                <w:rFonts w:ascii="Arial" w:hAnsi="Arial" w:cs="Arial"/>
                <w:sz w:val="18"/>
                <w:szCs w:val="18"/>
                <w:lang w:eastAsia="ko-KR"/>
              </w:rPr>
            </w:pPr>
            <w:r>
              <w:rPr>
                <w:rFonts w:ascii="Arial" w:hAnsi="Arial" w:cs="Arial"/>
                <w:sz w:val="18"/>
                <w:szCs w:val="18"/>
                <w:lang w:eastAsia="zh-TW"/>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0BF39DB" w14:textId="77777777" w:rsidR="00AE4E9C" w:rsidRDefault="00AE4E9C">
            <w:pPr>
              <w:jc w:val="center"/>
              <w:rPr>
                <w:rFonts w:ascii="Arial" w:hAnsi="Arial" w:cs="Arial"/>
                <w:sz w:val="18"/>
                <w:szCs w:val="18"/>
                <w:lang w:eastAsia="ko-KR"/>
              </w:rPr>
            </w:pPr>
            <w:r>
              <w:rPr>
                <w:rFonts w:ascii="Arial" w:hAnsi="Arial" w:cs="Arial"/>
                <w:sz w:val="18"/>
                <w:szCs w:val="18"/>
                <w:lang w:eastAsia="zh-TW"/>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731B82C9"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1755F85" w14:textId="77777777" w:rsidR="00AE4E9C" w:rsidRDefault="00AE4E9C">
            <w:pPr>
              <w:jc w:val="center"/>
              <w:rPr>
                <w:rFonts w:ascii="Arial" w:hAnsi="Arial" w:cs="Arial"/>
                <w:sz w:val="18"/>
                <w:szCs w:val="18"/>
                <w:lang w:eastAsia="ko-KR"/>
              </w:rPr>
            </w:pPr>
            <w:r>
              <w:rPr>
                <w:rFonts w:ascii="Arial" w:hAnsi="Arial" w:cs="Arial"/>
                <w:sz w:val="18"/>
                <w:szCs w:val="18"/>
                <w:lang w:eastAsia="zh-TW"/>
              </w:rPr>
              <w:t>N/A</w:t>
            </w:r>
          </w:p>
        </w:tc>
      </w:tr>
      <w:tr w:rsidR="00AE4E9C" w14:paraId="6A1522EA"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B7B4E50"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4784823" w14:textId="77777777" w:rsidR="00AE4E9C" w:rsidRDefault="00AE4E9C">
            <w:pPr>
              <w:jc w:val="center"/>
              <w:rPr>
                <w:rFonts w:ascii="Arial" w:hAnsi="Arial" w:cs="Arial"/>
                <w:sz w:val="18"/>
                <w:szCs w:val="18"/>
                <w:lang w:eastAsia="ko-KR"/>
              </w:rPr>
            </w:pPr>
            <w:r>
              <w:rPr>
                <w:rFonts w:ascii="Arial" w:hAnsi="Arial" w:cs="Arial"/>
                <w:sz w:val="18"/>
                <w:szCs w:val="18"/>
                <w:lang w:eastAsia="ja-JP"/>
              </w:rPr>
              <w:t>n7</w:t>
            </w:r>
            <w:r>
              <w:rPr>
                <w:rFonts w:ascii="Arial" w:hAnsi="Arial" w:cs="Arial"/>
                <w:sz w:val="18"/>
                <w:szCs w:val="18"/>
                <w:lang w:eastAsia="zh-TW"/>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5744CB1" w14:textId="77777777" w:rsidR="00AE4E9C" w:rsidRDefault="00AE4E9C">
            <w:pPr>
              <w:jc w:val="center"/>
              <w:rPr>
                <w:rFonts w:ascii="Arial" w:hAnsi="Arial" w:cs="Arial"/>
                <w:sz w:val="18"/>
                <w:szCs w:val="18"/>
                <w:lang w:eastAsia="ko-KR"/>
              </w:rPr>
            </w:pPr>
            <w:r>
              <w:rPr>
                <w:rFonts w:ascii="Arial" w:hAnsi="Arial" w:cs="Arial"/>
                <w:sz w:val="18"/>
                <w:szCs w:val="18"/>
                <w:lang w:eastAsia="zh-TW"/>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9AF044E" w14:textId="77777777" w:rsidR="00AE4E9C" w:rsidRDefault="00AE4E9C">
            <w:pPr>
              <w:jc w:val="center"/>
              <w:rPr>
                <w:rFonts w:ascii="Arial" w:hAnsi="Arial" w:cs="Arial"/>
                <w:sz w:val="18"/>
                <w:szCs w:val="18"/>
                <w:lang w:eastAsia="ko-KR"/>
              </w:rPr>
            </w:pPr>
            <w:r>
              <w:rPr>
                <w:rFonts w:ascii="Arial" w:hAnsi="Arial" w:cs="Arial"/>
                <w:sz w:val="18"/>
                <w:szCs w:val="18"/>
                <w:lang w:eastAsia="zh-TW"/>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A4514A6" w14:textId="77777777" w:rsidR="00AE4E9C" w:rsidRDefault="00AE4E9C">
            <w:pPr>
              <w:jc w:val="center"/>
              <w:rPr>
                <w:rFonts w:ascii="Arial" w:hAnsi="Arial" w:cs="Arial"/>
                <w:sz w:val="18"/>
                <w:szCs w:val="18"/>
                <w:lang w:eastAsia="ko-KR"/>
              </w:rPr>
            </w:pPr>
            <w:r>
              <w:rPr>
                <w:rFonts w:ascii="Arial" w:hAnsi="Arial" w:cs="Arial"/>
                <w:sz w:val="18"/>
                <w:szCs w:val="18"/>
                <w:lang w:eastAsia="zh-TW"/>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7362F39" w14:textId="77777777" w:rsidR="00AE4E9C" w:rsidRDefault="00AE4E9C">
            <w:pPr>
              <w:jc w:val="center"/>
              <w:rPr>
                <w:rFonts w:ascii="Arial" w:hAnsi="Arial" w:cs="Arial"/>
                <w:sz w:val="18"/>
                <w:szCs w:val="18"/>
                <w:lang w:eastAsia="ko-KR"/>
              </w:rPr>
            </w:pPr>
            <w:r>
              <w:rPr>
                <w:rFonts w:ascii="Arial" w:hAnsi="Arial" w:cs="Arial"/>
                <w:sz w:val="18"/>
                <w:szCs w:val="18"/>
                <w:lang w:eastAsia="zh-TW"/>
              </w:rPr>
              <w:t>3700</w:t>
            </w:r>
          </w:p>
        </w:tc>
        <w:tc>
          <w:tcPr>
            <w:tcW w:w="667" w:type="dxa"/>
            <w:gridSpan w:val="4"/>
            <w:tcBorders>
              <w:top w:val="single" w:sz="4" w:space="0" w:color="auto"/>
              <w:left w:val="single" w:sz="4" w:space="0" w:color="auto"/>
              <w:bottom w:val="single" w:sz="4" w:space="0" w:color="auto"/>
              <w:right w:val="single" w:sz="4" w:space="0" w:color="auto"/>
            </w:tcBorders>
            <w:hideMark/>
          </w:tcPr>
          <w:p w14:paraId="04BE6E8F" w14:textId="77777777" w:rsidR="00AE4E9C" w:rsidRDefault="00AE4E9C">
            <w:pPr>
              <w:jc w:val="center"/>
              <w:rPr>
                <w:rFonts w:ascii="Arial" w:hAnsi="Arial" w:cs="Arial"/>
                <w:sz w:val="18"/>
                <w:szCs w:val="18"/>
                <w:lang w:eastAsia="ko-KR"/>
              </w:rPr>
            </w:pPr>
            <w:r>
              <w:rPr>
                <w:rFonts w:ascii="Arial" w:hAnsi="Arial" w:cs="Arial"/>
                <w:sz w:val="18"/>
                <w:szCs w:val="18"/>
              </w:rPr>
              <w:t>28.4</w:t>
            </w:r>
          </w:p>
        </w:tc>
        <w:tc>
          <w:tcPr>
            <w:tcW w:w="1376" w:type="dxa"/>
            <w:tcBorders>
              <w:top w:val="single" w:sz="4" w:space="0" w:color="auto"/>
              <w:left w:val="single" w:sz="4" w:space="0" w:color="auto"/>
              <w:bottom w:val="single" w:sz="4" w:space="0" w:color="auto"/>
              <w:right w:val="single" w:sz="4" w:space="0" w:color="auto"/>
            </w:tcBorders>
            <w:hideMark/>
          </w:tcPr>
          <w:p w14:paraId="18A4170E" w14:textId="77777777" w:rsidR="00AE4E9C" w:rsidRDefault="00AE4E9C">
            <w:pPr>
              <w:jc w:val="center"/>
              <w:rPr>
                <w:rFonts w:ascii="Arial" w:hAnsi="Arial" w:cs="Arial"/>
                <w:sz w:val="18"/>
                <w:szCs w:val="18"/>
                <w:lang w:eastAsia="ko-KR"/>
              </w:rPr>
            </w:pPr>
            <w:r>
              <w:rPr>
                <w:rFonts w:ascii="Arial" w:hAnsi="Arial" w:cs="Arial"/>
                <w:sz w:val="18"/>
                <w:szCs w:val="18"/>
                <w:lang w:eastAsia="ko-KR"/>
              </w:rPr>
              <w:t>IMD2</w:t>
            </w:r>
          </w:p>
        </w:tc>
      </w:tr>
      <w:tr w:rsidR="00AE4E9C" w14:paraId="508577E2"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7E95901"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E0847B7" w14:textId="77777777" w:rsidR="00AE4E9C" w:rsidRDefault="00AE4E9C">
            <w:pPr>
              <w:jc w:val="center"/>
              <w:rPr>
                <w:rFonts w:ascii="Arial" w:hAnsi="Arial" w:cs="Arial"/>
                <w:sz w:val="18"/>
                <w:szCs w:val="18"/>
                <w:lang w:eastAsia="ko-KR"/>
              </w:rPr>
            </w:pPr>
            <w:r>
              <w:rPr>
                <w:rFonts w:ascii="Arial" w:hAnsi="Arial" w:cs="Arial"/>
                <w:sz w:val="18"/>
                <w:szCs w:val="18"/>
                <w:lang w:eastAsia="zh-TW"/>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EB414D6" w14:textId="77777777" w:rsidR="00AE4E9C" w:rsidRDefault="00AE4E9C">
            <w:pPr>
              <w:jc w:val="center"/>
              <w:rPr>
                <w:rFonts w:ascii="Arial" w:hAnsi="Arial" w:cs="Arial"/>
                <w:sz w:val="18"/>
                <w:szCs w:val="18"/>
                <w:lang w:eastAsia="ko-KR"/>
              </w:rPr>
            </w:pPr>
            <w:r>
              <w:rPr>
                <w:rFonts w:ascii="Arial" w:hAnsi="Arial" w:cs="Arial"/>
                <w:sz w:val="18"/>
                <w:szCs w:val="18"/>
              </w:rPr>
              <w:t>1770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D906262"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71B2132"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6D53B9A" w14:textId="77777777" w:rsidR="00AE4E9C" w:rsidRDefault="00AE4E9C">
            <w:pPr>
              <w:jc w:val="center"/>
              <w:rPr>
                <w:rFonts w:ascii="Arial" w:hAnsi="Arial" w:cs="Arial"/>
                <w:sz w:val="18"/>
                <w:szCs w:val="18"/>
                <w:lang w:eastAsia="ko-KR"/>
              </w:rPr>
            </w:pPr>
            <w:r>
              <w:rPr>
                <w:rFonts w:ascii="Arial" w:hAnsi="Arial" w:cs="Arial"/>
                <w:sz w:val="18"/>
                <w:szCs w:val="18"/>
              </w:rPr>
              <w:t>1865</w:t>
            </w:r>
          </w:p>
        </w:tc>
        <w:tc>
          <w:tcPr>
            <w:tcW w:w="667" w:type="dxa"/>
            <w:gridSpan w:val="4"/>
            <w:tcBorders>
              <w:top w:val="single" w:sz="4" w:space="0" w:color="auto"/>
              <w:left w:val="single" w:sz="4" w:space="0" w:color="auto"/>
              <w:bottom w:val="single" w:sz="4" w:space="0" w:color="auto"/>
              <w:right w:val="single" w:sz="4" w:space="0" w:color="auto"/>
            </w:tcBorders>
            <w:hideMark/>
          </w:tcPr>
          <w:p w14:paraId="2D5C64E1"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C96CEB9"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018B0BE4"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B54E96D"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38BC9A5" w14:textId="77777777" w:rsidR="00AE4E9C" w:rsidRDefault="00AE4E9C">
            <w:pPr>
              <w:jc w:val="center"/>
              <w:rPr>
                <w:rFonts w:ascii="Arial" w:hAnsi="Arial" w:cs="Arial"/>
                <w:sz w:val="18"/>
                <w:szCs w:val="18"/>
                <w:lang w:eastAsia="ko-KR"/>
              </w:rPr>
            </w:pPr>
            <w:r>
              <w:rPr>
                <w:rFonts w:ascii="Arial" w:hAnsi="Arial" w:cs="Arial"/>
                <w:sz w:val="18"/>
                <w:szCs w:val="18"/>
                <w:lang w:eastAsia="zh-TW"/>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4C3B0FB"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26978B4"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3488454"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0097CEF" w14:textId="77777777" w:rsidR="00AE4E9C" w:rsidRDefault="00AE4E9C">
            <w:pPr>
              <w:jc w:val="center"/>
              <w:rPr>
                <w:rFonts w:ascii="Arial" w:hAnsi="Arial" w:cs="Arial"/>
                <w:sz w:val="18"/>
                <w:szCs w:val="18"/>
                <w:lang w:eastAsia="ko-KR"/>
              </w:rPr>
            </w:pPr>
            <w:r>
              <w:rPr>
                <w:rFonts w:ascii="Arial" w:hAnsi="Arial" w:cs="Arial"/>
                <w:sz w:val="18"/>
                <w:szCs w:val="18"/>
              </w:rPr>
              <w:t>2130</w:t>
            </w:r>
          </w:p>
        </w:tc>
        <w:tc>
          <w:tcPr>
            <w:tcW w:w="667" w:type="dxa"/>
            <w:gridSpan w:val="4"/>
            <w:tcBorders>
              <w:top w:val="single" w:sz="4" w:space="0" w:color="auto"/>
              <w:left w:val="single" w:sz="4" w:space="0" w:color="auto"/>
              <w:bottom w:val="single" w:sz="4" w:space="0" w:color="auto"/>
              <w:right w:val="single" w:sz="4" w:space="0" w:color="auto"/>
            </w:tcBorders>
            <w:hideMark/>
          </w:tcPr>
          <w:p w14:paraId="270A9E50" w14:textId="77777777" w:rsidR="00AE4E9C" w:rsidRDefault="00AE4E9C">
            <w:pPr>
              <w:jc w:val="center"/>
              <w:rPr>
                <w:rFonts w:ascii="Arial" w:hAnsi="Arial" w:cs="Arial"/>
                <w:sz w:val="18"/>
                <w:szCs w:val="18"/>
                <w:lang w:eastAsia="ko-KR"/>
              </w:rPr>
            </w:pPr>
            <w:r>
              <w:rPr>
                <w:rFonts w:ascii="Arial" w:hAnsi="Arial" w:cs="Arial"/>
                <w:sz w:val="18"/>
                <w:szCs w:val="18"/>
                <w:lang w:eastAsia="ko-KR"/>
              </w:rPr>
              <w:t>3.5</w:t>
            </w:r>
          </w:p>
        </w:tc>
        <w:tc>
          <w:tcPr>
            <w:tcW w:w="1376" w:type="dxa"/>
            <w:tcBorders>
              <w:top w:val="single" w:sz="4" w:space="0" w:color="auto"/>
              <w:left w:val="single" w:sz="4" w:space="0" w:color="auto"/>
              <w:bottom w:val="single" w:sz="4" w:space="0" w:color="auto"/>
              <w:right w:val="single" w:sz="4" w:space="0" w:color="auto"/>
            </w:tcBorders>
            <w:hideMark/>
          </w:tcPr>
          <w:p w14:paraId="5D683376" w14:textId="77777777" w:rsidR="00AE4E9C" w:rsidRDefault="00AE4E9C">
            <w:pPr>
              <w:jc w:val="center"/>
              <w:rPr>
                <w:rFonts w:ascii="Arial" w:hAnsi="Arial" w:cs="Arial"/>
                <w:sz w:val="18"/>
                <w:szCs w:val="18"/>
                <w:lang w:eastAsia="ko-KR"/>
              </w:rPr>
            </w:pPr>
            <w:r>
              <w:rPr>
                <w:rFonts w:ascii="Arial" w:hAnsi="Arial" w:cs="Arial"/>
                <w:sz w:val="18"/>
                <w:szCs w:val="18"/>
                <w:lang w:eastAsia="ko-KR"/>
              </w:rPr>
              <w:t>IMD5</w:t>
            </w:r>
          </w:p>
        </w:tc>
      </w:tr>
      <w:tr w:rsidR="00AE4E9C" w14:paraId="3D491941"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E53CB05"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FA06A90" w14:textId="77777777" w:rsidR="00AE4E9C" w:rsidRDefault="00AE4E9C">
            <w:pPr>
              <w:jc w:val="center"/>
              <w:rPr>
                <w:rFonts w:ascii="Arial" w:hAnsi="Arial" w:cs="Arial"/>
                <w:sz w:val="18"/>
                <w:szCs w:val="18"/>
                <w:lang w:eastAsia="ko-KR"/>
              </w:rPr>
            </w:pPr>
            <w:r>
              <w:rPr>
                <w:rFonts w:ascii="Arial" w:hAnsi="Arial" w:cs="Arial"/>
                <w:sz w:val="18"/>
                <w:szCs w:val="18"/>
                <w:lang w:eastAsia="zh-TW"/>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8250342" w14:textId="77777777" w:rsidR="00AE4E9C" w:rsidRDefault="00AE4E9C">
            <w:pPr>
              <w:jc w:val="center"/>
              <w:rPr>
                <w:rFonts w:ascii="Arial" w:hAnsi="Arial" w:cs="Arial"/>
                <w:sz w:val="18"/>
                <w:szCs w:val="18"/>
                <w:lang w:eastAsia="ko-KR"/>
              </w:rPr>
            </w:pPr>
            <w:r>
              <w:rPr>
                <w:rFonts w:ascii="Arial" w:hAnsi="Arial" w:cs="Arial"/>
                <w:sz w:val="18"/>
                <w:szCs w:val="18"/>
              </w:rPr>
              <w:t>3720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EFAD903"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864205C"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43A1BDA" w14:textId="77777777" w:rsidR="00AE4E9C" w:rsidRDefault="00AE4E9C">
            <w:pPr>
              <w:jc w:val="center"/>
              <w:rPr>
                <w:rFonts w:ascii="Arial" w:hAnsi="Arial" w:cs="Arial"/>
                <w:sz w:val="18"/>
                <w:szCs w:val="18"/>
                <w:lang w:eastAsia="ko-KR"/>
              </w:rPr>
            </w:pPr>
            <w:r>
              <w:rPr>
                <w:rFonts w:ascii="Arial" w:hAnsi="Arial" w:cs="Arial"/>
                <w:sz w:val="18"/>
                <w:szCs w:val="18"/>
              </w:rPr>
              <w:t>3720</w:t>
            </w:r>
          </w:p>
        </w:tc>
        <w:tc>
          <w:tcPr>
            <w:tcW w:w="667" w:type="dxa"/>
            <w:gridSpan w:val="4"/>
            <w:tcBorders>
              <w:top w:val="single" w:sz="4" w:space="0" w:color="auto"/>
              <w:left w:val="single" w:sz="4" w:space="0" w:color="auto"/>
              <w:bottom w:val="single" w:sz="4" w:space="0" w:color="auto"/>
              <w:right w:val="single" w:sz="4" w:space="0" w:color="auto"/>
            </w:tcBorders>
            <w:hideMark/>
          </w:tcPr>
          <w:p w14:paraId="444B370A"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48B40FE"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61A965DE"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385AA94E" w14:textId="77777777" w:rsidR="00AE4E9C" w:rsidRDefault="00AE4E9C">
            <w:pPr>
              <w:jc w:val="center"/>
              <w:rPr>
                <w:rFonts w:ascii="Arial" w:hAnsi="Arial" w:cs="Arial"/>
                <w:sz w:val="18"/>
                <w:szCs w:val="18"/>
                <w:lang w:eastAsia="ja-JP"/>
              </w:rPr>
            </w:pPr>
            <w:r>
              <w:rPr>
                <w:rFonts w:ascii="Arial" w:hAnsi="Arial" w:cs="Arial"/>
                <w:sz w:val="18"/>
                <w:szCs w:val="18"/>
                <w:lang w:eastAsia="ja-JP"/>
              </w:rPr>
              <w:t>DC</w:t>
            </w:r>
            <w:r>
              <w:rPr>
                <w:rFonts w:ascii="Arial" w:hAnsi="Arial" w:cs="Arial"/>
                <w:sz w:val="18"/>
                <w:szCs w:val="18"/>
              </w:rPr>
              <w:t>_</w:t>
            </w:r>
            <w:r>
              <w:rPr>
                <w:rFonts w:ascii="Arial" w:hAnsi="Arial" w:cs="Arial"/>
                <w:sz w:val="18"/>
                <w:szCs w:val="18"/>
                <w:lang w:eastAsia="ja-JP"/>
              </w:rPr>
              <w:t>3A_n3A</w:t>
            </w:r>
            <w:r>
              <w:rPr>
                <w:rFonts w:ascii="Arial" w:hAnsi="Arial" w:cs="Arial"/>
                <w:sz w:val="18"/>
                <w:szCs w:val="18"/>
                <w:lang w:eastAsia="zh-CN"/>
              </w:rPr>
              <w:t>-</w:t>
            </w:r>
            <w:r>
              <w:rPr>
                <w:rFonts w:ascii="Arial" w:hAnsi="Arial" w:cs="Arial"/>
                <w:sz w:val="18"/>
                <w:szCs w:val="18"/>
                <w:lang w:eastAsia="ja-JP"/>
              </w:rPr>
              <w:t>n41</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091DF53F" w14:textId="77777777" w:rsidR="00AE4E9C" w:rsidRDefault="00AE4E9C">
            <w:pPr>
              <w:jc w:val="center"/>
              <w:rPr>
                <w:rFonts w:ascii="Arial" w:hAnsi="Arial" w:cs="Arial"/>
                <w:sz w:val="18"/>
                <w:szCs w:val="18"/>
                <w:lang w:eastAsia="ja-JP"/>
              </w:rPr>
            </w:pPr>
            <w:r>
              <w:rPr>
                <w:rFonts w:ascii="Arial" w:hAnsi="Arial" w:cs="Arial"/>
                <w:sz w:val="18"/>
                <w:szCs w:val="18"/>
                <w:lang w:eastAsia="ja-JP"/>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D56388B" w14:textId="77777777" w:rsidR="00AE4E9C" w:rsidRDefault="00AE4E9C">
            <w:pPr>
              <w:jc w:val="center"/>
              <w:rPr>
                <w:rFonts w:ascii="Arial" w:hAnsi="Arial" w:cs="Arial"/>
                <w:sz w:val="18"/>
                <w:szCs w:val="18"/>
                <w:lang w:eastAsia="ko-KR"/>
              </w:rPr>
            </w:pPr>
            <w:r>
              <w:rPr>
                <w:rFonts w:ascii="Arial" w:hAnsi="Arial" w:cs="Arial"/>
                <w:sz w:val="18"/>
                <w:szCs w:val="18"/>
                <w:lang w:eastAsia="zh-CN"/>
              </w:rPr>
              <w:t>1725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FC41159" w14:textId="77777777" w:rsidR="00AE4E9C" w:rsidRDefault="00AE4E9C">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FDA6FE8" w14:textId="77777777" w:rsidR="00AE4E9C" w:rsidRDefault="00AE4E9C">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A03D253" w14:textId="77777777" w:rsidR="00AE4E9C" w:rsidRDefault="00AE4E9C">
            <w:pPr>
              <w:jc w:val="center"/>
              <w:rPr>
                <w:rFonts w:ascii="Arial" w:hAnsi="Arial" w:cs="Arial"/>
                <w:sz w:val="18"/>
                <w:szCs w:val="18"/>
                <w:lang w:eastAsia="ko-KR"/>
              </w:rPr>
            </w:pPr>
            <w:r>
              <w:rPr>
                <w:rFonts w:ascii="Arial" w:hAnsi="Arial" w:cs="Arial"/>
                <w:sz w:val="18"/>
                <w:szCs w:val="18"/>
                <w:lang w:eastAsia="zh-CN"/>
              </w:rPr>
              <w:t>1820</w:t>
            </w:r>
          </w:p>
        </w:tc>
        <w:tc>
          <w:tcPr>
            <w:tcW w:w="667" w:type="dxa"/>
            <w:gridSpan w:val="4"/>
            <w:tcBorders>
              <w:top w:val="single" w:sz="4" w:space="0" w:color="auto"/>
              <w:left w:val="single" w:sz="4" w:space="0" w:color="auto"/>
              <w:bottom w:val="single" w:sz="4" w:space="0" w:color="auto"/>
              <w:right w:val="single" w:sz="4" w:space="0" w:color="auto"/>
            </w:tcBorders>
            <w:hideMark/>
          </w:tcPr>
          <w:p w14:paraId="2FA89916"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7205C026"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1145D3A"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AB5DD6D"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DFC6806" w14:textId="77777777" w:rsidR="00AE4E9C" w:rsidRDefault="00AE4E9C">
            <w:pPr>
              <w:jc w:val="center"/>
              <w:rPr>
                <w:rFonts w:ascii="Arial" w:hAnsi="Arial" w:cs="Arial"/>
                <w:sz w:val="18"/>
                <w:szCs w:val="18"/>
                <w:lang w:eastAsia="ja-JP"/>
              </w:rPr>
            </w:pPr>
            <w:r>
              <w:rPr>
                <w:rFonts w:ascii="Arial" w:hAnsi="Arial" w:cs="Arial"/>
                <w:sz w:val="18"/>
                <w:szCs w:val="18"/>
                <w:lang w:eastAsia="zh-CN"/>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72FAEAF"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B4D36D5"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C3D5940"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895DE38" w14:textId="77777777" w:rsidR="00AE4E9C" w:rsidRDefault="00AE4E9C">
            <w:pPr>
              <w:jc w:val="center"/>
              <w:rPr>
                <w:rFonts w:ascii="Arial" w:hAnsi="Arial" w:cs="Arial"/>
                <w:sz w:val="18"/>
                <w:szCs w:val="18"/>
                <w:lang w:eastAsia="ko-KR"/>
              </w:rPr>
            </w:pPr>
            <w:r>
              <w:rPr>
                <w:rFonts w:ascii="Arial" w:hAnsi="Arial" w:cs="Arial"/>
                <w:sz w:val="18"/>
                <w:szCs w:val="18"/>
                <w:lang w:eastAsia="zh-CN"/>
              </w:rPr>
              <w:t>1865</w:t>
            </w:r>
          </w:p>
        </w:tc>
        <w:tc>
          <w:tcPr>
            <w:tcW w:w="667" w:type="dxa"/>
            <w:gridSpan w:val="4"/>
            <w:tcBorders>
              <w:top w:val="single" w:sz="4" w:space="0" w:color="auto"/>
              <w:left w:val="single" w:sz="4" w:space="0" w:color="auto"/>
              <w:bottom w:val="single" w:sz="4" w:space="0" w:color="auto"/>
              <w:right w:val="single" w:sz="4" w:space="0" w:color="auto"/>
            </w:tcBorders>
            <w:hideMark/>
          </w:tcPr>
          <w:p w14:paraId="787AC875" w14:textId="77777777" w:rsidR="00AE4E9C" w:rsidRDefault="00AE4E9C">
            <w:pPr>
              <w:jc w:val="center"/>
              <w:rPr>
                <w:rFonts w:ascii="Arial" w:hAnsi="Arial" w:cs="Arial"/>
                <w:sz w:val="18"/>
                <w:szCs w:val="18"/>
                <w:lang w:eastAsia="ko-KR"/>
              </w:rPr>
            </w:pPr>
            <w:r>
              <w:rPr>
                <w:rFonts w:ascii="Arial" w:hAnsi="Arial" w:cs="Arial"/>
                <w:sz w:val="18"/>
                <w:szCs w:val="18"/>
                <w:lang w:eastAsia="ko-KR"/>
              </w:rPr>
              <w:t>8.2</w:t>
            </w:r>
          </w:p>
        </w:tc>
        <w:tc>
          <w:tcPr>
            <w:tcW w:w="1376" w:type="dxa"/>
            <w:tcBorders>
              <w:top w:val="single" w:sz="4" w:space="0" w:color="auto"/>
              <w:left w:val="single" w:sz="4" w:space="0" w:color="auto"/>
              <w:bottom w:val="single" w:sz="4" w:space="0" w:color="auto"/>
              <w:right w:val="single" w:sz="4" w:space="0" w:color="auto"/>
            </w:tcBorders>
            <w:hideMark/>
          </w:tcPr>
          <w:p w14:paraId="19692099"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1A7BAD9A"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5497D7F"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F603BB0" w14:textId="77777777" w:rsidR="00AE4E9C" w:rsidRDefault="00AE4E9C">
            <w:pPr>
              <w:jc w:val="center"/>
              <w:rPr>
                <w:rFonts w:ascii="Arial" w:hAnsi="Arial" w:cs="Arial"/>
                <w:sz w:val="18"/>
                <w:szCs w:val="18"/>
                <w:lang w:eastAsia="ja-JP"/>
              </w:rPr>
            </w:pPr>
            <w:r>
              <w:rPr>
                <w:rFonts w:ascii="Arial" w:hAnsi="Arial" w:cs="Arial"/>
                <w:sz w:val="18"/>
                <w:szCs w:val="18"/>
                <w:lang w:eastAsia="ja-JP"/>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9DEC4E1" w14:textId="77777777" w:rsidR="00AE4E9C" w:rsidRDefault="00AE4E9C">
            <w:pPr>
              <w:jc w:val="center"/>
              <w:rPr>
                <w:rFonts w:ascii="Arial" w:hAnsi="Arial" w:cs="Arial"/>
                <w:sz w:val="18"/>
                <w:szCs w:val="18"/>
                <w:lang w:eastAsia="ko-KR"/>
              </w:rPr>
            </w:pPr>
            <w:r>
              <w:rPr>
                <w:rFonts w:ascii="Arial" w:hAnsi="Arial" w:cs="Arial"/>
                <w:sz w:val="18"/>
                <w:szCs w:val="18"/>
                <w:lang w:eastAsia="zh-CN"/>
              </w:rPr>
              <w:t>2657.5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2339B78" w14:textId="77777777" w:rsidR="00AE4E9C" w:rsidRDefault="00AE4E9C">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0E0191E" w14:textId="77777777" w:rsidR="00AE4E9C" w:rsidRDefault="00AE4E9C">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0307B86" w14:textId="77777777" w:rsidR="00AE4E9C" w:rsidRDefault="00AE4E9C">
            <w:pPr>
              <w:jc w:val="center"/>
              <w:rPr>
                <w:rFonts w:ascii="Arial" w:hAnsi="Arial" w:cs="Arial"/>
                <w:sz w:val="18"/>
                <w:szCs w:val="18"/>
                <w:lang w:eastAsia="ko-KR"/>
              </w:rPr>
            </w:pPr>
            <w:r>
              <w:rPr>
                <w:rFonts w:ascii="Arial" w:hAnsi="Arial" w:cs="Arial"/>
                <w:sz w:val="18"/>
                <w:szCs w:val="18"/>
                <w:lang w:eastAsia="zh-CN"/>
              </w:rPr>
              <w:t>2657.5</w:t>
            </w:r>
          </w:p>
        </w:tc>
        <w:tc>
          <w:tcPr>
            <w:tcW w:w="667" w:type="dxa"/>
            <w:gridSpan w:val="4"/>
            <w:tcBorders>
              <w:top w:val="single" w:sz="4" w:space="0" w:color="auto"/>
              <w:left w:val="single" w:sz="4" w:space="0" w:color="auto"/>
              <w:bottom w:val="single" w:sz="4" w:space="0" w:color="auto"/>
              <w:right w:val="single" w:sz="4" w:space="0" w:color="auto"/>
            </w:tcBorders>
            <w:hideMark/>
          </w:tcPr>
          <w:p w14:paraId="1EFFA58A"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507E5B26"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AEC0E39"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hideMark/>
          </w:tcPr>
          <w:p w14:paraId="15BFBCE6" w14:textId="77777777" w:rsidR="00AE4E9C" w:rsidRDefault="00AE4E9C">
            <w:pPr>
              <w:jc w:val="center"/>
              <w:rPr>
                <w:rFonts w:ascii="Arial" w:hAnsi="Arial" w:cs="Arial"/>
                <w:sz w:val="18"/>
                <w:szCs w:val="18"/>
                <w:lang w:eastAsia="ko-KR"/>
              </w:rPr>
            </w:pPr>
            <w:r>
              <w:rPr>
                <w:rFonts w:ascii="Arial" w:hAnsi="Arial" w:cs="Arial"/>
                <w:sz w:val="18"/>
                <w:szCs w:val="18"/>
              </w:rPr>
              <w:t>DC_3A-5A_n77A</w:t>
            </w:r>
          </w:p>
          <w:p w14:paraId="77BE6FC2" w14:textId="77777777" w:rsidR="00AE4E9C" w:rsidRDefault="00AE4E9C">
            <w:pPr>
              <w:jc w:val="center"/>
              <w:rPr>
                <w:rFonts w:ascii="Arial" w:hAnsi="Arial" w:cs="Arial"/>
                <w:sz w:val="18"/>
                <w:szCs w:val="18"/>
                <w:lang w:eastAsia="ja-JP"/>
              </w:rPr>
            </w:pPr>
            <w:r>
              <w:rPr>
                <w:rFonts w:ascii="Arial" w:hAnsi="Arial" w:cs="Arial"/>
                <w:sz w:val="18"/>
                <w:szCs w:val="18"/>
              </w:rPr>
              <w:t>DC_3A-5A_n77(2A)</w:t>
            </w:r>
          </w:p>
        </w:tc>
        <w:tc>
          <w:tcPr>
            <w:tcW w:w="925" w:type="dxa"/>
            <w:gridSpan w:val="2"/>
            <w:tcBorders>
              <w:top w:val="single" w:sz="4" w:space="0" w:color="auto"/>
              <w:left w:val="single" w:sz="4" w:space="0" w:color="auto"/>
              <w:bottom w:val="single" w:sz="4" w:space="0" w:color="auto"/>
              <w:right w:val="single" w:sz="4" w:space="0" w:color="auto"/>
            </w:tcBorders>
            <w:hideMark/>
          </w:tcPr>
          <w:p w14:paraId="5FD26C1F" w14:textId="77777777" w:rsidR="00AE4E9C" w:rsidRDefault="00AE4E9C">
            <w:pPr>
              <w:jc w:val="center"/>
              <w:rPr>
                <w:rFonts w:ascii="Arial" w:hAnsi="Arial" w:cs="Arial"/>
                <w:sz w:val="18"/>
                <w:szCs w:val="18"/>
                <w:lang w:eastAsia="ja-JP"/>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68ACAD6"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5944AF6"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50C8355"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C16FDB1" w14:textId="77777777" w:rsidR="00AE4E9C" w:rsidRDefault="00AE4E9C">
            <w:pPr>
              <w:jc w:val="center"/>
              <w:rPr>
                <w:rFonts w:ascii="Arial" w:hAnsi="Arial" w:cs="Arial"/>
                <w:sz w:val="18"/>
                <w:szCs w:val="18"/>
                <w:lang w:eastAsia="zh-CN"/>
              </w:rPr>
            </w:pPr>
            <w:r>
              <w:rPr>
                <w:rFonts w:ascii="Arial" w:hAnsi="Arial" w:cs="Arial"/>
                <w:sz w:val="18"/>
                <w:szCs w:val="18"/>
              </w:rPr>
              <w:t>1820</w:t>
            </w:r>
          </w:p>
        </w:tc>
        <w:tc>
          <w:tcPr>
            <w:tcW w:w="667" w:type="dxa"/>
            <w:gridSpan w:val="4"/>
            <w:tcBorders>
              <w:top w:val="single" w:sz="4" w:space="0" w:color="auto"/>
              <w:left w:val="single" w:sz="4" w:space="0" w:color="auto"/>
              <w:bottom w:val="single" w:sz="4" w:space="0" w:color="auto"/>
              <w:right w:val="single" w:sz="4" w:space="0" w:color="auto"/>
            </w:tcBorders>
            <w:hideMark/>
          </w:tcPr>
          <w:p w14:paraId="390F306A" w14:textId="77777777" w:rsidR="00AE4E9C" w:rsidRDefault="00AE4E9C">
            <w:pPr>
              <w:jc w:val="center"/>
              <w:rPr>
                <w:rFonts w:ascii="Arial" w:hAnsi="Arial" w:cs="Arial"/>
                <w:sz w:val="18"/>
                <w:szCs w:val="18"/>
                <w:lang w:eastAsia="ko-KR"/>
              </w:rPr>
            </w:pPr>
            <w:r>
              <w:rPr>
                <w:rFonts w:ascii="Arial" w:hAnsi="Arial" w:cs="Arial"/>
                <w:sz w:val="18"/>
                <w:szCs w:val="18"/>
              </w:rPr>
              <w:t>17.3</w:t>
            </w:r>
          </w:p>
        </w:tc>
        <w:tc>
          <w:tcPr>
            <w:tcW w:w="1376" w:type="dxa"/>
            <w:tcBorders>
              <w:top w:val="single" w:sz="4" w:space="0" w:color="auto"/>
              <w:left w:val="single" w:sz="4" w:space="0" w:color="auto"/>
              <w:bottom w:val="single" w:sz="4" w:space="0" w:color="auto"/>
              <w:right w:val="single" w:sz="4" w:space="0" w:color="auto"/>
            </w:tcBorders>
            <w:hideMark/>
          </w:tcPr>
          <w:p w14:paraId="16C1266E"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70975639"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CEA6665"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766E151" w14:textId="77777777" w:rsidR="00AE4E9C" w:rsidRDefault="00AE4E9C">
            <w:pPr>
              <w:jc w:val="center"/>
              <w:rPr>
                <w:rFonts w:ascii="Arial" w:hAnsi="Arial" w:cs="Arial"/>
                <w:sz w:val="18"/>
                <w:szCs w:val="18"/>
                <w:lang w:eastAsia="ja-JP"/>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0DEDC34" w14:textId="77777777" w:rsidR="00AE4E9C" w:rsidRDefault="00AE4E9C">
            <w:pPr>
              <w:jc w:val="center"/>
              <w:rPr>
                <w:rFonts w:ascii="Arial" w:hAnsi="Arial" w:cs="Arial"/>
                <w:sz w:val="18"/>
                <w:szCs w:val="18"/>
                <w:lang w:eastAsia="zh-CN"/>
              </w:rPr>
            </w:pPr>
            <w:r>
              <w:rPr>
                <w:rFonts w:ascii="Arial" w:hAnsi="Arial" w:cs="Arial"/>
                <w:sz w:val="18"/>
                <w:szCs w:val="18"/>
              </w:rPr>
              <w:t>845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0B2B9CB"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38E60CF" w14:textId="77777777" w:rsidR="00AE4E9C" w:rsidRDefault="00AE4E9C">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824CAA8" w14:textId="77777777" w:rsidR="00AE4E9C" w:rsidRDefault="00AE4E9C">
            <w:pPr>
              <w:jc w:val="center"/>
              <w:rPr>
                <w:rFonts w:ascii="Arial" w:hAnsi="Arial" w:cs="Arial"/>
                <w:sz w:val="18"/>
                <w:szCs w:val="18"/>
                <w:lang w:eastAsia="zh-CN"/>
              </w:rPr>
            </w:pPr>
            <w:r>
              <w:rPr>
                <w:rFonts w:ascii="Arial" w:hAnsi="Arial" w:cs="Arial"/>
                <w:sz w:val="18"/>
                <w:szCs w:val="18"/>
              </w:rPr>
              <w:t>804</w:t>
            </w:r>
          </w:p>
        </w:tc>
        <w:tc>
          <w:tcPr>
            <w:tcW w:w="667" w:type="dxa"/>
            <w:gridSpan w:val="4"/>
            <w:tcBorders>
              <w:top w:val="single" w:sz="4" w:space="0" w:color="auto"/>
              <w:left w:val="single" w:sz="4" w:space="0" w:color="auto"/>
              <w:bottom w:val="single" w:sz="4" w:space="0" w:color="auto"/>
              <w:right w:val="single" w:sz="4" w:space="0" w:color="auto"/>
            </w:tcBorders>
            <w:hideMark/>
          </w:tcPr>
          <w:p w14:paraId="567F4042"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AD10AC7"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B44CE2A"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78D3B221"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C658BB4" w14:textId="77777777" w:rsidR="00AE4E9C" w:rsidRDefault="00AE4E9C">
            <w:pPr>
              <w:jc w:val="center"/>
              <w:rPr>
                <w:rFonts w:ascii="Arial" w:hAnsi="Arial" w:cs="Arial"/>
                <w:sz w:val="18"/>
                <w:szCs w:val="18"/>
                <w:lang w:eastAsia="ja-JP"/>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EAD7201" w14:textId="77777777" w:rsidR="00AE4E9C" w:rsidRDefault="00AE4E9C">
            <w:pPr>
              <w:jc w:val="center"/>
              <w:rPr>
                <w:rFonts w:ascii="Arial" w:hAnsi="Arial" w:cs="Arial"/>
                <w:sz w:val="18"/>
                <w:szCs w:val="18"/>
                <w:lang w:eastAsia="zh-CN"/>
              </w:rPr>
            </w:pPr>
            <w:r>
              <w:rPr>
                <w:rFonts w:ascii="Arial" w:hAnsi="Arial" w:cs="Arial"/>
                <w:sz w:val="18"/>
                <w:szCs w:val="18"/>
              </w:rPr>
              <w:t>3510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EFB3C59" w14:textId="77777777" w:rsidR="00AE4E9C" w:rsidRDefault="00AE4E9C">
            <w:pPr>
              <w:jc w:val="center"/>
              <w:rPr>
                <w:rFonts w:ascii="Arial" w:hAnsi="Arial" w:cs="Arial"/>
                <w:sz w:val="18"/>
                <w:szCs w:val="18"/>
                <w:lang w:eastAsia="zh-CN"/>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746EDB5" w14:textId="77777777" w:rsidR="00AE4E9C" w:rsidRDefault="00AE4E9C">
            <w:pPr>
              <w:jc w:val="center"/>
              <w:rPr>
                <w:rFonts w:ascii="Arial" w:hAnsi="Arial" w:cs="Arial"/>
                <w:sz w:val="18"/>
                <w:szCs w:val="18"/>
                <w:lang w:eastAsia="zh-CN"/>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71A2E9D" w14:textId="77777777" w:rsidR="00AE4E9C" w:rsidRDefault="00AE4E9C">
            <w:pPr>
              <w:jc w:val="center"/>
              <w:rPr>
                <w:rFonts w:ascii="Arial" w:hAnsi="Arial" w:cs="Arial"/>
                <w:sz w:val="18"/>
                <w:szCs w:val="18"/>
                <w:lang w:eastAsia="zh-CN"/>
              </w:rPr>
            </w:pPr>
            <w:r>
              <w:rPr>
                <w:rFonts w:ascii="Arial" w:hAnsi="Arial" w:cs="Arial"/>
                <w:sz w:val="18"/>
                <w:szCs w:val="18"/>
              </w:rPr>
              <w:t>3510</w:t>
            </w:r>
          </w:p>
        </w:tc>
        <w:tc>
          <w:tcPr>
            <w:tcW w:w="667" w:type="dxa"/>
            <w:gridSpan w:val="4"/>
            <w:tcBorders>
              <w:top w:val="single" w:sz="4" w:space="0" w:color="auto"/>
              <w:left w:val="single" w:sz="4" w:space="0" w:color="auto"/>
              <w:bottom w:val="single" w:sz="4" w:space="0" w:color="auto"/>
              <w:right w:val="single" w:sz="4" w:space="0" w:color="auto"/>
            </w:tcBorders>
            <w:hideMark/>
          </w:tcPr>
          <w:p w14:paraId="427B3299"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B50F146"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3B92220"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9A602E3" w14:textId="77777777" w:rsidR="00AE4E9C" w:rsidRDefault="00AE4E9C">
            <w:pPr>
              <w:jc w:val="center"/>
              <w:rPr>
                <w:rFonts w:ascii="Arial" w:hAnsi="Arial" w:cs="Arial"/>
                <w:sz w:val="18"/>
                <w:szCs w:val="18"/>
                <w:lang w:eastAsia="ja-JP"/>
              </w:rPr>
            </w:pPr>
            <w:r>
              <w:rPr>
                <w:rFonts w:ascii="Arial" w:hAnsi="Arial" w:cs="Arial"/>
                <w:sz w:val="18"/>
                <w:szCs w:val="18"/>
                <w:lang w:eastAsia="ja-JP"/>
              </w:rPr>
              <w:t>DC</w:t>
            </w:r>
            <w:r>
              <w:rPr>
                <w:rFonts w:ascii="Arial" w:hAnsi="Arial" w:cs="Arial"/>
                <w:sz w:val="18"/>
                <w:szCs w:val="18"/>
              </w:rPr>
              <w:t>_</w:t>
            </w:r>
            <w:r>
              <w:rPr>
                <w:rFonts w:ascii="Arial" w:hAnsi="Arial" w:cs="Arial"/>
                <w:sz w:val="18"/>
                <w:szCs w:val="18"/>
                <w:lang w:eastAsia="ja-JP"/>
              </w:rPr>
              <w:t>3A-</w:t>
            </w:r>
            <w:r>
              <w:rPr>
                <w:rFonts w:ascii="Arial" w:hAnsi="Arial" w:cs="Arial"/>
                <w:sz w:val="18"/>
                <w:szCs w:val="18"/>
                <w:lang w:eastAsia="zh-CN"/>
              </w:rPr>
              <w:t>5</w:t>
            </w:r>
            <w:r>
              <w:rPr>
                <w:rFonts w:ascii="Arial" w:hAnsi="Arial" w:cs="Arial"/>
                <w:sz w:val="18"/>
                <w:szCs w:val="18"/>
                <w:lang w:eastAsia="ja-JP"/>
              </w:rPr>
              <w:t>A</w:t>
            </w:r>
            <w:r>
              <w:rPr>
                <w:rFonts w:ascii="Arial" w:hAnsi="Arial" w:cs="Arial"/>
                <w:sz w:val="18"/>
                <w:szCs w:val="18"/>
                <w:lang w:eastAsia="zh-CN"/>
              </w:rPr>
              <w:t>_</w:t>
            </w:r>
            <w:r>
              <w:rPr>
                <w:rFonts w:ascii="Arial" w:hAnsi="Arial" w:cs="Arial"/>
                <w:sz w:val="18"/>
                <w:szCs w:val="18"/>
                <w:lang w:eastAsia="ja-JP"/>
              </w:rPr>
              <w:t>n78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50C9B24E" w14:textId="77777777" w:rsidR="00AE4E9C" w:rsidRDefault="00AE4E9C">
            <w:pPr>
              <w:jc w:val="center"/>
              <w:rPr>
                <w:rFonts w:ascii="Arial" w:hAnsi="Arial" w:cs="Arial"/>
                <w:sz w:val="18"/>
                <w:szCs w:val="18"/>
                <w:lang w:eastAsia="ja-JP"/>
              </w:rPr>
            </w:pPr>
            <w:r>
              <w:rPr>
                <w:rFonts w:ascii="Arial" w:hAnsi="Arial" w:cs="Arial"/>
                <w:sz w:val="18"/>
                <w:szCs w:val="18"/>
                <w:lang w:eastAsia="ja-JP"/>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4CA2D21"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B32402D"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1D4DB7D"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DF4F56C"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667" w:type="dxa"/>
            <w:gridSpan w:val="4"/>
            <w:tcBorders>
              <w:top w:val="single" w:sz="4" w:space="0" w:color="auto"/>
              <w:left w:val="single" w:sz="4" w:space="0" w:color="auto"/>
              <w:bottom w:val="single" w:sz="4" w:space="0" w:color="auto"/>
              <w:right w:val="single" w:sz="4" w:space="0" w:color="auto"/>
            </w:tcBorders>
            <w:hideMark/>
          </w:tcPr>
          <w:p w14:paraId="2977EDC1"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78E8BD75"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725CD4F7"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05ED967"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1C70B9A" w14:textId="77777777" w:rsidR="00AE4E9C" w:rsidRDefault="00AE4E9C">
            <w:pPr>
              <w:jc w:val="center"/>
              <w:rPr>
                <w:rFonts w:ascii="Arial" w:hAnsi="Arial" w:cs="Arial"/>
                <w:sz w:val="18"/>
                <w:szCs w:val="18"/>
                <w:lang w:eastAsia="ja-JP"/>
              </w:rPr>
            </w:pPr>
            <w:r>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C14DBDA"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74309EB"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1E06067"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7DF15B3"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667" w:type="dxa"/>
            <w:gridSpan w:val="4"/>
            <w:tcBorders>
              <w:top w:val="single" w:sz="4" w:space="0" w:color="auto"/>
              <w:left w:val="single" w:sz="4" w:space="0" w:color="auto"/>
              <w:bottom w:val="single" w:sz="4" w:space="0" w:color="auto"/>
              <w:right w:val="single" w:sz="4" w:space="0" w:color="auto"/>
            </w:tcBorders>
            <w:hideMark/>
          </w:tcPr>
          <w:p w14:paraId="74505C66"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49F5B63B"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B9FCF28"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6E62F845"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5DB68AC" w14:textId="77777777" w:rsidR="00AE4E9C" w:rsidRDefault="00AE4E9C">
            <w:pPr>
              <w:jc w:val="center"/>
              <w:rPr>
                <w:rFonts w:ascii="Arial" w:hAnsi="Arial" w:cs="Arial"/>
                <w:sz w:val="18"/>
                <w:szCs w:val="18"/>
                <w:lang w:eastAsia="ja-JP"/>
              </w:rPr>
            </w:pPr>
            <w:r>
              <w:rPr>
                <w:rFonts w:ascii="Arial" w:hAnsi="Arial" w:cs="Arial"/>
                <w:sz w:val="18"/>
                <w:szCs w:val="18"/>
                <w:lang w:eastAsia="ja-JP"/>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D4B8732"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58E548B"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04E2800"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16130C3"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667" w:type="dxa"/>
            <w:gridSpan w:val="4"/>
            <w:tcBorders>
              <w:top w:val="single" w:sz="4" w:space="0" w:color="auto"/>
              <w:left w:val="single" w:sz="4" w:space="0" w:color="auto"/>
              <w:bottom w:val="single" w:sz="4" w:space="0" w:color="auto"/>
              <w:right w:val="single" w:sz="4" w:space="0" w:color="auto"/>
            </w:tcBorders>
            <w:hideMark/>
          </w:tcPr>
          <w:p w14:paraId="18987B7D"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2CC639B0"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216DA97"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CDB108A" w14:textId="77777777" w:rsidR="00AE4E9C" w:rsidRDefault="00AE4E9C">
            <w:pPr>
              <w:jc w:val="center"/>
              <w:rPr>
                <w:rFonts w:ascii="Arial" w:hAnsi="Arial" w:cs="Arial"/>
                <w:sz w:val="18"/>
                <w:szCs w:val="18"/>
                <w:lang w:eastAsia="ko-KR"/>
              </w:rPr>
            </w:pPr>
            <w:r>
              <w:rPr>
                <w:rFonts w:ascii="Arial" w:hAnsi="Arial" w:cs="Arial"/>
                <w:sz w:val="18"/>
                <w:szCs w:val="18"/>
                <w:lang w:eastAsia="ja-JP"/>
              </w:rPr>
              <w:t>DC</w:t>
            </w:r>
            <w:r>
              <w:rPr>
                <w:rFonts w:ascii="Arial" w:hAnsi="Arial" w:cs="Arial"/>
                <w:sz w:val="18"/>
                <w:szCs w:val="18"/>
              </w:rPr>
              <w:t>_</w:t>
            </w:r>
            <w:r>
              <w:rPr>
                <w:rFonts w:ascii="Arial" w:hAnsi="Arial" w:cs="Arial"/>
                <w:sz w:val="18"/>
                <w:szCs w:val="18"/>
                <w:lang w:eastAsia="ja-JP"/>
              </w:rPr>
              <w:t>3A-</w:t>
            </w:r>
            <w:r>
              <w:rPr>
                <w:rFonts w:ascii="Arial" w:hAnsi="Arial" w:cs="Arial"/>
                <w:sz w:val="18"/>
                <w:szCs w:val="18"/>
                <w:lang w:eastAsia="zh-CN"/>
              </w:rPr>
              <w:t>5</w:t>
            </w:r>
            <w:r>
              <w:rPr>
                <w:rFonts w:ascii="Arial" w:hAnsi="Arial" w:cs="Arial"/>
                <w:sz w:val="18"/>
                <w:szCs w:val="18"/>
                <w:lang w:eastAsia="ja-JP"/>
              </w:rPr>
              <w:t>A</w:t>
            </w:r>
            <w:r>
              <w:rPr>
                <w:rFonts w:ascii="Arial" w:hAnsi="Arial" w:cs="Arial"/>
                <w:sz w:val="18"/>
                <w:szCs w:val="18"/>
                <w:lang w:eastAsia="zh-CN"/>
              </w:rPr>
              <w:t>_</w:t>
            </w:r>
            <w:r>
              <w:rPr>
                <w:rFonts w:ascii="Arial" w:hAnsi="Arial" w:cs="Arial"/>
                <w:sz w:val="18"/>
                <w:szCs w:val="18"/>
                <w:lang w:eastAsia="ja-JP"/>
              </w:rPr>
              <w:t>n79</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0B166443" w14:textId="77777777" w:rsidR="00AE4E9C" w:rsidRDefault="00AE4E9C">
            <w:pPr>
              <w:jc w:val="center"/>
              <w:rPr>
                <w:rFonts w:ascii="Arial" w:hAnsi="Arial" w:cs="Arial"/>
                <w:sz w:val="18"/>
                <w:szCs w:val="18"/>
                <w:lang w:eastAsia="ko-KR"/>
              </w:rPr>
            </w:pPr>
            <w:r>
              <w:rPr>
                <w:rFonts w:ascii="Arial" w:hAnsi="Arial" w:cs="Arial"/>
                <w:sz w:val="18"/>
                <w:szCs w:val="18"/>
                <w:lang w:eastAsia="ja-JP"/>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51127EB" w14:textId="77777777" w:rsidR="00AE4E9C" w:rsidRDefault="00AE4E9C">
            <w:pPr>
              <w:jc w:val="center"/>
              <w:rPr>
                <w:rFonts w:ascii="Arial" w:hAnsi="Arial" w:cs="Arial"/>
                <w:sz w:val="18"/>
                <w:szCs w:val="18"/>
                <w:lang w:eastAsia="ko-KR"/>
              </w:rPr>
            </w:pPr>
            <w:r>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E354A73" w14:textId="77777777" w:rsidR="00AE4E9C" w:rsidRDefault="00AE4E9C">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D75DCCB" w14:textId="77777777" w:rsidR="00AE4E9C" w:rsidRDefault="00AE4E9C">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DA4285F" w14:textId="77777777" w:rsidR="00AE4E9C" w:rsidRDefault="00AE4E9C">
            <w:pPr>
              <w:jc w:val="center"/>
              <w:rPr>
                <w:rFonts w:ascii="Arial" w:hAnsi="Arial" w:cs="Arial"/>
                <w:sz w:val="18"/>
                <w:szCs w:val="18"/>
                <w:lang w:eastAsia="ko-KR"/>
              </w:rPr>
            </w:pPr>
            <w:r>
              <w:rPr>
                <w:rFonts w:ascii="Arial" w:hAnsi="Arial" w:cs="Arial"/>
                <w:sz w:val="18"/>
                <w:szCs w:val="18"/>
              </w:rPr>
              <w:t>1870</w:t>
            </w:r>
          </w:p>
        </w:tc>
        <w:tc>
          <w:tcPr>
            <w:tcW w:w="667" w:type="dxa"/>
            <w:gridSpan w:val="4"/>
            <w:tcBorders>
              <w:top w:val="single" w:sz="4" w:space="0" w:color="auto"/>
              <w:left w:val="single" w:sz="4" w:space="0" w:color="auto"/>
              <w:bottom w:val="single" w:sz="4" w:space="0" w:color="auto"/>
              <w:right w:val="single" w:sz="4" w:space="0" w:color="auto"/>
            </w:tcBorders>
            <w:hideMark/>
          </w:tcPr>
          <w:p w14:paraId="5DAD8912"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5705918"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717AF824"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1CCA9C5"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399DF62" w14:textId="77777777" w:rsidR="00AE4E9C" w:rsidRDefault="00AE4E9C">
            <w:pPr>
              <w:jc w:val="center"/>
              <w:rPr>
                <w:rFonts w:ascii="Arial" w:hAnsi="Arial" w:cs="Arial"/>
                <w:sz w:val="18"/>
                <w:szCs w:val="18"/>
                <w:lang w:eastAsia="ko-KR"/>
              </w:rPr>
            </w:pPr>
            <w:r>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11B6CE5"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42D732B" w14:textId="77777777" w:rsidR="00AE4E9C" w:rsidRDefault="00AE4E9C">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EA81AA0"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2125C71" w14:textId="77777777" w:rsidR="00AE4E9C" w:rsidRDefault="00AE4E9C">
            <w:pPr>
              <w:jc w:val="center"/>
              <w:rPr>
                <w:rFonts w:ascii="Arial" w:hAnsi="Arial" w:cs="Arial"/>
                <w:sz w:val="18"/>
                <w:szCs w:val="18"/>
                <w:lang w:eastAsia="ko-KR"/>
              </w:rPr>
            </w:pPr>
            <w:r>
              <w:rPr>
                <w:rFonts w:ascii="Arial" w:hAnsi="Arial" w:cs="Arial"/>
                <w:sz w:val="18"/>
                <w:szCs w:val="18"/>
              </w:rPr>
              <w:t>885</w:t>
            </w:r>
          </w:p>
        </w:tc>
        <w:tc>
          <w:tcPr>
            <w:tcW w:w="667" w:type="dxa"/>
            <w:gridSpan w:val="4"/>
            <w:tcBorders>
              <w:top w:val="single" w:sz="4" w:space="0" w:color="auto"/>
              <w:left w:val="single" w:sz="4" w:space="0" w:color="auto"/>
              <w:bottom w:val="single" w:sz="4" w:space="0" w:color="auto"/>
              <w:right w:val="single" w:sz="4" w:space="0" w:color="auto"/>
            </w:tcBorders>
            <w:hideMark/>
          </w:tcPr>
          <w:p w14:paraId="55713FAE" w14:textId="77777777" w:rsidR="00AE4E9C" w:rsidRDefault="00AE4E9C">
            <w:pPr>
              <w:jc w:val="center"/>
              <w:rPr>
                <w:rFonts w:ascii="Arial" w:hAnsi="Arial" w:cs="Arial"/>
                <w:sz w:val="18"/>
                <w:szCs w:val="18"/>
                <w:lang w:eastAsia="ko-KR"/>
              </w:rPr>
            </w:pPr>
            <w:r>
              <w:rPr>
                <w:rFonts w:ascii="Arial" w:hAnsi="Arial" w:cs="Arial"/>
                <w:sz w:val="18"/>
                <w:szCs w:val="18"/>
              </w:rPr>
              <w:t>18.5</w:t>
            </w:r>
          </w:p>
        </w:tc>
        <w:tc>
          <w:tcPr>
            <w:tcW w:w="1376" w:type="dxa"/>
            <w:tcBorders>
              <w:top w:val="single" w:sz="4" w:space="0" w:color="auto"/>
              <w:left w:val="single" w:sz="4" w:space="0" w:color="auto"/>
              <w:bottom w:val="single" w:sz="4" w:space="0" w:color="auto"/>
              <w:right w:val="single" w:sz="4" w:space="0" w:color="auto"/>
            </w:tcBorders>
            <w:hideMark/>
          </w:tcPr>
          <w:p w14:paraId="74A4CDE0" w14:textId="77777777" w:rsidR="00AE4E9C" w:rsidRDefault="00AE4E9C">
            <w:pPr>
              <w:jc w:val="center"/>
              <w:rPr>
                <w:rFonts w:ascii="Arial" w:hAnsi="Arial" w:cs="Arial"/>
                <w:sz w:val="18"/>
                <w:szCs w:val="18"/>
                <w:lang w:eastAsia="ko-KR"/>
              </w:rPr>
            </w:pPr>
            <w:r>
              <w:rPr>
                <w:rFonts w:ascii="Arial" w:hAnsi="Arial" w:cs="Arial"/>
                <w:sz w:val="18"/>
                <w:szCs w:val="18"/>
                <w:lang w:eastAsia="zh-CN"/>
              </w:rPr>
              <w:t>IMD3</w:t>
            </w:r>
          </w:p>
        </w:tc>
      </w:tr>
      <w:tr w:rsidR="00AE4E9C" w14:paraId="6B0C74B6"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58E8154"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7043DEC" w14:textId="77777777" w:rsidR="00AE4E9C" w:rsidRDefault="00AE4E9C">
            <w:pPr>
              <w:jc w:val="center"/>
              <w:rPr>
                <w:rFonts w:ascii="Arial" w:hAnsi="Arial" w:cs="Arial"/>
                <w:sz w:val="18"/>
                <w:szCs w:val="18"/>
                <w:lang w:eastAsia="ko-KR"/>
              </w:rPr>
            </w:pPr>
            <w:r>
              <w:rPr>
                <w:rFonts w:ascii="Arial" w:hAnsi="Arial" w:cs="Arial"/>
                <w:sz w:val="18"/>
                <w:szCs w:val="18"/>
                <w:lang w:eastAsia="ja-JP"/>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8C84860" w14:textId="77777777" w:rsidR="00AE4E9C" w:rsidRDefault="00AE4E9C">
            <w:pPr>
              <w:jc w:val="center"/>
              <w:rPr>
                <w:rFonts w:ascii="Arial" w:hAnsi="Arial" w:cs="Arial"/>
                <w:sz w:val="18"/>
                <w:szCs w:val="18"/>
                <w:lang w:eastAsia="ko-KR"/>
              </w:rPr>
            </w:pPr>
            <w:r>
              <w:rPr>
                <w:rFonts w:ascii="Arial" w:hAnsi="Arial" w:cs="Arial"/>
                <w:sz w:val="18"/>
                <w:szCs w:val="18"/>
              </w:rPr>
              <w:t>4435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68D42D8" w14:textId="77777777" w:rsidR="00AE4E9C" w:rsidRDefault="00AE4E9C">
            <w:pPr>
              <w:jc w:val="center"/>
              <w:rPr>
                <w:rFonts w:ascii="Arial" w:hAnsi="Arial" w:cs="Arial"/>
                <w:sz w:val="18"/>
                <w:szCs w:val="18"/>
                <w:lang w:eastAsia="ko-KR"/>
              </w:rPr>
            </w:pPr>
            <w:r>
              <w:rPr>
                <w:rFonts w:ascii="Arial" w:hAnsi="Arial" w:cs="Arial"/>
                <w:sz w:val="18"/>
                <w:szCs w:val="18"/>
                <w:lang w:eastAsia="zh-CN"/>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44A4C9D" w14:textId="77777777" w:rsidR="00AE4E9C" w:rsidRDefault="00AE4E9C">
            <w:pPr>
              <w:jc w:val="center"/>
              <w:rPr>
                <w:rFonts w:ascii="Arial" w:hAnsi="Arial" w:cs="Arial"/>
                <w:sz w:val="18"/>
                <w:szCs w:val="18"/>
                <w:lang w:eastAsia="ko-KR"/>
              </w:rPr>
            </w:pPr>
            <w:r>
              <w:rPr>
                <w:rFonts w:ascii="Arial" w:hAnsi="Arial" w:cs="Arial"/>
                <w:sz w:val="18"/>
                <w:szCs w:val="18"/>
                <w:lang w:eastAsia="zh-CN"/>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169C4FB" w14:textId="77777777" w:rsidR="00AE4E9C" w:rsidRDefault="00AE4E9C">
            <w:pPr>
              <w:jc w:val="center"/>
              <w:rPr>
                <w:rFonts w:ascii="Arial" w:hAnsi="Arial" w:cs="Arial"/>
                <w:sz w:val="18"/>
                <w:szCs w:val="18"/>
                <w:lang w:eastAsia="ko-KR"/>
              </w:rPr>
            </w:pPr>
            <w:r>
              <w:rPr>
                <w:rFonts w:ascii="Arial" w:hAnsi="Arial" w:cs="Arial"/>
                <w:sz w:val="18"/>
                <w:szCs w:val="18"/>
              </w:rPr>
              <w:t>4435</w:t>
            </w:r>
          </w:p>
        </w:tc>
        <w:tc>
          <w:tcPr>
            <w:tcW w:w="667" w:type="dxa"/>
            <w:gridSpan w:val="4"/>
            <w:tcBorders>
              <w:top w:val="single" w:sz="4" w:space="0" w:color="auto"/>
              <w:left w:val="single" w:sz="4" w:space="0" w:color="auto"/>
              <w:bottom w:val="single" w:sz="4" w:space="0" w:color="auto"/>
              <w:right w:val="single" w:sz="4" w:space="0" w:color="auto"/>
            </w:tcBorders>
            <w:hideMark/>
          </w:tcPr>
          <w:p w14:paraId="41B68F86"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3ACE651"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08C16099"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7E6484D"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8709840" w14:textId="77777777" w:rsidR="00AE4E9C" w:rsidRDefault="00AE4E9C">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28DA6C4"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F438D0A"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D867852"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AC2CAC4" w14:textId="77777777" w:rsidR="00AE4E9C" w:rsidRDefault="00AE4E9C">
            <w:pPr>
              <w:jc w:val="center"/>
              <w:rPr>
                <w:rFonts w:ascii="Arial" w:hAnsi="Arial" w:cs="Arial"/>
                <w:sz w:val="18"/>
                <w:szCs w:val="18"/>
                <w:lang w:eastAsia="ko-KR"/>
              </w:rPr>
            </w:pPr>
            <w:r>
              <w:rPr>
                <w:rFonts w:ascii="Arial" w:hAnsi="Arial" w:cs="Arial"/>
                <w:sz w:val="18"/>
                <w:szCs w:val="18"/>
              </w:rPr>
              <w:t>1877.5</w:t>
            </w:r>
          </w:p>
        </w:tc>
        <w:tc>
          <w:tcPr>
            <w:tcW w:w="667" w:type="dxa"/>
            <w:gridSpan w:val="4"/>
            <w:tcBorders>
              <w:top w:val="single" w:sz="4" w:space="0" w:color="auto"/>
              <w:left w:val="single" w:sz="4" w:space="0" w:color="auto"/>
              <w:bottom w:val="single" w:sz="4" w:space="0" w:color="auto"/>
              <w:right w:val="single" w:sz="4" w:space="0" w:color="auto"/>
            </w:tcBorders>
            <w:hideMark/>
          </w:tcPr>
          <w:p w14:paraId="0DE9871D" w14:textId="77777777" w:rsidR="00AE4E9C" w:rsidRDefault="00AE4E9C">
            <w:pPr>
              <w:jc w:val="center"/>
              <w:rPr>
                <w:rFonts w:ascii="Arial" w:hAnsi="Arial" w:cs="Arial"/>
                <w:sz w:val="18"/>
                <w:szCs w:val="18"/>
                <w:lang w:eastAsia="ko-KR"/>
              </w:rPr>
            </w:pPr>
            <w:r>
              <w:rPr>
                <w:rFonts w:ascii="Arial" w:hAnsi="Arial" w:cs="Arial"/>
                <w:sz w:val="18"/>
                <w:szCs w:val="18"/>
              </w:rPr>
              <w:t>0.2</w:t>
            </w:r>
          </w:p>
        </w:tc>
        <w:tc>
          <w:tcPr>
            <w:tcW w:w="1376" w:type="dxa"/>
            <w:tcBorders>
              <w:top w:val="single" w:sz="4" w:space="0" w:color="auto"/>
              <w:left w:val="single" w:sz="4" w:space="0" w:color="auto"/>
              <w:bottom w:val="single" w:sz="4" w:space="0" w:color="auto"/>
              <w:right w:val="single" w:sz="4" w:space="0" w:color="auto"/>
            </w:tcBorders>
            <w:hideMark/>
          </w:tcPr>
          <w:p w14:paraId="52F12911" w14:textId="77777777" w:rsidR="00AE4E9C" w:rsidRDefault="00AE4E9C">
            <w:pPr>
              <w:jc w:val="center"/>
              <w:rPr>
                <w:rFonts w:ascii="Arial" w:hAnsi="Arial" w:cs="Arial"/>
                <w:sz w:val="18"/>
                <w:szCs w:val="18"/>
                <w:lang w:eastAsia="ko-KR"/>
              </w:rPr>
            </w:pPr>
            <w:r>
              <w:rPr>
                <w:rFonts w:ascii="Arial" w:hAnsi="Arial" w:cs="Arial"/>
                <w:sz w:val="18"/>
                <w:szCs w:val="18"/>
              </w:rPr>
              <w:t>IMD4</w:t>
            </w:r>
          </w:p>
        </w:tc>
      </w:tr>
      <w:tr w:rsidR="00AE4E9C" w14:paraId="6B911EB3"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DA384E0"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52D8788" w14:textId="77777777" w:rsidR="00AE4E9C" w:rsidRDefault="00AE4E9C">
            <w:pPr>
              <w:jc w:val="center"/>
              <w:rPr>
                <w:rFonts w:ascii="Arial" w:hAnsi="Arial" w:cs="Arial"/>
                <w:sz w:val="18"/>
                <w:szCs w:val="18"/>
                <w:lang w:eastAsia="ko-KR"/>
              </w:rPr>
            </w:pPr>
            <w:r>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EB50D26" w14:textId="77777777" w:rsidR="00AE4E9C" w:rsidRDefault="00AE4E9C">
            <w:pPr>
              <w:jc w:val="center"/>
              <w:rPr>
                <w:rFonts w:ascii="Arial" w:hAnsi="Arial" w:cs="Arial"/>
                <w:sz w:val="18"/>
                <w:szCs w:val="18"/>
                <w:lang w:eastAsia="ko-KR"/>
              </w:rPr>
            </w:pPr>
            <w:r>
              <w:rPr>
                <w:rFonts w:ascii="Arial" w:hAnsi="Arial" w:cs="Arial"/>
                <w:sz w:val="18"/>
                <w:szCs w:val="18"/>
              </w:rPr>
              <w:t>842.5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2C6531B"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D6F06A7"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75F1853" w14:textId="77777777" w:rsidR="00AE4E9C" w:rsidRDefault="00AE4E9C">
            <w:pPr>
              <w:jc w:val="center"/>
              <w:rPr>
                <w:rFonts w:ascii="Arial" w:hAnsi="Arial" w:cs="Arial"/>
                <w:sz w:val="18"/>
                <w:szCs w:val="18"/>
                <w:lang w:eastAsia="ko-KR"/>
              </w:rPr>
            </w:pPr>
            <w:r>
              <w:rPr>
                <w:rFonts w:ascii="Arial" w:hAnsi="Arial" w:cs="Arial"/>
                <w:sz w:val="18"/>
                <w:szCs w:val="18"/>
              </w:rPr>
              <w:t>887.5</w:t>
            </w:r>
          </w:p>
        </w:tc>
        <w:tc>
          <w:tcPr>
            <w:tcW w:w="667" w:type="dxa"/>
            <w:gridSpan w:val="4"/>
            <w:tcBorders>
              <w:top w:val="single" w:sz="4" w:space="0" w:color="auto"/>
              <w:left w:val="single" w:sz="4" w:space="0" w:color="auto"/>
              <w:bottom w:val="single" w:sz="4" w:space="0" w:color="auto"/>
              <w:right w:val="single" w:sz="4" w:space="0" w:color="auto"/>
            </w:tcBorders>
            <w:hideMark/>
          </w:tcPr>
          <w:p w14:paraId="5634F1F5"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8331A9F"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264EE563"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953AA2B"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9B41840" w14:textId="77777777" w:rsidR="00AE4E9C" w:rsidRDefault="00AE4E9C">
            <w:pPr>
              <w:jc w:val="center"/>
              <w:rPr>
                <w:rFonts w:ascii="Arial" w:hAnsi="Arial" w:cs="Arial"/>
                <w:sz w:val="18"/>
                <w:szCs w:val="18"/>
                <w:lang w:eastAsia="ko-KR"/>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D1326EA" w14:textId="77777777" w:rsidR="00AE4E9C" w:rsidRDefault="00AE4E9C">
            <w:pPr>
              <w:jc w:val="center"/>
              <w:rPr>
                <w:rFonts w:ascii="Arial" w:hAnsi="Arial" w:cs="Arial"/>
                <w:sz w:val="18"/>
                <w:szCs w:val="18"/>
                <w:lang w:eastAsia="ko-KR"/>
              </w:rPr>
            </w:pPr>
            <w:r>
              <w:rPr>
                <w:rFonts w:ascii="Arial" w:hAnsi="Arial" w:cs="Arial"/>
                <w:sz w:val="18"/>
                <w:szCs w:val="18"/>
              </w:rPr>
              <w:t>4420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2C8CCC8" w14:textId="77777777" w:rsidR="00AE4E9C" w:rsidRDefault="00AE4E9C">
            <w:pPr>
              <w:jc w:val="center"/>
              <w:rPr>
                <w:rFonts w:ascii="Arial" w:hAnsi="Arial" w:cs="Arial"/>
                <w:sz w:val="18"/>
                <w:szCs w:val="18"/>
                <w:lang w:eastAsia="ko-KR"/>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C64CC2E" w14:textId="77777777" w:rsidR="00AE4E9C" w:rsidRDefault="00AE4E9C">
            <w:pPr>
              <w:jc w:val="center"/>
              <w:rPr>
                <w:rFonts w:ascii="Arial" w:hAnsi="Arial" w:cs="Arial"/>
                <w:sz w:val="18"/>
                <w:szCs w:val="18"/>
                <w:lang w:eastAsia="ko-KR"/>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1F9CB0B" w14:textId="77777777" w:rsidR="00AE4E9C" w:rsidRDefault="00AE4E9C">
            <w:pPr>
              <w:jc w:val="center"/>
              <w:rPr>
                <w:rFonts w:ascii="Arial" w:hAnsi="Arial" w:cs="Arial"/>
                <w:sz w:val="18"/>
                <w:szCs w:val="18"/>
                <w:lang w:eastAsia="ko-KR"/>
              </w:rPr>
            </w:pPr>
            <w:r>
              <w:rPr>
                <w:rFonts w:ascii="Arial" w:hAnsi="Arial" w:cs="Arial"/>
                <w:sz w:val="18"/>
                <w:szCs w:val="18"/>
              </w:rPr>
              <w:t>4420</w:t>
            </w:r>
          </w:p>
        </w:tc>
        <w:tc>
          <w:tcPr>
            <w:tcW w:w="667" w:type="dxa"/>
            <w:gridSpan w:val="4"/>
            <w:tcBorders>
              <w:top w:val="single" w:sz="4" w:space="0" w:color="auto"/>
              <w:left w:val="single" w:sz="4" w:space="0" w:color="auto"/>
              <w:bottom w:val="single" w:sz="4" w:space="0" w:color="auto"/>
              <w:right w:val="single" w:sz="4" w:space="0" w:color="auto"/>
            </w:tcBorders>
            <w:hideMark/>
          </w:tcPr>
          <w:p w14:paraId="66EF1FAA"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7E9E9F36"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3B217C40"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3BC2C9BA" w14:textId="77777777" w:rsidR="00AE4E9C" w:rsidRDefault="00AE4E9C">
            <w:pPr>
              <w:jc w:val="center"/>
              <w:rPr>
                <w:rFonts w:ascii="Arial" w:hAnsi="Arial" w:cs="Arial"/>
                <w:sz w:val="18"/>
                <w:szCs w:val="18"/>
                <w:lang w:eastAsia="ko-KR"/>
              </w:rPr>
            </w:pPr>
            <w:r>
              <w:rPr>
                <w:rFonts w:ascii="Arial" w:hAnsi="Arial" w:cs="Arial"/>
                <w:sz w:val="18"/>
                <w:szCs w:val="18"/>
              </w:rPr>
              <w:t>DC_3A-7A_n5A</w:t>
            </w:r>
          </w:p>
        </w:tc>
        <w:tc>
          <w:tcPr>
            <w:tcW w:w="925" w:type="dxa"/>
            <w:gridSpan w:val="2"/>
            <w:tcBorders>
              <w:top w:val="single" w:sz="4" w:space="0" w:color="auto"/>
              <w:left w:val="single" w:sz="4" w:space="0" w:color="auto"/>
              <w:bottom w:val="single" w:sz="4" w:space="0" w:color="auto"/>
              <w:right w:val="single" w:sz="4" w:space="0" w:color="auto"/>
            </w:tcBorders>
            <w:hideMark/>
          </w:tcPr>
          <w:p w14:paraId="3AC1B857"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4C9BE4B" w14:textId="77777777" w:rsidR="00AE4E9C" w:rsidRDefault="00AE4E9C">
            <w:pPr>
              <w:jc w:val="center"/>
              <w:rPr>
                <w:rFonts w:ascii="Arial" w:hAnsi="Arial" w:cs="Arial"/>
                <w:sz w:val="18"/>
                <w:szCs w:val="18"/>
              </w:rPr>
            </w:pPr>
            <w:r>
              <w:rPr>
                <w:rFonts w:ascii="Arial" w:hAnsi="Arial" w:cs="Arial"/>
                <w:sz w:val="18"/>
                <w:szCs w:val="18"/>
              </w:rPr>
              <w:t>1780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A96112C"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A1D9B3A"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CD8DC88" w14:textId="77777777" w:rsidR="00AE4E9C" w:rsidRDefault="00AE4E9C">
            <w:pPr>
              <w:jc w:val="center"/>
              <w:rPr>
                <w:rFonts w:ascii="Arial" w:hAnsi="Arial" w:cs="Arial"/>
                <w:sz w:val="18"/>
                <w:szCs w:val="18"/>
              </w:rPr>
            </w:pPr>
            <w:r>
              <w:rPr>
                <w:rFonts w:ascii="Arial" w:hAnsi="Arial" w:cs="Arial"/>
                <w:sz w:val="18"/>
                <w:szCs w:val="18"/>
              </w:rPr>
              <w:t>1875</w:t>
            </w:r>
          </w:p>
        </w:tc>
        <w:tc>
          <w:tcPr>
            <w:tcW w:w="667" w:type="dxa"/>
            <w:gridSpan w:val="4"/>
            <w:tcBorders>
              <w:top w:val="single" w:sz="4" w:space="0" w:color="auto"/>
              <w:left w:val="single" w:sz="4" w:space="0" w:color="auto"/>
              <w:bottom w:val="single" w:sz="4" w:space="0" w:color="auto"/>
              <w:right w:val="single" w:sz="4" w:space="0" w:color="auto"/>
            </w:tcBorders>
            <w:hideMark/>
          </w:tcPr>
          <w:p w14:paraId="36912CCA"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7A7023FC"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70C94E4"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EA866E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D80D34E" w14:textId="77777777" w:rsidR="00AE4E9C" w:rsidRDefault="00AE4E9C">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2374F4D"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EE9E91C"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EA08A21"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FDFCBE3" w14:textId="77777777" w:rsidR="00AE4E9C" w:rsidRDefault="00AE4E9C">
            <w:pPr>
              <w:jc w:val="center"/>
              <w:rPr>
                <w:rFonts w:ascii="Arial" w:hAnsi="Arial" w:cs="Arial"/>
                <w:sz w:val="18"/>
                <w:szCs w:val="18"/>
              </w:rPr>
            </w:pPr>
            <w:r>
              <w:rPr>
                <w:rFonts w:ascii="Arial" w:hAnsi="Arial" w:cs="Arial"/>
                <w:sz w:val="18"/>
                <w:szCs w:val="18"/>
              </w:rPr>
              <w:t>2625</w:t>
            </w:r>
          </w:p>
        </w:tc>
        <w:tc>
          <w:tcPr>
            <w:tcW w:w="667" w:type="dxa"/>
            <w:gridSpan w:val="4"/>
            <w:tcBorders>
              <w:top w:val="single" w:sz="4" w:space="0" w:color="auto"/>
              <w:left w:val="single" w:sz="4" w:space="0" w:color="auto"/>
              <w:bottom w:val="single" w:sz="4" w:space="0" w:color="auto"/>
              <w:right w:val="single" w:sz="4" w:space="0" w:color="auto"/>
            </w:tcBorders>
            <w:hideMark/>
          </w:tcPr>
          <w:p w14:paraId="079D8A47" w14:textId="77777777" w:rsidR="00AE4E9C" w:rsidRDefault="00AE4E9C">
            <w:pPr>
              <w:jc w:val="center"/>
              <w:rPr>
                <w:rFonts w:ascii="Arial" w:hAnsi="Arial" w:cs="Arial"/>
                <w:sz w:val="18"/>
                <w:szCs w:val="18"/>
                <w:lang w:eastAsia="ko-KR"/>
              </w:rPr>
            </w:pPr>
            <w:r>
              <w:rPr>
                <w:rFonts w:ascii="Arial" w:hAnsi="Arial" w:cs="Arial"/>
                <w:sz w:val="18"/>
                <w:szCs w:val="18"/>
              </w:rPr>
              <w:t>30.0</w:t>
            </w:r>
          </w:p>
        </w:tc>
        <w:tc>
          <w:tcPr>
            <w:tcW w:w="1376" w:type="dxa"/>
            <w:tcBorders>
              <w:top w:val="single" w:sz="4" w:space="0" w:color="auto"/>
              <w:left w:val="single" w:sz="4" w:space="0" w:color="auto"/>
              <w:bottom w:val="single" w:sz="4" w:space="0" w:color="auto"/>
              <w:right w:val="single" w:sz="4" w:space="0" w:color="auto"/>
            </w:tcBorders>
            <w:hideMark/>
          </w:tcPr>
          <w:p w14:paraId="41CE6BDB" w14:textId="77777777" w:rsidR="00AE4E9C" w:rsidRDefault="00AE4E9C">
            <w:pPr>
              <w:jc w:val="center"/>
              <w:rPr>
                <w:rFonts w:ascii="Arial" w:hAnsi="Arial" w:cs="Arial"/>
                <w:sz w:val="18"/>
                <w:szCs w:val="18"/>
              </w:rPr>
            </w:pPr>
            <w:r>
              <w:rPr>
                <w:rFonts w:ascii="Arial" w:hAnsi="Arial" w:cs="Arial"/>
                <w:sz w:val="18"/>
                <w:szCs w:val="18"/>
              </w:rPr>
              <w:t>IMD21</w:t>
            </w:r>
          </w:p>
        </w:tc>
      </w:tr>
      <w:tr w:rsidR="00AE4E9C" w14:paraId="42804B0A"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28B8AA9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F766DA7" w14:textId="77777777" w:rsidR="00AE4E9C" w:rsidRDefault="00AE4E9C">
            <w:pPr>
              <w:jc w:val="center"/>
              <w:rPr>
                <w:rFonts w:ascii="Arial" w:hAnsi="Arial" w:cs="Arial"/>
                <w:sz w:val="18"/>
                <w:szCs w:val="18"/>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D597BFC" w14:textId="77777777" w:rsidR="00AE4E9C" w:rsidRDefault="00AE4E9C">
            <w:pPr>
              <w:jc w:val="center"/>
              <w:rPr>
                <w:rFonts w:ascii="Arial" w:hAnsi="Arial" w:cs="Arial"/>
                <w:sz w:val="18"/>
                <w:szCs w:val="18"/>
              </w:rPr>
            </w:pPr>
            <w:r>
              <w:rPr>
                <w:rFonts w:ascii="Arial" w:hAnsi="Arial" w:cs="Arial"/>
                <w:sz w:val="18"/>
                <w:szCs w:val="18"/>
              </w:rPr>
              <w:t>845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CF61DA2"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8DB9456"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AD681D5" w14:textId="77777777" w:rsidR="00AE4E9C" w:rsidRDefault="00AE4E9C">
            <w:pPr>
              <w:jc w:val="center"/>
              <w:rPr>
                <w:rFonts w:ascii="Arial" w:hAnsi="Arial" w:cs="Arial"/>
                <w:sz w:val="18"/>
                <w:szCs w:val="18"/>
              </w:rPr>
            </w:pPr>
            <w:r>
              <w:rPr>
                <w:rFonts w:ascii="Arial" w:hAnsi="Arial" w:cs="Arial"/>
                <w:sz w:val="18"/>
                <w:szCs w:val="18"/>
              </w:rPr>
              <w:t>890</w:t>
            </w:r>
          </w:p>
        </w:tc>
        <w:tc>
          <w:tcPr>
            <w:tcW w:w="667" w:type="dxa"/>
            <w:gridSpan w:val="4"/>
            <w:tcBorders>
              <w:top w:val="single" w:sz="4" w:space="0" w:color="auto"/>
              <w:left w:val="single" w:sz="4" w:space="0" w:color="auto"/>
              <w:bottom w:val="single" w:sz="4" w:space="0" w:color="auto"/>
              <w:right w:val="single" w:sz="4" w:space="0" w:color="auto"/>
            </w:tcBorders>
            <w:hideMark/>
          </w:tcPr>
          <w:p w14:paraId="023F9303"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BF78A44"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7A6A327"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ECBA489" w14:textId="77777777" w:rsidR="00AE4E9C" w:rsidRDefault="00AE4E9C">
            <w:pPr>
              <w:jc w:val="center"/>
              <w:rPr>
                <w:rFonts w:ascii="Arial" w:hAnsi="Arial" w:cs="Arial"/>
                <w:sz w:val="18"/>
                <w:szCs w:val="18"/>
              </w:rPr>
            </w:pPr>
            <w:r>
              <w:rPr>
                <w:rFonts w:ascii="Arial" w:hAnsi="Arial" w:cs="Arial"/>
                <w:sz w:val="18"/>
                <w:szCs w:val="18"/>
                <w:lang w:eastAsia="ja-JP"/>
              </w:rPr>
              <w:t>DC_3A-7A_n8A</w:t>
            </w:r>
          </w:p>
        </w:tc>
        <w:tc>
          <w:tcPr>
            <w:tcW w:w="925" w:type="dxa"/>
            <w:gridSpan w:val="2"/>
            <w:tcBorders>
              <w:top w:val="single" w:sz="4" w:space="0" w:color="auto"/>
              <w:left w:val="single" w:sz="4" w:space="0" w:color="auto"/>
              <w:bottom w:val="single" w:sz="4" w:space="0" w:color="auto"/>
              <w:right w:val="single" w:sz="4" w:space="0" w:color="auto"/>
            </w:tcBorders>
            <w:hideMark/>
          </w:tcPr>
          <w:p w14:paraId="7573F6CE"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CD03145" w14:textId="77777777" w:rsidR="00AE4E9C" w:rsidRDefault="00AE4E9C">
            <w:pPr>
              <w:jc w:val="center"/>
              <w:rPr>
                <w:rFonts w:ascii="Arial" w:hAnsi="Arial" w:cs="Arial"/>
                <w:sz w:val="18"/>
                <w:szCs w:val="18"/>
              </w:rPr>
            </w:pPr>
            <w:r>
              <w:rPr>
                <w:rFonts w:ascii="Arial" w:hAnsi="Arial" w:cs="Arial"/>
                <w:sz w:val="18"/>
                <w:szCs w:val="18"/>
              </w:rPr>
              <w:t>1780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9FF2EC2"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DB1AAB6"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3EEC09E" w14:textId="77777777" w:rsidR="00AE4E9C" w:rsidRDefault="00AE4E9C">
            <w:pPr>
              <w:jc w:val="center"/>
              <w:rPr>
                <w:rFonts w:ascii="Arial" w:hAnsi="Arial" w:cs="Arial"/>
                <w:sz w:val="18"/>
                <w:szCs w:val="18"/>
              </w:rPr>
            </w:pPr>
            <w:r>
              <w:rPr>
                <w:rFonts w:ascii="Arial" w:hAnsi="Arial" w:cs="Arial"/>
                <w:sz w:val="18"/>
                <w:szCs w:val="18"/>
              </w:rPr>
              <w:t>1875</w:t>
            </w:r>
          </w:p>
        </w:tc>
        <w:tc>
          <w:tcPr>
            <w:tcW w:w="667" w:type="dxa"/>
            <w:gridSpan w:val="4"/>
            <w:tcBorders>
              <w:top w:val="single" w:sz="4" w:space="0" w:color="auto"/>
              <w:left w:val="single" w:sz="4" w:space="0" w:color="auto"/>
              <w:bottom w:val="single" w:sz="4" w:space="0" w:color="auto"/>
              <w:right w:val="single" w:sz="4" w:space="0" w:color="auto"/>
            </w:tcBorders>
            <w:hideMark/>
          </w:tcPr>
          <w:p w14:paraId="49601F3A"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79AC5E5"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2105739"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ECDFB8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F36C375" w14:textId="77777777" w:rsidR="00AE4E9C" w:rsidRDefault="00AE4E9C">
            <w:pPr>
              <w:jc w:val="center"/>
              <w:rPr>
                <w:rFonts w:ascii="Arial" w:hAnsi="Arial" w:cs="Arial"/>
                <w:sz w:val="18"/>
                <w:szCs w:val="18"/>
              </w:rPr>
            </w:pPr>
            <w:r>
              <w:rPr>
                <w:rFonts w:ascii="Arial" w:hAnsi="Arial" w:cs="Arial"/>
                <w:sz w:val="18"/>
                <w:szCs w:val="18"/>
                <w:lang w:eastAsia="zh-CN"/>
              </w:rPr>
              <w:t>n8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2F52470" w14:textId="77777777" w:rsidR="00AE4E9C" w:rsidRDefault="00AE4E9C">
            <w:pPr>
              <w:jc w:val="center"/>
              <w:rPr>
                <w:rFonts w:ascii="Arial" w:hAnsi="Arial" w:cs="Arial"/>
                <w:sz w:val="18"/>
                <w:szCs w:val="18"/>
              </w:rPr>
            </w:pPr>
            <w:r>
              <w:rPr>
                <w:rFonts w:ascii="Arial" w:hAnsi="Arial" w:cs="Arial"/>
                <w:sz w:val="18"/>
                <w:szCs w:val="18"/>
              </w:rPr>
              <w:t>890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183BAB8"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59F2378"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520B1E6" w14:textId="77777777" w:rsidR="00AE4E9C" w:rsidRDefault="00AE4E9C">
            <w:pPr>
              <w:jc w:val="center"/>
              <w:rPr>
                <w:rFonts w:ascii="Arial" w:hAnsi="Arial" w:cs="Arial"/>
                <w:sz w:val="18"/>
                <w:szCs w:val="18"/>
              </w:rPr>
            </w:pPr>
            <w:r>
              <w:rPr>
                <w:rFonts w:ascii="Arial" w:hAnsi="Arial" w:cs="Arial"/>
                <w:sz w:val="18"/>
                <w:szCs w:val="18"/>
              </w:rPr>
              <w:t>935</w:t>
            </w:r>
          </w:p>
        </w:tc>
        <w:tc>
          <w:tcPr>
            <w:tcW w:w="667" w:type="dxa"/>
            <w:gridSpan w:val="4"/>
            <w:tcBorders>
              <w:top w:val="single" w:sz="4" w:space="0" w:color="auto"/>
              <w:left w:val="single" w:sz="4" w:space="0" w:color="auto"/>
              <w:bottom w:val="single" w:sz="4" w:space="0" w:color="auto"/>
              <w:right w:val="single" w:sz="4" w:space="0" w:color="auto"/>
            </w:tcBorders>
            <w:hideMark/>
          </w:tcPr>
          <w:p w14:paraId="72558F55"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768945B"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73DD701"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27EF22B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C1292E1" w14:textId="77777777" w:rsidR="00AE4E9C" w:rsidRDefault="00AE4E9C">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F998C85"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0B0886F"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F6ED40D"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9C9ECBC" w14:textId="77777777" w:rsidR="00AE4E9C" w:rsidRDefault="00AE4E9C">
            <w:pPr>
              <w:jc w:val="center"/>
              <w:rPr>
                <w:rFonts w:ascii="Arial" w:hAnsi="Arial" w:cs="Arial"/>
                <w:sz w:val="18"/>
                <w:szCs w:val="18"/>
              </w:rPr>
            </w:pPr>
            <w:r>
              <w:rPr>
                <w:rFonts w:ascii="Arial" w:hAnsi="Arial" w:cs="Arial"/>
                <w:sz w:val="18"/>
                <w:szCs w:val="18"/>
              </w:rPr>
              <w:t>2670</w:t>
            </w:r>
          </w:p>
        </w:tc>
        <w:tc>
          <w:tcPr>
            <w:tcW w:w="667" w:type="dxa"/>
            <w:gridSpan w:val="4"/>
            <w:tcBorders>
              <w:top w:val="single" w:sz="4" w:space="0" w:color="auto"/>
              <w:left w:val="single" w:sz="4" w:space="0" w:color="auto"/>
              <w:bottom w:val="single" w:sz="4" w:space="0" w:color="auto"/>
              <w:right w:val="single" w:sz="4" w:space="0" w:color="auto"/>
            </w:tcBorders>
            <w:hideMark/>
          </w:tcPr>
          <w:p w14:paraId="128BC55C" w14:textId="77777777" w:rsidR="00AE4E9C" w:rsidRDefault="00AE4E9C">
            <w:pPr>
              <w:jc w:val="center"/>
              <w:rPr>
                <w:rFonts w:ascii="Arial" w:hAnsi="Arial" w:cs="Arial"/>
                <w:sz w:val="18"/>
                <w:szCs w:val="18"/>
              </w:rPr>
            </w:pPr>
            <w:r>
              <w:rPr>
                <w:rFonts w:ascii="Arial" w:hAnsi="Arial" w:cs="Arial"/>
                <w:sz w:val="18"/>
                <w:szCs w:val="18"/>
              </w:rPr>
              <w:t>29.0</w:t>
            </w:r>
          </w:p>
        </w:tc>
        <w:tc>
          <w:tcPr>
            <w:tcW w:w="1376" w:type="dxa"/>
            <w:tcBorders>
              <w:top w:val="single" w:sz="4" w:space="0" w:color="auto"/>
              <w:left w:val="single" w:sz="4" w:space="0" w:color="auto"/>
              <w:bottom w:val="single" w:sz="4" w:space="0" w:color="auto"/>
              <w:right w:val="single" w:sz="4" w:space="0" w:color="auto"/>
            </w:tcBorders>
            <w:hideMark/>
          </w:tcPr>
          <w:p w14:paraId="171F24D4" w14:textId="77777777" w:rsidR="00AE4E9C" w:rsidRDefault="00AE4E9C">
            <w:pPr>
              <w:jc w:val="center"/>
              <w:rPr>
                <w:rFonts w:ascii="Arial" w:hAnsi="Arial" w:cs="Arial"/>
                <w:sz w:val="18"/>
                <w:szCs w:val="18"/>
              </w:rPr>
            </w:pPr>
            <w:r>
              <w:rPr>
                <w:rFonts w:ascii="Arial" w:hAnsi="Arial" w:cs="Arial"/>
                <w:sz w:val="18"/>
                <w:szCs w:val="18"/>
              </w:rPr>
              <w:t>IMD2</w:t>
            </w:r>
          </w:p>
          <w:p w14:paraId="20D49AA8" w14:textId="77777777" w:rsidR="00AE4E9C" w:rsidRDefault="00AE4E9C">
            <w:pPr>
              <w:jc w:val="center"/>
              <w:rPr>
                <w:rFonts w:ascii="Arial" w:hAnsi="Arial" w:cs="Arial"/>
                <w:sz w:val="18"/>
                <w:szCs w:val="18"/>
              </w:rPr>
            </w:pPr>
            <w:r>
              <w:rPr>
                <w:rFonts w:ascii="Arial" w:hAnsi="Arial" w:cs="Arial"/>
                <w:sz w:val="18"/>
                <w:szCs w:val="18"/>
              </w:rPr>
              <w:t>IMD3</w:t>
            </w:r>
            <w:r>
              <w:rPr>
                <w:rFonts w:ascii="Arial" w:hAnsi="Arial" w:cs="Arial"/>
                <w:sz w:val="18"/>
                <w:szCs w:val="18"/>
                <w:vertAlign w:val="superscript"/>
              </w:rPr>
              <w:t>3</w:t>
            </w:r>
          </w:p>
        </w:tc>
      </w:tr>
      <w:tr w:rsidR="00AE4E9C" w14:paraId="4B82CE48"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3A6E0F24" w14:textId="77777777" w:rsidR="00AE4E9C" w:rsidRDefault="00AE4E9C">
            <w:pPr>
              <w:jc w:val="center"/>
              <w:rPr>
                <w:rFonts w:ascii="Arial" w:hAnsi="Arial" w:cs="Arial"/>
                <w:sz w:val="18"/>
                <w:szCs w:val="18"/>
                <w:lang w:eastAsia="ko-KR"/>
              </w:rPr>
            </w:pPr>
            <w:r>
              <w:rPr>
                <w:rFonts w:ascii="Arial" w:hAnsi="Arial" w:cs="Arial"/>
                <w:sz w:val="18"/>
                <w:szCs w:val="18"/>
                <w:lang w:eastAsia="ko-KR"/>
              </w:rPr>
              <w:t>DC_3A-7A_n28A</w:t>
            </w:r>
          </w:p>
          <w:p w14:paraId="2B47A063" w14:textId="77777777" w:rsidR="00AE4E9C" w:rsidRDefault="00AE4E9C">
            <w:pPr>
              <w:jc w:val="center"/>
              <w:rPr>
                <w:rFonts w:ascii="Arial" w:hAnsi="Arial" w:cs="Arial"/>
                <w:sz w:val="18"/>
                <w:szCs w:val="18"/>
              </w:rPr>
            </w:pPr>
            <w:r>
              <w:rPr>
                <w:rFonts w:ascii="Arial" w:hAnsi="Arial" w:cs="Arial"/>
                <w:sz w:val="18"/>
                <w:szCs w:val="18"/>
              </w:rPr>
              <w:t>DC_3A-7C_n28A</w:t>
            </w:r>
          </w:p>
          <w:p w14:paraId="75E0B44D" w14:textId="77777777" w:rsidR="00AE4E9C" w:rsidRDefault="00AE4E9C">
            <w:pPr>
              <w:jc w:val="center"/>
              <w:rPr>
                <w:rFonts w:ascii="Arial" w:hAnsi="Arial" w:cs="Arial"/>
                <w:sz w:val="18"/>
                <w:szCs w:val="18"/>
              </w:rPr>
            </w:pPr>
            <w:r>
              <w:rPr>
                <w:rFonts w:ascii="Arial" w:hAnsi="Arial" w:cs="Arial"/>
                <w:sz w:val="18"/>
                <w:szCs w:val="18"/>
              </w:rPr>
              <w:t>DC_3C-7A_n28A</w:t>
            </w:r>
          </w:p>
          <w:p w14:paraId="4871F2F8" w14:textId="77777777" w:rsidR="00AE4E9C" w:rsidRDefault="00AE4E9C">
            <w:pPr>
              <w:jc w:val="center"/>
              <w:rPr>
                <w:rFonts w:ascii="Arial" w:hAnsi="Arial" w:cs="Arial"/>
                <w:sz w:val="18"/>
                <w:szCs w:val="18"/>
                <w:lang w:eastAsia="ko-KR"/>
              </w:rPr>
            </w:pPr>
            <w:r>
              <w:rPr>
                <w:rFonts w:ascii="Arial" w:hAnsi="Arial" w:cs="Arial"/>
                <w:sz w:val="18"/>
                <w:szCs w:val="18"/>
              </w:rPr>
              <w:t>DC_3C-7C_n28A</w:t>
            </w:r>
          </w:p>
        </w:tc>
        <w:tc>
          <w:tcPr>
            <w:tcW w:w="925" w:type="dxa"/>
            <w:gridSpan w:val="2"/>
            <w:tcBorders>
              <w:top w:val="single" w:sz="4" w:space="0" w:color="auto"/>
              <w:left w:val="single" w:sz="4" w:space="0" w:color="auto"/>
              <w:bottom w:val="single" w:sz="4" w:space="0" w:color="auto"/>
              <w:right w:val="single" w:sz="4" w:space="0" w:color="auto"/>
            </w:tcBorders>
            <w:hideMark/>
          </w:tcPr>
          <w:p w14:paraId="5682FDD1" w14:textId="77777777" w:rsidR="00AE4E9C" w:rsidRDefault="00AE4E9C">
            <w:pPr>
              <w:jc w:val="center"/>
              <w:rPr>
                <w:rFonts w:ascii="Arial" w:hAnsi="Arial" w:cs="Arial"/>
                <w:sz w:val="18"/>
                <w:szCs w:val="18"/>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A502013" w14:textId="77777777" w:rsidR="00AE4E9C" w:rsidRDefault="00AE4E9C">
            <w:pPr>
              <w:jc w:val="center"/>
              <w:rPr>
                <w:rFonts w:ascii="Arial" w:hAnsi="Arial" w:cs="Arial"/>
                <w:sz w:val="18"/>
                <w:szCs w:val="18"/>
              </w:rPr>
            </w:pPr>
            <w:r>
              <w:rPr>
                <w:rFonts w:ascii="Arial" w:hAnsi="Arial" w:cs="Arial"/>
                <w:sz w:val="18"/>
                <w:szCs w:val="18"/>
                <w:lang w:eastAsia="ko-KR"/>
              </w:rPr>
              <w:t>1712.5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EEB8158"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BCE0454"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988F1FF" w14:textId="77777777" w:rsidR="00AE4E9C" w:rsidRDefault="00AE4E9C">
            <w:pPr>
              <w:jc w:val="center"/>
              <w:rPr>
                <w:rFonts w:ascii="Arial" w:hAnsi="Arial" w:cs="Arial"/>
                <w:sz w:val="18"/>
                <w:szCs w:val="18"/>
              </w:rPr>
            </w:pPr>
            <w:r>
              <w:rPr>
                <w:rFonts w:ascii="Arial" w:hAnsi="Arial" w:cs="Arial"/>
                <w:sz w:val="18"/>
                <w:szCs w:val="18"/>
                <w:lang w:eastAsia="ko-KR"/>
              </w:rPr>
              <w:t>1807.5</w:t>
            </w:r>
          </w:p>
        </w:tc>
        <w:tc>
          <w:tcPr>
            <w:tcW w:w="667" w:type="dxa"/>
            <w:gridSpan w:val="4"/>
            <w:tcBorders>
              <w:top w:val="single" w:sz="4" w:space="0" w:color="auto"/>
              <w:left w:val="single" w:sz="4" w:space="0" w:color="auto"/>
              <w:bottom w:val="single" w:sz="4" w:space="0" w:color="auto"/>
              <w:right w:val="single" w:sz="4" w:space="0" w:color="auto"/>
            </w:tcBorders>
            <w:hideMark/>
          </w:tcPr>
          <w:p w14:paraId="65B87131"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1376" w:type="dxa"/>
            <w:tcBorders>
              <w:top w:val="single" w:sz="4" w:space="0" w:color="auto"/>
              <w:left w:val="single" w:sz="4" w:space="0" w:color="auto"/>
              <w:bottom w:val="single" w:sz="4" w:space="0" w:color="auto"/>
              <w:right w:val="single" w:sz="4" w:space="0" w:color="auto"/>
            </w:tcBorders>
            <w:hideMark/>
          </w:tcPr>
          <w:p w14:paraId="6FDB4F6C" w14:textId="77777777" w:rsidR="00AE4E9C" w:rsidRDefault="00AE4E9C">
            <w:pPr>
              <w:jc w:val="center"/>
              <w:rPr>
                <w:rFonts w:ascii="Arial" w:hAnsi="Arial" w:cs="Arial"/>
                <w:sz w:val="18"/>
                <w:szCs w:val="18"/>
              </w:rPr>
            </w:pPr>
            <w:r>
              <w:rPr>
                <w:rFonts w:ascii="Arial" w:hAnsi="Arial" w:cs="Arial"/>
                <w:sz w:val="18"/>
                <w:szCs w:val="18"/>
                <w:lang w:eastAsia="ja-JP"/>
              </w:rPr>
              <w:t>N/A</w:t>
            </w:r>
          </w:p>
        </w:tc>
      </w:tr>
      <w:tr w:rsidR="00AE4E9C" w14:paraId="2E191BB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430774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25D81F8" w14:textId="77777777" w:rsidR="00AE4E9C" w:rsidRDefault="00AE4E9C">
            <w:pPr>
              <w:jc w:val="center"/>
              <w:rPr>
                <w:rFonts w:ascii="Arial" w:hAnsi="Arial" w:cs="Arial"/>
                <w:sz w:val="18"/>
                <w:szCs w:val="18"/>
              </w:rPr>
            </w:pPr>
            <w:r>
              <w:rPr>
                <w:rFonts w:ascii="Arial" w:hAnsi="Arial" w:cs="Arial"/>
                <w:sz w:val="18"/>
                <w:szCs w:val="18"/>
                <w:lang w:eastAsia="ko-KR"/>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84FB52C" w14:textId="77777777" w:rsidR="00AE4E9C" w:rsidRDefault="00AE4E9C">
            <w:pPr>
              <w:jc w:val="center"/>
              <w:rPr>
                <w:rFonts w:ascii="Arial" w:hAnsi="Arial" w:cs="Arial"/>
                <w:sz w:val="18"/>
                <w:szCs w:val="18"/>
              </w:rPr>
            </w:pPr>
            <w:r>
              <w:rPr>
                <w:rFonts w:ascii="Arial" w:hAnsi="Arial" w:cs="Arial"/>
                <w:sz w:val="18"/>
                <w:szCs w:val="18"/>
                <w:lang w:eastAsia="ko-KR"/>
              </w:rPr>
              <w:t>743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4E64E07"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24C2263"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DCFDA27" w14:textId="77777777" w:rsidR="00AE4E9C" w:rsidRDefault="00AE4E9C">
            <w:pPr>
              <w:jc w:val="center"/>
              <w:rPr>
                <w:rFonts w:ascii="Arial" w:hAnsi="Arial" w:cs="Arial"/>
                <w:sz w:val="18"/>
                <w:szCs w:val="18"/>
              </w:rPr>
            </w:pPr>
            <w:r>
              <w:rPr>
                <w:rFonts w:ascii="Arial" w:hAnsi="Arial" w:cs="Arial"/>
                <w:sz w:val="18"/>
                <w:szCs w:val="18"/>
                <w:lang w:eastAsia="ko-KR"/>
              </w:rPr>
              <w:t>798</w:t>
            </w:r>
          </w:p>
        </w:tc>
        <w:tc>
          <w:tcPr>
            <w:tcW w:w="667" w:type="dxa"/>
            <w:gridSpan w:val="4"/>
            <w:tcBorders>
              <w:top w:val="single" w:sz="4" w:space="0" w:color="auto"/>
              <w:left w:val="single" w:sz="4" w:space="0" w:color="auto"/>
              <w:bottom w:val="single" w:sz="4" w:space="0" w:color="auto"/>
              <w:right w:val="single" w:sz="4" w:space="0" w:color="auto"/>
            </w:tcBorders>
            <w:hideMark/>
          </w:tcPr>
          <w:p w14:paraId="79F0C7C1"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1376" w:type="dxa"/>
            <w:tcBorders>
              <w:top w:val="single" w:sz="4" w:space="0" w:color="auto"/>
              <w:left w:val="single" w:sz="4" w:space="0" w:color="auto"/>
              <w:bottom w:val="single" w:sz="4" w:space="0" w:color="auto"/>
              <w:right w:val="single" w:sz="4" w:space="0" w:color="auto"/>
            </w:tcBorders>
            <w:hideMark/>
          </w:tcPr>
          <w:p w14:paraId="252C4328" w14:textId="77777777" w:rsidR="00AE4E9C" w:rsidRDefault="00AE4E9C">
            <w:pPr>
              <w:jc w:val="center"/>
              <w:rPr>
                <w:rFonts w:ascii="Arial" w:hAnsi="Arial" w:cs="Arial"/>
                <w:sz w:val="18"/>
                <w:szCs w:val="18"/>
              </w:rPr>
            </w:pPr>
            <w:r>
              <w:rPr>
                <w:rFonts w:ascii="Arial" w:hAnsi="Arial" w:cs="Arial"/>
                <w:sz w:val="18"/>
                <w:szCs w:val="18"/>
                <w:lang w:eastAsia="ja-JP"/>
              </w:rPr>
              <w:t>N/A</w:t>
            </w:r>
          </w:p>
        </w:tc>
      </w:tr>
      <w:tr w:rsidR="00AE4E9C" w14:paraId="39B91F52"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44A031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664821B" w14:textId="77777777" w:rsidR="00AE4E9C" w:rsidRDefault="00AE4E9C">
            <w:pPr>
              <w:jc w:val="center"/>
              <w:rPr>
                <w:rFonts w:ascii="Arial" w:hAnsi="Arial" w:cs="Arial"/>
                <w:sz w:val="18"/>
                <w:szCs w:val="18"/>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8E04B56"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FB6C9BB"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265DA35"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87103D6" w14:textId="77777777" w:rsidR="00AE4E9C" w:rsidRDefault="00AE4E9C">
            <w:pPr>
              <w:jc w:val="center"/>
              <w:rPr>
                <w:rFonts w:ascii="Arial" w:hAnsi="Arial" w:cs="Arial"/>
                <w:sz w:val="18"/>
                <w:szCs w:val="18"/>
              </w:rPr>
            </w:pPr>
            <w:r>
              <w:rPr>
                <w:rFonts w:ascii="Arial" w:hAnsi="Arial" w:cs="Arial"/>
                <w:sz w:val="18"/>
                <w:szCs w:val="18"/>
                <w:lang w:eastAsia="ko-KR"/>
              </w:rPr>
              <w:t>2682</w:t>
            </w:r>
          </w:p>
        </w:tc>
        <w:tc>
          <w:tcPr>
            <w:tcW w:w="667" w:type="dxa"/>
            <w:gridSpan w:val="4"/>
            <w:tcBorders>
              <w:top w:val="single" w:sz="4" w:space="0" w:color="auto"/>
              <w:left w:val="single" w:sz="4" w:space="0" w:color="auto"/>
              <w:bottom w:val="single" w:sz="4" w:space="0" w:color="auto"/>
              <w:right w:val="single" w:sz="4" w:space="0" w:color="auto"/>
            </w:tcBorders>
            <w:hideMark/>
          </w:tcPr>
          <w:p w14:paraId="02AD07C1" w14:textId="77777777" w:rsidR="00AE4E9C" w:rsidRDefault="00AE4E9C">
            <w:pPr>
              <w:jc w:val="center"/>
              <w:rPr>
                <w:rFonts w:ascii="Arial" w:hAnsi="Arial" w:cs="Arial"/>
                <w:sz w:val="18"/>
                <w:szCs w:val="18"/>
                <w:lang w:eastAsia="ko-KR"/>
              </w:rPr>
            </w:pPr>
            <w:r>
              <w:rPr>
                <w:rFonts w:ascii="Arial" w:hAnsi="Arial" w:cs="Arial"/>
                <w:sz w:val="18"/>
                <w:szCs w:val="18"/>
                <w:lang w:eastAsia="zh-CN"/>
              </w:rPr>
              <w:t>16.9</w:t>
            </w:r>
          </w:p>
        </w:tc>
        <w:tc>
          <w:tcPr>
            <w:tcW w:w="1376" w:type="dxa"/>
            <w:tcBorders>
              <w:top w:val="single" w:sz="4" w:space="0" w:color="auto"/>
              <w:left w:val="single" w:sz="4" w:space="0" w:color="auto"/>
              <w:bottom w:val="single" w:sz="4" w:space="0" w:color="auto"/>
              <w:right w:val="single" w:sz="4" w:space="0" w:color="auto"/>
            </w:tcBorders>
            <w:hideMark/>
          </w:tcPr>
          <w:p w14:paraId="430F36E1" w14:textId="77777777" w:rsidR="00AE4E9C" w:rsidRDefault="00AE4E9C">
            <w:pPr>
              <w:jc w:val="center"/>
              <w:rPr>
                <w:rFonts w:ascii="Arial" w:hAnsi="Arial" w:cs="Arial"/>
                <w:sz w:val="18"/>
                <w:szCs w:val="18"/>
              </w:rPr>
            </w:pPr>
            <w:r>
              <w:rPr>
                <w:rFonts w:ascii="Arial" w:hAnsi="Arial" w:cs="Arial"/>
                <w:sz w:val="18"/>
                <w:szCs w:val="18"/>
                <w:lang w:eastAsia="zh-CN"/>
              </w:rPr>
              <w:t>IMD3</w:t>
            </w:r>
          </w:p>
        </w:tc>
      </w:tr>
      <w:tr w:rsidR="00AE4E9C" w14:paraId="52437074"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DF3658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D89E219" w14:textId="77777777" w:rsidR="00AE4E9C" w:rsidRDefault="00AE4E9C">
            <w:pPr>
              <w:jc w:val="center"/>
              <w:rPr>
                <w:rFonts w:ascii="Arial" w:hAnsi="Arial" w:cs="Arial"/>
                <w:sz w:val="18"/>
                <w:szCs w:val="18"/>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DB3C9ED" w14:textId="77777777" w:rsidR="00AE4E9C" w:rsidRDefault="00AE4E9C">
            <w:pPr>
              <w:jc w:val="center"/>
              <w:rPr>
                <w:rFonts w:ascii="Arial" w:hAnsi="Arial" w:cs="Arial"/>
                <w:sz w:val="18"/>
                <w:szCs w:val="18"/>
              </w:rPr>
            </w:pPr>
            <w:r>
              <w:rPr>
                <w:rFonts w:ascii="Arial" w:hAnsi="Arial" w:cs="Arial"/>
                <w:sz w:val="18"/>
                <w:szCs w:val="18"/>
                <w:lang w:eastAsia="ko-KR"/>
              </w:rPr>
              <w:t>2543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55651B4"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B89409B"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B804875" w14:textId="77777777" w:rsidR="00AE4E9C" w:rsidRDefault="00AE4E9C">
            <w:pPr>
              <w:jc w:val="center"/>
              <w:rPr>
                <w:rFonts w:ascii="Arial" w:hAnsi="Arial" w:cs="Arial"/>
                <w:sz w:val="18"/>
                <w:szCs w:val="18"/>
              </w:rPr>
            </w:pPr>
            <w:r>
              <w:rPr>
                <w:rFonts w:ascii="Arial" w:hAnsi="Arial" w:cs="Arial"/>
                <w:sz w:val="18"/>
                <w:szCs w:val="18"/>
                <w:lang w:eastAsia="ko-KR"/>
              </w:rPr>
              <w:t>2663</w:t>
            </w:r>
          </w:p>
        </w:tc>
        <w:tc>
          <w:tcPr>
            <w:tcW w:w="667" w:type="dxa"/>
            <w:gridSpan w:val="4"/>
            <w:tcBorders>
              <w:top w:val="single" w:sz="4" w:space="0" w:color="auto"/>
              <w:left w:val="single" w:sz="4" w:space="0" w:color="auto"/>
              <w:bottom w:val="single" w:sz="4" w:space="0" w:color="auto"/>
              <w:right w:val="single" w:sz="4" w:space="0" w:color="auto"/>
            </w:tcBorders>
            <w:hideMark/>
          </w:tcPr>
          <w:p w14:paraId="33689BA7"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1376" w:type="dxa"/>
            <w:tcBorders>
              <w:top w:val="single" w:sz="4" w:space="0" w:color="auto"/>
              <w:left w:val="single" w:sz="4" w:space="0" w:color="auto"/>
              <w:bottom w:val="single" w:sz="4" w:space="0" w:color="auto"/>
              <w:right w:val="single" w:sz="4" w:space="0" w:color="auto"/>
            </w:tcBorders>
            <w:hideMark/>
          </w:tcPr>
          <w:p w14:paraId="4F2825EA" w14:textId="77777777" w:rsidR="00AE4E9C" w:rsidRDefault="00AE4E9C">
            <w:pPr>
              <w:jc w:val="center"/>
              <w:rPr>
                <w:rFonts w:ascii="Arial" w:hAnsi="Arial" w:cs="Arial"/>
                <w:sz w:val="18"/>
                <w:szCs w:val="18"/>
              </w:rPr>
            </w:pPr>
            <w:r>
              <w:rPr>
                <w:rFonts w:ascii="Arial" w:hAnsi="Arial" w:cs="Arial"/>
                <w:sz w:val="18"/>
                <w:szCs w:val="18"/>
                <w:lang w:eastAsia="ja-JP"/>
              </w:rPr>
              <w:t>N/A</w:t>
            </w:r>
          </w:p>
        </w:tc>
      </w:tr>
      <w:tr w:rsidR="00AE4E9C" w14:paraId="5CB16904"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03DE1F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1119F2F" w14:textId="77777777" w:rsidR="00AE4E9C" w:rsidRDefault="00AE4E9C">
            <w:pPr>
              <w:jc w:val="center"/>
              <w:rPr>
                <w:rFonts w:ascii="Arial" w:hAnsi="Arial" w:cs="Arial"/>
                <w:sz w:val="18"/>
                <w:szCs w:val="18"/>
              </w:rPr>
            </w:pPr>
            <w:r>
              <w:rPr>
                <w:rFonts w:ascii="Arial" w:hAnsi="Arial" w:cs="Arial"/>
                <w:sz w:val="18"/>
                <w:szCs w:val="18"/>
                <w:lang w:eastAsia="ko-KR"/>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C14B699" w14:textId="77777777" w:rsidR="00AE4E9C" w:rsidRDefault="00AE4E9C">
            <w:pPr>
              <w:jc w:val="center"/>
              <w:rPr>
                <w:rFonts w:ascii="Arial" w:hAnsi="Arial" w:cs="Arial"/>
                <w:sz w:val="18"/>
                <w:szCs w:val="18"/>
              </w:rPr>
            </w:pPr>
            <w:r>
              <w:rPr>
                <w:rFonts w:ascii="Arial" w:hAnsi="Arial" w:cs="Arial"/>
                <w:sz w:val="18"/>
                <w:szCs w:val="18"/>
                <w:lang w:eastAsia="ko-KR"/>
              </w:rPr>
              <w:t>710.5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1AE02B8"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BAB1F7D"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EE3E5A8" w14:textId="77777777" w:rsidR="00AE4E9C" w:rsidRDefault="00AE4E9C">
            <w:pPr>
              <w:jc w:val="center"/>
              <w:rPr>
                <w:rFonts w:ascii="Arial" w:hAnsi="Arial" w:cs="Arial"/>
                <w:sz w:val="18"/>
                <w:szCs w:val="18"/>
              </w:rPr>
            </w:pPr>
            <w:r>
              <w:rPr>
                <w:rFonts w:ascii="Arial" w:hAnsi="Arial" w:cs="Arial"/>
                <w:sz w:val="18"/>
                <w:szCs w:val="18"/>
                <w:lang w:eastAsia="ko-KR"/>
              </w:rPr>
              <w:t>765.5</w:t>
            </w:r>
          </w:p>
        </w:tc>
        <w:tc>
          <w:tcPr>
            <w:tcW w:w="667" w:type="dxa"/>
            <w:gridSpan w:val="4"/>
            <w:tcBorders>
              <w:top w:val="single" w:sz="4" w:space="0" w:color="auto"/>
              <w:left w:val="single" w:sz="4" w:space="0" w:color="auto"/>
              <w:bottom w:val="single" w:sz="4" w:space="0" w:color="auto"/>
              <w:right w:val="single" w:sz="4" w:space="0" w:color="auto"/>
            </w:tcBorders>
            <w:hideMark/>
          </w:tcPr>
          <w:p w14:paraId="07EE69C7"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1376" w:type="dxa"/>
            <w:tcBorders>
              <w:top w:val="single" w:sz="4" w:space="0" w:color="auto"/>
              <w:left w:val="single" w:sz="4" w:space="0" w:color="auto"/>
              <w:bottom w:val="single" w:sz="4" w:space="0" w:color="auto"/>
              <w:right w:val="single" w:sz="4" w:space="0" w:color="auto"/>
            </w:tcBorders>
            <w:hideMark/>
          </w:tcPr>
          <w:p w14:paraId="605CA1A0" w14:textId="77777777" w:rsidR="00AE4E9C" w:rsidRDefault="00AE4E9C">
            <w:pPr>
              <w:jc w:val="center"/>
              <w:rPr>
                <w:rFonts w:ascii="Arial" w:hAnsi="Arial" w:cs="Arial"/>
                <w:sz w:val="18"/>
                <w:szCs w:val="18"/>
              </w:rPr>
            </w:pPr>
            <w:r>
              <w:rPr>
                <w:rFonts w:ascii="Arial" w:hAnsi="Arial" w:cs="Arial"/>
                <w:sz w:val="18"/>
                <w:szCs w:val="18"/>
                <w:lang w:eastAsia="ja-JP"/>
              </w:rPr>
              <w:t>N/A</w:t>
            </w:r>
          </w:p>
        </w:tc>
      </w:tr>
      <w:tr w:rsidR="00AE4E9C" w14:paraId="3ECABDAB"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1D169BE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76740B7" w14:textId="77777777" w:rsidR="00AE4E9C" w:rsidRDefault="00AE4E9C">
            <w:pPr>
              <w:jc w:val="center"/>
              <w:rPr>
                <w:rFonts w:ascii="Arial" w:hAnsi="Arial" w:cs="Arial"/>
                <w:sz w:val="18"/>
                <w:szCs w:val="18"/>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F2A5984"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6B8D6CC"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C1532A3"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44491F4" w14:textId="77777777" w:rsidR="00AE4E9C" w:rsidRDefault="00AE4E9C">
            <w:pPr>
              <w:jc w:val="center"/>
              <w:rPr>
                <w:rFonts w:ascii="Arial" w:hAnsi="Arial" w:cs="Arial"/>
                <w:sz w:val="18"/>
                <w:szCs w:val="18"/>
              </w:rPr>
            </w:pPr>
            <w:r>
              <w:rPr>
                <w:rFonts w:ascii="Arial" w:hAnsi="Arial" w:cs="Arial"/>
                <w:sz w:val="18"/>
                <w:szCs w:val="18"/>
                <w:lang w:eastAsia="ko-KR"/>
              </w:rPr>
              <w:t>1832.5</w:t>
            </w:r>
          </w:p>
        </w:tc>
        <w:tc>
          <w:tcPr>
            <w:tcW w:w="667" w:type="dxa"/>
            <w:gridSpan w:val="4"/>
            <w:tcBorders>
              <w:top w:val="single" w:sz="4" w:space="0" w:color="auto"/>
              <w:left w:val="single" w:sz="4" w:space="0" w:color="auto"/>
              <w:bottom w:val="single" w:sz="4" w:space="0" w:color="auto"/>
              <w:right w:val="single" w:sz="4" w:space="0" w:color="auto"/>
            </w:tcBorders>
            <w:hideMark/>
          </w:tcPr>
          <w:p w14:paraId="559FDF22" w14:textId="77777777" w:rsidR="00AE4E9C" w:rsidRDefault="00AE4E9C">
            <w:pPr>
              <w:jc w:val="center"/>
              <w:rPr>
                <w:rFonts w:ascii="Arial" w:hAnsi="Arial" w:cs="Arial"/>
                <w:sz w:val="18"/>
                <w:szCs w:val="18"/>
                <w:lang w:eastAsia="ko-KR"/>
              </w:rPr>
            </w:pPr>
            <w:r>
              <w:rPr>
                <w:rFonts w:ascii="Arial" w:hAnsi="Arial" w:cs="Arial"/>
                <w:sz w:val="18"/>
                <w:szCs w:val="18"/>
                <w:lang w:eastAsia="zh-CN"/>
              </w:rPr>
              <w:t>26.0</w:t>
            </w:r>
          </w:p>
        </w:tc>
        <w:tc>
          <w:tcPr>
            <w:tcW w:w="1376" w:type="dxa"/>
            <w:tcBorders>
              <w:top w:val="single" w:sz="4" w:space="0" w:color="auto"/>
              <w:left w:val="single" w:sz="4" w:space="0" w:color="auto"/>
              <w:bottom w:val="single" w:sz="4" w:space="0" w:color="auto"/>
              <w:right w:val="single" w:sz="4" w:space="0" w:color="auto"/>
            </w:tcBorders>
            <w:hideMark/>
          </w:tcPr>
          <w:p w14:paraId="713FFC9B" w14:textId="77777777" w:rsidR="00AE4E9C" w:rsidRDefault="00AE4E9C">
            <w:pPr>
              <w:jc w:val="center"/>
              <w:rPr>
                <w:rFonts w:ascii="Arial" w:hAnsi="Arial" w:cs="Arial"/>
                <w:sz w:val="18"/>
                <w:szCs w:val="18"/>
              </w:rPr>
            </w:pPr>
            <w:r>
              <w:rPr>
                <w:rFonts w:ascii="Arial" w:hAnsi="Arial" w:cs="Arial"/>
                <w:sz w:val="18"/>
                <w:szCs w:val="18"/>
                <w:lang w:eastAsia="zh-CN"/>
              </w:rPr>
              <w:t>IMD2</w:t>
            </w:r>
          </w:p>
        </w:tc>
      </w:tr>
      <w:tr w:rsidR="00AE4E9C" w14:paraId="358EEC9E"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02DB309A" w14:textId="77777777" w:rsidR="00AE4E9C" w:rsidRDefault="00AE4E9C">
            <w:pPr>
              <w:jc w:val="center"/>
              <w:rPr>
                <w:rFonts w:ascii="Arial" w:hAnsi="Arial" w:cs="Arial"/>
                <w:sz w:val="18"/>
                <w:szCs w:val="18"/>
                <w:lang w:eastAsia="ko-KR"/>
              </w:rPr>
            </w:pPr>
            <w:r>
              <w:rPr>
                <w:rFonts w:ascii="Arial" w:hAnsi="Arial" w:cs="Arial"/>
                <w:sz w:val="18"/>
                <w:szCs w:val="18"/>
                <w:lang w:eastAsia="ko-KR"/>
              </w:rPr>
              <w:t>DC_3A-</w:t>
            </w:r>
            <w:r>
              <w:rPr>
                <w:rFonts w:ascii="Arial" w:hAnsi="Arial" w:cs="Arial"/>
                <w:sz w:val="18"/>
                <w:szCs w:val="18"/>
              </w:rPr>
              <w:t>18</w:t>
            </w:r>
            <w:r>
              <w:rPr>
                <w:rFonts w:ascii="Arial" w:hAnsi="Arial" w:cs="Arial"/>
                <w:sz w:val="18"/>
                <w:szCs w:val="18"/>
                <w:lang w:eastAsia="ko-KR"/>
              </w:rPr>
              <w:t>A_n</w:t>
            </w:r>
            <w:r>
              <w:rPr>
                <w:rFonts w:ascii="Arial" w:hAnsi="Arial" w:cs="Arial"/>
                <w:sz w:val="18"/>
                <w:szCs w:val="18"/>
              </w:rPr>
              <w:t>3</w:t>
            </w:r>
            <w:r>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2DE43181"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64BE621"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8C83650"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3D868FD"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0408827" w14:textId="77777777" w:rsidR="00AE4E9C" w:rsidRDefault="00AE4E9C">
            <w:pPr>
              <w:jc w:val="center"/>
              <w:rPr>
                <w:rFonts w:ascii="Arial" w:hAnsi="Arial" w:cs="Arial"/>
                <w:sz w:val="18"/>
                <w:szCs w:val="18"/>
              </w:rPr>
            </w:pPr>
            <w:r>
              <w:rPr>
                <w:rFonts w:ascii="Arial" w:hAnsi="Arial" w:cs="Arial"/>
                <w:sz w:val="18"/>
                <w:szCs w:val="18"/>
              </w:rPr>
              <w:t>1814</w:t>
            </w:r>
          </w:p>
        </w:tc>
        <w:tc>
          <w:tcPr>
            <w:tcW w:w="667" w:type="dxa"/>
            <w:gridSpan w:val="4"/>
            <w:tcBorders>
              <w:top w:val="single" w:sz="4" w:space="0" w:color="auto"/>
              <w:left w:val="single" w:sz="4" w:space="0" w:color="auto"/>
              <w:bottom w:val="single" w:sz="4" w:space="0" w:color="auto"/>
              <w:right w:val="single" w:sz="4" w:space="0" w:color="auto"/>
            </w:tcBorders>
            <w:hideMark/>
          </w:tcPr>
          <w:p w14:paraId="26B41CA2" w14:textId="77777777" w:rsidR="00AE4E9C" w:rsidRDefault="00AE4E9C">
            <w:pPr>
              <w:jc w:val="center"/>
              <w:rPr>
                <w:rFonts w:ascii="Arial" w:hAnsi="Arial" w:cs="Arial"/>
                <w:sz w:val="18"/>
                <w:szCs w:val="18"/>
                <w:lang w:eastAsia="ja-JP"/>
              </w:rPr>
            </w:pPr>
            <w:r>
              <w:rPr>
                <w:rFonts w:ascii="Arial" w:hAnsi="Arial" w:cs="Arial"/>
                <w:sz w:val="18"/>
                <w:szCs w:val="18"/>
              </w:rPr>
              <w:t>4</w:t>
            </w:r>
          </w:p>
        </w:tc>
        <w:tc>
          <w:tcPr>
            <w:tcW w:w="1376" w:type="dxa"/>
            <w:tcBorders>
              <w:top w:val="single" w:sz="4" w:space="0" w:color="auto"/>
              <w:left w:val="single" w:sz="4" w:space="0" w:color="auto"/>
              <w:bottom w:val="single" w:sz="4" w:space="0" w:color="auto"/>
              <w:right w:val="single" w:sz="4" w:space="0" w:color="auto"/>
            </w:tcBorders>
            <w:hideMark/>
          </w:tcPr>
          <w:p w14:paraId="66BB2BDF" w14:textId="77777777" w:rsidR="00AE4E9C" w:rsidRDefault="00AE4E9C">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rPr>
              <w:t>4</w:t>
            </w:r>
          </w:p>
        </w:tc>
      </w:tr>
      <w:tr w:rsidR="00AE4E9C" w14:paraId="477F79B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71844BC"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911CA40" w14:textId="77777777" w:rsidR="00AE4E9C" w:rsidRDefault="00AE4E9C">
            <w:pPr>
              <w:jc w:val="center"/>
              <w:rPr>
                <w:rFonts w:ascii="Arial" w:hAnsi="Arial" w:cs="Arial"/>
                <w:sz w:val="18"/>
                <w:szCs w:val="18"/>
              </w:rPr>
            </w:pPr>
            <w:r>
              <w:rPr>
                <w:rFonts w:ascii="Arial" w:hAnsi="Arial" w:cs="Arial"/>
                <w:sz w:val="18"/>
                <w:szCs w:val="18"/>
              </w:rPr>
              <w:t>18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A88A696" w14:textId="77777777" w:rsidR="00AE4E9C" w:rsidRDefault="00AE4E9C">
            <w:pPr>
              <w:jc w:val="center"/>
              <w:rPr>
                <w:rFonts w:ascii="Arial" w:hAnsi="Arial" w:cs="Arial"/>
                <w:sz w:val="18"/>
                <w:szCs w:val="18"/>
              </w:rPr>
            </w:pPr>
            <w:r>
              <w:rPr>
                <w:rFonts w:ascii="Arial" w:hAnsi="Arial" w:cs="Arial"/>
                <w:sz w:val="18"/>
                <w:szCs w:val="18"/>
              </w:rPr>
              <w:t>823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76B77D9"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0E191E1"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8A63A9B" w14:textId="77777777" w:rsidR="00AE4E9C" w:rsidRDefault="00AE4E9C">
            <w:pPr>
              <w:jc w:val="center"/>
              <w:rPr>
                <w:rFonts w:ascii="Arial" w:hAnsi="Arial" w:cs="Arial"/>
                <w:sz w:val="18"/>
                <w:szCs w:val="18"/>
              </w:rPr>
            </w:pPr>
            <w:r>
              <w:rPr>
                <w:rFonts w:ascii="Arial" w:hAnsi="Arial" w:cs="Arial"/>
                <w:sz w:val="18"/>
                <w:szCs w:val="18"/>
              </w:rPr>
              <w:t>868</w:t>
            </w:r>
          </w:p>
        </w:tc>
        <w:tc>
          <w:tcPr>
            <w:tcW w:w="667" w:type="dxa"/>
            <w:gridSpan w:val="4"/>
            <w:tcBorders>
              <w:top w:val="single" w:sz="4" w:space="0" w:color="auto"/>
              <w:left w:val="single" w:sz="4" w:space="0" w:color="auto"/>
              <w:bottom w:val="single" w:sz="4" w:space="0" w:color="auto"/>
              <w:right w:val="single" w:sz="4" w:space="0" w:color="auto"/>
            </w:tcBorders>
            <w:hideMark/>
          </w:tcPr>
          <w:p w14:paraId="7C232C4A"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C6706DF"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41C3ED1C"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006E5B0C"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4A799DA" w14:textId="77777777" w:rsidR="00AE4E9C" w:rsidRDefault="00AE4E9C">
            <w:pPr>
              <w:jc w:val="center"/>
              <w:rPr>
                <w:rFonts w:ascii="Arial" w:hAnsi="Arial" w:cs="Arial"/>
                <w:sz w:val="18"/>
                <w:szCs w:val="18"/>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CC60667" w14:textId="77777777" w:rsidR="00AE4E9C" w:rsidRDefault="00AE4E9C">
            <w:pPr>
              <w:jc w:val="center"/>
              <w:rPr>
                <w:rFonts w:ascii="Arial" w:hAnsi="Arial" w:cs="Arial"/>
                <w:sz w:val="18"/>
                <w:szCs w:val="18"/>
              </w:rPr>
            </w:pPr>
            <w:r>
              <w:rPr>
                <w:rFonts w:ascii="Arial" w:hAnsi="Arial" w:cs="Arial"/>
                <w:sz w:val="18"/>
                <w:szCs w:val="18"/>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3F08A53"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DF77FB3"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AEABEEF" w14:textId="77777777" w:rsidR="00AE4E9C" w:rsidRDefault="00AE4E9C">
            <w:pPr>
              <w:jc w:val="center"/>
              <w:rPr>
                <w:rFonts w:ascii="Arial" w:hAnsi="Arial" w:cs="Arial"/>
                <w:sz w:val="18"/>
                <w:szCs w:val="18"/>
              </w:rPr>
            </w:pPr>
            <w:r>
              <w:rPr>
                <w:rFonts w:ascii="Arial" w:hAnsi="Arial" w:cs="Arial"/>
                <w:sz w:val="18"/>
                <w:szCs w:val="18"/>
              </w:rPr>
              <w:t>1825</w:t>
            </w:r>
          </w:p>
        </w:tc>
        <w:tc>
          <w:tcPr>
            <w:tcW w:w="667" w:type="dxa"/>
            <w:gridSpan w:val="4"/>
            <w:tcBorders>
              <w:top w:val="single" w:sz="4" w:space="0" w:color="auto"/>
              <w:left w:val="single" w:sz="4" w:space="0" w:color="auto"/>
              <w:bottom w:val="single" w:sz="4" w:space="0" w:color="auto"/>
              <w:right w:val="single" w:sz="4" w:space="0" w:color="auto"/>
            </w:tcBorders>
            <w:hideMark/>
          </w:tcPr>
          <w:p w14:paraId="5AABA68C"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6212CE4"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43FE46B3"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146C338D" w14:textId="77777777" w:rsidR="00AE4E9C" w:rsidRDefault="00AE4E9C">
            <w:pPr>
              <w:jc w:val="center"/>
              <w:rPr>
                <w:rFonts w:ascii="Arial" w:hAnsi="Arial" w:cs="Arial"/>
                <w:sz w:val="18"/>
                <w:szCs w:val="18"/>
                <w:lang w:eastAsia="ko-KR"/>
              </w:rPr>
            </w:pPr>
            <w:r>
              <w:rPr>
                <w:rFonts w:ascii="Arial" w:hAnsi="Arial" w:cs="Arial"/>
                <w:sz w:val="18"/>
                <w:szCs w:val="18"/>
                <w:lang w:eastAsia="ja-JP"/>
              </w:rPr>
              <w:t>DC_3-18_n41</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6025CAD" w14:textId="77777777" w:rsidR="00AE4E9C" w:rsidRDefault="00AE4E9C">
            <w:pPr>
              <w:jc w:val="center"/>
              <w:rPr>
                <w:rFonts w:ascii="Arial" w:hAnsi="Arial" w:cs="Arial"/>
                <w:sz w:val="18"/>
                <w:szCs w:val="18"/>
              </w:rPr>
            </w:pPr>
            <w:r>
              <w:rPr>
                <w:rFonts w:ascii="Arial" w:hAnsi="Arial" w:cs="Arial"/>
                <w:sz w:val="18"/>
                <w:szCs w:val="18"/>
                <w:lang w:val="x-none" w:eastAsia="ja-JP"/>
              </w:rPr>
              <w:t>18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3AA1204" w14:textId="77777777" w:rsidR="00AE4E9C" w:rsidRDefault="00AE4E9C">
            <w:pPr>
              <w:jc w:val="center"/>
              <w:rPr>
                <w:rFonts w:ascii="Arial" w:hAnsi="Arial" w:cs="Arial"/>
                <w:sz w:val="18"/>
                <w:szCs w:val="18"/>
              </w:rPr>
            </w:pPr>
            <w:r>
              <w:rPr>
                <w:rFonts w:ascii="Arial" w:hAnsi="Arial" w:cs="Arial"/>
                <w:sz w:val="18"/>
                <w:szCs w:val="18"/>
                <w:lang w:val="x-none"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E8213FE" w14:textId="77777777" w:rsidR="00AE4E9C" w:rsidRDefault="00AE4E9C">
            <w:pPr>
              <w:jc w:val="center"/>
              <w:rPr>
                <w:rFonts w:ascii="Arial" w:hAnsi="Arial" w:cs="Arial"/>
                <w:sz w:val="18"/>
                <w:szCs w:val="18"/>
              </w:rPr>
            </w:pPr>
            <w:r>
              <w:rPr>
                <w:rFonts w:ascii="Arial" w:hAnsi="Arial" w:cs="Arial"/>
                <w:sz w:val="18"/>
                <w:szCs w:val="18"/>
                <w:lang w:val="x-none"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F45F0E2" w14:textId="77777777" w:rsidR="00AE4E9C" w:rsidRDefault="00AE4E9C">
            <w:pPr>
              <w:jc w:val="center"/>
              <w:rPr>
                <w:rFonts w:ascii="Arial" w:hAnsi="Arial" w:cs="Arial"/>
                <w:sz w:val="18"/>
                <w:szCs w:val="18"/>
              </w:rPr>
            </w:pPr>
            <w:r>
              <w:rPr>
                <w:rFonts w:ascii="Arial" w:hAnsi="Arial" w:cs="Arial"/>
                <w:sz w:val="18"/>
                <w:szCs w:val="18"/>
                <w:lang w:val="x-none"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936E05F" w14:textId="77777777" w:rsidR="00AE4E9C" w:rsidRDefault="00AE4E9C">
            <w:pPr>
              <w:jc w:val="center"/>
              <w:rPr>
                <w:rFonts w:ascii="Arial" w:hAnsi="Arial" w:cs="Arial"/>
                <w:sz w:val="18"/>
                <w:szCs w:val="18"/>
              </w:rPr>
            </w:pPr>
            <w:r>
              <w:rPr>
                <w:rFonts w:ascii="Arial" w:hAnsi="Arial" w:cs="Arial"/>
                <w:sz w:val="18"/>
                <w:szCs w:val="18"/>
                <w:lang w:val="x-none" w:eastAsia="ja-JP"/>
              </w:rPr>
              <w:t>865</w:t>
            </w:r>
          </w:p>
        </w:tc>
        <w:tc>
          <w:tcPr>
            <w:tcW w:w="667" w:type="dxa"/>
            <w:gridSpan w:val="4"/>
            <w:tcBorders>
              <w:top w:val="single" w:sz="4" w:space="0" w:color="auto"/>
              <w:left w:val="single" w:sz="4" w:space="0" w:color="auto"/>
              <w:bottom w:val="single" w:sz="4" w:space="0" w:color="auto"/>
              <w:right w:val="single" w:sz="4" w:space="0" w:color="auto"/>
            </w:tcBorders>
            <w:hideMark/>
          </w:tcPr>
          <w:p w14:paraId="494A8749" w14:textId="77777777" w:rsidR="00AE4E9C" w:rsidRDefault="00AE4E9C">
            <w:pPr>
              <w:jc w:val="center"/>
              <w:rPr>
                <w:rFonts w:ascii="Arial" w:hAnsi="Arial" w:cs="Arial"/>
                <w:sz w:val="18"/>
                <w:szCs w:val="18"/>
              </w:rPr>
            </w:pPr>
            <w:r>
              <w:rPr>
                <w:rFonts w:ascii="Arial" w:hAnsi="Arial" w:cs="Arial"/>
                <w:sz w:val="18"/>
                <w:szCs w:val="18"/>
              </w:rPr>
              <w:t>28.9</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B34CF37" w14:textId="77777777" w:rsidR="00AE4E9C" w:rsidRDefault="00AE4E9C">
            <w:pPr>
              <w:jc w:val="center"/>
              <w:rPr>
                <w:rFonts w:ascii="Arial" w:hAnsi="Arial" w:cs="Arial"/>
                <w:sz w:val="18"/>
                <w:szCs w:val="18"/>
                <w:lang w:eastAsia="ko-KR"/>
              </w:rPr>
            </w:pPr>
            <w:r>
              <w:rPr>
                <w:rFonts w:ascii="Arial" w:hAnsi="Arial" w:cs="Arial"/>
                <w:sz w:val="18"/>
                <w:szCs w:val="18"/>
                <w:lang w:val="x-none" w:eastAsia="ja-JP"/>
              </w:rPr>
              <w:t>IMD2</w:t>
            </w:r>
          </w:p>
        </w:tc>
      </w:tr>
      <w:tr w:rsidR="00AE4E9C" w14:paraId="434EEF45"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CEB1314"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14795C5" w14:textId="77777777" w:rsidR="00AE4E9C" w:rsidRDefault="00AE4E9C">
            <w:pPr>
              <w:jc w:val="center"/>
              <w:rPr>
                <w:rFonts w:ascii="Arial" w:hAnsi="Arial" w:cs="Arial"/>
                <w:sz w:val="18"/>
                <w:szCs w:val="18"/>
              </w:rPr>
            </w:pPr>
            <w:r>
              <w:rPr>
                <w:rFonts w:ascii="Arial" w:hAnsi="Arial" w:cs="Arial"/>
                <w:sz w:val="18"/>
                <w:szCs w:val="18"/>
                <w:lang w:val="x-none" w:eastAsia="ja-JP"/>
              </w:rPr>
              <w:t>3</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249868D" w14:textId="77777777" w:rsidR="00AE4E9C" w:rsidRDefault="00AE4E9C">
            <w:pPr>
              <w:jc w:val="center"/>
              <w:rPr>
                <w:rFonts w:ascii="Arial" w:hAnsi="Arial" w:cs="Arial"/>
                <w:sz w:val="18"/>
                <w:szCs w:val="18"/>
              </w:rPr>
            </w:pPr>
            <w:r>
              <w:rPr>
                <w:rFonts w:ascii="Arial" w:hAnsi="Arial" w:cs="Arial"/>
                <w:sz w:val="18"/>
                <w:szCs w:val="18"/>
                <w:lang w:val="x-none" w:eastAsia="ja-JP"/>
              </w:rPr>
              <w:t>1765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9BB9CD8" w14:textId="77777777" w:rsidR="00AE4E9C" w:rsidRDefault="00AE4E9C">
            <w:pPr>
              <w:jc w:val="center"/>
              <w:rPr>
                <w:rFonts w:ascii="Arial" w:hAnsi="Arial" w:cs="Arial"/>
                <w:sz w:val="18"/>
                <w:szCs w:val="18"/>
              </w:rPr>
            </w:pPr>
            <w:r>
              <w:rPr>
                <w:rFonts w:ascii="Arial" w:hAnsi="Arial" w:cs="Arial"/>
                <w:sz w:val="18"/>
                <w:szCs w:val="18"/>
                <w:lang w:val="x-none"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D7D1191" w14:textId="77777777" w:rsidR="00AE4E9C" w:rsidRDefault="00AE4E9C">
            <w:pPr>
              <w:jc w:val="center"/>
              <w:rPr>
                <w:rFonts w:ascii="Arial" w:hAnsi="Arial" w:cs="Arial"/>
                <w:sz w:val="18"/>
                <w:szCs w:val="18"/>
              </w:rPr>
            </w:pPr>
            <w:r>
              <w:rPr>
                <w:rFonts w:ascii="Arial" w:hAnsi="Arial" w:cs="Arial"/>
                <w:sz w:val="18"/>
                <w:szCs w:val="18"/>
                <w:lang w:val="x-none"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217AE56" w14:textId="77777777" w:rsidR="00AE4E9C" w:rsidRDefault="00AE4E9C">
            <w:pPr>
              <w:jc w:val="center"/>
              <w:rPr>
                <w:rFonts w:ascii="Arial" w:hAnsi="Arial" w:cs="Arial"/>
                <w:sz w:val="18"/>
                <w:szCs w:val="18"/>
              </w:rPr>
            </w:pPr>
            <w:r>
              <w:rPr>
                <w:rFonts w:ascii="Arial" w:hAnsi="Arial" w:cs="Arial"/>
                <w:sz w:val="18"/>
                <w:szCs w:val="18"/>
                <w:lang w:val="x-none" w:eastAsia="ja-JP"/>
              </w:rPr>
              <w:t>1860</w:t>
            </w:r>
          </w:p>
        </w:tc>
        <w:tc>
          <w:tcPr>
            <w:tcW w:w="667" w:type="dxa"/>
            <w:gridSpan w:val="4"/>
            <w:tcBorders>
              <w:top w:val="single" w:sz="4" w:space="0" w:color="auto"/>
              <w:left w:val="single" w:sz="4" w:space="0" w:color="auto"/>
              <w:bottom w:val="single" w:sz="4" w:space="0" w:color="auto"/>
              <w:right w:val="single" w:sz="4" w:space="0" w:color="auto"/>
            </w:tcBorders>
            <w:hideMark/>
          </w:tcPr>
          <w:p w14:paraId="5187D7BB"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36C0D81" w14:textId="77777777" w:rsidR="00AE4E9C" w:rsidRDefault="00AE4E9C">
            <w:pPr>
              <w:jc w:val="center"/>
              <w:rPr>
                <w:rFonts w:ascii="Arial" w:hAnsi="Arial" w:cs="Arial"/>
                <w:sz w:val="18"/>
                <w:szCs w:val="18"/>
                <w:lang w:eastAsia="ko-KR"/>
              </w:rPr>
            </w:pPr>
            <w:r>
              <w:rPr>
                <w:rFonts w:ascii="Arial" w:hAnsi="Arial" w:cs="Arial"/>
                <w:sz w:val="18"/>
                <w:szCs w:val="18"/>
                <w:lang w:val="x-none" w:eastAsia="ja-JP"/>
              </w:rPr>
              <w:t>N/A</w:t>
            </w:r>
          </w:p>
        </w:tc>
      </w:tr>
      <w:tr w:rsidR="00AE4E9C" w14:paraId="4F3031D5"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63E0900"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4EC2428" w14:textId="77777777" w:rsidR="00AE4E9C" w:rsidRDefault="00AE4E9C">
            <w:pPr>
              <w:jc w:val="center"/>
              <w:rPr>
                <w:rFonts w:ascii="Arial" w:hAnsi="Arial" w:cs="Arial"/>
                <w:sz w:val="18"/>
                <w:szCs w:val="18"/>
              </w:rPr>
            </w:pPr>
            <w:r>
              <w:rPr>
                <w:rFonts w:ascii="Arial" w:hAnsi="Arial" w:cs="Arial"/>
                <w:sz w:val="18"/>
                <w:szCs w:val="18"/>
                <w:lang w:val="x-none" w:eastAsia="ja-JP"/>
              </w:rPr>
              <w:t>n41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2340699" w14:textId="77777777" w:rsidR="00AE4E9C" w:rsidRDefault="00AE4E9C">
            <w:pPr>
              <w:jc w:val="center"/>
              <w:rPr>
                <w:rFonts w:ascii="Arial" w:hAnsi="Arial" w:cs="Arial"/>
                <w:sz w:val="18"/>
                <w:szCs w:val="18"/>
              </w:rPr>
            </w:pPr>
            <w:r>
              <w:rPr>
                <w:rFonts w:ascii="Arial" w:hAnsi="Arial" w:cs="Arial"/>
                <w:sz w:val="18"/>
                <w:szCs w:val="18"/>
                <w:lang w:val="x-none" w:eastAsia="ja-JP"/>
              </w:rPr>
              <w:t>2630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0EDDCEC" w14:textId="77777777" w:rsidR="00AE4E9C" w:rsidRDefault="00AE4E9C">
            <w:pPr>
              <w:jc w:val="center"/>
              <w:rPr>
                <w:rFonts w:ascii="Arial" w:hAnsi="Arial" w:cs="Arial"/>
                <w:sz w:val="18"/>
                <w:szCs w:val="18"/>
              </w:rPr>
            </w:pPr>
            <w:r>
              <w:rPr>
                <w:rFonts w:ascii="Arial" w:hAnsi="Arial" w:cs="Arial"/>
                <w:sz w:val="18"/>
                <w:szCs w:val="18"/>
                <w:lang w:val="x-none"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0410C32" w14:textId="77777777" w:rsidR="00AE4E9C" w:rsidRDefault="00AE4E9C">
            <w:pPr>
              <w:jc w:val="center"/>
              <w:rPr>
                <w:rFonts w:ascii="Arial" w:hAnsi="Arial" w:cs="Arial"/>
                <w:sz w:val="18"/>
                <w:szCs w:val="18"/>
              </w:rPr>
            </w:pPr>
            <w:r>
              <w:rPr>
                <w:rFonts w:ascii="Arial" w:hAnsi="Arial" w:cs="Arial"/>
                <w:sz w:val="18"/>
                <w:szCs w:val="18"/>
                <w:lang w:val="x-none" w:eastAsia="ja-JP"/>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A7DCF6D" w14:textId="77777777" w:rsidR="00AE4E9C" w:rsidRDefault="00AE4E9C">
            <w:pPr>
              <w:jc w:val="center"/>
              <w:rPr>
                <w:rFonts w:ascii="Arial" w:hAnsi="Arial" w:cs="Arial"/>
                <w:sz w:val="18"/>
                <w:szCs w:val="18"/>
              </w:rPr>
            </w:pPr>
            <w:r>
              <w:rPr>
                <w:rFonts w:ascii="Arial" w:hAnsi="Arial" w:cs="Arial"/>
                <w:sz w:val="18"/>
                <w:szCs w:val="18"/>
                <w:lang w:val="x-none" w:eastAsia="ja-JP"/>
              </w:rPr>
              <w:t>2630</w:t>
            </w:r>
          </w:p>
        </w:tc>
        <w:tc>
          <w:tcPr>
            <w:tcW w:w="667" w:type="dxa"/>
            <w:gridSpan w:val="4"/>
            <w:tcBorders>
              <w:top w:val="single" w:sz="4" w:space="0" w:color="auto"/>
              <w:left w:val="single" w:sz="4" w:space="0" w:color="auto"/>
              <w:bottom w:val="single" w:sz="4" w:space="0" w:color="auto"/>
              <w:right w:val="single" w:sz="4" w:space="0" w:color="auto"/>
            </w:tcBorders>
            <w:hideMark/>
          </w:tcPr>
          <w:p w14:paraId="078B6CB5"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AD602A5" w14:textId="77777777" w:rsidR="00AE4E9C" w:rsidRDefault="00AE4E9C">
            <w:pPr>
              <w:jc w:val="center"/>
              <w:rPr>
                <w:rFonts w:ascii="Arial" w:hAnsi="Arial" w:cs="Arial"/>
                <w:sz w:val="18"/>
                <w:szCs w:val="18"/>
                <w:lang w:eastAsia="ko-KR"/>
              </w:rPr>
            </w:pPr>
            <w:r>
              <w:rPr>
                <w:rFonts w:ascii="Arial" w:hAnsi="Arial" w:cs="Arial"/>
                <w:sz w:val="18"/>
                <w:szCs w:val="18"/>
                <w:lang w:val="x-none" w:eastAsia="ja-JP"/>
              </w:rPr>
              <w:t>N/A</w:t>
            </w:r>
          </w:p>
        </w:tc>
      </w:tr>
      <w:tr w:rsidR="00AE4E9C" w14:paraId="45A064E9"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6F49392"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FCDFDAF" w14:textId="77777777" w:rsidR="00AE4E9C" w:rsidRDefault="00AE4E9C">
            <w:pPr>
              <w:jc w:val="center"/>
              <w:rPr>
                <w:rFonts w:ascii="Arial" w:hAnsi="Arial" w:cs="Arial"/>
                <w:sz w:val="18"/>
                <w:szCs w:val="18"/>
              </w:rPr>
            </w:pPr>
            <w:r>
              <w:rPr>
                <w:rFonts w:ascii="Arial" w:hAnsi="Arial" w:cs="Arial"/>
                <w:sz w:val="18"/>
                <w:szCs w:val="18"/>
                <w:lang w:val="x-none" w:eastAsia="ja-JP"/>
              </w:rPr>
              <w:t>18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C8A24E0" w14:textId="77777777" w:rsidR="00AE4E9C" w:rsidRDefault="00AE4E9C">
            <w:pPr>
              <w:jc w:val="center"/>
              <w:rPr>
                <w:rFonts w:ascii="Arial" w:hAnsi="Arial" w:cs="Arial"/>
                <w:sz w:val="18"/>
                <w:szCs w:val="18"/>
              </w:rPr>
            </w:pPr>
            <w:r>
              <w:rPr>
                <w:rFonts w:ascii="Arial" w:hAnsi="Arial" w:cs="Arial"/>
                <w:sz w:val="18"/>
                <w:szCs w:val="18"/>
                <w:lang w:val="x-none"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AB57A6B" w14:textId="77777777" w:rsidR="00AE4E9C" w:rsidRDefault="00AE4E9C">
            <w:pPr>
              <w:jc w:val="center"/>
              <w:rPr>
                <w:rFonts w:ascii="Arial" w:hAnsi="Arial" w:cs="Arial"/>
                <w:sz w:val="18"/>
                <w:szCs w:val="18"/>
              </w:rPr>
            </w:pPr>
            <w:r>
              <w:rPr>
                <w:rFonts w:ascii="Arial" w:hAnsi="Arial" w:cs="Arial"/>
                <w:sz w:val="18"/>
                <w:szCs w:val="18"/>
                <w:lang w:val="x-none"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F263AEE" w14:textId="77777777" w:rsidR="00AE4E9C" w:rsidRDefault="00AE4E9C">
            <w:pPr>
              <w:jc w:val="center"/>
              <w:rPr>
                <w:rFonts w:ascii="Arial" w:hAnsi="Arial" w:cs="Arial"/>
                <w:sz w:val="18"/>
                <w:szCs w:val="18"/>
              </w:rPr>
            </w:pPr>
            <w:r>
              <w:rPr>
                <w:rFonts w:ascii="Arial" w:hAnsi="Arial" w:cs="Arial"/>
                <w:sz w:val="18"/>
                <w:szCs w:val="18"/>
                <w:lang w:val="x-none"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8AF910F" w14:textId="77777777" w:rsidR="00AE4E9C" w:rsidRDefault="00AE4E9C">
            <w:pPr>
              <w:jc w:val="center"/>
              <w:rPr>
                <w:rFonts w:ascii="Arial" w:hAnsi="Arial" w:cs="Arial"/>
                <w:sz w:val="18"/>
                <w:szCs w:val="18"/>
              </w:rPr>
            </w:pPr>
            <w:r>
              <w:rPr>
                <w:rFonts w:ascii="Arial" w:hAnsi="Arial" w:cs="Arial"/>
                <w:sz w:val="18"/>
                <w:szCs w:val="18"/>
                <w:lang w:val="x-none" w:eastAsia="ja-JP"/>
              </w:rPr>
              <w:t>865</w:t>
            </w:r>
          </w:p>
        </w:tc>
        <w:tc>
          <w:tcPr>
            <w:tcW w:w="667" w:type="dxa"/>
            <w:gridSpan w:val="4"/>
            <w:tcBorders>
              <w:top w:val="single" w:sz="4" w:space="0" w:color="auto"/>
              <w:left w:val="single" w:sz="4" w:space="0" w:color="auto"/>
              <w:bottom w:val="single" w:sz="4" w:space="0" w:color="auto"/>
              <w:right w:val="single" w:sz="4" w:space="0" w:color="auto"/>
            </w:tcBorders>
            <w:hideMark/>
          </w:tcPr>
          <w:p w14:paraId="525CA2B2" w14:textId="77777777" w:rsidR="00AE4E9C" w:rsidRDefault="00AE4E9C">
            <w:pPr>
              <w:jc w:val="center"/>
              <w:rPr>
                <w:rFonts w:ascii="Arial" w:hAnsi="Arial" w:cs="Arial"/>
                <w:sz w:val="18"/>
                <w:szCs w:val="18"/>
              </w:rPr>
            </w:pPr>
            <w:r>
              <w:rPr>
                <w:rFonts w:ascii="Arial" w:hAnsi="Arial" w:cs="Arial"/>
                <w:sz w:val="18"/>
                <w:szCs w:val="18"/>
              </w:rPr>
              <w:t>19.0</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6DA73FC" w14:textId="77777777" w:rsidR="00AE4E9C" w:rsidRDefault="00AE4E9C">
            <w:pPr>
              <w:jc w:val="center"/>
              <w:rPr>
                <w:rFonts w:ascii="Arial" w:hAnsi="Arial" w:cs="Arial"/>
                <w:sz w:val="18"/>
                <w:szCs w:val="18"/>
                <w:lang w:eastAsia="ko-KR"/>
              </w:rPr>
            </w:pPr>
            <w:r>
              <w:rPr>
                <w:rFonts w:ascii="Arial" w:hAnsi="Arial" w:cs="Arial"/>
                <w:sz w:val="18"/>
                <w:szCs w:val="18"/>
                <w:lang w:val="x-none" w:eastAsia="ja-JP"/>
              </w:rPr>
              <w:t>IMD3</w:t>
            </w:r>
          </w:p>
        </w:tc>
      </w:tr>
      <w:tr w:rsidR="00AE4E9C" w14:paraId="735C3ADC"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54C1ABB"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3AA5AD7" w14:textId="77777777" w:rsidR="00AE4E9C" w:rsidRDefault="00AE4E9C">
            <w:pPr>
              <w:jc w:val="center"/>
              <w:rPr>
                <w:rFonts w:ascii="Arial" w:hAnsi="Arial" w:cs="Arial"/>
                <w:sz w:val="18"/>
                <w:szCs w:val="18"/>
              </w:rPr>
            </w:pPr>
            <w:r>
              <w:rPr>
                <w:rFonts w:ascii="Arial" w:hAnsi="Arial" w:cs="Arial"/>
                <w:sz w:val="18"/>
                <w:szCs w:val="18"/>
                <w:lang w:val="x-none" w:eastAsia="ja-JP"/>
              </w:rPr>
              <w:t>3</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96BBAF3" w14:textId="77777777" w:rsidR="00AE4E9C" w:rsidRDefault="00AE4E9C">
            <w:pPr>
              <w:jc w:val="center"/>
              <w:rPr>
                <w:rFonts w:ascii="Arial" w:hAnsi="Arial" w:cs="Arial"/>
                <w:sz w:val="18"/>
                <w:szCs w:val="18"/>
              </w:rPr>
            </w:pPr>
            <w:r>
              <w:rPr>
                <w:rFonts w:ascii="Arial" w:hAnsi="Arial" w:cs="Arial"/>
                <w:sz w:val="18"/>
                <w:szCs w:val="18"/>
                <w:lang w:val="x-none" w:eastAsia="ja-JP"/>
              </w:rPr>
              <w:t>1725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4EFFC1B" w14:textId="77777777" w:rsidR="00AE4E9C" w:rsidRDefault="00AE4E9C">
            <w:pPr>
              <w:jc w:val="center"/>
              <w:rPr>
                <w:rFonts w:ascii="Arial" w:hAnsi="Arial" w:cs="Arial"/>
                <w:sz w:val="18"/>
                <w:szCs w:val="18"/>
              </w:rPr>
            </w:pPr>
            <w:r>
              <w:rPr>
                <w:rFonts w:ascii="Arial" w:hAnsi="Arial" w:cs="Arial"/>
                <w:sz w:val="18"/>
                <w:szCs w:val="18"/>
                <w:lang w:val="x-none"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5A76D26" w14:textId="77777777" w:rsidR="00AE4E9C" w:rsidRDefault="00AE4E9C">
            <w:pPr>
              <w:jc w:val="center"/>
              <w:rPr>
                <w:rFonts w:ascii="Arial" w:hAnsi="Arial" w:cs="Arial"/>
                <w:sz w:val="18"/>
                <w:szCs w:val="18"/>
              </w:rPr>
            </w:pPr>
            <w:r>
              <w:rPr>
                <w:rFonts w:ascii="Arial" w:hAnsi="Arial" w:cs="Arial"/>
                <w:sz w:val="18"/>
                <w:szCs w:val="18"/>
                <w:lang w:val="x-none"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31346BD" w14:textId="77777777" w:rsidR="00AE4E9C" w:rsidRDefault="00AE4E9C">
            <w:pPr>
              <w:jc w:val="center"/>
              <w:rPr>
                <w:rFonts w:ascii="Arial" w:hAnsi="Arial" w:cs="Arial"/>
                <w:sz w:val="18"/>
                <w:szCs w:val="18"/>
              </w:rPr>
            </w:pPr>
            <w:r>
              <w:rPr>
                <w:rFonts w:ascii="Arial" w:hAnsi="Arial" w:cs="Arial"/>
                <w:sz w:val="18"/>
                <w:szCs w:val="18"/>
                <w:lang w:val="x-none" w:eastAsia="ja-JP"/>
              </w:rPr>
              <w:t>1820</w:t>
            </w:r>
          </w:p>
        </w:tc>
        <w:tc>
          <w:tcPr>
            <w:tcW w:w="667" w:type="dxa"/>
            <w:gridSpan w:val="4"/>
            <w:tcBorders>
              <w:top w:val="single" w:sz="4" w:space="0" w:color="auto"/>
              <w:left w:val="single" w:sz="4" w:space="0" w:color="auto"/>
              <w:bottom w:val="single" w:sz="4" w:space="0" w:color="auto"/>
              <w:right w:val="single" w:sz="4" w:space="0" w:color="auto"/>
            </w:tcBorders>
            <w:hideMark/>
          </w:tcPr>
          <w:p w14:paraId="058D84EC"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131176B" w14:textId="77777777" w:rsidR="00AE4E9C" w:rsidRDefault="00AE4E9C">
            <w:pPr>
              <w:jc w:val="center"/>
              <w:rPr>
                <w:rFonts w:ascii="Arial" w:hAnsi="Arial" w:cs="Arial"/>
                <w:sz w:val="18"/>
                <w:szCs w:val="18"/>
                <w:lang w:eastAsia="ko-KR"/>
              </w:rPr>
            </w:pPr>
            <w:r>
              <w:rPr>
                <w:rFonts w:ascii="Arial" w:hAnsi="Arial" w:cs="Arial"/>
                <w:sz w:val="18"/>
                <w:szCs w:val="18"/>
                <w:lang w:val="x-none" w:eastAsia="ja-JP"/>
              </w:rPr>
              <w:t>N/A</w:t>
            </w:r>
          </w:p>
        </w:tc>
      </w:tr>
      <w:tr w:rsidR="00AE4E9C" w14:paraId="697E2C7A"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44B05B4"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D26A6ED" w14:textId="77777777" w:rsidR="00AE4E9C" w:rsidRDefault="00AE4E9C">
            <w:pPr>
              <w:jc w:val="center"/>
              <w:rPr>
                <w:rFonts w:ascii="Arial" w:hAnsi="Arial" w:cs="Arial"/>
                <w:sz w:val="18"/>
                <w:szCs w:val="18"/>
              </w:rPr>
            </w:pPr>
            <w:r>
              <w:rPr>
                <w:rFonts w:ascii="Arial" w:hAnsi="Arial" w:cs="Arial"/>
                <w:sz w:val="18"/>
                <w:szCs w:val="18"/>
                <w:lang w:val="x-none" w:eastAsia="ja-JP"/>
              </w:rPr>
              <w:t>n41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EDEB874" w14:textId="77777777" w:rsidR="00AE4E9C" w:rsidRDefault="00AE4E9C">
            <w:pPr>
              <w:jc w:val="center"/>
              <w:rPr>
                <w:rFonts w:ascii="Arial" w:hAnsi="Arial" w:cs="Arial"/>
                <w:sz w:val="18"/>
                <w:szCs w:val="18"/>
              </w:rPr>
            </w:pPr>
            <w:r>
              <w:rPr>
                <w:rFonts w:ascii="Arial" w:hAnsi="Arial" w:cs="Arial"/>
                <w:sz w:val="18"/>
                <w:szCs w:val="18"/>
                <w:lang w:val="x-none" w:eastAsia="ja-JP"/>
              </w:rPr>
              <w:t>2585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156F244" w14:textId="77777777" w:rsidR="00AE4E9C" w:rsidRDefault="00AE4E9C">
            <w:pPr>
              <w:jc w:val="center"/>
              <w:rPr>
                <w:rFonts w:ascii="Arial" w:hAnsi="Arial" w:cs="Arial"/>
                <w:sz w:val="18"/>
                <w:szCs w:val="18"/>
              </w:rPr>
            </w:pPr>
            <w:r>
              <w:rPr>
                <w:rFonts w:ascii="Arial" w:hAnsi="Arial" w:cs="Arial"/>
                <w:sz w:val="18"/>
                <w:szCs w:val="18"/>
                <w:lang w:val="x-none"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F98D00D" w14:textId="77777777" w:rsidR="00AE4E9C" w:rsidRDefault="00AE4E9C">
            <w:pPr>
              <w:jc w:val="center"/>
              <w:rPr>
                <w:rFonts w:ascii="Arial" w:hAnsi="Arial" w:cs="Arial"/>
                <w:sz w:val="18"/>
                <w:szCs w:val="18"/>
              </w:rPr>
            </w:pPr>
            <w:r>
              <w:rPr>
                <w:rFonts w:ascii="Arial" w:hAnsi="Arial" w:cs="Arial"/>
                <w:sz w:val="18"/>
                <w:szCs w:val="18"/>
                <w:lang w:val="x-none"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4726927" w14:textId="77777777" w:rsidR="00AE4E9C" w:rsidRDefault="00AE4E9C">
            <w:pPr>
              <w:jc w:val="center"/>
              <w:rPr>
                <w:rFonts w:ascii="Arial" w:hAnsi="Arial" w:cs="Arial"/>
                <w:sz w:val="18"/>
                <w:szCs w:val="18"/>
              </w:rPr>
            </w:pPr>
            <w:r>
              <w:rPr>
                <w:rFonts w:ascii="Arial" w:hAnsi="Arial" w:cs="Arial"/>
                <w:sz w:val="18"/>
                <w:szCs w:val="18"/>
                <w:lang w:val="x-none" w:eastAsia="ja-JP"/>
              </w:rPr>
              <w:t>2585</w:t>
            </w:r>
          </w:p>
        </w:tc>
        <w:tc>
          <w:tcPr>
            <w:tcW w:w="667" w:type="dxa"/>
            <w:gridSpan w:val="4"/>
            <w:tcBorders>
              <w:top w:val="single" w:sz="4" w:space="0" w:color="auto"/>
              <w:left w:val="single" w:sz="4" w:space="0" w:color="auto"/>
              <w:bottom w:val="single" w:sz="4" w:space="0" w:color="auto"/>
              <w:right w:val="single" w:sz="4" w:space="0" w:color="auto"/>
            </w:tcBorders>
            <w:hideMark/>
          </w:tcPr>
          <w:p w14:paraId="2438BC42"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F9B0792" w14:textId="77777777" w:rsidR="00AE4E9C" w:rsidRDefault="00AE4E9C">
            <w:pPr>
              <w:jc w:val="center"/>
              <w:rPr>
                <w:rFonts w:ascii="Arial" w:hAnsi="Arial" w:cs="Arial"/>
                <w:sz w:val="18"/>
                <w:szCs w:val="18"/>
                <w:lang w:eastAsia="ko-KR"/>
              </w:rPr>
            </w:pPr>
            <w:r>
              <w:rPr>
                <w:rFonts w:ascii="Arial" w:hAnsi="Arial" w:cs="Arial"/>
                <w:sz w:val="18"/>
                <w:szCs w:val="18"/>
                <w:lang w:val="x-none" w:eastAsia="ja-JP"/>
              </w:rPr>
              <w:t>N/A</w:t>
            </w:r>
          </w:p>
        </w:tc>
      </w:tr>
      <w:tr w:rsidR="00AE4E9C" w14:paraId="3411BEAC"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87D2641"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4314E99" w14:textId="77777777" w:rsidR="00AE4E9C" w:rsidRDefault="00AE4E9C">
            <w:pPr>
              <w:jc w:val="center"/>
              <w:rPr>
                <w:rFonts w:ascii="Arial" w:hAnsi="Arial" w:cs="Arial"/>
                <w:sz w:val="18"/>
                <w:szCs w:val="18"/>
              </w:rPr>
            </w:pPr>
            <w:r>
              <w:rPr>
                <w:rFonts w:ascii="Arial" w:hAnsi="Arial" w:cs="Arial"/>
                <w:sz w:val="18"/>
                <w:szCs w:val="18"/>
                <w:lang w:val="x-none" w:eastAsia="ja-JP"/>
              </w:rPr>
              <w:t>3</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2A12C42" w14:textId="77777777" w:rsidR="00AE4E9C" w:rsidRDefault="00AE4E9C">
            <w:pPr>
              <w:jc w:val="center"/>
              <w:rPr>
                <w:rFonts w:ascii="Arial" w:hAnsi="Arial" w:cs="Arial"/>
                <w:sz w:val="18"/>
                <w:szCs w:val="18"/>
              </w:rPr>
            </w:pPr>
            <w:r>
              <w:rPr>
                <w:rFonts w:ascii="Arial" w:hAnsi="Arial" w:cs="Arial"/>
                <w:sz w:val="18"/>
                <w:szCs w:val="18"/>
                <w:lang w:val="x-none"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C2BB04E" w14:textId="77777777" w:rsidR="00AE4E9C" w:rsidRDefault="00AE4E9C">
            <w:pPr>
              <w:jc w:val="center"/>
              <w:rPr>
                <w:rFonts w:ascii="Arial" w:hAnsi="Arial" w:cs="Arial"/>
                <w:sz w:val="18"/>
                <w:szCs w:val="18"/>
              </w:rPr>
            </w:pPr>
            <w:r>
              <w:rPr>
                <w:rFonts w:ascii="Arial" w:hAnsi="Arial" w:cs="Arial"/>
                <w:sz w:val="18"/>
                <w:szCs w:val="18"/>
                <w:lang w:val="x-none"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3174907" w14:textId="77777777" w:rsidR="00AE4E9C" w:rsidRDefault="00AE4E9C">
            <w:pPr>
              <w:jc w:val="center"/>
              <w:rPr>
                <w:rFonts w:ascii="Arial" w:hAnsi="Arial" w:cs="Arial"/>
                <w:sz w:val="18"/>
                <w:szCs w:val="18"/>
              </w:rPr>
            </w:pPr>
            <w:r>
              <w:rPr>
                <w:rFonts w:ascii="Arial" w:hAnsi="Arial" w:cs="Arial"/>
                <w:sz w:val="18"/>
                <w:szCs w:val="18"/>
                <w:lang w:val="x-none"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F5936DC" w14:textId="77777777" w:rsidR="00AE4E9C" w:rsidRDefault="00AE4E9C">
            <w:pPr>
              <w:jc w:val="center"/>
              <w:rPr>
                <w:rFonts w:ascii="Arial" w:hAnsi="Arial" w:cs="Arial"/>
                <w:sz w:val="18"/>
                <w:szCs w:val="18"/>
              </w:rPr>
            </w:pPr>
            <w:r>
              <w:rPr>
                <w:rFonts w:ascii="Arial" w:hAnsi="Arial" w:cs="Arial"/>
                <w:sz w:val="18"/>
                <w:szCs w:val="18"/>
                <w:lang w:val="x-none" w:eastAsia="ja-JP"/>
              </w:rPr>
              <w:t>1850</w:t>
            </w:r>
          </w:p>
        </w:tc>
        <w:tc>
          <w:tcPr>
            <w:tcW w:w="667" w:type="dxa"/>
            <w:gridSpan w:val="4"/>
            <w:tcBorders>
              <w:top w:val="single" w:sz="4" w:space="0" w:color="auto"/>
              <w:left w:val="single" w:sz="4" w:space="0" w:color="auto"/>
              <w:bottom w:val="single" w:sz="4" w:space="0" w:color="auto"/>
              <w:right w:val="single" w:sz="4" w:space="0" w:color="auto"/>
            </w:tcBorders>
            <w:hideMark/>
          </w:tcPr>
          <w:p w14:paraId="0C9A5AF0" w14:textId="77777777" w:rsidR="00AE4E9C" w:rsidRDefault="00AE4E9C">
            <w:pPr>
              <w:jc w:val="center"/>
              <w:rPr>
                <w:rFonts w:ascii="Arial" w:hAnsi="Arial" w:cs="Arial"/>
                <w:sz w:val="18"/>
                <w:szCs w:val="18"/>
              </w:rPr>
            </w:pPr>
            <w:r>
              <w:rPr>
                <w:rFonts w:ascii="Arial" w:hAnsi="Arial" w:cs="Arial"/>
                <w:sz w:val="18"/>
                <w:szCs w:val="18"/>
              </w:rPr>
              <w:t>28.8</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89F5878" w14:textId="77777777" w:rsidR="00AE4E9C" w:rsidRDefault="00AE4E9C">
            <w:pPr>
              <w:jc w:val="center"/>
              <w:rPr>
                <w:rFonts w:ascii="Arial" w:hAnsi="Arial" w:cs="Arial"/>
                <w:sz w:val="18"/>
                <w:szCs w:val="18"/>
                <w:lang w:eastAsia="ko-KR"/>
              </w:rPr>
            </w:pPr>
            <w:r>
              <w:rPr>
                <w:rFonts w:ascii="Arial" w:hAnsi="Arial" w:cs="Arial"/>
                <w:sz w:val="18"/>
                <w:szCs w:val="18"/>
                <w:lang w:val="x-none" w:eastAsia="ja-JP"/>
              </w:rPr>
              <w:t>IMD2</w:t>
            </w:r>
          </w:p>
        </w:tc>
      </w:tr>
      <w:tr w:rsidR="00AE4E9C" w14:paraId="2FDFE022"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7CCA67A"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11B4F90" w14:textId="77777777" w:rsidR="00AE4E9C" w:rsidRDefault="00AE4E9C">
            <w:pPr>
              <w:jc w:val="center"/>
              <w:rPr>
                <w:rFonts w:ascii="Arial" w:hAnsi="Arial" w:cs="Arial"/>
                <w:sz w:val="18"/>
                <w:szCs w:val="18"/>
              </w:rPr>
            </w:pPr>
            <w:r>
              <w:rPr>
                <w:rFonts w:ascii="Arial" w:hAnsi="Arial" w:cs="Arial"/>
                <w:sz w:val="18"/>
                <w:szCs w:val="18"/>
                <w:lang w:val="x-none" w:eastAsia="ja-JP"/>
              </w:rPr>
              <w:t>n41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FC83ED3" w14:textId="77777777" w:rsidR="00AE4E9C" w:rsidRDefault="00AE4E9C">
            <w:pPr>
              <w:jc w:val="center"/>
              <w:rPr>
                <w:rFonts w:ascii="Arial" w:hAnsi="Arial" w:cs="Arial"/>
                <w:sz w:val="18"/>
                <w:szCs w:val="18"/>
              </w:rPr>
            </w:pPr>
            <w:r>
              <w:rPr>
                <w:rFonts w:ascii="Arial" w:hAnsi="Arial" w:cs="Arial"/>
                <w:sz w:val="18"/>
                <w:szCs w:val="18"/>
                <w:lang w:val="x-none" w:eastAsia="ja-JP"/>
              </w:rPr>
              <w:t>2670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01EF3B5" w14:textId="77777777" w:rsidR="00AE4E9C" w:rsidRDefault="00AE4E9C">
            <w:pPr>
              <w:jc w:val="center"/>
              <w:rPr>
                <w:rFonts w:ascii="Arial" w:hAnsi="Arial" w:cs="Arial"/>
                <w:sz w:val="18"/>
                <w:szCs w:val="18"/>
              </w:rPr>
            </w:pPr>
            <w:r>
              <w:rPr>
                <w:rFonts w:ascii="Arial" w:hAnsi="Arial" w:cs="Arial"/>
                <w:sz w:val="18"/>
                <w:szCs w:val="18"/>
                <w:lang w:val="x-none"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E780C12" w14:textId="77777777" w:rsidR="00AE4E9C" w:rsidRDefault="00AE4E9C">
            <w:pPr>
              <w:jc w:val="center"/>
              <w:rPr>
                <w:rFonts w:ascii="Arial" w:hAnsi="Arial" w:cs="Arial"/>
                <w:sz w:val="18"/>
                <w:szCs w:val="18"/>
              </w:rPr>
            </w:pPr>
            <w:r>
              <w:rPr>
                <w:rFonts w:ascii="Arial" w:hAnsi="Arial" w:cs="Arial"/>
                <w:sz w:val="18"/>
                <w:szCs w:val="18"/>
                <w:lang w:val="x-none" w:eastAsia="ja-JP"/>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E73D38D" w14:textId="77777777" w:rsidR="00AE4E9C" w:rsidRDefault="00AE4E9C">
            <w:pPr>
              <w:jc w:val="center"/>
              <w:rPr>
                <w:rFonts w:ascii="Arial" w:hAnsi="Arial" w:cs="Arial"/>
                <w:sz w:val="18"/>
                <w:szCs w:val="18"/>
              </w:rPr>
            </w:pPr>
            <w:r>
              <w:rPr>
                <w:rFonts w:ascii="Arial" w:hAnsi="Arial" w:cs="Arial"/>
                <w:sz w:val="18"/>
                <w:szCs w:val="18"/>
                <w:lang w:val="x-none" w:eastAsia="ja-JP"/>
              </w:rPr>
              <w:t>2670</w:t>
            </w:r>
          </w:p>
        </w:tc>
        <w:tc>
          <w:tcPr>
            <w:tcW w:w="667" w:type="dxa"/>
            <w:gridSpan w:val="4"/>
            <w:tcBorders>
              <w:top w:val="single" w:sz="4" w:space="0" w:color="auto"/>
              <w:left w:val="single" w:sz="4" w:space="0" w:color="auto"/>
              <w:bottom w:val="single" w:sz="4" w:space="0" w:color="auto"/>
              <w:right w:val="single" w:sz="4" w:space="0" w:color="auto"/>
            </w:tcBorders>
            <w:hideMark/>
          </w:tcPr>
          <w:p w14:paraId="5C87953F"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8758799" w14:textId="77777777" w:rsidR="00AE4E9C" w:rsidRDefault="00AE4E9C">
            <w:pPr>
              <w:jc w:val="center"/>
              <w:rPr>
                <w:rFonts w:ascii="Arial" w:hAnsi="Arial" w:cs="Arial"/>
                <w:sz w:val="18"/>
                <w:szCs w:val="18"/>
                <w:lang w:eastAsia="ko-KR"/>
              </w:rPr>
            </w:pPr>
            <w:r>
              <w:rPr>
                <w:rFonts w:ascii="Arial" w:hAnsi="Arial" w:cs="Arial"/>
                <w:sz w:val="18"/>
                <w:szCs w:val="18"/>
                <w:lang w:val="x-none" w:eastAsia="ja-JP"/>
              </w:rPr>
              <w:t>N/A</w:t>
            </w:r>
          </w:p>
        </w:tc>
      </w:tr>
      <w:tr w:rsidR="00AE4E9C" w14:paraId="0A5D0D27"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AA6533D"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9D431AA" w14:textId="77777777" w:rsidR="00AE4E9C" w:rsidRDefault="00AE4E9C">
            <w:pPr>
              <w:jc w:val="center"/>
              <w:rPr>
                <w:rFonts w:ascii="Arial" w:hAnsi="Arial" w:cs="Arial"/>
                <w:sz w:val="18"/>
                <w:szCs w:val="18"/>
              </w:rPr>
            </w:pPr>
            <w:r>
              <w:rPr>
                <w:rFonts w:ascii="Arial" w:hAnsi="Arial" w:cs="Arial"/>
                <w:sz w:val="18"/>
                <w:szCs w:val="18"/>
                <w:lang w:val="x-none" w:eastAsia="ja-JP"/>
              </w:rPr>
              <w:t>18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C820CD0" w14:textId="77777777" w:rsidR="00AE4E9C" w:rsidRDefault="00AE4E9C">
            <w:pPr>
              <w:jc w:val="center"/>
              <w:rPr>
                <w:rFonts w:ascii="Arial" w:hAnsi="Arial" w:cs="Arial"/>
                <w:sz w:val="18"/>
                <w:szCs w:val="18"/>
              </w:rPr>
            </w:pPr>
            <w:r>
              <w:rPr>
                <w:rFonts w:ascii="Arial" w:hAnsi="Arial" w:cs="Arial"/>
                <w:sz w:val="18"/>
                <w:szCs w:val="18"/>
                <w:lang w:val="x-none" w:eastAsia="ja-JP"/>
              </w:rPr>
              <w:t>820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4328166" w14:textId="77777777" w:rsidR="00AE4E9C" w:rsidRDefault="00AE4E9C">
            <w:pPr>
              <w:jc w:val="center"/>
              <w:rPr>
                <w:rFonts w:ascii="Arial" w:hAnsi="Arial" w:cs="Arial"/>
                <w:sz w:val="18"/>
                <w:szCs w:val="18"/>
              </w:rPr>
            </w:pPr>
            <w:r>
              <w:rPr>
                <w:rFonts w:ascii="Arial" w:hAnsi="Arial" w:cs="Arial"/>
                <w:sz w:val="18"/>
                <w:szCs w:val="18"/>
                <w:lang w:val="x-none"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09AE705" w14:textId="77777777" w:rsidR="00AE4E9C" w:rsidRDefault="00AE4E9C">
            <w:pPr>
              <w:jc w:val="center"/>
              <w:rPr>
                <w:rFonts w:ascii="Arial" w:hAnsi="Arial" w:cs="Arial"/>
                <w:sz w:val="18"/>
                <w:szCs w:val="18"/>
              </w:rPr>
            </w:pPr>
            <w:r>
              <w:rPr>
                <w:rFonts w:ascii="Arial" w:hAnsi="Arial" w:cs="Arial"/>
                <w:sz w:val="18"/>
                <w:szCs w:val="18"/>
                <w:lang w:val="x-none"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19D70CD" w14:textId="77777777" w:rsidR="00AE4E9C" w:rsidRDefault="00AE4E9C">
            <w:pPr>
              <w:jc w:val="center"/>
              <w:rPr>
                <w:rFonts w:ascii="Arial" w:hAnsi="Arial" w:cs="Arial"/>
                <w:sz w:val="18"/>
                <w:szCs w:val="18"/>
              </w:rPr>
            </w:pPr>
            <w:r>
              <w:rPr>
                <w:rFonts w:ascii="Arial" w:hAnsi="Arial" w:cs="Arial"/>
                <w:sz w:val="18"/>
                <w:szCs w:val="18"/>
                <w:lang w:val="x-none" w:eastAsia="ja-JP"/>
              </w:rPr>
              <w:t>865</w:t>
            </w:r>
          </w:p>
        </w:tc>
        <w:tc>
          <w:tcPr>
            <w:tcW w:w="667" w:type="dxa"/>
            <w:gridSpan w:val="4"/>
            <w:tcBorders>
              <w:top w:val="single" w:sz="4" w:space="0" w:color="auto"/>
              <w:left w:val="single" w:sz="4" w:space="0" w:color="auto"/>
              <w:bottom w:val="single" w:sz="4" w:space="0" w:color="auto"/>
              <w:right w:val="single" w:sz="4" w:space="0" w:color="auto"/>
            </w:tcBorders>
            <w:hideMark/>
          </w:tcPr>
          <w:p w14:paraId="5FFD34F9" w14:textId="77777777" w:rsidR="00AE4E9C" w:rsidRDefault="00AE4E9C">
            <w:pPr>
              <w:jc w:val="center"/>
              <w:rPr>
                <w:rFonts w:ascii="Arial" w:hAnsi="Arial" w:cs="Arial"/>
                <w:sz w:val="18"/>
                <w:szCs w:val="18"/>
              </w:rPr>
            </w:pPr>
            <w:r>
              <w:rPr>
                <w:rFonts w:ascii="Arial" w:hAnsi="Arial" w:cs="Arial"/>
                <w:sz w:val="18"/>
                <w:szCs w:val="18"/>
              </w:rPr>
              <w:t>MSD</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FE61FC2" w14:textId="77777777" w:rsidR="00AE4E9C" w:rsidRDefault="00AE4E9C">
            <w:pPr>
              <w:jc w:val="center"/>
              <w:rPr>
                <w:rFonts w:ascii="Arial" w:hAnsi="Arial" w:cs="Arial"/>
                <w:sz w:val="18"/>
                <w:szCs w:val="18"/>
                <w:lang w:eastAsia="ko-KR"/>
              </w:rPr>
            </w:pPr>
            <w:r>
              <w:rPr>
                <w:rFonts w:ascii="Arial" w:hAnsi="Arial" w:cs="Arial"/>
                <w:sz w:val="18"/>
                <w:szCs w:val="18"/>
                <w:lang w:val="x-none" w:eastAsia="ja-JP"/>
              </w:rPr>
              <w:t>N/A</w:t>
            </w:r>
          </w:p>
        </w:tc>
      </w:tr>
      <w:tr w:rsidR="00AE4E9C" w14:paraId="68F44A32"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2ECE4312" w14:textId="77777777" w:rsidR="00AE4E9C" w:rsidRDefault="00AE4E9C">
            <w:pPr>
              <w:jc w:val="center"/>
              <w:rPr>
                <w:rFonts w:ascii="Arial" w:hAnsi="Arial" w:cs="Arial"/>
                <w:sz w:val="18"/>
                <w:szCs w:val="18"/>
                <w:lang w:eastAsia="ko-KR"/>
              </w:rPr>
            </w:pPr>
            <w:r>
              <w:rPr>
                <w:rFonts w:ascii="Arial" w:hAnsi="Arial" w:cs="Arial"/>
                <w:sz w:val="18"/>
                <w:szCs w:val="18"/>
                <w:lang w:eastAsia="ko-KR"/>
              </w:rPr>
              <w:t>DC_3A-18A_n77A</w:t>
            </w:r>
          </w:p>
          <w:p w14:paraId="39EFE254" w14:textId="77777777" w:rsidR="00AE4E9C" w:rsidRDefault="00AE4E9C">
            <w:pPr>
              <w:jc w:val="center"/>
              <w:rPr>
                <w:rFonts w:ascii="Arial" w:hAnsi="Arial" w:cs="Arial"/>
                <w:sz w:val="18"/>
                <w:szCs w:val="18"/>
                <w:lang w:eastAsia="ko-KR"/>
              </w:rPr>
            </w:pPr>
            <w:r>
              <w:rPr>
                <w:rFonts w:ascii="Arial" w:hAnsi="Arial" w:cs="Arial"/>
                <w:sz w:val="18"/>
                <w:szCs w:val="18"/>
                <w:lang w:eastAsia="zh-CN"/>
              </w:rPr>
              <w:t>DC_3A-18A_n77(2A)</w:t>
            </w:r>
            <w:r>
              <w:rPr>
                <w:rFonts w:ascii="Arial" w:hAnsi="Arial" w:cs="Arial"/>
                <w:sz w:val="18"/>
                <w:szCs w:val="18"/>
                <w:lang w:eastAsia="ko-KR"/>
              </w:rPr>
              <w:t>DC_3A-18A_n78A</w:t>
            </w:r>
          </w:p>
          <w:p w14:paraId="42CA93B9" w14:textId="77777777" w:rsidR="00AE4E9C" w:rsidRDefault="00AE4E9C">
            <w:pPr>
              <w:jc w:val="center"/>
              <w:rPr>
                <w:rFonts w:ascii="Arial" w:hAnsi="Arial" w:cs="Arial"/>
                <w:sz w:val="18"/>
                <w:szCs w:val="18"/>
              </w:rPr>
            </w:pPr>
            <w:r>
              <w:rPr>
                <w:rFonts w:ascii="Arial" w:hAnsi="Arial" w:cs="Arial"/>
                <w:sz w:val="18"/>
                <w:szCs w:val="18"/>
                <w:lang w:eastAsia="zh-CN"/>
              </w:rPr>
              <w:t>DC_3A-18A_n78(2A)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7091E690" w14:textId="77777777" w:rsidR="00AE4E9C" w:rsidRDefault="00AE4E9C">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84711A8"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97D30DF"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2C8C8DB"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BCE5E56"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667" w:type="dxa"/>
            <w:gridSpan w:val="4"/>
            <w:tcBorders>
              <w:top w:val="single" w:sz="4" w:space="0" w:color="auto"/>
              <w:left w:val="single" w:sz="4" w:space="0" w:color="auto"/>
              <w:bottom w:val="single" w:sz="4" w:space="0" w:color="auto"/>
              <w:right w:val="single" w:sz="4" w:space="0" w:color="auto"/>
            </w:tcBorders>
            <w:hideMark/>
          </w:tcPr>
          <w:p w14:paraId="4705EED8" w14:textId="77777777" w:rsidR="00AE4E9C" w:rsidRDefault="00AE4E9C">
            <w:pPr>
              <w:jc w:val="center"/>
              <w:rPr>
                <w:rFonts w:ascii="Arial" w:hAnsi="Arial" w:cs="Arial"/>
                <w:sz w:val="18"/>
                <w:szCs w:val="18"/>
                <w:lang w:eastAsia="zh-CN"/>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49A8B9FF" w14:textId="77777777" w:rsidR="00AE4E9C" w:rsidRDefault="00AE4E9C">
            <w:pPr>
              <w:jc w:val="center"/>
              <w:rPr>
                <w:rFonts w:ascii="Arial" w:hAnsi="Arial" w:cs="Arial"/>
                <w:sz w:val="18"/>
                <w:szCs w:val="18"/>
                <w:lang w:eastAsia="zh-CN"/>
              </w:rPr>
            </w:pPr>
            <w:r>
              <w:rPr>
                <w:rFonts w:ascii="Arial" w:hAnsi="Arial" w:cs="Arial"/>
                <w:sz w:val="18"/>
                <w:szCs w:val="18"/>
              </w:rPr>
              <w:t>IMD3</w:t>
            </w:r>
          </w:p>
        </w:tc>
      </w:tr>
      <w:tr w:rsidR="00AE4E9C" w14:paraId="42298FDD"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ECF42D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0443AC6" w14:textId="77777777" w:rsidR="00AE4E9C" w:rsidRDefault="00AE4E9C">
            <w:pPr>
              <w:jc w:val="center"/>
              <w:rPr>
                <w:rFonts w:ascii="Arial" w:hAnsi="Arial" w:cs="Arial"/>
                <w:sz w:val="18"/>
                <w:szCs w:val="18"/>
                <w:lang w:eastAsia="ko-KR"/>
              </w:rPr>
            </w:pPr>
            <w:r>
              <w:rPr>
                <w:rFonts w:ascii="Arial" w:hAnsi="Arial" w:cs="Arial"/>
                <w:sz w:val="18"/>
                <w:szCs w:val="18"/>
              </w:rPr>
              <w:t>18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48FA3C3"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58A1DA0"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E9F35ED"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CE4A4C7"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667" w:type="dxa"/>
            <w:gridSpan w:val="4"/>
            <w:tcBorders>
              <w:top w:val="single" w:sz="4" w:space="0" w:color="auto"/>
              <w:left w:val="single" w:sz="4" w:space="0" w:color="auto"/>
              <w:bottom w:val="single" w:sz="4" w:space="0" w:color="auto"/>
              <w:right w:val="single" w:sz="4" w:space="0" w:color="auto"/>
            </w:tcBorders>
            <w:hideMark/>
          </w:tcPr>
          <w:p w14:paraId="1A9264D9" w14:textId="77777777" w:rsidR="00AE4E9C" w:rsidRDefault="00AE4E9C">
            <w:pPr>
              <w:jc w:val="center"/>
              <w:rPr>
                <w:rFonts w:ascii="Arial" w:hAnsi="Arial" w:cs="Arial"/>
                <w:sz w:val="18"/>
                <w:szCs w:val="18"/>
                <w:lang w:eastAsia="zh-CN"/>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7D33AABA" w14:textId="77777777" w:rsidR="00AE4E9C" w:rsidRDefault="00AE4E9C">
            <w:pPr>
              <w:jc w:val="center"/>
              <w:rPr>
                <w:rFonts w:ascii="Arial" w:hAnsi="Arial" w:cs="Arial"/>
                <w:sz w:val="18"/>
                <w:szCs w:val="18"/>
                <w:lang w:eastAsia="zh-CN"/>
              </w:rPr>
            </w:pPr>
            <w:r>
              <w:rPr>
                <w:rFonts w:ascii="Arial" w:hAnsi="Arial" w:cs="Arial"/>
                <w:sz w:val="18"/>
                <w:szCs w:val="18"/>
              </w:rPr>
              <w:t>N/A</w:t>
            </w:r>
          </w:p>
        </w:tc>
      </w:tr>
      <w:tr w:rsidR="00AE4E9C" w14:paraId="184DFCBC"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F80F98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1F0E378" w14:textId="77777777" w:rsidR="00AE4E9C" w:rsidRDefault="00AE4E9C">
            <w:pPr>
              <w:jc w:val="center"/>
              <w:rPr>
                <w:rFonts w:ascii="Arial" w:hAnsi="Arial" w:cs="Arial"/>
                <w:sz w:val="18"/>
                <w:szCs w:val="18"/>
                <w:lang w:eastAsia="ko-KR"/>
              </w:rPr>
            </w:pPr>
            <w:r>
              <w:rPr>
                <w:rFonts w:ascii="Arial" w:hAnsi="Arial" w:cs="Arial"/>
                <w:sz w:val="18"/>
                <w:szCs w:val="18"/>
              </w:rPr>
              <w:t>n77, 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1533402"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FFEFA28"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3CFAAAB"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0D34FAA"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667" w:type="dxa"/>
            <w:gridSpan w:val="4"/>
            <w:tcBorders>
              <w:top w:val="single" w:sz="4" w:space="0" w:color="auto"/>
              <w:left w:val="single" w:sz="4" w:space="0" w:color="auto"/>
              <w:bottom w:val="single" w:sz="4" w:space="0" w:color="auto"/>
              <w:right w:val="single" w:sz="4" w:space="0" w:color="auto"/>
            </w:tcBorders>
            <w:hideMark/>
          </w:tcPr>
          <w:p w14:paraId="25A41C07" w14:textId="77777777" w:rsidR="00AE4E9C" w:rsidRDefault="00AE4E9C">
            <w:pPr>
              <w:jc w:val="center"/>
              <w:rPr>
                <w:rFonts w:ascii="Arial" w:hAnsi="Arial" w:cs="Arial"/>
                <w:sz w:val="18"/>
                <w:szCs w:val="18"/>
                <w:lang w:eastAsia="zh-CN"/>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23D40845" w14:textId="77777777" w:rsidR="00AE4E9C" w:rsidRDefault="00AE4E9C">
            <w:pPr>
              <w:jc w:val="center"/>
              <w:rPr>
                <w:rFonts w:ascii="Arial" w:hAnsi="Arial" w:cs="Arial"/>
                <w:sz w:val="18"/>
                <w:szCs w:val="18"/>
                <w:lang w:eastAsia="zh-CN"/>
              </w:rPr>
            </w:pPr>
            <w:r>
              <w:rPr>
                <w:rFonts w:ascii="Arial" w:hAnsi="Arial" w:cs="Arial"/>
                <w:sz w:val="18"/>
                <w:szCs w:val="18"/>
              </w:rPr>
              <w:t>N/A</w:t>
            </w:r>
          </w:p>
        </w:tc>
      </w:tr>
      <w:tr w:rsidR="00AE4E9C" w14:paraId="2528469F"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02E57E95" w14:textId="77777777" w:rsidR="00AE4E9C" w:rsidRDefault="00AE4E9C">
            <w:pPr>
              <w:jc w:val="center"/>
              <w:rPr>
                <w:rFonts w:ascii="Arial" w:hAnsi="Arial" w:cs="Arial"/>
                <w:sz w:val="18"/>
                <w:szCs w:val="18"/>
                <w:lang w:eastAsia="ko-KR"/>
              </w:rPr>
            </w:pPr>
            <w:r>
              <w:rPr>
                <w:rFonts w:ascii="Arial" w:hAnsi="Arial" w:cs="Arial"/>
                <w:sz w:val="18"/>
                <w:szCs w:val="18"/>
                <w:lang w:eastAsia="ko-KR"/>
              </w:rPr>
              <w:t>DC_3A-19A_n77A</w:t>
            </w:r>
          </w:p>
          <w:p w14:paraId="3935DC24" w14:textId="77777777" w:rsidR="00AE4E9C" w:rsidRDefault="00AE4E9C">
            <w:pPr>
              <w:jc w:val="center"/>
              <w:rPr>
                <w:rFonts w:ascii="Arial" w:hAnsi="Arial" w:cs="Arial"/>
                <w:sz w:val="18"/>
                <w:szCs w:val="18"/>
              </w:rPr>
            </w:pPr>
            <w:r>
              <w:rPr>
                <w:rFonts w:ascii="Arial" w:hAnsi="Arial" w:cs="Arial"/>
                <w:sz w:val="18"/>
                <w:szCs w:val="18"/>
                <w:lang w:eastAsia="ko-KR"/>
              </w:rPr>
              <w:t>DC_3A-19A_n78A</w:t>
            </w:r>
          </w:p>
        </w:tc>
        <w:tc>
          <w:tcPr>
            <w:tcW w:w="925" w:type="dxa"/>
            <w:gridSpan w:val="2"/>
            <w:tcBorders>
              <w:top w:val="single" w:sz="4" w:space="0" w:color="auto"/>
              <w:left w:val="single" w:sz="4" w:space="0" w:color="auto"/>
              <w:bottom w:val="single" w:sz="4" w:space="0" w:color="auto"/>
              <w:right w:val="single" w:sz="4" w:space="0" w:color="auto"/>
            </w:tcBorders>
            <w:hideMark/>
          </w:tcPr>
          <w:p w14:paraId="624B2BE4"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8DFC05D"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AE39743"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82EB956"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388E378" w14:textId="77777777" w:rsidR="00AE4E9C" w:rsidRDefault="00AE4E9C">
            <w:pPr>
              <w:jc w:val="center"/>
              <w:rPr>
                <w:rFonts w:ascii="Arial" w:hAnsi="Arial" w:cs="Arial"/>
                <w:sz w:val="18"/>
                <w:szCs w:val="18"/>
              </w:rPr>
            </w:pPr>
            <w:r>
              <w:rPr>
                <w:rFonts w:ascii="Arial" w:hAnsi="Arial" w:cs="Arial"/>
                <w:sz w:val="18"/>
                <w:szCs w:val="18"/>
                <w:lang w:eastAsia="ko-KR"/>
              </w:rPr>
              <w:t>1850</w:t>
            </w:r>
          </w:p>
        </w:tc>
        <w:tc>
          <w:tcPr>
            <w:tcW w:w="667" w:type="dxa"/>
            <w:gridSpan w:val="4"/>
            <w:tcBorders>
              <w:top w:val="single" w:sz="4" w:space="0" w:color="auto"/>
              <w:left w:val="single" w:sz="4" w:space="0" w:color="auto"/>
              <w:bottom w:val="single" w:sz="4" w:space="0" w:color="auto"/>
              <w:right w:val="single" w:sz="4" w:space="0" w:color="auto"/>
            </w:tcBorders>
            <w:hideMark/>
          </w:tcPr>
          <w:p w14:paraId="758B5A84" w14:textId="77777777" w:rsidR="00AE4E9C" w:rsidRDefault="00AE4E9C">
            <w:pPr>
              <w:jc w:val="center"/>
              <w:rPr>
                <w:rFonts w:ascii="Arial" w:hAnsi="Arial" w:cs="Arial"/>
                <w:sz w:val="18"/>
                <w:szCs w:val="18"/>
                <w:lang w:eastAsia="ja-JP"/>
              </w:rPr>
            </w:pPr>
            <w:r>
              <w:rPr>
                <w:rFonts w:ascii="Arial" w:hAnsi="Arial" w:cs="Arial"/>
                <w:sz w:val="18"/>
                <w:szCs w:val="18"/>
                <w:lang w:eastAsia="ja-JP"/>
              </w:rPr>
              <w:t>17.3</w:t>
            </w:r>
          </w:p>
        </w:tc>
        <w:tc>
          <w:tcPr>
            <w:tcW w:w="1376" w:type="dxa"/>
            <w:tcBorders>
              <w:top w:val="single" w:sz="4" w:space="0" w:color="auto"/>
              <w:left w:val="single" w:sz="4" w:space="0" w:color="auto"/>
              <w:bottom w:val="single" w:sz="4" w:space="0" w:color="auto"/>
              <w:right w:val="single" w:sz="4" w:space="0" w:color="auto"/>
            </w:tcBorders>
            <w:hideMark/>
          </w:tcPr>
          <w:p w14:paraId="7E1C77AE"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13C7B2FF"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52A17B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ADC3B58" w14:textId="77777777" w:rsidR="00AE4E9C" w:rsidRDefault="00AE4E9C">
            <w:pPr>
              <w:jc w:val="center"/>
              <w:rPr>
                <w:rFonts w:ascii="Arial" w:hAnsi="Arial" w:cs="Arial"/>
                <w:sz w:val="18"/>
                <w:szCs w:val="18"/>
              </w:rPr>
            </w:pPr>
            <w:r>
              <w:rPr>
                <w:rFonts w:ascii="Arial" w:hAnsi="Arial" w:cs="Arial"/>
                <w:sz w:val="18"/>
                <w:szCs w:val="18"/>
              </w:rPr>
              <w:t>19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DDD6879" w14:textId="77777777" w:rsidR="00AE4E9C" w:rsidRDefault="00AE4E9C">
            <w:pPr>
              <w:jc w:val="center"/>
              <w:rPr>
                <w:rFonts w:ascii="Arial" w:hAnsi="Arial" w:cs="Arial"/>
                <w:sz w:val="18"/>
                <w:szCs w:val="18"/>
              </w:rPr>
            </w:pPr>
            <w:r>
              <w:rPr>
                <w:rFonts w:ascii="Arial" w:hAnsi="Arial" w:cs="Arial"/>
                <w:sz w:val="18"/>
                <w:szCs w:val="18"/>
                <w:lang w:eastAsia="ko-KR"/>
              </w:rPr>
              <w:t>835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1FDCB10"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0640E3D"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9830385" w14:textId="77777777" w:rsidR="00AE4E9C" w:rsidRDefault="00AE4E9C">
            <w:pPr>
              <w:jc w:val="center"/>
              <w:rPr>
                <w:rFonts w:ascii="Arial" w:hAnsi="Arial" w:cs="Arial"/>
                <w:sz w:val="18"/>
                <w:szCs w:val="18"/>
              </w:rPr>
            </w:pPr>
            <w:r>
              <w:rPr>
                <w:rFonts w:ascii="Arial" w:hAnsi="Arial" w:cs="Arial"/>
                <w:sz w:val="18"/>
                <w:szCs w:val="18"/>
                <w:lang w:eastAsia="ko-KR"/>
              </w:rPr>
              <w:t>880</w:t>
            </w:r>
          </w:p>
        </w:tc>
        <w:tc>
          <w:tcPr>
            <w:tcW w:w="667" w:type="dxa"/>
            <w:gridSpan w:val="4"/>
            <w:tcBorders>
              <w:top w:val="single" w:sz="4" w:space="0" w:color="auto"/>
              <w:left w:val="single" w:sz="4" w:space="0" w:color="auto"/>
              <w:bottom w:val="single" w:sz="4" w:space="0" w:color="auto"/>
              <w:right w:val="single" w:sz="4" w:space="0" w:color="auto"/>
            </w:tcBorders>
            <w:hideMark/>
          </w:tcPr>
          <w:p w14:paraId="022AB221" w14:textId="77777777" w:rsidR="00AE4E9C" w:rsidRDefault="00AE4E9C">
            <w:pPr>
              <w:jc w:val="center"/>
              <w:rPr>
                <w:rFonts w:ascii="Arial" w:hAnsi="Arial" w:cs="Arial"/>
                <w:sz w:val="18"/>
                <w:szCs w:val="18"/>
                <w:lang w:eastAsia="ja-JP"/>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3B0040EE"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86CB88B"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6F2AA48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1F671E2" w14:textId="77777777" w:rsidR="00AE4E9C" w:rsidRDefault="00AE4E9C">
            <w:pPr>
              <w:jc w:val="center"/>
              <w:rPr>
                <w:rFonts w:ascii="Arial" w:hAnsi="Arial" w:cs="Arial"/>
                <w:sz w:val="18"/>
                <w:szCs w:val="18"/>
              </w:rPr>
            </w:pPr>
            <w:r>
              <w:rPr>
                <w:rFonts w:ascii="Arial" w:hAnsi="Arial" w:cs="Arial"/>
                <w:sz w:val="18"/>
                <w:szCs w:val="18"/>
              </w:rPr>
              <w:t>n77, 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67BD6C5" w14:textId="77777777" w:rsidR="00AE4E9C" w:rsidRDefault="00AE4E9C">
            <w:pPr>
              <w:jc w:val="center"/>
              <w:rPr>
                <w:rFonts w:ascii="Arial" w:hAnsi="Arial" w:cs="Arial"/>
                <w:sz w:val="18"/>
                <w:szCs w:val="18"/>
              </w:rPr>
            </w:pPr>
            <w:r>
              <w:rPr>
                <w:rFonts w:ascii="Arial" w:hAnsi="Arial" w:cs="Arial"/>
                <w:sz w:val="18"/>
                <w:szCs w:val="18"/>
                <w:lang w:eastAsia="ko-KR"/>
              </w:rPr>
              <w:t>3520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7EB4472"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7AD8D12"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809EC92" w14:textId="77777777" w:rsidR="00AE4E9C" w:rsidRDefault="00AE4E9C">
            <w:pPr>
              <w:jc w:val="center"/>
              <w:rPr>
                <w:rFonts w:ascii="Arial" w:hAnsi="Arial" w:cs="Arial"/>
                <w:sz w:val="18"/>
                <w:szCs w:val="18"/>
              </w:rPr>
            </w:pPr>
            <w:r>
              <w:rPr>
                <w:rFonts w:ascii="Arial" w:hAnsi="Arial" w:cs="Arial"/>
                <w:sz w:val="18"/>
                <w:szCs w:val="18"/>
                <w:lang w:eastAsia="ko-KR"/>
              </w:rPr>
              <w:t>3520</w:t>
            </w:r>
          </w:p>
        </w:tc>
        <w:tc>
          <w:tcPr>
            <w:tcW w:w="667" w:type="dxa"/>
            <w:gridSpan w:val="4"/>
            <w:tcBorders>
              <w:top w:val="single" w:sz="4" w:space="0" w:color="auto"/>
              <w:left w:val="single" w:sz="4" w:space="0" w:color="auto"/>
              <w:bottom w:val="single" w:sz="4" w:space="0" w:color="auto"/>
              <w:right w:val="single" w:sz="4" w:space="0" w:color="auto"/>
            </w:tcBorders>
            <w:hideMark/>
          </w:tcPr>
          <w:p w14:paraId="7FC54845" w14:textId="77777777" w:rsidR="00AE4E9C" w:rsidRDefault="00AE4E9C">
            <w:pPr>
              <w:jc w:val="center"/>
              <w:rPr>
                <w:rFonts w:ascii="Arial" w:hAnsi="Arial" w:cs="Arial"/>
                <w:sz w:val="18"/>
                <w:szCs w:val="18"/>
                <w:lang w:eastAsia="ja-JP"/>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4E7277DA"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3849187"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DF077E0" w14:textId="77777777" w:rsidR="00AE4E9C" w:rsidRDefault="00AE4E9C">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3</w:t>
            </w:r>
            <w:r>
              <w:rPr>
                <w:rFonts w:ascii="Arial" w:hAnsi="Arial" w:cs="Arial"/>
                <w:sz w:val="18"/>
                <w:szCs w:val="18"/>
              </w:rPr>
              <w:t>A</w:t>
            </w:r>
            <w:r>
              <w:rPr>
                <w:rFonts w:ascii="Arial" w:hAnsi="Arial" w:cs="Arial"/>
                <w:sz w:val="18"/>
                <w:szCs w:val="18"/>
                <w:lang w:eastAsia="zh-TW"/>
              </w:rPr>
              <w:t>_n7</w:t>
            </w:r>
            <w:r>
              <w:rPr>
                <w:rFonts w:ascii="Arial" w:hAnsi="Arial" w:cs="Arial"/>
                <w:sz w:val="18"/>
                <w:szCs w:val="18"/>
              </w:rPr>
              <w:t>A-n28A</w:t>
            </w:r>
          </w:p>
        </w:tc>
        <w:tc>
          <w:tcPr>
            <w:tcW w:w="925" w:type="dxa"/>
            <w:gridSpan w:val="2"/>
            <w:tcBorders>
              <w:top w:val="single" w:sz="4" w:space="0" w:color="auto"/>
              <w:left w:val="single" w:sz="4" w:space="0" w:color="auto"/>
              <w:bottom w:val="single" w:sz="4" w:space="0" w:color="auto"/>
              <w:right w:val="single" w:sz="4" w:space="0" w:color="auto"/>
            </w:tcBorders>
            <w:hideMark/>
          </w:tcPr>
          <w:p w14:paraId="2D339BE0" w14:textId="77777777" w:rsidR="00AE4E9C" w:rsidRDefault="00AE4E9C">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FEFAF80" w14:textId="77777777" w:rsidR="00AE4E9C" w:rsidRDefault="00AE4E9C">
            <w:pPr>
              <w:jc w:val="center"/>
              <w:rPr>
                <w:rFonts w:ascii="Arial" w:hAnsi="Arial" w:cs="Arial"/>
                <w:sz w:val="18"/>
                <w:szCs w:val="18"/>
                <w:lang w:eastAsia="ko-KR"/>
              </w:rPr>
            </w:pPr>
            <w:r>
              <w:rPr>
                <w:rFonts w:ascii="Arial" w:hAnsi="Arial" w:cs="Arial"/>
                <w:sz w:val="18"/>
                <w:szCs w:val="18"/>
              </w:rPr>
              <w:t>1747</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92C9426"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E3C36B1"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70B09AE" w14:textId="77777777" w:rsidR="00AE4E9C" w:rsidRDefault="00AE4E9C">
            <w:pPr>
              <w:jc w:val="center"/>
              <w:rPr>
                <w:rFonts w:ascii="Arial" w:hAnsi="Arial" w:cs="Arial"/>
                <w:sz w:val="18"/>
                <w:szCs w:val="18"/>
                <w:lang w:eastAsia="ko-KR"/>
              </w:rPr>
            </w:pPr>
            <w:r>
              <w:rPr>
                <w:rFonts w:ascii="Arial" w:hAnsi="Arial" w:cs="Arial"/>
                <w:sz w:val="18"/>
                <w:szCs w:val="18"/>
              </w:rPr>
              <w:t>1842</w:t>
            </w:r>
          </w:p>
        </w:tc>
        <w:tc>
          <w:tcPr>
            <w:tcW w:w="667" w:type="dxa"/>
            <w:gridSpan w:val="4"/>
            <w:tcBorders>
              <w:top w:val="single" w:sz="4" w:space="0" w:color="auto"/>
              <w:left w:val="single" w:sz="4" w:space="0" w:color="auto"/>
              <w:bottom w:val="single" w:sz="4" w:space="0" w:color="auto"/>
              <w:right w:val="single" w:sz="4" w:space="0" w:color="auto"/>
            </w:tcBorders>
            <w:hideMark/>
          </w:tcPr>
          <w:p w14:paraId="0D7F28D6"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624E5E4D"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r>
      <w:tr w:rsidR="00AE4E9C" w14:paraId="1EB0B19D"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3FCFD4EA" w14:textId="77777777" w:rsidR="00AE4E9C" w:rsidRDefault="00AE4E9C">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3C_n7</w:t>
            </w:r>
            <w:r>
              <w:rPr>
                <w:rFonts w:ascii="Arial" w:hAnsi="Arial" w:cs="Arial"/>
                <w:sz w:val="18"/>
                <w:szCs w:val="18"/>
              </w:rPr>
              <w:t>A-n28A</w:t>
            </w:r>
          </w:p>
        </w:tc>
        <w:tc>
          <w:tcPr>
            <w:tcW w:w="925" w:type="dxa"/>
            <w:gridSpan w:val="2"/>
            <w:tcBorders>
              <w:top w:val="single" w:sz="4" w:space="0" w:color="auto"/>
              <w:left w:val="single" w:sz="4" w:space="0" w:color="auto"/>
              <w:bottom w:val="single" w:sz="4" w:space="0" w:color="auto"/>
              <w:right w:val="single" w:sz="4" w:space="0" w:color="auto"/>
            </w:tcBorders>
            <w:hideMark/>
          </w:tcPr>
          <w:p w14:paraId="2327EC00" w14:textId="77777777" w:rsidR="00AE4E9C" w:rsidRDefault="00AE4E9C">
            <w:pPr>
              <w:jc w:val="center"/>
              <w:rPr>
                <w:rFonts w:ascii="Arial" w:hAnsi="Arial" w:cs="Arial"/>
                <w:sz w:val="18"/>
                <w:szCs w:val="18"/>
                <w:lang w:eastAsia="ko-KR"/>
              </w:rPr>
            </w:pPr>
            <w:r>
              <w:rPr>
                <w:rFonts w:ascii="Arial" w:hAnsi="Arial" w:cs="Arial"/>
                <w:sz w:val="18"/>
                <w:szCs w:val="18"/>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D95916B" w14:textId="77777777" w:rsidR="00AE4E9C" w:rsidRDefault="00AE4E9C">
            <w:pPr>
              <w:jc w:val="center"/>
              <w:rPr>
                <w:rFonts w:ascii="Arial" w:hAnsi="Arial" w:cs="Arial"/>
                <w:sz w:val="18"/>
                <w:szCs w:val="18"/>
                <w:lang w:eastAsia="ko-KR"/>
              </w:rPr>
            </w:pPr>
            <w:r>
              <w:rPr>
                <w:rFonts w:ascii="Arial" w:hAnsi="Arial" w:cs="Arial"/>
                <w:sz w:val="18"/>
                <w:szCs w:val="18"/>
              </w:rPr>
              <w:t>2543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DF89267"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4158622"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8C7A4FD" w14:textId="77777777" w:rsidR="00AE4E9C" w:rsidRDefault="00AE4E9C">
            <w:pPr>
              <w:jc w:val="center"/>
              <w:rPr>
                <w:rFonts w:ascii="Arial" w:hAnsi="Arial" w:cs="Arial"/>
                <w:sz w:val="18"/>
                <w:szCs w:val="18"/>
                <w:lang w:eastAsia="ko-KR"/>
              </w:rPr>
            </w:pPr>
            <w:r>
              <w:rPr>
                <w:rFonts w:ascii="Arial" w:hAnsi="Arial" w:cs="Arial"/>
                <w:sz w:val="18"/>
                <w:szCs w:val="18"/>
              </w:rPr>
              <w:t>2663</w:t>
            </w:r>
          </w:p>
        </w:tc>
        <w:tc>
          <w:tcPr>
            <w:tcW w:w="667" w:type="dxa"/>
            <w:gridSpan w:val="4"/>
            <w:tcBorders>
              <w:top w:val="single" w:sz="4" w:space="0" w:color="auto"/>
              <w:left w:val="single" w:sz="4" w:space="0" w:color="auto"/>
              <w:bottom w:val="single" w:sz="4" w:space="0" w:color="auto"/>
              <w:right w:val="single" w:sz="4" w:space="0" w:color="auto"/>
            </w:tcBorders>
            <w:hideMark/>
          </w:tcPr>
          <w:p w14:paraId="6E114131"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26FEF95A"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r>
      <w:tr w:rsidR="00AE4E9C" w14:paraId="5656B523"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B9A852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1F46245" w14:textId="77777777" w:rsidR="00AE4E9C" w:rsidRDefault="00AE4E9C">
            <w:pPr>
              <w:jc w:val="center"/>
              <w:rPr>
                <w:rFonts w:ascii="Arial" w:hAnsi="Arial" w:cs="Arial"/>
                <w:sz w:val="18"/>
                <w:szCs w:val="18"/>
                <w:lang w:eastAsia="ko-KR"/>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76AD732"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8CE62D1"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0B1DAF8"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22A3D46" w14:textId="77777777" w:rsidR="00AE4E9C" w:rsidRDefault="00AE4E9C">
            <w:pPr>
              <w:jc w:val="center"/>
              <w:rPr>
                <w:rFonts w:ascii="Arial" w:hAnsi="Arial" w:cs="Arial"/>
                <w:sz w:val="18"/>
                <w:szCs w:val="18"/>
                <w:lang w:eastAsia="ko-KR"/>
              </w:rPr>
            </w:pPr>
            <w:r>
              <w:rPr>
                <w:rFonts w:ascii="Arial" w:hAnsi="Arial" w:cs="Arial"/>
                <w:sz w:val="18"/>
                <w:szCs w:val="18"/>
              </w:rPr>
              <w:t>796.0</w:t>
            </w:r>
          </w:p>
        </w:tc>
        <w:tc>
          <w:tcPr>
            <w:tcW w:w="667" w:type="dxa"/>
            <w:gridSpan w:val="4"/>
            <w:tcBorders>
              <w:top w:val="single" w:sz="4" w:space="0" w:color="auto"/>
              <w:left w:val="single" w:sz="4" w:space="0" w:color="auto"/>
              <w:bottom w:val="single" w:sz="4" w:space="0" w:color="auto"/>
              <w:right w:val="single" w:sz="4" w:space="0" w:color="auto"/>
            </w:tcBorders>
            <w:hideMark/>
          </w:tcPr>
          <w:p w14:paraId="397D96D3" w14:textId="77777777" w:rsidR="00AE4E9C" w:rsidRDefault="00AE4E9C">
            <w:pPr>
              <w:jc w:val="center"/>
              <w:rPr>
                <w:rFonts w:ascii="Arial" w:hAnsi="Arial" w:cs="Arial"/>
                <w:sz w:val="18"/>
                <w:szCs w:val="18"/>
                <w:lang w:eastAsia="zh-CN"/>
              </w:rPr>
            </w:pPr>
            <w:r>
              <w:rPr>
                <w:rFonts w:ascii="Arial" w:hAnsi="Arial" w:cs="Arial"/>
                <w:sz w:val="18"/>
                <w:szCs w:val="18"/>
                <w:lang w:eastAsia="ko-KR"/>
              </w:rPr>
              <w:t>20.0</w:t>
            </w:r>
          </w:p>
        </w:tc>
        <w:tc>
          <w:tcPr>
            <w:tcW w:w="1376" w:type="dxa"/>
            <w:tcBorders>
              <w:top w:val="single" w:sz="4" w:space="0" w:color="auto"/>
              <w:left w:val="single" w:sz="4" w:space="0" w:color="auto"/>
              <w:bottom w:val="single" w:sz="4" w:space="0" w:color="auto"/>
              <w:right w:val="single" w:sz="4" w:space="0" w:color="auto"/>
            </w:tcBorders>
            <w:hideMark/>
          </w:tcPr>
          <w:p w14:paraId="220FE1D0" w14:textId="77777777" w:rsidR="00AE4E9C" w:rsidRDefault="00AE4E9C">
            <w:pPr>
              <w:jc w:val="center"/>
              <w:rPr>
                <w:rFonts w:ascii="Arial" w:hAnsi="Arial" w:cs="Arial"/>
                <w:sz w:val="18"/>
                <w:szCs w:val="18"/>
                <w:lang w:eastAsia="zh-CN"/>
              </w:rPr>
            </w:pPr>
            <w:r>
              <w:rPr>
                <w:rFonts w:ascii="Arial" w:hAnsi="Arial" w:cs="Arial"/>
                <w:sz w:val="18"/>
                <w:szCs w:val="18"/>
                <w:lang w:eastAsia="ko-KR"/>
              </w:rPr>
              <w:t>IMD2</w:t>
            </w:r>
          </w:p>
        </w:tc>
      </w:tr>
      <w:tr w:rsidR="00AE4E9C" w14:paraId="6E035739"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76FF1F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CA30418" w14:textId="77777777" w:rsidR="00AE4E9C" w:rsidRDefault="00AE4E9C">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4E10BBA" w14:textId="77777777" w:rsidR="00AE4E9C" w:rsidRDefault="00AE4E9C">
            <w:pPr>
              <w:jc w:val="center"/>
              <w:rPr>
                <w:rFonts w:ascii="Arial" w:hAnsi="Arial" w:cs="Arial"/>
                <w:sz w:val="18"/>
                <w:szCs w:val="18"/>
                <w:lang w:eastAsia="ko-KR"/>
              </w:rPr>
            </w:pPr>
            <w:r>
              <w:rPr>
                <w:rFonts w:ascii="Arial" w:hAnsi="Arial" w:cs="Arial"/>
                <w:sz w:val="18"/>
                <w:szCs w:val="18"/>
              </w:rPr>
              <w:t>1712.5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88B8D8E"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CC22FCB"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0B042DC" w14:textId="77777777" w:rsidR="00AE4E9C" w:rsidRDefault="00AE4E9C">
            <w:pPr>
              <w:jc w:val="center"/>
              <w:rPr>
                <w:rFonts w:ascii="Arial" w:hAnsi="Arial" w:cs="Arial"/>
                <w:sz w:val="18"/>
                <w:szCs w:val="18"/>
                <w:lang w:eastAsia="ko-KR"/>
              </w:rPr>
            </w:pPr>
            <w:r>
              <w:rPr>
                <w:rFonts w:ascii="Arial" w:hAnsi="Arial" w:cs="Arial"/>
                <w:sz w:val="18"/>
                <w:szCs w:val="18"/>
              </w:rPr>
              <w:t>1807.5</w:t>
            </w:r>
          </w:p>
        </w:tc>
        <w:tc>
          <w:tcPr>
            <w:tcW w:w="667" w:type="dxa"/>
            <w:gridSpan w:val="4"/>
            <w:tcBorders>
              <w:top w:val="single" w:sz="4" w:space="0" w:color="auto"/>
              <w:left w:val="single" w:sz="4" w:space="0" w:color="auto"/>
              <w:bottom w:val="single" w:sz="4" w:space="0" w:color="auto"/>
              <w:right w:val="single" w:sz="4" w:space="0" w:color="auto"/>
            </w:tcBorders>
            <w:hideMark/>
          </w:tcPr>
          <w:p w14:paraId="0501A9AC"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2BD6E45C"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r>
      <w:tr w:rsidR="00AE4E9C" w14:paraId="11FCBEC0"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136104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21BE2BD" w14:textId="77777777" w:rsidR="00AE4E9C" w:rsidRDefault="00AE4E9C">
            <w:pPr>
              <w:jc w:val="center"/>
              <w:rPr>
                <w:rFonts w:ascii="Arial" w:hAnsi="Arial" w:cs="Arial"/>
                <w:sz w:val="18"/>
                <w:szCs w:val="18"/>
                <w:lang w:eastAsia="ko-KR"/>
              </w:rPr>
            </w:pPr>
            <w:r>
              <w:rPr>
                <w:rFonts w:ascii="Arial" w:hAnsi="Arial" w:cs="Arial"/>
                <w:sz w:val="18"/>
                <w:szCs w:val="18"/>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2D6502A"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2CE3D7D"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D19C345"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0650641" w14:textId="77777777" w:rsidR="00AE4E9C" w:rsidRDefault="00AE4E9C">
            <w:pPr>
              <w:jc w:val="center"/>
              <w:rPr>
                <w:rFonts w:ascii="Arial" w:hAnsi="Arial" w:cs="Arial"/>
                <w:sz w:val="18"/>
                <w:szCs w:val="18"/>
                <w:lang w:eastAsia="ko-KR"/>
              </w:rPr>
            </w:pPr>
            <w:r>
              <w:rPr>
                <w:rFonts w:ascii="Arial" w:hAnsi="Arial" w:cs="Arial"/>
                <w:sz w:val="18"/>
                <w:szCs w:val="18"/>
              </w:rPr>
              <w:t>2682</w:t>
            </w:r>
          </w:p>
        </w:tc>
        <w:tc>
          <w:tcPr>
            <w:tcW w:w="667" w:type="dxa"/>
            <w:gridSpan w:val="4"/>
            <w:tcBorders>
              <w:top w:val="single" w:sz="4" w:space="0" w:color="auto"/>
              <w:left w:val="single" w:sz="4" w:space="0" w:color="auto"/>
              <w:bottom w:val="single" w:sz="4" w:space="0" w:color="auto"/>
              <w:right w:val="single" w:sz="4" w:space="0" w:color="auto"/>
            </w:tcBorders>
            <w:hideMark/>
          </w:tcPr>
          <w:p w14:paraId="6EADE3CC" w14:textId="77777777" w:rsidR="00AE4E9C" w:rsidRDefault="00AE4E9C">
            <w:pPr>
              <w:jc w:val="center"/>
              <w:rPr>
                <w:rFonts w:ascii="Arial" w:hAnsi="Arial" w:cs="Arial"/>
                <w:sz w:val="18"/>
                <w:szCs w:val="18"/>
                <w:lang w:eastAsia="zh-CN"/>
              </w:rPr>
            </w:pPr>
            <w:r>
              <w:rPr>
                <w:rFonts w:ascii="Arial" w:hAnsi="Arial" w:cs="Arial"/>
                <w:sz w:val="18"/>
                <w:szCs w:val="18"/>
                <w:lang w:eastAsia="ko-KR"/>
              </w:rPr>
              <w:t>17.0</w:t>
            </w:r>
          </w:p>
        </w:tc>
        <w:tc>
          <w:tcPr>
            <w:tcW w:w="1376" w:type="dxa"/>
            <w:tcBorders>
              <w:top w:val="single" w:sz="4" w:space="0" w:color="auto"/>
              <w:left w:val="single" w:sz="4" w:space="0" w:color="auto"/>
              <w:bottom w:val="single" w:sz="4" w:space="0" w:color="auto"/>
              <w:right w:val="single" w:sz="4" w:space="0" w:color="auto"/>
            </w:tcBorders>
            <w:hideMark/>
          </w:tcPr>
          <w:p w14:paraId="2008F070" w14:textId="77777777" w:rsidR="00AE4E9C" w:rsidRDefault="00AE4E9C">
            <w:pPr>
              <w:jc w:val="center"/>
              <w:rPr>
                <w:rFonts w:ascii="Arial" w:hAnsi="Arial" w:cs="Arial"/>
                <w:sz w:val="18"/>
                <w:szCs w:val="18"/>
                <w:lang w:eastAsia="zh-CN"/>
              </w:rPr>
            </w:pPr>
            <w:r>
              <w:rPr>
                <w:rFonts w:ascii="Arial" w:hAnsi="Arial" w:cs="Arial"/>
                <w:sz w:val="18"/>
                <w:szCs w:val="18"/>
                <w:lang w:eastAsia="ko-KR"/>
              </w:rPr>
              <w:t>IMD3</w:t>
            </w:r>
          </w:p>
        </w:tc>
      </w:tr>
      <w:tr w:rsidR="00AE4E9C" w14:paraId="1F8C0B7E"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282E78D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9DF50BD" w14:textId="77777777" w:rsidR="00AE4E9C" w:rsidRDefault="00AE4E9C">
            <w:pPr>
              <w:jc w:val="center"/>
              <w:rPr>
                <w:rFonts w:ascii="Arial" w:hAnsi="Arial" w:cs="Arial"/>
                <w:sz w:val="18"/>
                <w:szCs w:val="18"/>
                <w:lang w:eastAsia="ko-KR"/>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7291AB5" w14:textId="77777777" w:rsidR="00AE4E9C" w:rsidRDefault="00AE4E9C">
            <w:pPr>
              <w:jc w:val="center"/>
              <w:rPr>
                <w:rFonts w:ascii="Arial" w:hAnsi="Arial" w:cs="Arial"/>
                <w:sz w:val="18"/>
                <w:szCs w:val="18"/>
                <w:lang w:eastAsia="ko-KR"/>
              </w:rPr>
            </w:pPr>
            <w:r>
              <w:rPr>
                <w:rFonts w:ascii="Arial" w:hAnsi="Arial" w:cs="Arial"/>
                <w:sz w:val="18"/>
                <w:szCs w:val="18"/>
              </w:rPr>
              <w:t>743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EF2667F"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45300AF"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F4E1ECD" w14:textId="77777777" w:rsidR="00AE4E9C" w:rsidRDefault="00AE4E9C">
            <w:pPr>
              <w:jc w:val="center"/>
              <w:rPr>
                <w:rFonts w:ascii="Arial" w:hAnsi="Arial" w:cs="Arial"/>
                <w:sz w:val="18"/>
                <w:szCs w:val="18"/>
                <w:lang w:eastAsia="ko-KR"/>
              </w:rPr>
            </w:pPr>
            <w:r>
              <w:rPr>
                <w:rFonts w:ascii="Arial" w:hAnsi="Arial" w:cs="Arial"/>
                <w:sz w:val="18"/>
                <w:szCs w:val="18"/>
              </w:rPr>
              <w:t>798</w:t>
            </w:r>
          </w:p>
        </w:tc>
        <w:tc>
          <w:tcPr>
            <w:tcW w:w="667" w:type="dxa"/>
            <w:gridSpan w:val="4"/>
            <w:tcBorders>
              <w:top w:val="single" w:sz="4" w:space="0" w:color="auto"/>
              <w:left w:val="single" w:sz="4" w:space="0" w:color="auto"/>
              <w:bottom w:val="single" w:sz="4" w:space="0" w:color="auto"/>
              <w:right w:val="single" w:sz="4" w:space="0" w:color="auto"/>
            </w:tcBorders>
            <w:hideMark/>
          </w:tcPr>
          <w:p w14:paraId="53008785"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565BEC7B"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r>
      <w:tr w:rsidR="00AE4E9C" w14:paraId="2B476252"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AA1AE53" w14:textId="77777777" w:rsidR="00AE4E9C" w:rsidRDefault="00AE4E9C">
            <w:pPr>
              <w:jc w:val="center"/>
              <w:rPr>
                <w:rFonts w:ascii="Arial" w:hAnsi="Arial" w:cs="Arial"/>
                <w:sz w:val="18"/>
                <w:szCs w:val="18"/>
              </w:rPr>
            </w:pPr>
            <w:r>
              <w:rPr>
                <w:rFonts w:ascii="Arial" w:hAnsi="Arial" w:cs="Arial"/>
                <w:sz w:val="18"/>
                <w:szCs w:val="18"/>
                <w:lang w:eastAsia="ja-JP"/>
              </w:rPr>
              <w:t>DC_3A-7A_n40A</w:t>
            </w:r>
          </w:p>
        </w:tc>
        <w:tc>
          <w:tcPr>
            <w:tcW w:w="925" w:type="dxa"/>
            <w:gridSpan w:val="2"/>
            <w:tcBorders>
              <w:top w:val="single" w:sz="4" w:space="0" w:color="auto"/>
              <w:left w:val="single" w:sz="4" w:space="0" w:color="auto"/>
              <w:bottom w:val="single" w:sz="4" w:space="0" w:color="auto"/>
              <w:right w:val="single" w:sz="4" w:space="0" w:color="auto"/>
            </w:tcBorders>
            <w:hideMark/>
          </w:tcPr>
          <w:p w14:paraId="07A97FEC" w14:textId="77777777" w:rsidR="00AE4E9C" w:rsidRDefault="00AE4E9C">
            <w:pPr>
              <w:jc w:val="center"/>
              <w:rPr>
                <w:rFonts w:ascii="Arial" w:hAnsi="Arial" w:cs="Arial"/>
                <w:sz w:val="18"/>
                <w:szCs w:val="18"/>
                <w:lang w:eastAsia="zh-TW"/>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C9D2514" w14:textId="77777777" w:rsidR="00AE4E9C" w:rsidRDefault="00AE4E9C">
            <w:pPr>
              <w:jc w:val="center"/>
              <w:rPr>
                <w:rFonts w:ascii="Arial" w:hAnsi="Arial" w:cs="Arial"/>
                <w:sz w:val="18"/>
                <w:szCs w:val="18"/>
                <w:lang w:eastAsia="zh-TW"/>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3A4276B"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B88DB5C" w14:textId="77777777" w:rsidR="00AE4E9C" w:rsidRDefault="00AE4E9C">
            <w:pPr>
              <w:jc w:val="center"/>
              <w:rPr>
                <w:rFonts w:ascii="Arial" w:hAnsi="Arial" w:cs="Arial"/>
                <w:sz w:val="18"/>
                <w:szCs w:val="18"/>
                <w:lang w:eastAsia="zh-TW"/>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C5427B2" w14:textId="77777777" w:rsidR="00AE4E9C" w:rsidRDefault="00AE4E9C">
            <w:pPr>
              <w:jc w:val="center"/>
              <w:rPr>
                <w:rFonts w:ascii="Arial" w:hAnsi="Arial" w:cs="Arial"/>
                <w:sz w:val="18"/>
                <w:szCs w:val="18"/>
                <w:lang w:eastAsia="zh-TW"/>
              </w:rPr>
            </w:pPr>
            <w:r>
              <w:rPr>
                <w:rFonts w:ascii="Arial" w:hAnsi="Arial" w:cs="Arial"/>
                <w:sz w:val="18"/>
                <w:szCs w:val="18"/>
              </w:rPr>
              <w:t>1866.6</w:t>
            </w:r>
          </w:p>
        </w:tc>
        <w:tc>
          <w:tcPr>
            <w:tcW w:w="667" w:type="dxa"/>
            <w:gridSpan w:val="4"/>
            <w:tcBorders>
              <w:top w:val="single" w:sz="4" w:space="0" w:color="auto"/>
              <w:left w:val="single" w:sz="4" w:space="0" w:color="auto"/>
              <w:bottom w:val="single" w:sz="4" w:space="0" w:color="auto"/>
              <w:right w:val="single" w:sz="4" w:space="0" w:color="auto"/>
            </w:tcBorders>
            <w:hideMark/>
          </w:tcPr>
          <w:p w14:paraId="2383B840" w14:textId="77777777" w:rsidR="00AE4E9C" w:rsidRDefault="00AE4E9C">
            <w:pPr>
              <w:jc w:val="center"/>
              <w:rPr>
                <w:rFonts w:ascii="Arial" w:hAnsi="Arial" w:cs="Arial"/>
                <w:sz w:val="18"/>
                <w:szCs w:val="18"/>
                <w:lang w:eastAsia="zh-TW"/>
              </w:rPr>
            </w:pPr>
            <w:r>
              <w:rPr>
                <w:rFonts w:ascii="Arial" w:hAnsi="Arial" w:cs="Arial"/>
                <w:sz w:val="18"/>
                <w:szCs w:val="18"/>
              </w:rPr>
              <w:t>3.4</w:t>
            </w:r>
          </w:p>
        </w:tc>
        <w:tc>
          <w:tcPr>
            <w:tcW w:w="1376" w:type="dxa"/>
            <w:tcBorders>
              <w:top w:val="single" w:sz="4" w:space="0" w:color="auto"/>
              <w:left w:val="single" w:sz="4" w:space="0" w:color="auto"/>
              <w:bottom w:val="single" w:sz="4" w:space="0" w:color="auto"/>
              <w:right w:val="single" w:sz="4" w:space="0" w:color="auto"/>
            </w:tcBorders>
            <w:hideMark/>
          </w:tcPr>
          <w:p w14:paraId="0F4027E6" w14:textId="77777777" w:rsidR="00AE4E9C" w:rsidRDefault="00AE4E9C">
            <w:pPr>
              <w:jc w:val="center"/>
              <w:rPr>
                <w:rFonts w:ascii="Arial" w:hAnsi="Arial" w:cs="Arial"/>
                <w:sz w:val="18"/>
                <w:szCs w:val="18"/>
                <w:lang w:eastAsia="ko-KR"/>
              </w:rPr>
            </w:pPr>
            <w:r>
              <w:rPr>
                <w:rFonts w:ascii="Arial" w:hAnsi="Arial" w:cs="Arial"/>
                <w:sz w:val="18"/>
                <w:szCs w:val="18"/>
              </w:rPr>
              <w:t>IMD5</w:t>
            </w:r>
          </w:p>
        </w:tc>
      </w:tr>
      <w:tr w:rsidR="00AE4E9C" w14:paraId="67AA179C"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C93AD5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86ED739" w14:textId="77777777" w:rsidR="00AE4E9C" w:rsidRDefault="00AE4E9C">
            <w:pPr>
              <w:jc w:val="center"/>
              <w:rPr>
                <w:rFonts w:ascii="Arial" w:hAnsi="Arial" w:cs="Arial"/>
                <w:sz w:val="18"/>
                <w:szCs w:val="18"/>
                <w:lang w:eastAsia="zh-TW"/>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F438B16" w14:textId="77777777" w:rsidR="00AE4E9C" w:rsidRDefault="00AE4E9C">
            <w:pPr>
              <w:jc w:val="center"/>
              <w:rPr>
                <w:rFonts w:ascii="Arial" w:hAnsi="Arial" w:cs="Arial"/>
                <w:sz w:val="18"/>
                <w:szCs w:val="18"/>
                <w:lang w:eastAsia="zh-TW"/>
              </w:rPr>
            </w:pPr>
            <w:r>
              <w:rPr>
                <w:rFonts w:ascii="Arial" w:hAnsi="Arial" w:cs="Arial"/>
                <w:sz w:val="18"/>
                <w:szCs w:val="18"/>
                <w:lang w:eastAsia="ko-KR"/>
              </w:rPr>
              <w:t>2530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D3B9BB0"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2D0A0D5" w14:textId="77777777" w:rsidR="00AE4E9C" w:rsidRDefault="00AE4E9C">
            <w:pPr>
              <w:jc w:val="center"/>
              <w:rPr>
                <w:rFonts w:ascii="Arial" w:hAnsi="Arial" w:cs="Arial"/>
                <w:sz w:val="18"/>
                <w:szCs w:val="18"/>
                <w:lang w:eastAsia="zh-TW"/>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8B6C274" w14:textId="77777777" w:rsidR="00AE4E9C" w:rsidRDefault="00AE4E9C">
            <w:pPr>
              <w:jc w:val="center"/>
              <w:rPr>
                <w:rFonts w:ascii="Arial" w:hAnsi="Arial" w:cs="Arial"/>
                <w:sz w:val="18"/>
                <w:szCs w:val="18"/>
                <w:lang w:eastAsia="zh-TW"/>
              </w:rPr>
            </w:pPr>
            <w:r>
              <w:rPr>
                <w:rFonts w:ascii="Arial" w:hAnsi="Arial" w:cs="Arial"/>
                <w:sz w:val="18"/>
                <w:szCs w:val="18"/>
                <w:lang w:eastAsia="ko-KR"/>
              </w:rPr>
              <w:t>2650</w:t>
            </w:r>
          </w:p>
        </w:tc>
        <w:tc>
          <w:tcPr>
            <w:tcW w:w="667" w:type="dxa"/>
            <w:gridSpan w:val="4"/>
            <w:tcBorders>
              <w:top w:val="single" w:sz="4" w:space="0" w:color="auto"/>
              <w:left w:val="single" w:sz="4" w:space="0" w:color="auto"/>
              <w:bottom w:val="single" w:sz="4" w:space="0" w:color="auto"/>
              <w:right w:val="single" w:sz="4" w:space="0" w:color="auto"/>
            </w:tcBorders>
            <w:hideMark/>
          </w:tcPr>
          <w:p w14:paraId="564EA306" w14:textId="77777777" w:rsidR="00AE4E9C" w:rsidRDefault="00AE4E9C">
            <w:pPr>
              <w:jc w:val="center"/>
              <w:rPr>
                <w:rFonts w:ascii="Arial" w:hAnsi="Arial" w:cs="Arial"/>
                <w:sz w:val="18"/>
                <w:szCs w:val="18"/>
                <w:lang w:eastAsia="zh-TW"/>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21D0F094"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7ADDDED6"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03589E3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9BA0542" w14:textId="77777777" w:rsidR="00AE4E9C" w:rsidRDefault="00AE4E9C">
            <w:pPr>
              <w:jc w:val="center"/>
              <w:rPr>
                <w:rFonts w:ascii="Arial" w:hAnsi="Arial" w:cs="Arial"/>
                <w:sz w:val="18"/>
                <w:szCs w:val="18"/>
                <w:lang w:eastAsia="zh-TW"/>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068A30B" w14:textId="77777777" w:rsidR="00AE4E9C" w:rsidRDefault="00AE4E9C">
            <w:pPr>
              <w:jc w:val="center"/>
              <w:rPr>
                <w:rFonts w:ascii="Arial" w:hAnsi="Arial" w:cs="Arial"/>
                <w:sz w:val="18"/>
                <w:szCs w:val="18"/>
                <w:lang w:eastAsia="zh-TW"/>
              </w:rPr>
            </w:pPr>
            <w:r>
              <w:rPr>
                <w:rFonts w:ascii="Arial" w:hAnsi="Arial" w:cs="Arial"/>
                <w:sz w:val="18"/>
                <w:szCs w:val="18"/>
                <w:lang w:eastAsia="ko-KR"/>
              </w:rPr>
              <w:t>2310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943D6C0"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A928A66" w14:textId="77777777" w:rsidR="00AE4E9C" w:rsidRDefault="00AE4E9C">
            <w:pPr>
              <w:jc w:val="center"/>
              <w:rPr>
                <w:rFonts w:ascii="Arial" w:hAnsi="Arial" w:cs="Arial"/>
                <w:sz w:val="18"/>
                <w:szCs w:val="18"/>
                <w:lang w:eastAsia="zh-TW"/>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2D42E44" w14:textId="77777777" w:rsidR="00AE4E9C" w:rsidRDefault="00AE4E9C">
            <w:pPr>
              <w:jc w:val="center"/>
              <w:rPr>
                <w:rFonts w:ascii="Arial" w:hAnsi="Arial" w:cs="Arial"/>
                <w:sz w:val="18"/>
                <w:szCs w:val="18"/>
                <w:lang w:eastAsia="zh-TW"/>
              </w:rPr>
            </w:pPr>
            <w:r>
              <w:rPr>
                <w:rFonts w:ascii="Arial" w:hAnsi="Arial" w:cs="Arial"/>
                <w:sz w:val="18"/>
                <w:szCs w:val="18"/>
                <w:lang w:eastAsia="ko-KR"/>
              </w:rPr>
              <w:t>2310</w:t>
            </w:r>
          </w:p>
        </w:tc>
        <w:tc>
          <w:tcPr>
            <w:tcW w:w="667" w:type="dxa"/>
            <w:gridSpan w:val="4"/>
            <w:tcBorders>
              <w:top w:val="single" w:sz="4" w:space="0" w:color="auto"/>
              <w:left w:val="single" w:sz="4" w:space="0" w:color="auto"/>
              <w:bottom w:val="single" w:sz="4" w:space="0" w:color="auto"/>
              <w:right w:val="single" w:sz="4" w:space="0" w:color="auto"/>
            </w:tcBorders>
            <w:hideMark/>
          </w:tcPr>
          <w:p w14:paraId="40FFBDEC" w14:textId="77777777" w:rsidR="00AE4E9C" w:rsidRDefault="00AE4E9C">
            <w:pPr>
              <w:jc w:val="center"/>
              <w:rPr>
                <w:rFonts w:ascii="Arial" w:hAnsi="Arial" w:cs="Arial"/>
                <w:sz w:val="18"/>
                <w:szCs w:val="18"/>
                <w:lang w:eastAsia="zh-TW"/>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2E25CAB2"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3F1E1742"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2CBA9F38" w14:textId="77777777" w:rsidR="00AE4E9C" w:rsidRDefault="00AE4E9C">
            <w:pPr>
              <w:jc w:val="center"/>
              <w:rPr>
                <w:rFonts w:ascii="Arial" w:hAnsi="Arial" w:cs="Arial"/>
                <w:sz w:val="18"/>
                <w:szCs w:val="18"/>
                <w:lang w:eastAsia="ko-KR"/>
              </w:rPr>
            </w:pPr>
            <w:r>
              <w:rPr>
                <w:rFonts w:ascii="Arial" w:hAnsi="Arial" w:cs="Arial"/>
                <w:sz w:val="18"/>
                <w:szCs w:val="18"/>
              </w:rPr>
              <w:t>DC_</w:t>
            </w:r>
            <w:r>
              <w:rPr>
                <w:rFonts w:ascii="Arial" w:hAnsi="Arial" w:cs="Arial"/>
                <w:sz w:val="18"/>
                <w:szCs w:val="18"/>
                <w:lang w:eastAsia="zh-TW"/>
              </w:rPr>
              <w:t>3</w:t>
            </w:r>
            <w:r>
              <w:rPr>
                <w:rFonts w:ascii="Arial" w:hAnsi="Arial" w:cs="Arial"/>
                <w:sz w:val="18"/>
                <w:szCs w:val="18"/>
              </w:rPr>
              <w:t>A-</w:t>
            </w:r>
            <w:r>
              <w:rPr>
                <w:rFonts w:ascii="Arial" w:hAnsi="Arial" w:cs="Arial"/>
                <w:sz w:val="18"/>
                <w:szCs w:val="18"/>
                <w:lang w:eastAsia="zh-TW"/>
              </w:rPr>
              <w:t>7</w:t>
            </w:r>
            <w:r>
              <w:rPr>
                <w:rFonts w:ascii="Arial" w:hAnsi="Arial" w:cs="Arial"/>
                <w:sz w:val="18"/>
                <w:szCs w:val="18"/>
                <w:lang w:eastAsia="ko-KR"/>
              </w:rPr>
              <w:t>A_</w:t>
            </w:r>
            <w:r>
              <w:rPr>
                <w:rFonts w:ascii="Arial" w:hAnsi="Arial" w:cs="Arial"/>
                <w:sz w:val="18"/>
                <w:szCs w:val="18"/>
                <w:lang w:eastAsia="ja-JP"/>
              </w:rPr>
              <w:t>n</w:t>
            </w:r>
            <w:r>
              <w:rPr>
                <w:rFonts w:ascii="Arial" w:hAnsi="Arial" w:cs="Arial"/>
                <w:sz w:val="18"/>
                <w:szCs w:val="18"/>
                <w:lang w:eastAsia="ko-KR"/>
              </w:rPr>
              <w:t>7</w:t>
            </w:r>
            <w:r>
              <w:rPr>
                <w:rFonts w:ascii="Arial" w:hAnsi="Arial" w:cs="Arial"/>
                <w:sz w:val="18"/>
                <w:szCs w:val="18"/>
                <w:lang w:eastAsia="zh-TW"/>
              </w:rPr>
              <w:t>7</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0E7AFB57" w14:textId="77777777" w:rsidR="00AE4E9C" w:rsidRDefault="00AE4E9C">
            <w:pPr>
              <w:jc w:val="center"/>
              <w:rPr>
                <w:rFonts w:ascii="Arial" w:hAnsi="Arial" w:cs="Arial"/>
                <w:sz w:val="18"/>
                <w:szCs w:val="18"/>
              </w:rPr>
            </w:pPr>
            <w:r>
              <w:rPr>
                <w:rFonts w:ascii="Arial" w:hAnsi="Arial" w:cs="Arial"/>
                <w:sz w:val="18"/>
                <w:szCs w:val="18"/>
                <w:lang w:eastAsia="zh-TW"/>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F0903D6" w14:textId="77777777" w:rsidR="00AE4E9C" w:rsidRDefault="00AE4E9C">
            <w:pPr>
              <w:jc w:val="center"/>
              <w:rPr>
                <w:rFonts w:ascii="Arial" w:hAnsi="Arial" w:cs="Arial"/>
                <w:sz w:val="18"/>
                <w:szCs w:val="18"/>
              </w:rPr>
            </w:pPr>
            <w:r>
              <w:rPr>
                <w:rFonts w:ascii="Arial" w:hAnsi="Arial" w:cs="Arial"/>
                <w:sz w:val="18"/>
                <w:szCs w:val="18"/>
                <w:lang w:eastAsia="zh-TW"/>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7E4EA4E"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3FD89B3" w14:textId="77777777" w:rsidR="00AE4E9C" w:rsidRDefault="00AE4E9C">
            <w:pPr>
              <w:jc w:val="center"/>
              <w:rPr>
                <w:rFonts w:ascii="Arial" w:hAnsi="Arial" w:cs="Arial"/>
                <w:sz w:val="18"/>
                <w:szCs w:val="18"/>
              </w:rPr>
            </w:pPr>
            <w:r>
              <w:rPr>
                <w:rFonts w:ascii="Arial" w:hAnsi="Arial" w:cs="Arial"/>
                <w:sz w:val="18"/>
                <w:szCs w:val="18"/>
                <w:lang w:eastAsia="zh-TW"/>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098904A" w14:textId="77777777" w:rsidR="00AE4E9C" w:rsidRDefault="00AE4E9C">
            <w:pPr>
              <w:jc w:val="center"/>
              <w:rPr>
                <w:rFonts w:ascii="Arial" w:hAnsi="Arial" w:cs="Arial"/>
                <w:sz w:val="18"/>
                <w:szCs w:val="18"/>
              </w:rPr>
            </w:pPr>
            <w:r>
              <w:rPr>
                <w:rFonts w:ascii="Arial" w:hAnsi="Arial" w:cs="Arial"/>
                <w:sz w:val="18"/>
                <w:szCs w:val="18"/>
                <w:lang w:eastAsia="zh-TW"/>
              </w:rPr>
              <w:t>1820</w:t>
            </w:r>
          </w:p>
        </w:tc>
        <w:tc>
          <w:tcPr>
            <w:tcW w:w="667" w:type="dxa"/>
            <w:gridSpan w:val="4"/>
            <w:tcBorders>
              <w:top w:val="single" w:sz="4" w:space="0" w:color="auto"/>
              <w:left w:val="single" w:sz="4" w:space="0" w:color="auto"/>
              <w:bottom w:val="single" w:sz="4" w:space="0" w:color="auto"/>
              <w:right w:val="single" w:sz="4" w:space="0" w:color="auto"/>
            </w:tcBorders>
            <w:hideMark/>
          </w:tcPr>
          <w:p w14:paraId="47E42ED0" w14:textId="77777777" w:rsidR="00AE4E9C" w:rsidRDefault="00AE4E9C">
            <w:pPr>
              <w:jc w:val="center"/>
              <w:rPr>
                <w:rFonts w:ascii="Arial" w:hAnsi="Arial" w:cs="Arial"/>
                <w:sz w:val="18"/>
                <w:szCs w:val="18"/>
                <w:lang w:eastAsia="ko-KR"/>
              </w:rPr>
            </w:pPr>
            <w:r>
              <w:rPr>
                <w:rFonts w:ascii="Arial" w:hAnsi="Arial" w:cs="Arial"/>
                <w:sz w:val="18"/>
                <w:szCs w:val="18"/>
                <w:lang w:eastAsia="zh-TW"/>
              </w:rPr>
              <w:t>17.6</w:t>
            </w:r>
          </w:p>
        </w:tc>
        <w:tc>
          <w:tcPr>
            <w:tcW w:w="1376" w:type="dxa"/>
            <w:tcBorders>
              <w:top w:val="single" w:sz="4" w:space="0" w:color="auto"/>
              <w:left w:val="single" w:sz="4" w:space="0" w:color="auto"/>
              <w:bottom w:val="single" w:sz="4" w:space="0" w:color="auto"/>
              <w:right w:val="single" w:sz="4" w:space="0" w:color="auto"/>
            </w:tcBorders>
            <w:hideMark/>
          </w:tcPr>
          <w:p w14:paraId="17E4C9CA" w14:textId="77777777" w:rsidR="00AE4E9C" w:rsidRDefault="00AE4E9C">
            <w:pPr>
              <w:jc w:val="center"/>
              <w:rPr>
                <w:rFonts w:ascii="Arial" w:hAnsi="Arial" w:cs="Arial"/>
                <w:sz w:val="18"/>
                <w:szCs w:val="18"/>
                <w:lang w:eastAsia="ko-KR"/>
              </w:rPr>
            </w:pPr>
            <w:r>
              <w:rPr>
                <w:rFonts w:ascii="Arial" w:hAnsi="Arial" w:cs="Arial"/>
                <w:sz w:val="18"/>
                <w:szCs w:val="18"/>
                <w:lang w:eastAsia="ko-KR"/>
              </w:rPr>
              <w:t>IMD3</w:t>
            </w:r>
          </w:p>
        </w:tc>
      </w:tr>
      <w:tr w:rsidR="00AE4E9C" w14:paraId="591FAAF2"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006F26C2" w14:textId="77777777" w:rsidR="00AE4E9C" w:rsidRDefault="00AE4E9C">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3</w:t>
            </w:r>
            <w:r>
              <w:rPr>
                <w:rFonts w:ascii="Arial" w:hAnsi="Arial" w:cs="Arial"/>
                <w:sz w:val="18"/>
                <w:szCs w:val="18"/>
              </w:rPr>
              <w:t>A-</w:t>
            </w:r>
            <w:r>
              <w:rPr>
                <w:rFonts w:ascii="Arial" w:hAnsi="Arial" w:cs="Arial"/>
                <w:sz w:val="18"/>
                <w:szCs w:val="18"/>
                <w:lang w:eastAsia="zh-TW"/>
              </w:rPr>
              <w:t>7</w:t>
            </w:r>
            <w:r>
              <w:rPr>
                <w:rFonts w:ascii="Arial" w:hAnsi="Arial" w:cs="Arial"/>
                <w:sz w:val="18"/>
                <w:szCs w:val="18"/>
              </w:rPr>
              <w:t>A_</w:t>
            </w:r>
            <w:r>
              <w:rPr>
                <w:rFonts w:ascii="Arial" w:hAnsi="Arial" w:cs="Arial"/>
                <w:sz w:val="18"/>
                <w:szCs w:val="18"/>
                <w:lang w:eastAsia="ja-JP"/>
              </w:rPr>
              <w:t>n</w:t>
            </w:r>
            <w:r>
              <w:rPr>
                <w:rFonts w:ascii="Arial" w:hAnsi="Arial" w:cs="Arial"/>
                <w:sz w:val="18"/>
                <w:szCs w:val="18"/>
              </w:rPr>
              <w:t>7</w:t>
            </w:r>
            <w:r>
              <w:rPr>
                <w:rFonts w:ascii="Arial" w:hAnsi="Arial" w:cs="Arial"/>
                <w:sz w:val="18"/>
                <w:szCs w:val="18"/>
                <w:lang w:eastAsia="zh-TW"/>
              </w:rPr>
              <w:t>7(2</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432E838B" w14:textId="77777777" w:rsidR="00AE4E9C" w:rsidRDefault="00AE4E9C">
            <w:pPr>
              <w:jc w:val="center"/>
              <w:rPr>
                <w:rFonts w:ascii="Arial" w:hAnsi="Arial" w:cs="Arial"/>
                <w:sz w:val="18"/>
                <w:szCs w:val="18"/>
              </w:rPr>
            </w:pP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A7945A2" w14:textId="77777777" w:rsidR="00AE4E9C" w:rsidRDefault="00AE4E9C">
            <w:pPr>
              <w:jc w:val="center"/>
              <w:rPr>
                <w:rFonts w:ascii="Arial" w:hAnsi="Arial" w:cs="Arial"/>
                <w:sz w:val="18"/>
                <w:szCs w:val="18"/>
              </w:rPr>
            </w:pPr>
            <w:r>
              <w:rPr>
                <w:rFonts w:ascii="Arial" w:hAnsi="Arial" w:cs="Arial"/>
                <w:sz w:val="18"/>
                <w:szCs w:val="18"/>
                <w:lang w:eastAsia="zh-TW"/>
              </w:rPr>
              <w:t>2565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97150DC"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B37EF2D"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BDF505D" w14:textId="77777777" w:rsidR="00AE4E9C" w:rsidRDefault="00AE4E9C">
            <w:pPr>
              <w:jc w:val="center"/>
              <w:rPr>
                <w:rFonts w:ascii="Arial" w:hAnsi="Arial" w:cs="Arial"/>
                <w:sz w:val="18"/>
                <w:szCs w:val="18"/>
              </w:rPr>
            </w:pPr>
            <w:r>
              <w:rPr>
                <w:rFonts w:ascii="Arial" w:hAnsi="Arial" w:cs="Arial"/>
                <w:sz w:val="18"/>
                <w:szCs w:val="18"/>
                <w:lang w:eastAsia="zh-TW"/>
              </w:rPr>
              <w:t>2685</w:t>
            </w:r>
          </w:p>
        </w:tc>
        <w:tc>
          <w:tcPr>
            <w:tcW w:w="667" w:type="dxa"/>
            <w:gridSpan w:val="4"/>
            <w:tcBorders>
              <w:top w:val="single" w:sz="4" w:space="0" w:color="auto"/>
              <w:left w:val="single" w:sz="4" w:space="0" w:color="auto"/>
              <w:bottom w:val="single" w:sz="4" w:space="0" w:color="auto"/>
              <w:right w:val="single" w:sz="4" w:space="0" w:color="auto"/>
            </w:tcBorders>
            <w:hideMark/>
          </w:tcPr>
          <w:p w14:paraId="511AD068"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0CBA10B5"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4ABB6FBA"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2EEDF2C9" w14:textId="77777777" w:rsidR="00AE4E9C" w:rsidRDefault="00AE4E9C">
            <w:pPr>
              <w:jc w:val="center"/>
              <w:rPr>
                <w:rFonts w:ascii="Arial" w:hAnsi="Arial" w:cs="Arial"/>
                <w:sz w:val="18"/>
                <w:szCs w:val="18"/>
              </w:rPr>
            </w:pPr>
            <w:r>
              <w:rPr>
                <w:rFonts w:ascii="Arial" w:hAnsi="Arial" w:cs="Arial"/>
                <w:sz w:val="18"/>
                <w:szCs w:val="18"/>
                <w:lang w:eastAsia="ko-KR"/>
              </w:rPr>
              <w:t>DC_3A-7A-7A_n77(2A)</w:t>
            </w:r>
          </w:p>
        </w:tc>
        <w:tc>
          <w:tcPr>
            <w:tcW w:w="925" w:type="dxa"/>
            <w:gridSpan w:val="2"/>
            <w:tcBorders>
              <w:top w:val="single" w:sz="4" w:space="0" w:color="auto"/>
              <w:left w:val="single" w:sz="4" w:space="0" w:color="auto"/>
              <w:bottom w:val="single" w:sz="4" w:space="0" w:color="auto"/>
              <w:right w:val="single" w:sz="4" w:space="0" w:color="auto"/>
            </w:tcBorders>
            <w:hideMark/>
          </w:tcPr>
          <w:p w14:paraId="7987DFEF" w14:textId="77777777" w:rsidR="00AE4E9C" w:rsidRDefault="00AE4E9C">
            <w:pPr>
              <w:jc w:val="center"/>
              <w:rPr>
                <w:rFonts w:ascii="Arial" w:hAnsi="Arial" w:cs="Arial"/>
                <w:sz w:val="18"/>
                <w:szCs w:val="18"/>
              </w:rPr>
            </w:pPr>
            <w:r>
              <w:rPr>
                <w:rFonts w:ascii="Arial" w:hAnsi="Arial" w:cs="Arial"/>
                <w:sz w:val="18"/>
                <w:szCs w:val="18"/>
                <w:lang w:eastAsia="ko-KR"/>
              </w:rPr>
              <w:t>n7</w:t>
            </w: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CA6C8A3" w14:textId="77777777" w:rsidR="00AE4E9C" w:rsidRDefault="00AE4E9C">
            <w:pPr>
              <w:jc w:val="center"/>
              <w:rPr>
                <w:rFonts w:ascii="Arial" w:hAnsi="Arial" w:cs="Arial"/>
                <w:sz w:val="18"/>
                <w:szCs w:val="18"/>
              </w:rPr>
            </w:pPr>
            <w:r>
              <w:rPr>
                <w:rFonts w:ascii="Arial" w:hAnsi="Arial" w:cs="Arial"/>
                <w:sz w:val="18"/>
                <w:szCs w:val="18"/>
                <w:lang w:eastAsia="zh-TW"/>
              </w:rPr>
              <w:t>3310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56BF5F2"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9C731F0" w14:textId="77777777" w:rsidR="00AE4E9C" w:rsidRDefault="00AE4E9C">
            <w:pPr>
              <w:jc w:val="center"/>
              <w:rPr>
                <w:rFonts w:ascii="Arial" w:hAnsi="Arial" w:cs="Arial"/>
                <w:sz w:val="18"/>
                <w:szCs w:val="18"/>
              </w:rPr>
            </w:pPr>
            <w:r>
              <w:rPr>
                <w:rFonts w:ascii="Arial" w:hAnsi="Arial" w:cs="Arial"/>
                <w:sz w:val="18"/>
                <w:szCs w:val="18"/>
                <w:lang w:eastAsia="ko-KR"/>
              </w:rPr>
              <w:t>5</w:t>
            </w:r>
            <w:r>
              <w:rPr>
                <w:rFonts w:ascii="Arial" w:hAnsi="Arial" w:cs="Arial"/>
                <w:sz w:val="18"/>
                <w:szCs w:val="18"/>
                <w:lang w:eastAsia="zh-TW"/>
              </w:rPr>
              <w:t>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9D382AD" w14:textId="77777777" w:rsidR="00AE4E9C" w:rsidRDefault="00AE4E9C">
            <w:pPr>
              <w:jc w:val="center"/>
              <w:rPr>
                <w:rFonts w:ascii="Arial" w:hAnsi="Arial" w:cs="Arial"/>
                <w:sz w:val="18"/>
                <w:szCs w:val="18"/>
              </w:rPr>
            </w:pPr>
            <w:r>
              <w:rPr>
                <w:rFonts w:ascii="Arial" w:hAnsi="Arial" w:cs="Arial"/>
                <w:sz w:val="18"/>
                <w:szCs w:val="18"/>
                <w:lang w:eastAsia="zh-TW"/>
              </w:rPr>
              <w:t>3310</w:t>
            </w:r>
          </w:p>
        </w:tc>
        <w:tc>
          <w:tcPr>
            <w:tcW w:w="667" w:type="dxa"/>
            <w:gridSpan w:val="4"/>
            <w:tcBorders>
              <w:top w:val="single" w:sz="4" w:space="0" w:color="auto"/>
              <w:left w:val="single" w:sz="4" w:space="0" w:color="auto"/>
              <w:bottom w:val="single" w:sz="4" w:space="0" w:color="auto"/>
              <w:right w:val="single" w:sz="4" w:space="0" w:color="auto"/>
            </w:tcBorders>
            <w:hideMark/>
          </w:tcPr>
          <w:p w14:paraId="2249136C"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687AD147"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19C9E61C"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3BA11BB"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44700A2" w14:textId="77777777" w:rsidR="00AE4E9C" w:rsidRDefault="00AE4E9C">
            <w:pPr>
              <w:jc w:val="center"/>
              <w:rPr>
                <w:rFonts w:ascii="Arial" w:hAnsi="Arial" w:cs="Arial"/>
                <w:sz w:val="18"/>
                <w:szCs w:val="18"/>
              </w:rPr>
            </w:pPr>
            <w:r>
              <w:rPr>
                <w:rFonts w:ascii="Arial" w:hAnsi="Arial" w:cs="Arial"/>
                <w:sz w:val="18"/>
                <w:szCs w:val="18"/>
                <w:lang w:eastAsia="zh-TW"/>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2F02E8E" w14:textId="77777777" w:rsidR="00AE4E9C" w:rsidRDefault="00AE4E9C">
            <w:pPr>
              <w:jc w:val="center"/>
              <w:rPr>
                <w:rFonts w:ascii="Arial" w:hAnsi="Arial" w:cs="Arial"/>
                <w:sz w:val="18"/>
                <w:szCs w:val="18"/>
              </w:rPr>
            </w:pPr>
            <w:r>
              <w:rPr>
                <w:rFonts w:ascii="Arial" w:hAnsi="Arial" w:cs="Arial"/>
                <w:sz w:val="18"/>
                <w:szCs w:val="18"/>
                <w:lang w:eastAsia="zh-TW"/>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336C00D"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6726A9F"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E711C91" w14:textId="77777777" w:rsidR="00AE4E9C" w:rsidRDefault="00AE4E9C">
            <w:pPr>
              <w:jc w:val="center"/>
              <w:rPr>
                <w:rFonts w:ascii="Arial" w:hAnsi="Arial" w:cs="Arial"/>
                <w:sz w:val="18"/>
                <w:szCs w:val="18"/>
              </w:rPr>
            </w:pPr>
            <w:r>
              <w:rPr>
                <w:rFonts w:ascii="Arial" w:hAnsi="Arial" w:cs="Arial"/>
                <w:sz w:val="18"/>
                <w:szCs w:val="18"/>
                <w:lang w:eastAsia="zh-TW"/>
              </w:rPr>
              <w:t>1820</w:t>
            </w:r>
          </w:p>
        </w:tc>
        <w:tc>
          <w:tcPr>
            <w:tcW w:w="667" w:type="dxa"/>
            <w:gridSpan w:val="4"/>
            <w:tcBorders>
              <w:top w:val="single" w:sz="4" w:space="0" w:color="auto"/>
              <w:left w:val="single" w:sz="4" w:space="0" w:color="auto"/>
              <w:bottom w:val="single" w:sz="4" w:space="0" w:color="auto"/>
              <w:right w:val="single" w:sz="4" w:space="0" w:color="auto"/>
            </w:tcBorders>
            <w:hideMark/>
          </w:tcPr>
          <w:p w14:paraId="0461D978" w14:textId="77777777" w:rsidR="00AE4E9C" w:rsidRDefault="00AE4E9C">
            <w:pPr>
              <w:jc w:val="center"/>
              <w:rPr>
                <w:rFonts w:ascii="Arial" w:hAnsi="Arial" w:cs="Arial"/>
                <w:sz w:val="18"/>
                <w:szCs w:val="18"/>
                <w:lang w:eastAsia="ko-KR"/>
              </w:rPr>
            </w:pPr>
            <w:r>
              <w:rPr>
                <w:rFonts w:ascii="Arial" w:hAnsi="Arial" w:cs="Arial"/>
                <w:sz w:val="18"/>
                <w:szCs w:val="18"/>
                <w:lang w:eastAsia="zh-TW"/>
              </w:rPr>
              <w:t>8.6</w:t>
            </w:r>
          </w:p>
        </w:tc>
        <w:tc>
          <w:tcPr>
            <w:tcW w:w="1376" w:type="dxa"/>
            <w:tcBorders>
              <w:top w:val="single" w:sz="4" w:space="0" w:color="auto"/>
              <w:left w:val="single" w:sz="4" w:space="0" w:color="auto"/>
              <w:bottom w:val="single" w:sz="4" w:space="0" w:color="auto"/>
              <w:right w:val="single" w:sz="4" w:space="0" w:color="auto"/>
            </w:tcBorders>
            <w:hideMark/>
          </w:tcPr>
          <w:p w14:paraId="38E08E8F" w14:textId="77777777" w:rsidR="00AE4E9C" w:rsidRDefault="00AE4E9C">
            <w:pPr>
              <w:jc w:val="center"/>
              <w:rPr>
                <w:rFonts w:ascii="Arial" w:hAnsi="Arial" w:cs="Arial"/>
                <w:sz w:val="18"/>
                <w:szCs w:val="18"/>
                <w:lang w:eastAsia="zh-TW"/>
              </w:rPr>
            </w:pPr>
            <w:r>
              <w:rPr>
                <w:rFonts w:ascii="Arial" w:hAnsi="Arial" w:cs="Arial"/>
                <w:sz w:val="18"/>
                <w:szCs w:val="18"/>
                <w:lang w:eastAsia="ko-KR"/>
              </w:rPr>
              <w:t>IMD</w:t>
            </w:r>
            <w:r>
              <w:rPr>
                <w:rFonts w:ascii="Arial" w:hAnsi="Arial" w:cs="Arial"/>
                <w:sz w:val="18"/>
                <w:szCs w:val="18"/>
                <w:lang w:eastAsia="zh-TW"/>
              </w:rPr>
              <w:t>4</w:t>
            </w:r>
          </w:p>
        </w:tc>
      </w:tr>
      <w:tr w:rsidR="00AE4E9C" w14:paraId="06DB3915"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18D71B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A4FBC56" w14:textId="77777777" w:rsidR="00AE4E9C" w:rsidRDefault="00AE4E9C">
            <w:pPr>
              <w:jc w:val="center"/>
              <w:rPr>
                <w:rFonts w:ascii="Arial" w:hAnsi="Arial" w:cs="Arial"/>
                <w:sz w:val="18"/>
                <w:szCs w:val="18"/>
              </w:rPr>
            </w:pP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FF9270E" w14:textId="77777777" w:rsidR="00AE4E9C" w:rsidRDefault="00AE4E9C">
            <w:pPr>
              <w:jc w:val="center"/>
              <w:rPr>
                <w:rFonts w:ascii="Arial" w:hAnsi="Arial" w:cs="Arial"/>
                <w:sz w:val="18"/>
                <w:szCs w:val="18"/>
              </w:rPr>
            </w:pPr>
            <w:r>
              <w:rPr>
                <w:rFonts w:ascii="Arial" w:hAnsi="Arial" w:cs="Arial"/>
                <w:sz w:val="18"/>
                <w:szCs w:val="18"/>
                <w:lang w:eastAsia="zh-TW"/>
              </w:rPr>
              <w:t>2565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45C0892"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9C1A3A0" w14:textId="77777777" w:rsidR="00AE4E9C" w:rsidRDefault="00AE4E9C">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4AF221E" w14:textId="77777777" w:rsidR="00AE4E9C" w:rsidRDefault="00AE4E9C">
            <w:pPr>
              <w:jc w:val="center"/>
              <w:rPr>
                <w:rFonts w:ascii="Arial" w:hAnsi="Arial" w:cs="Arial"/>
                <w:sz w:val="18"/>
                <w:szCs w:val="18"/>
              </w:rPr>
            </w:pPr>
            <w:r>
              <w:rPr>
                <w:rFonts w:ascii="Arial" w:hAnsi="Arial" w:cs="Arial"/>
                <w:sz w:val="18"/>
                <w:szCs w:val="18"/>
                <w:lang w:eastAsia="zh-TW"/>
              </w:rPr>
              <w:t>2685</w:t>
            </w:r>
          </w:p>
        </w:tc>
        <w:tc>
          <w:tcPr>
            <w:tcW w:w="667" w:type="dxa"/>
            <w:gridSpan w:val="4"/>
            <w:tcBorders>
              <w:top w:val="single" w:sz="4" w:space="0" w:color="auto"/>
              <w:left w:val="single" w:sz="4" w:space="0" w:color="auto"/>
              <w:bottom w:val="single" w:sz="4" w:space="0" w:color="auto"/>
              <w:right w:val="single" w:sz="4" w:space="0" w:color="auto"/>
            </w:tcBorders>
            <w:hideMark/>
          </w:tcPr>
          <w:p w14:paraId="0DBCAF72"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1AA35406"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3F744F99"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329985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DC741C4" w14:textId="77777777" w:rsidR="00AE4E9C" w:rsidRDefault="00AE4E9C">
            <w:pPr>
              <w:jc w:val="center"/>
              <w:rPr>
                <w:rFonts w:ascii="Arial" w:hAnsi="Arial" w:cs="Arial"/>
                <w:sz w:val="18"/>
                <w:szCs w:val="18"/>
              </w:rPr>
            </w:pPr>
            <w:r>
              <w:rPr>
                <w:rFonts w:ascii="Arial" w:hAnsi="Arial" w:cs="Arial"/>
                <w:sz w:val="18"/>
                <w:szCs w:val="18"/>
                <w:lang w:eastAsia="ko-KR"/>
              </w:rPr>
              <w:t>n7</w:t>
            </w: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032BA18" w14:textId="77777777" w:rsidR="00AE4E9C" w:rsidRDefault="00AE4E9C">
            <w:pPr>
              <w:jc w:val="center"/>
              <w:rPr>
                <w:rFonts w:ascii="Arial" w:hAnsi="Arial" w:cs="Arial"/>
                <w:sz w:val="18"/>
                <w:szCs w:val="18"/>
              </w:rPr>
            </w:pPr>
            <w:r>
              <w:rPr>
                <w:rFonts w:ascii="Arial" w:hAnsi="Arial" w:cs="Arial"/>
                <w:sz w:val="18"/>
                <w:szCs w:val="18"/>
                <w:lang w:eastAsia="zh-TW"/>
              </w:rPr>
              <w:t>3475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51A05E9" w14:textId="77777777" w:rsidR="00AE4E9C" w:rsidRDefault="00AE4E9C">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261714A" w14:textId="77777777" w:rsidR="00AE4E9C" w:rsidRDefault="00AE4E9C">
            <w:pPr>
              <w:jc w:val="center"/>
              <w:rPr>
                <w:rFonts w:ascii="Arial" w:hAnsi="Arial" w:cs="Arial"/>
                <w:sz w:val="18"/>
                <w:szCs w:val="18"/>
              </w:rPr>
            </w:pPr>
            <w:r>
              <w:rPr>
                <w:rFonts w:ascii="Arial" w:hAnsi="Arial" w:cs="Arial"/>
                <w:sz w:val="18"/>
                <w:szCs w:val="18"/>
                <w:lang w:eastAsia="zh-CN"/>
              </w:rPr>
              <w:t>5</w:t>
            </w:r>
            <w:r>
              <w:rPr>
                <w:rFonts w:ascii="Arial" w:hAnsi="Arial" w:cs="Arial"/>
                <w:sz w:val="18"/>
                <w:szCs w:val="18"/>
                <w:lang w:eastAsia="zh-TW"/>
              </w:rPr>
              <w:t>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F44262F" w14:textId="77777777" w:rsidR="00AE4E9C" w:rsidRDefault="00AE4E9C">
            <w:pPr>
              <w:jc w:val="center"/>
              <w:rPr>
                <w:rFonts w:ascii="Arial" w:hAnsi="Arial" w:cs="Arial"/>
                <w:sz w:val="18"/>
                <w:szCs w:val="18"/>
              </w:rPr>
            </w:pPr>
            <w:r>
              <w:rPr>
                <w:rFonts w:ascii="Arial" w:hAnsi="Arial" w:cs="Arial"/>
                <w:sz w:val="18"/>
                <w:szCs w:val="18"/>
                <w:lang w:eastAsia="zh-TW"/>
              </w:rPr>
              <w:t>3475</w:t>
            </w:r>
          </w:p>
        </w:tc>
        <w:tc>
          <w:tcPr>
            <w:tcW w:w="667" w:type="dxa"/>
            <w:gridSpan w:val="4"/>
            <w:tcBorders>
              <w:top w:val="single" w:sz="4" w:space="0" w:color="auto"/>
              <w:left w:val="single" w:sz="4" w:space="0" w:color="auto"/>
              <w:bottom w:val="single" w:sz="4" w:space="0" w:color="auto"/>
              <w:right w:val="single" w:sz="4" w:space="0" w:color="auto"/>
            </w:tcBorders>
            <w:hideMark/>
          </w:tcPr>
          <w:p w14:paraId="1479AE1F"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1B1994F6"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4891B8F7"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C1E7D31"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8B5AE1E" w14:textId="77777777" w:rsidR="00AE4E9C" w:rsidRDefault="00AE4E9C">
            <w:pPr>
              <w:jc w:val="center"/>
              <w:rPr>
                <w:rFonts w:ascii="Arial" w:hAnsi="Arial" w:cs="Arial"/>
                <w:sz w:val="18"/>
                <w:szCs w:val="18"/>
              </w:rPr>
            </w:pPr>
            <w:r>
              <w:rPr>
                <w:rFonts w:ascii="Arial" w:hAnsi="Arial" w:cs="Arial"/>
                <w:sz w:val="18"/>
                <w:szCs w:val="18"/>
                <w:lang w:eastAsia="zh-TW"/>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CE5B5B4" w14:textId="77777777" w:rsidR="00AE4E9C" w:rsidRDefault="00AE4E9C">
            <w:pPr>
              <w:jc w:val="center"/>
              <w:rPr>
                <w:rFonts w:ascii="Arial" w:hAnsi="Arial" w:cs="Arial"/>
                <w:sz w:val="18"/>
                <w:szCs w:val="18"/>
              </w:rPr>
            </w:pPr>
            <w:r>
              <w:rPr>
                <w:rFonts w:ascii="Arial" w:hAnsi="Arial" w:cs="Arial"/>
                <w:sz w:val="18"/>
                <w:szCs w:val="18"/>
                <w:lang w:eastAsia="ko-KR"/>
              </w:rPr>
              <w:t>1715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3787715"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F7D3F6A"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2F696BA" w14:textId="77777777" w:rsidR="00AE4E9C" w:rsidRDefault="00AE4E9C">
            <w:pPr>
              <w:jc w:val="center"/>
              <w:rPr>
                <w:rFonts w:ascii="Arial" w:hAnsi="Arial" w:cs="Arial"/>
                <w:sz w:val="18"/>
                <w:szCs w:val="18"/>
              </w:rPr>
            </w:pPr>
            <w:r>
              <w:rPr>
                <w:rFonts w:ascii="Arial" w:hAnsi="Arial" w:cs="Arial"/>
                <w:sz w:val="18"/>
                <w:szCs w:val="18"/>
                <w:lang w:eastAsia="ko-KR"/>
              </w:rPr>
              <w:t>1810</w:t>
            </w:r>
          </w:p>
        </w:tc>
        <w:tc>
          <w:tcPr>
            <w:tcW w:w="667" w:type="dxa"/>
            <w:gridSpan w:val="4"/>
            <w:tcBorders>
              <w:top w:val="single" w:sz="4" w:space="0" w:color="auto"/>
              <w:left w:val="single" w:sz="4" w:space="0" w:color="auto"/>
              <w:bottom w:val="single" w:sz="4" w:space="0" w:color="auto"/>
              <w:right w:val="single" w:sz="4" w:space="0" w:color="auto"/>
            </w:tcBorders>
            <w:hideMark/>
          </w:tcPr>
          <w:p w14:paraId="790159E0"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43E1CD67"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068053F5"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971BFB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BD38241" w14:textId="77777777" w:rsidR="00AE4E9C" w:rsidRDefault="00AE4E9C">
            <w:pPr>
              <w:jc w:val="center"/>
              <w:rPr>
                <w:rFonts w:ascii="Arial" w:hAnsi="Arial" w:cs="Arial"/>
                <w:sz w:val="18"/>
                <w:szCs w:val="18"/>
              </w:rPr>
            </w:pP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C38BDBF"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7D422D3"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048DBB5"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6218D8B" w14:textId="77777777" w:rsidR="00AE4E9C" w:rsidRDefault="00AE4E9C">
            <w:pPr>
              <w:jc w:val="center"/>
              <w:rPr>
                <w:rFonts w:ascii="Arial" w:hAnsi="Arial" w:cs="Arial"/>
                <w:sz w:val="18"/>
                <w:szCs w:val="18"/>
              </w:rPr>
            </w:pPr>
            <w:r>
              <w:rPr>
                <w:rFonts w:ascii="Arial" w:hAnsi="Arial" w:cs="Arial"/>
                <w:sz w:val="18"/>
                <w:szCs w:val="18"/>
                <w:lang w:eastAsia="ko-KR"/>
              </w:rPr>
              <w:t>2670</w:t>
            </w:r>
          </w:p>
        </w:tc>
        <w:tc>
          <w:tcPr>
            <w:tcW w:w="667" w:type="dxa"/>
            <w:gridSpan w:val="4"/>
            <w:tcBorders>
              <w:top w:val="single" w:sz="4" w:space="0" w:color="auto"/>
              <w:left w:val="single" w:sz="4" w:space="0" w:color="auto"/>
              <w:bottom w:val="single" w:sz="4" w:space="0" w:color="auto"/>
              <w:right w:val="single" w:sz="4" w:space="0" w:color="auto"/>
            </w:tcBorders>
            <w:hideMark/>
          </w:tcPr>
          <w:p w14:paraId="203FB85B" w14:textId="77777777" w:rsidR="00AE4E9C" w:rsidRDefault="00AE4E9C">
            <w:pPr>
              <w:jc w:val="center"/>
              <w:rPr>
                <w:rFonts w:ascii="Arial" w:hAnsi="Arial" w:cs="Arial"/>
                <w:sz w:val="18"/>
                <w:szCs w:val="18"/>
                <w:lang w:eastAsia="ko-KR"/>
              </w:rPr>
            </w:pPr>
            <w:r>
              <w:rPr>
                <w:rFonts w:ascii="Arial" w:hAnsi="Arial" w:cs="Arial"/>
                <w:sz w:val="18"/>
                <w:szCs w:val="18"/>
                <w:lang w:eastAsia="zh-TW"/>
              </w:rPr>
              <w:t>5.2</w:t>
            </w:r>
          </w:p>
        </w:tc>
        <w:tc>
          <w:tcPr>
            <w:tcW w:w="1376" w:type="dxa"/>
            <w:tcBorders>
              <w:top w:val="single" w:sz="4" w:space="0" w:color="auto"/>
              <w:left w:val="single" w:sz="4" w:space="0" w:color="auto"/>
              <w:bottom w:val="single" w:sz="4" w:space="0" w:color="auto"/>
              <w:right w:val="single" w:sz="4" w:space="0" w:color="auto"/>
            </w:tcBorders>
            <w:hideMark/>
          </w:tcPr>
          <w:p w14:paraId="47905100" w14:textId="77777777" w:rsidR="00AE4E9C" w:rsidRDefault="00AE4E9C">
            <w:pPr>
              <w:jc w:val="center"/>
              <w:rPr>
                <w:rFonts w:ascii="Arial" w:hAnsi="Arial" w:cs="Arial"/>
                <w:sz w:val="18"/>
                <w:szCs w:val="18"/>
                <w:lang w:eastAsia="zh-TW"/>
              </w:rPr>
            </w:pPr>
            <w:r>
              <w:rPr>
                <w:rFonts w:ascii="Arial" w:hAnsi="Arial" w:cs="Arial"/>
                <w:sz w:val="18"/>
                <w:szCs w:val="18"/>
                <w:lang w:eastAsia="ko-KR"/>
              </w:rPr>
              <w:t>IMD</w:t>
            </w:r>
            <w:r>
              <w:rPr>
                <w:rFonts w:ascii="Arial" w:hAnsi="Arial" w:cs="Arial"/>
                <w:sz w:val="18"/>
                <w:szCs w:val="18"/>
                <w:lang w:eastAsia="zh-TW"/>
              </w:rPr>
              <w:t>5</w:t>
            </w:r>
          </w:p>
        </w:tc>
      </w:tr>
      <w:tr w:rsidR="00AE4E9C" w14:paraId="51FF5749"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421812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464498D" w14:textId="77777777" w:rsidR="00AE4E9C" w:rsidRDefault="00AE4E9C">
            <w:pPr>
              <w:jc w:val="center"/>
              <w:rPr>
                <w:rFonts w:ascii="Arial" w:hAnsi="Arial" w:cs="Arial"/>
                <w:sz w:val="18"/>
                <w:szCs w:val="18"/>
              </w:rPr>
            </w:pPr>
            <w:r>
              <w:rPr>
                <w:rFonts w:ascii="Arial" w:hAnsi="Arial" w:cs="Arial"/>
                <w:sz w:val="18"/>
                <w:szCs w:val="18"/>
                <w:lang w:eastAsia="ko-KR"/>
              </w:rPr>
              <w:t>n7</w:t>
            </w: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6666948" w14:textId="77777777" w:rsidR="00AE4E9C" w:rsidRDefault="00AE4E9C">
            <w:pPr>
              <w:jc w:val="center"/>
              <w:rPr>
                <w:rFonts w:ascii="Arial" w:hAnsi="Arial" w:cs="Arial"/>
                <w:sz w:val="18"/>
                <w:szCs w:val="18"/>
              </w:rPr>
            </w:pPr>
            <w:r>
              <w:rPr>
                <w:rFonts w:ascii="Arial" w:hAnsi="Arial" w:cs="Arial"/>
                <w:sz w:val="18"/>
                <w:szCs w:val="18"/>
                <w:lang w:eastAsia="ko-KR"/>
              </w:rPr>
              <w:t>4190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1E1DECE"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12D2AAD" w14:textId="77777777" w:rsidR="00AE4E9C" w:rsidRDefault="00AE4E9C">
            <w:pPr>
              <w:jc w:val="center"/>
              <w:rPr>
                <w:rFonts w:ascii="Arial" w:hAnsi="Arial" w:cs="Arial"/>
                <w:sz w:val="18"/>
                <w:szCs w:val="18"/>
              </w:rPr>
            </w:pPr>
            <w:r>
              <w:rPr>
                <w:rFonts w:ascii="Arial" w:hAnsi="Arial" w:cs="Arial"/>
                <w:sz w:val="18"/>
                <w:szCs w:val="18"/>
                <w:lang w:eastAsia="ko-KR"/>
              </w:rPr>
              <w:t>5</w:t>
            </w:r>
            <w:r>
              <w:rPr>
                <w:rFonts w:ascii="Arial" w:hAnsi="Arial" w:cs="Arial"/>
                <w:sz w:val="18"/>
                <w:szCs w:val="18"/>
                <w:lang w:eastAsia="zh-TW"/>
              </w:rPr>
              <w:t>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CCAFE46" w14:textId="77777777" w:rsidR="00AE4E9C" w:rsidRDefault="00AE4E9C">
            <w:pPr>
              <w:jc w:val="center"/>
              <w:rPr>
                <w:rFonts w:ascii="Arial" w:hAnsi="Arial" w:cs="Arial"/>
                <w:sz w:val="18"/>
                <w:szCs w:val="18"/>
              </w:rPr>
            </w:pPr>
            <w:r>
              <w:rPr>
                <w:rFonts w:ascii="Arial" w:hAnsi="Arial" w:cs="Arial"/>
                <w:sz w:val="18"/>
                <w:szCs w:val="18"/>
                <w:lang w:eastAsia="ko-KR"/>
              </w:rPr>
              <w:t>4190</w:t>
            </w:r>
          </w:p>
        </w:tc>
        <w:tc>
          <w:tcPr>
            <w:tcW w:w="667" w:type="dxa"/>
            <w:gridSpan w:val="4"/>
            <w:tcBorders>
              <w:top w:val="single" w:sz="4" w:space="0" w:color="auto"/>
              <w:left w:val="single" w:sz="4" w:space="0" w:color="auto"/>
              <w:bottom w:val="single" w:sz="4" w:space="0" w:color="auto"/>
              <w:right w:val="single" w:sz="4" w:space="0" w:color="auto"/>
            </w:tcBorders>
            <w:hideMark/>
          </w:tcPr>
          <w:p w14:paraId="2289A297"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152F488F"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33A3AADA"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BC47458"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AB0323A" w14:textId="77777777" w:rsidR="00AE4E9C" w:rsidRDefault="00AE4E9C">
            <w:pPr>
              <w:jc w:val="center"/>
              <w:rPr>
                <w:rFonts w:ascii="Arial" w:hAnsi="Arial" w:cs="Arial"/>
                <w:sz w:val="18"/>
                <w:szCs w:val="18"/>
              </w:rPr>
            </w:pPr>
            <w:r>
              <w:rPr>
                <w:rFonts w:ascii="Arial" w:hAnsi="Arial" w:cs="Arial"/>
                <w:sz w:val="18"/>
                <w:szCs w:val="18"/>
                <w:lang w:eastAsia="zh-TW"/>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483C83D" w14:textId="77777777" w:rsidR="00AE4E9C" w:rsidRDefault="00AE4E9C">
            <w:pPr>
              <w:jc w:val="center"/>
              <w:rPr>
                <w:rFonts w:ascii="Arial" w:hAnsi="Arial" w:cs="Arial"/>
                <w:sz w:val="18"/>
                <w:szCs w:val="18"/>
              </w:rPr>
            </w:pPr>
            <w:r>
              <w:rPr>
                <w:rFonts w:ascii="Arial" w:hAnsi="Arial" w:cs="Arial"/>
                <w:sz w:val="18"/>
                <w:szCs w:val="18"/>
                <w:lang w:eastAsia="ko-KR"/>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EA5BEF4" w14:textId="77777777" w:rsidR="00AE4E9C" w:rsidRDefault="00AE4E9C">
            <w:pPr>
              <w:jc w:val="center"/>
              <w:rPr>
                <w:rFonts w:ascii="Arial" w:hAnsi="Arial" w:cs="Arial"/>
                <w:sz w:val="18"/>
                <w:szCs w:val="18"/>
              </w:rPr>
            </w:pPr>
            <w:r>
              <w:rPr>
                <w:rFonts w:ascii="Arial" w:hAnsi="Arial" w:cs="Arial"/>
                <w:sz w:val="18"/>
                <w:szCs w:val="18"/>
                <w:lang w:eastAsia="zh-TW"/>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79B549C" w14:textId="77777777" w:rsidR="00AE4E9C" w:rsidRDefault="00AE4E9C">
            <w:pPr>
              <w:jc w:val="center"/>
              <w:rPr>
                <w:rFonts w:ascii="Arial" w:hAnsi="Arial" w:cs="Arial"/>
                <w:sz w:val="18"/>
                <w:szCs w:val="18"/>
              </w:rPr>
            </w:pPr>
            <w:r>
              <w:rPr>
                <w:rFonts w:ascii="Arial" w:hAnsi="Arial" w:cs="Arial"/>
                <w:sz w:val="18"/>
                <w:szCs w:val="18"/>
                <w:lang w:eastAsia="zh-TW"/>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D09A078" w14:textId="77777777" w:rsidR="00AE4E9C" w:rsidRDefault="00AE4E9C">
            <w:pPr>
              <w:jc w:val="center"/>
              <w:rPr>
                <w:rFonts w:ascii="Arial" w:hAnsi="Arial" w:cs="Arial"/>
                <w:sz w:val="18"/>
                <w:szCs w:val="18"/>
              </w:rPr>
            </w:pPr>
            <w:r>
              <w:rPr>
                <w:rFonts w:ascii="Arial" w:hAnsi="Arial" w:cs="Arial"/>
                <w:sz w:val="18"/>
                <w:szCs w:val="18"/>
                <w:lang w:eastAsia="ko-KR"/>
              </w:rPr>
              <w:t>1815</w:t>
            </w:r>
          </w:p>
        </w:tc>
        <w:tc>
          <w:tcPr>
            <w:tcW w:w="667" w:type="dxa"/>
            <w:gridSpan w:val="4"/>
            <w:tcBorders>
              <w:top w:val="single" w:sz="4" w:space="0" w:color="auto"/>
              <w:left w:val="single" w:sz="4" w:space="0" w:color="auto"/>
              <w:bottom w:val="single" w:sz="4" w:space="0" w:color="auto"/>
              <w:right w:val="single" w:sz="4" w:space="0" w:color="auto"/>
            </w:tcBorders>
            <w:hideMark/>
          </w:tcPr>
          <w:p w14:paraId="455DCD1F"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3A92FA93"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5E1B0C12"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8DE31A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F24BACC" w14:textId="77777777" w:rsidR="00AE4E9C" w:rsidRDefault="00AE4E9C">
            <w:pPr>
              <w:jc w:val="center"/>
              <w:rPr>
                <w:rFonts w:ascii="Arial" w:hAnsi="Arial" w:cs="Arial"/>
                <w:sz w:val="18"/>
                <w:szCs w:val="18"/>
              </w:rPr>
            </w:pP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F1F1519"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6795CFE" w14:textId="77777777" w:rsidR="00AE4E9C" w:rsidRDefault="00AE4E9C">
            <w:pPr>
              <w:jc w:val="center"/>
              <w:rPr>
                <w:rFonts w:ascii="Arial" w:hAnsi="Arial" w:cs="Arial"/>
                <w:sz w:val="18"/>
                <w:szCs w:val="18"/>
              </w:rPr>
            </w:pPr>
            <w:r>
              <w:rPr>
                <w:rFonts w:ascii="Arial" w:hAnsi="Arial" w:cs="Arial"/>
                <w:sz w:val="18"/>
                <w:szCs w:val="18"/>
                <w:lang w:eastAsia="zh-TW"/>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8F127F5" w14:textId="77777777" w:rsidR="00AE4E9C" w:rsidRDefault="00AE4E9C">
            <w:pPr>
              <w:jc w:val="center"/>
              <w:rPr>
                <w:rFonts w:ascii="Arial" w:hAnsi="Arial" w:cs="Arial"/>
                <w:sz w:val="18"/>
                <w:szCs w:val="18"/>
              </w:rPr>
            </w:pPr>
            <w:r>
              <w:rPr>
                <w:rFonts w:ascii="Arial" w:hAnsi="Arial" w:cs="Arial"/>
                <w:sz w:val="18"/>
                <w:szCs w:val="18"/>
                <w:lang w:eastAsia="zh-TW"/>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696B7DF" w14:textId="77777777" w:rsidR="00AE4E9C" w:rsidRDefault="00AE4E9C">
            <w:pPr>
              <w:jc w:val="center"/>
              <w:rPr>
                <w:rFonts w:ascii="Arial" w:hAnsi="Arial" w:cs="Arial"/>
                <w:sz w:val="18"/>
                <w:szCs w:val="18"/>
              </w:rPr>
            </w:pPr>
            <w:r>
              <w:rPr>
                <w:rFonts w:ascii="Arial" w:hAnsi="Arial" w:cs="Arial"/>
                <w:sz w:val="18"/>
                <w:szCs w:val="18"/>
                <w:lang w:eastAsia="ko-KR"/>
              </w:rPr>
              <w:t>2640</w:t>
            </w:r>
          </w:p>
        </w:tc>
        <w:tc>
          <w:tcPr>
            <w:tcW w:w="667" w:type="dxa"/>
            <w:gridSpan w:val="4"/>
            <w:tcBorders>
              <w:top w:val="single" w:sz="4" w:space="0" w:color="auto"/>
              <w:left w:val="single" w:sz="4" w:space="0" w:color="auto"/>
              <w:bottom w:val="single" w:sz="4" w:space="0" w:color="auto"/>
              <w:right w:val="single" w:sz="4" w:space="0" w:color="auto"/>
            </w:tcBorders>
            <w:hideMark/>
          </w:tcPr>
          <w:p w14:paraId="3F18C5FF" w14:textId="77777777" w:rsidR="00AE4E9C" w:rsidRDefault="00AE4E9C">
            <w:pPr>
              <w:jc w:val="center"/>
              <w:rPr>
                <w:rFonts w:ascii="Arial" w:hAnsi="Arial" w:cs="Arial"/>
                <w:sz w:val="18"/>
                <w:szCs w:val="18"/>
                <w:lang w:eastAsia="ko-KR"/>
              </w:rPr>
            </w:pPr>
            <w:r>
              <w:rPr>
                <w:rFonts w:ascii="Arial" w:hAnsi="Arial" w:cs="Arial"/>
                <w:sz w:val="18"/>
                <w:szCs w:val="18"/>
                <w:lang w:eastAsia="zh-TW"/>
              </w:rPr>
              <w:t>3.4</w:t>
            </w:r>
          </w:p>
        </w:tc>
        <w:tc>
          <w:tcPr>
            <w:tcW w:w="1376" w:type="dxa"/>
            <w:tcBorders>
              <w:top w:val="single" w:sz="4" w:space="0" w:color="auto"/>
              <w:left w:val="single" w:sz="4" w:space="0" w:color="auto"/>
              <w:bottom w:val="single" w:sz="4" w:space="0" w:color="auto"/>
              <w:right w:val="single" w:sz="4" w:space="0" w:color="auto"/>
            </w:tcBorders>
            <w:hideMark/>
          </w:tcPr>
          <w:p w14:paraId="34709543" w14:textId="77777777" w:rsidR="00AE4E9C" w:rsidRDefault="00AE4E9C">
            <w:pPr>
              <w:jc w:val="center"/>
              <w:rPr>
                <w:rFonts w:ascii="Arial" w:hAnsi="Arial" w:cs="Arial"/>
                <w:sz w:val="18"/>
                <w:szCs w:val="18"/>
                <w:lang w:eastAsia="zh-TW"/>
              </w:rPr>
            </w:pPr>
            <w:r>
              <w:rPr>
                <w:rFonts w:ascii="Arial" w:hAnsi="Arial" w:cs="Arial"/>
                <w:sz w:val="18"/>
                <w:szCs w:val="18"/>
                <w:lang w:eastAsia="ko-KR"/>
              </w:rPr>
              <w:t>IMD</w:t>
            </w:r>
            <w:r>
              <w:rPr>
                <w:rFonts w:ascii="Arial" w:hAnsi="Arial" w:cs="Arial"/>
                <w:sz w:val="18"/>
                <w:szCs w:val="18"/>
                <w:lang w:eastAsia="zh-TW"/>
              </w:rPr>
              <w:t>5</w:t>
            </w:r>
          </w:p>
        </w:tc>
      </w:tr>
      <w:tr w:rsidR="00AE4E9C" w14:paraId="68DAA7DF"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EAAFB7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07EA1EF" w14:textId="77777777" w:rsidR="00AE4E9C" w:rsidRDefault="00AE4E9C">
            <w:pPr>
              <w:jc w:val="center"/>
              <w:rPr>
                <w:rFonts w:ascii="Arial" w:hAnsi="Arial" w:cs="Arial"/>
                <w:sz w:val="18"/>
                <w:szCs w:val="18"/>
              </w:rPr>
            </w:pPr>
            <w:r>
              <w:rPr>
                <w:rFonts w:ascii="Arial" w:hAnsi="Arial" w:cs="Arial"/>
                <w:sz w:val="18"/>
                <w:szCs w:val="18"/>
                <w:lang w:eastAsia="ko-KR"/>
              </w:rPr>
              <w:t>n7</w:t>
            </w: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5171827" w14:textId="77777777" w:rsidR="00AE4E9C" w:rsidRDefault="00AE4E9C">
            <w:pPr>
              <w:jc w:val="center"/>
              <w:rPr>
                <w:rFonts w:ascii="Arial" w:hAnsi="Arial" w:cs="Arial"/>
                <w:sz w:val="18"/>
                <w:szCs w:val="18"/>
              </w:rPr>
            </w:pPr>
            <w:r>
              <w:rPr>
                <w:rFonts w:ascii="Arial" w:hAnsi="Arial" w:cs="Arial"/>
                <w:sz w:val="18"/>
                <w:szCs w:val="18"/>
                <w:lang w:eastAsia="ko-KR"/>
              </w:rPr>
              <w:t>3900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2067133" w14:textId="77777777" w:rsidR="00AE4E9C" w:rsidRDefault="00AE4E9C">
            <w:pPr>
              <w:jc w:val="center"/>
              <w:rPr>
                <w:rFonts w:ascii="Arial" w:hAnsi="Arial" w:cs="Arial"/>
                <w:sz w:val="18"/>
                <w:szCs w:val="18"/>
              </w:rPr>
            </w:pPr>
            <w:r>
              <w:rPr>
                <w:rFonts w:ascii="Arial" w:hAnsi="Arial" w:cs="Arial"/>
                <w:sz w:val="18"/>
                <w:szCs w:val="18"/>
                <w:lang w:eastAsia="zh-TW"/>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C3193FD" w14:textId="77777777" w:rsidR="00AE4E9C" w:rsidRDefault="00AE4E9C">
            <w:pPr>
              <w:jc w:val="center"/>
              <w:rPr>
                <w:rFonts w:ascii="Arial" w:hAnsi="Arial" w:cs="Arial"/>
                <w:sz w:val="18"/>
                <w:szCs w:val="18"/>
              </w:rPr>
            </w:pPr>
            <w:r>
              <w:rPr>
                <w:rFonts w:ascii="Arial" w:hAnsi="Arial" w:cs="Arial"/>
                <w:sz w:val="18"/>
                <w:szCs w:val="18"/>
                <w:lang w:eastAsia="zh-TW"/>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506F7F2" w14:textId="77777777" w:rsidR="00AE4E9C" w:rsidRDefault="00AE4E9C">
            <w:pPr>
              <w:jc w:val="center"/>
              <w:rPr>
                <w:rFonts w:ascii="Arial" w:hAnsi="Arial" w:cs="Arial"/>
                <w:sz w:val="18"/>
                <w:szCs w:val="18"/>
              </w:rPr>
            </w:pPr>
            <w:r>
              <w:rPr>
                <w:rFonts w:ascii="Arial" w:hAnsi="Arial" w:cs="Arial"/>
                <w:sz w:val="18"/>
                <w:szCs w:val="18"/>
                <w:lang w:eastAsia="ko-KR"/>
              </w:rPr>
              <w:t>3900</w:t>
            </w:r>
          </w:p>
        </w:tc>
        <w:tc>
          <w:tcPr>
            <w:tcW w:w="667" w:type="dxa"/>
            <w:gridSpan w:val="4"/>
            <w:tcBorders>
              <w:top w:val="single" w:sz="4" w:space="0" w:color="auto"/>
              <w:left w:val="single" w:sz="4" w:space="0" w:color="auto"/>
              <w:bottom w:val="single" w:sz="4" w:space="0" w:color="auto"/>
              <w:right w:val="single" w:sz="4" w:space="0" w:color="auto"/>
            </w:tcBorders>
            <w:hideMark/>
          </w:tcPr>
          <w:p w14:paraId="5762F11B"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09C86BC2"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5BE83D90"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27671145" w14:textId="77777777" w:rsidR="00AE4E9C" w:rsidRDefault="00AE4E9C">
            <w:pPr>
              <w:jc w:val="center"/>
              <w:rPr>
                <w:rFonts w:ascii="Arial" w:hAnsi="Arial" w:cs="Arial"/>
                <w:sz w:val="18"/>
                <w:szCs w:val="18"/>
              </w:rPr>
            </w:pPr>
            <w:r>
              <w:rPr>
                <w:rFonts w:ascii="Arial" w:hAnsi="Arial" w:cs="Arial"/>
                <w:sz w:val="18"/>
                <w:szCs w:val="18"/>
              </w:rPr>
              <w:t>DC_3A-7A_n78A</w:t>
            </w:r>
          </w:p>
          <w:p w14:paraId="380E5630" w14:textId="77777777" w:rsidR="00AE4E9C" w:rsidRDefault="00AE4E9C">
            <w:pPr>
              <w:jc w:val="center"/>
              <w:rPr>
                <w:rFonts w:ascii="Arial" w:hAnsi="Arial" w:cs="Arial"/>
                <w:sz w:val="18"/>
                <w:szCs w:val="18"/>
              </w:rPr>
            </w:pPr>
            <w:r>
              <w:rPr>
                <w:rFonts w:ascii="Arial" w:hAnsi="Arial" w:cs="Arial"/>
                <w:sz w:val="18"/>
                <w:szCs w:val="18"/>
              </w:rPr>
              <w:t>DC_3C-7A_n78A DC_3C-7C_n78A</w:t>
            </w:r>
          </w:p>
          <w:p w14:paraId="190D4C47" w14:textId="77777777" w:rsidR="00AE4E9C" w:rsidRDefault="00AE4E9C">
            <w:pPr>
              <w:jc w:val="center"/>
              <w:rPr>
                <w:rFonts w:ascii="Arial" w:hAnsi="Arial" w:cs="Arial"/>
                <w:sz w:val="18"/>
                <w:szCs w:val="18"/>
              </w:rPr>
            </w:pPr>
            <w:r>
              <w:rPr>
                <w:rFonts w:ascii="Arial" w:hAnsi="Arial" w:cs="Arial"/>
                <w:sz w:val="18"/>
                <w:szCs w:val="18"/>
              </w:rPr>
              <w:t>DC_3A-3A-7A_n78A</w:t>
            </w:r>
          </w:p>
          <w:p w14:paraId="2E33F54B" w14:textId="77777777" w:rsidR="00AE4E9C" w:rsidRDefault="00AE4E9C">
            <w:pPr>
              <w:jc w:val="center"/>
              <w:rPr>
                <w:rFonts w:ascii="Arial" w:hAnsi="Arial" w:cs="Arial"/>
                <w:sz w:val="18"/>
                <w:szCs w:val="18"/>
              </w:rPr>
            </w:pPr>
            <w:r>
              <w:rPr>
                <w:rFonts w:ascii="Arial" w:hAnsi="Arial" w:cs="Arial"/>
                <w:sz w:val="18"/>
                <w:szCs w:val="18"/>
              </w:rPr>
              <w:t>DC_3A-3A-7A-7A_n78A</w:t>
            </w:r>
          </w:p>
          <w:p w14:paraId="1A560C40" w14:textId="77777777" w:rsidR="00AE4E9C" w:rsidRDefault="00AE4E9C">
            <w:pPr>
              <w:jc w:val="center"/>
              <w:rPr>
                <w:rFonts w:ascii="Arial" w:hAnsi="Arial" w:cs="Arial"/>
                <w:sz w:val="18"/>
                <w:szCs w:val="18"/>
              </w:rPr>
            </w:pPr>
            <w:r>
              <w:rPr>
                <w:rFonts w:ascii="Arial" w:hAnsi="Arial" w:cs="Arial"/>
                <w:sz w:val="18"/>
                <w:szCs w:val="18"/>
              </w:rPr>
              <w:t>DC_3A-7A_SUL_n78A-n80A</w:t>
            </w:r>
          </w:p>
          <w:p w14:paraId="7220AA18" w14:textId="77777777" w:rsidR="00AE4E9C" w:rsidRDefault="00AE4E9C">
            <w:pPr>
              <w:jc w:val="center"/>
              <w:rPr>
                <w:rFonts w:ascii="Arial" w:hAnsi="Arial" w:cs="Arial"/>
                <w:sz w:val="18"/>
                <w:szCs w:val="18"/>
              </w:rPr>
            </w:pPr>
            <w:r>
              <w:rPr>
                <w:rFonts w:ascii="Arial" w:hAnsi="Arial" w:cs="Arial"/>
                <w:sz w:val="18"/>
                <w:szCs w:val="18"/>
              </w:rPr>
              <w:t>DC_3C-7A_SUL_n78A-n80A</w:t>
            </w:r>
          </w:p>
          <w:p w14:paraId="6A2A596C" w14:textId="77777777" w:rsidR="00AE4E9C" w:rsidRDefault="00AE4E9C">
            <w:pPr>
              <w:jc w:val="center"/>
              <w:rPr>
                <w:rFonts w:ascii="Arial" w:hAnsi="Arial" w:cs="Arial"/>
                <w:sz w:val="18"/>
                <w:szCs w:val="18"/>
              </w:rPr>
            </w:pPr>
            <w:r>
              <w:rPr>
                <w:rFonts w:ascii="Arial" w:hAnsi="Arial" w:cs="Arial"/>
                <w:sz w:val="18"/>
                <w:szCs w:val="18"/>
              </w:rPr>
              <w:t>DC_3A-7A_n78(2A)</w:t>
            </w:r>
          </w:p>
          <w:p w14:paraId="75B56411" w14:textId="77777777" w:rsidR="00AE4E9C" w:rsidRDefault="00AE4E9C">
            <w:pPr>
              <w:jc w:val="center"/>
              <w:rPr>
                <w:rFonts w:ascii="Arial" w:hAnsi="Arial" w:cs="Arial"/>
                <w:sz w:val="18"/>
                <w:szCs w:val="18"/>
              </w:rPr>
            </w:pPr>
            <w:r>
              <w:rPr>
                <w:rFonts w:ascii="Arial" w:hAnsi="Arial" w:cs="Arial"/>
                <w:sz w:val="18"/>
                <w:szCs w:val="18"/>
              </w:rPr>
              <w:t>DC_3C-7A_n78(2A)</w:t>
            </w:r>
          </w:p>
          <w:p w14:paraId="4ACCC63A" w14:textId="77777777" w:rsidR="00AE4E9C" w:rsidRDefault="00AE4E9C">
            <w:pPr>
              <w:jc w:val="center"/>
              <w:rPr>
                <w:rFonts w:ascii="Arial" w:hAnsi="Arial" w:cs="Arial"/>
                <w:sz w:val="18"/>
                <w:szCs w:val="18"/>
              </w:rPr>
            </w:pPr>
            <w:r>
              <w:rPr>
                <w:rFonts w:ascii="Arial" w:hAnsi="Arial" w:cs="Arial"/>
                <w:sz w:val="18"/>
                <w:szCs w:val="18"/>
              </w:rPr>
              <w:t>DC_3A-7C_n78(2A)</w:t>
            </w:r>
          </w:p>
          <w:p w14:paraId="2CDD8832" w14:textId="77777777" w:rsidR="00AE4E9C" w:rsidRDefault="00AE4E9C">
            <w:pPr>
              <w:jc w:val="center"/>
              <w:rPr>
                <w:rFonts w:ascii="Arial" w:hAnsi="Arial" w:cs="Arial"/>
                <w:sz w:val="18"/>
                <w:szCs w:val="18"/>
              </w:rPr>
            </w:pPr>
            <w:r>
              <w:rPr>
                <w:rFonts w:ascii="Arial" w:hAnsi="Arial" w:cs="Arial"/>
                <w:sz w:val="18"/>
                <w:szCs w:val="18"/>
              </w:rPr>
              <w:t>DC_3C-7C_n78(2A)</w:t>
            </w:r>
          </w:p>
          <w:p w14:paraId="49BEB9EF" w14:textId="77777777" w:rsidR="00AE4E9C" w:rsidRDefault="00AE4E9C">
            <w:pPr>
              <w:jc w:val="center"/>
              <w:rPr>
                <w:rFonts w:ascii="Arial" w:hAnsi="Arial" w:cs="Arial"/>
                <w:sz w:val="18"/>
                <w:szCs w:val="18"/>
                <w:lang w:eastAsia="zh-CN"/>
              </w:rPr>
            </w:pPr>
            <w:r>
              <w:rPr>
                <w:rFonts w:ascii="Arial" w:hAnsi="Arial" w:cs="Arial"/>
                <w:sz w:val="18"/>
                <w:szCs w:val="18"/>
                <w:lang w:eastAsia="zh-CN"/>
              </w:rPr>
              <w:t>DC_3A-7A_n78C</w:t>
            </w:r>
          </w:p>
          <w:p w14:paraId="34EFE283" w14:textId="77777777" w:rsidR="00AE4E9C" w:rsidRDefault="00AE4E9C">
            <w:pPr>
              <w:jc w:val="center"/>
              <w:rPr>
                <w:rFonts w:ascii="Arial" w:hAnsi="Arial" w:cs="Arial"/>
                <w:sz w:val="18"/>
                <w:szCs w:val="18"/>
              </w:rPr>
            </w:pPr>
            <w:r>
              <w:rPr>
                <w:rFonts w:ascii="Arial" w:hAnsi="Arial" w:cs="Arial"/>
                <w:sz w:val="18"/>
                <w:szCs w:val="18"/>
                <w:lang w:eastAsia="zh-CN"/>
              </w:rPr>
              <w:t>DC_3A-7A-7A_n78C</w:t>
            </w:r>
          </w:p>
        </w:tc>
        <w:tc>
          <w:tcPr>
            <w:tcW w:w="925" w:type="dxa"/>
            <w:gridSpan w:val="2"/>
            <w:tcBorders>
              <w:top w:val="single" w:sz="4" w:space="0" w:color="auto"/>
              <w:left w:val="single" w:sz="4" w:space="0" w:color="auto"/>
              <w:bottom w:val="single" w:sz="4" w:space="0" w:color="auto"/>
              <w:right w:val="single" w:sz="4" w:space="0" w:color="auto"/>
            </w:tcBorders>
            <w:hideMark/>
          </w:tcPr>
          <w:p w14:paraId="71D18983" w14:textId="77777777" w:rsidR="00AE4E9C" w:rsidRDefault="00AE4E9C">
            <w:pPr>
              <w:jc w:val="center"/>
              <w:rPr>
                <w:rFonts w:ascii="Arial" w:hAnsi="Arial" w:cs="Arial"/>
                <w:sz w:val="18"/>
                <w:szCs w:val="18"/>
                <w:lang w:eastAsia="ko-KR"/>
              </w:rPr>
            </w:pPr>
            <w:r>
              <w:rPr>
                <w:rFonts w:ascii="Arial" w:hAnsi="Arial" w:cs="Arial"/>
                <w:sz w:val="18"/>
                <w:szCs w:val="18"/>
                <w:lang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E956333"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40B51B4"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14A2662"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4AF35B9" w14:textId="77777777" w:rsidR="00AE4E9C" w:rsidRDefault="00AE4E9C">
            <w:pPr>
              <w:jc w:val="center"/>
              <w:rPr>
                <w:rFonts w:ascii="Arial" w:hAnsi="Arial" w:cs="Arial"/>
                <w:sz w:val="18"/>
                <w:szCs w:val="18"/>
                <w:lang w:eastAsia="ko-KR"/>
              </w:rPr>
            </w:pPr>
            <w:r>
              <w:rPr>
                <w:rFonts w:ascii="Arial" w:hAnsi="Arial" w:cs="Arial"/>
                <w:sz w:val="18"/>
                <w:szCs w:val="18"/>
                <w:lang w:eastAsia="zh-CN"/>
              </w:rPr>
              <w:t>1820</w:t>
            </w:r>
          </w:p>
        </w:tc>
        <w:tc>
          <w:tcPr>
            <w:tcW w:w="667" w:type="dxa"/>
            <w:gridSpan w:val="4"/>
            <w:tcBorders>
              <w:top w:val="single" w:sz="4" w:space="0" w:color="auto"/>
              <w:left w:val="single" w:sz="4" w:space="0" w:color="auto"/>
              <w:bottom w:val="single" w:sz="4" w:space="0" w:color="auto"/>
              <w:right w:val="single" w:sz="4" w:space="0" w:color="auto"/>
            </w:tcBorders>
            <w:hideMark/>
          </w:tcPr>
          <w:p w14:paraId="30ACD5EC" w14:textId="77777777" w:rsidR="00AE4E9C" w:rsidRDefault="00AE4E9C">
            <w:pPr>
              <w:jc w:val="center"/>
              <w:rPr>
                <w:rFonts w:ascii="Arial" w:hAnsi="Arial" w:cs="Arial"/>
                <w:sz w:val="18"/>
                <w:szCs w:val="18"/>
                <w:lang w:eastAsia="zh-CN"/>
              </w:rPr>
            </w:pPr>
            <w:r>
              <w:rPr>
                <w:rFonts w:ascii="Arial" w:hAnsi="Arial" w:cs="Arial"/>
                <w:sz w:val="18"/>
                <w:szCs w:val="18"/>
                <w:lang w:eastAsia="zh-CN"/>
              </w:rPr>
              <w:t>17.6</w:t>
            </w:r>
          </w:p>
        </w:tc>
        <w:tc>
          <w:tcPr>
            <w:tcW w:w="1376" w:type="dxa"/>
            <w:tcBorders>
              <w:top w:val="single" w:sz="4" w:space="0" w:color="auto"/>
              <w:left w:val="single" w:sz="4" w:space="0" w:color="auto"/>
              <w:bottom w:val="single" w:sz="4" w:space="0" w:color="auto"/>
              <w:right w:val="single" w:sz="4" w:space="0" w:color="auto"/>
            </w:tcBorders>
            <w:hideMark/>
          </w:tcPr>
          <w:p w14:paraId="71977ECC" w14:textId="77777777" w:rsidR="00AE4E9C" w:rsidRDefault="00AE4E9C">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3</w:t>
            </w:r>
          </w:p>
        </w:tc>
      </w:tr>
      <w:tr w:rsidR="00AE4E9C" w14:paraId="0D11DFAA"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78E950D"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3F90876" w14:textId="77777777" w:rsidR="00AE4E9C" w:rsidRDefault="00AE4E9C">
            <w:pPr>
              <w:jc w:val="center"/>
              <w:rPr>
                <w:rFonts w:ascii="Arial" w:hAnsi="Arial" w:cs="Arial"/>
                <w:sz w:val="18"/>
                <w:szCs w:val="18"/>
                <w:lang w:eastAsia="ko-KR"/>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3C670B4"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r>
              <w:rPr>
                <w:rFonts w:ascii="Arial" w:hAnsi="Arial" w:cs="Arial"/>
                <w:sz w:val="18"/>
                <w:szCs w:val="18"/>
                <w:lang w:eastAsia="zh-CN"/>
              </w:rPr>
              <w:t>65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EDEA16E"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DE3AC23"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24F96E1" w14:textId="77777777" w:rsidR="00AE4E9C" w:rsidRDefault="00AE4E9C">
            <w:pPr>
              <w:jc w:val="center"/>
              <w:rPr>
                <w:rFonts w:ascii="Arial" w:hAnsi="Arial" w:cs="Arial"/>
                <w:sz w:val="18"/>
                <w:szCs w:val="18"/>
                <w:lang w:eastAsia="ko-KR"/>
              </w:rPr>
            </w:pPr>
            <w:r>
              <w:rPr>
                <w:rFonts w:ascii="Arial" w:hAnsi="Arial" w:cs="Arial"/>
                <w:sz w:val="18"/>
                <w:szCs w:val="18"/>
                <w:lang w:eastAsia="zh-CN"/>
              </w:rPr>
              <w:t>2685</w:t>
            </w:r>
          </w:p>
        </w:tc>
        <w:tc>
          <w:tcPr>
            <w:tcW w:w="667" w:type="dxa"/>
            <w:gridSpan w:val="4"/>
            <w:tcBorders>
              <w:top w:val="single" w:sz="4" w:space="0" w:color="auto"/>
              <w:left w:val="single" w:sz="4" w:space="0" w:color="auto"/>
              <w:bottom w:val="single" w:sz="4" w:space="0" w:color="auto"/>
              <w:right w:val="single" w:sz="4" w:space="0" w:color="auto"/>
            </w:tcBorders>
            <w:hideMark/>
          </w:tcPr>
          <w:p w14:paraId="425BF940"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5D75D8FA"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r>
      <w:tr w:rsidR="00AE4E9C" w14:paraId="312D196D"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1BE455E"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B77DAFF" w14:textId="77777777" w:rsidR="00AE4E9C" w:rsidRDefault="00AE4E9C">
            <w:pPr>
              <w:jc w:val="center"/>
              <w:rPr>
                <w:rFonts w:ascii="Arial" w:hAnsi="Arial" w:cs="Arial"/>
                <w:sz w:val="18"/>
                <w:szCs w:val="18"/>
                <w:lang w:eastAsia="ko-KR"/>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0195D27" w14:textId="77777777" w:rsidR="00AE4E9C" w:rsidRDefault="00AE4E9C">
            <w:pPr>
              <w:jc w:val="center"/>
              <w:rPr>
                <w:rFonts w:ascii="Arial" w:hAnsi="Arial" w:cs="Arial"/>
                <w:sz w:val="18"/>
                <w:szCs w:val="18"/>
                <w:lang w:eastAsia="ko-KR"/>
              </w:rPr>
            </w:pPr>
            <w:r>
              <w:rPr>
                <w:rFonts w:ascii="Arial" w:hAnsi="Arial" w:cs="Arial"/>
                <w:sz w:val="18"/>
                <w:szCs w:val="18"/>
                <w:lang w:eastAsia="zh-CN"/>
              </w:rPr>
              <w:t>3310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8177CF5"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8218A0A" w14:textId="77777777" w:rsidR="00AE4E9C" w:rsidRDefault="00AE4E9C">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9B95C9A" w14:textId="77777777" w:rsidR="00AE4E9C" w:rsidRDefault="00AE4E9C">
            <w:pPr>
              <w:jc w:val="center"/>
              <w:rPr>
                <w:rFonts w:ascii="Arial" w:hAnsi="Arial" w:cs="Arial"/>
                <w:sz w:val="18"/>
                <w:szCs w:val="18"/>
                <w:lang w:eastAsia="ko-KR"/>
              </w:rPr>
            </w:pPr>
            <w:r>
              <w:rPr>
                <w:rFonts w:ascii="Arial" w:hAnsi="Arial" w:cs="Arial"/>
                <w:sz w:val="18"/>
                <w:szCs w:val="18"/>
                <w:lang w:eastAsia="zh-CN"/>
              </w:rPr>
              <w:t>3310</w:t>
            </w:r>
          </w:p>
        </w:tc>
        <w:tc>
          <w:tcPr>
            <w:tcW w:w="667" w:type="dxa"/>
            <w:gridSpan w:val="4"/>
            <w:tcBorders>
              <w:top w:val="single" w:sz="4" w:space="0" w:color="auto"/>
              <w:left w:val="single" w:sz="4" w:space="0" w:color="auto"/>
              <w:bottom w:val="single" w:sz="4" w:space="0" w:color="auto"/>
              <w:right w:val="single" w:sz="4" w:space="0" w:color="auto"/>
            </w:tcBorders>
            <w:hideMark/>
          </w:tcPr>
          <w:p w14:paraId="472257E9"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0B9368EE"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r>
      <w:tr w:rsidR="00AE4E9C" w14:paraId="209DF779"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A352F75"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56A7292" w14:textId="77777777" w:rsidR="00AE4E9C" w:rsidRDefault="00AE4E9C">
            <w:pPr>
              <w:jc w:val="center"/>
              <w:rPr>
                <w:rFonts w:ascii="Arial" w:hAnsi="Arial" w:cs="Arial"/>
                <w:sz w:val="18"/>
                <w:szCs w:val="18"/>
                <w:lang w:eastAsia="ko-KR"/>
              </w:rPr>
            </w:pPr>
            <w:r>
              <w:rPr>
                <w:rFonts w:ascii="Arial" w:hAnsi="Arial" w:cs="Arial"/>
                <w:sz w:val="18"/>
                <w:szCs w:val="18"/>
                <w:lang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FBA276C"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3875903"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A6EAED2"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33562E3" w14:textId="77777777" w:rsidR="00AE4E9C" w:rsidRDefault="00AE4E9C">
            <w:pPr>
              <w:jc w:val="center"/>
              <w:rPr>
                <w:rFonts w:ascii="Arial" w:hAnsi="Arial" w:cs="Arial"/>
                <w:sz w:val="18"/>
                <w:szCs w:val="18"/>
                <w:lang w:eastAsia="ko-KR"/>
              </w:rPr>
            </w:pPr>
            <w:r>
              <w:rPr>
                <w:rFonts w:ascii="Arial" w:hAnsi="Arial" w:cs="Arial"/>
                <w:sz w:val="18"/>
                <w:szCs w:val="18"/>
                <w:lang w:eastAsia="zh-CN"/>
              </w:rPr>
              <w:t>1820</w:t>
            </w:r>
          </w:p>
        </w:tc>
        <w:tc>
          <w:tcPr>
            <w:tcW w:w="667" w:type="dxa"/>
            <w:gridSpan w:val="4"/>
            <w:tcBorders>
              <w:top w:val="single" w:sz="4" w:space="0" w:color="auto"/>
              <w:left w:val="single" w:sz="4" w:space="0" w:color="auto"/>
              <w:bottom w:val="single" w:sz="4" w:space="0" w:color="auto"/>
              <w:right w:val="single" w:sz="4" w:space="0" w:color="auto"/>
            </w:tcBorders>
            <w:hideMark/>
          </w:tcPr>
          <w:p w14:paraId="421F8BEF" w14:textId="77777777" w:rsidR="00AE4E9C" w:rsidRDefault="00AE4E9C">
            <w:pPr>
              <w:jc w:val="center"/>
              <w:rPr>
                <w:rFonts w:ascii="Arial" w:hAnsi="Arial" w:cs="Arial"/>
                <w:sz w:val="18"/>
                <w:szCs w:val="18"/>
                <w:lang w:eastAsia="zh-CN"/>
              </w:rPr>
            </w:pPr>
            <w:r>
              <w:rPr>
                <w:rFonts w:ascii="Arial" w:hAnsi="Arial" w:cs="Arial"/>
                <w:sz w:val="18"/>
                <w:szCs w:val="18"/>
                <w:lang w:eastAsia="zh-CN"/>
              </w:rPr>
              <w:t>8.6</w:t>
            </w:r>
          </w:p>
        </w:tc>
        <w:tc>
          <w:tcPr>
            <w:tcW w:w="1376" w:type="dxa"/>
            <w:tcBorders>
              <w:top w:val="single" w:sz="4" w:space="0" w:color="auto"/>
              <w:left w:val="single" w:sz="4" w:space="0" w:color="auto"/>
              <w:bottom w:val="single" w:sz="4" w:space="0" w:color="auto"/>
              <w:right w:val="single" w:sz="4" w:space="0" w:color="auto"/>
            </w:tcBorders>
            <w:hideMark/>
          </w:tcPr>
          <w:p w14:paraId="4F483820" w14:textId="77777777" w:rsidR="00AE4E9C" w:rsidRDefault="00AE4E9C">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4</w:t>
            </w:r>
          </w:p>
        </w:tc>
      </w:tr>
      <w:tr w:rsidR="00AE4E9C" w14:paraId="1FB543A4"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72B9A3F"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EC9530F" w14:textId="77777777" w:rsidR="00AE4E9C" w:rsidRDefault="00AE4E9C">
            <w:pPr>
              <w:jc w:val="center"/>
              <w:rPr>
                <w:rFonts w:ascii="Arial" w:hAnsi="Arial" w:cs="Arial"/>
                <w:sz w:val="18"/>
                <w:szCs w:val="18"/>
                <w:lang w:eastAsia="ko-KR"/>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C8416B4"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r>
              <w:rPr>
                <w:rFonts w:ascii="Arial" w:hAnsi="Arial" w:cs="Arial"/>
                <w:sz w:val="18"/>
                <w:szCs w:val="18"/>
                <w:lang w:eastAsia="zh-CN"/>
              </w:rPr>
              <w:t>65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267D054"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3B017A8"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5886C83" w14:textId="77777777" w:rsidR="00AE4E9C" w:rsidRDefault="00AE4E9C">
            <w:pPr>
              <w:jc w:val="center"/>
              <w:rPr>
                <w:rFonts w:ascii="Arial" w:hAnsi="Arial" w:cs="Arial"/>
                <w:sz w:val="18"/>
                <w:szCs w:val="18"/>
                <w:lang w:eastAsia="ko-KR"/>
              </w:rPr>
            </w:pPr>
            <w:r>
              <w:rPr>
                <w:rFonts w:ascii="Arial" w:hAnsi="Arial" w:cs="Arial"/>
                <w:sz w:val="18"/>
                <w:szCs w:val="18"/>
                <w:lang w:eastAsia="ko-KR"/>
              </w:rPr>
              <w:t>26</w:t>
            </w:r>
            <w:r>
              <w:rPr>
                <w:rFonts w:ascii="Arial" w:hAnsi="Arial" w:cs="Arial"/>
                <w:sz w:val="18"/>
                <w:szCs w:val="18"/>
                <w:lang w:eastAsia="zh-CN"/>
              </w:rPr>
              <w:t>85</w:t>
            </w:r>
          </w:p>
        </w:tc>
        <w:tc>
          <w:tcPr>
            <w:tcW w:w="667" w:type="dxa"/>
            <w:gridSpan w:val="4"/>
            <w:tcBorders>
              <w:top w:val="single" w:sz="4" w:space="0" w:color="auto"/>
              <w:left w:val="single" w:sz="4" w:space="0" w:color="auto"/>
              <w:bottom w:val="single" w:sz="4" w:space="0" w:color="auto"/>
              <w:right w:val="single" w:sz="4" w:space="0" w:color="auto"/>
            </w:tcBorders>
            <w:hideMark/>
          </w:tcPr>
          <w:p w14:paraId="1DB7A766"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299DA44F"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r>
      <w:tr w:rsidR="00AE4E9C" w14:paraId="2F73265B"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07F0B55C"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86A488A" w14:textId="77777777" w:rsidR="00AE4E9C" w:rsidRDefault="00AE4E9C">
            <w:pPr>
              <w:jc w:val="center"/>
              <w:rPr>
                <w:rFonts w:ascii="Arial" w:hAnsi="Arial" w:cs="Arial"/>
                <w:sz w:val="18"/>
                <w:szCs w:val="18"/>
                <w:lang w:eastAsia="ko-KR"/>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06D9FDC" w14:textId="77777777" w:rsidR="00AE4E9C" w:rsidRDefault="00AE4E9C">
            <w:pPr>
              <w:jc w:val="center"/>
              <w:rPr>
                <w:rFonts w:ascii="Arial" w:hAnsi="Arial" w:cs="Arial"/>
                <w:sz w:val="18"/>
                <w:szCs w:val="18"/>
                <w:lang w:eastAsia="ko-KR"/>
              </w:rPr>
            </w:pPr>
            <w:r>
              <w:rPr>
                <w:rFonts w:ascii="Arial" w:hAnsi="Arial" w:cs="Arial"/>
                <w:sz w:val="18"/>
                <w:szCs w:val="18"/>
                <w:lang w:eastAsia="ko-KR"/>
              </w:rPr>
              <w:t>34</w:t>
            </w:r>
            <w:r>
              <w:rPr>
                <w:rFonts w:ascii="Arial" w:hAnsi="Arial" w:cs="Arial"/>
                <w:sz w:val="18"/>
                <w:szCs w:val="18"/>
                <w:lang w:eastAsia="zh-CN"/>
              </w:rPr>
              <w:t>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89AB0EF"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1829DE3" w14:textId="77777777" w:rsidR="00AE4E9C" w:rsidRDefault="00AE4E9C">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AEFD7DE" w14:textId="77777777" w:rsidR="00AE4E9C" w:rsidRDefault="00AE4E9C">
            <w:pPr>
              <w:jc w:val="center"/>
              <w:rPr>
                <w:rFonts w:ascii="Arial" w:hAnsi="Arial" w:cs="Arial"/>
                <w:sz w:val="18"/>
                <w:szCs w:val="18"/>
                <w:lang w:eastAsia="ko-KR"/>
              </w:rPr>
            </w:pPr>
            <w:r>
              <w:rPr>
                <w:rFonts w:ascii="Arial" w:hAnsi="Arial" w:cs="Arial"/>
                <w:sz w:val="18"/>
                <w:szCs w:val="18"/>
                <w:lang w:eastAsia="ko-KR"/>
              </w:rPr>
              <w:t>34</w:t>
            </w:r>
            <w:r>
              <w:rPr>
                <w:rFonts w:ascii="Arial" w:hAnsi="Arial" w:cs="Arial"/>
                <w:sz w:val="18"/>
                <w:szCs w:val="18"/>
                <w:lang w:eastAsia="zh-CN"/>
              </w:rPr>
              <w:t>75</w:t>
            </w:r>
          </w:p>
        </w:tc>
        <w:tc>
          <w:tcPr>
            <w:tcW w:w="667" w:type="dxa"/>
            <w:gridSpan w:val="4"/>
            <w:tcBorders>
              <w:top w:val="single" w:sz="4" w:space="0" w:color="auto"/>
              <w:left w:val="single" w:sz="4" w:space="0" w:color="auto"/>
              <w:bottom w:val="single" w:sz="4" w:space="0" w:color="auto"/>
              <w:right w:val="single" w:sz="4" w:space="0" w:color="auto"/>
            </w:tcBorders>
            <w:hideMark/>
          </w:tcPr>
          <w:p w14:paraId="3E3947A6"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367E89A4"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r>
      <w:tr w:rsidR="00AE4E9C" w14:paraId="4851255D"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6F93395D" w14:textId="77777777" w:rsidR="00AE4E9C" w:rsidRDefault="00AE4E9C">
            <w:pPr>
              <w:jc w:val="center"/>
              <w:rPr>
                <w:rFonts w:ascii="Arial" w:hAnsi="Arial" w:cs="Arial"/>
                <w:sz w:val="18"/>
                <w:szCs w:val="18"/>
                <w:lang w:eastAsia="ko-KR"/>
              </w:rPr>
            </w:pPr>
            <w:r>
              <w:rPr>
                <w:rFonts w:ascii="Arial" w:hAnsi="Arial" w:cs="Arial"/>
                <w:sz w:val="18"/>
                <w:szCs w:val="18"/>
                <w:lang w:eastAsia="zh-TW"/>
              </w:rPr>
              <w:t>DC_3A-8A_n40A</w:t>
            </w:r>
          </w:p>
        </w:tc>
        <w:tc>
          <w:tcPr>
            <w:tcW w:w="925" w:type="dxa"/>
            <w:gridSpan w:val="2"/>
            <w:tcBorders>
              <w:top w:val="single" w:sz="4" w:space="0" w:color="auto"/>
              <w:left w:val="single" w:sz="4" w:space="0" w:color="auto"/>
              <w:bottom w:val="single" w:sz="4" w:space="0" w:color="auto"/>
              <w:right w:val="single" w:sz="4" w:space="0" w:color="auto"/>
            </w:tcBorders>
            <w:hideMark/>
          </w:tcPr>
          <w:p w14:paraId="7E0C897C" w14:textId="77777777" w:rsidR="00AE4E9C" w:rsidRDefault="00AE4E9C">
            <w:pPr>
              <w:jc w:val="center"/>
              <w:rPr>
                <w:rFonts w:ascii="Arial" w:hAnsi="Arial" w:cs="Arial"/>
                <w:sz w:val="18"/>
                <w:szCs w:val="18"/>
                <w:lang w:eastAsia="ko-KR"/>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2035F0B"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66212B9"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B7501FF"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2DA75B7" w14:textId="77777777" w:rsidR="00AE4E9C" w:rsidRDefault="00AE4E9C">
            <w:pPr>
              <w:jc w:val="center"/>
              <w:rPr>
                <w:rFonts w:ascii="Arial" w:hAnsi="Arial" w:cs="Arial"/>
                <w:sz w:val="18"/>
                <w:szCs w:val="18"/>
                <w:lang w:eastAsia="ko-KR"/>
              </w:rPr>
            </w:pPr>
            <w:r>
              <w:rPr>
                <w:rFonts w:ascii="Arial" w:hAnsi="Arial" w:cs="Arial"/>
                <w:sz w:val="18"/>
                <w:szCs w:val="18"/>
              </w:rPr>
              <w:t>1874</w:t>
            </w:r>
          </w:p>
        </w:tc>
        <w:tc>
          <w:tcPr>
            <w:tcW w:w="667" w:type="dxa"/>
            <w:gridSpan w:val="4"/>
            <w:tcBorders>
              <w:top w:val="single" w:sz="4" w:space="0" w:color="auto"/>
              <w:left w:val="single" w:sz="4" w:space="0" w:color="auto"/>
              <w:bottom w:val="single" w:sz="4" w:space="0" w:color="auto"/>
              <w:right w:val="single" w:sz="4" w:space="0" w:color="auto"/>
            </w:tcBorders>
            <w:hideMark/>
          </w:tcPr>
          <w:p w14:paraId="71E2E4C3" w14:textId="77777777" w:rsidR="00AE4E9C" w:rsidRDefault="00AE4E9C">
            <w:pPr>
              <w:jc w:val="center"/>
              <w:rPr>
                <w:rFonts w:ascii="Arial" w:hAnsi="Arial" w:cs="Arial"/>
                <w:sz w:val="18"/>
                <w:szCs w:val="18"/>
                <w:lang w:eastAsia="ko-KR"/>
              </w:rPr>
            </w:pPr>
            <w:r>
              <w:rPr>
                <w:rFonts w:ascii="Arial" w:hAnsi="Arial" w:cs="Arial"/>
                <w:sz w:val="18"/>
                <w:szCs w:val="18"/>
              </w:rPr>
              <w:t>4</w:t>
            </w:r>
          </w:p>
        </w:tc>
        <w:tc>
          <w:tcPr>
            <w:tcW w:w="1376" w:type="dxa"/>
            <w:tcBorders>
              <w:top w:val="single" w:sz="4" w:space="0" w:color="auto"/>
              <w:left w:val="single" w:sz="4" w:space="0" w:color="auto"/>
              <w:bottom w:val="single" w:sz="4" w:space="0" w:color="auto"/>
              <w:right w:val="single" w:sz="4" w:space="0" w:color="auto"/>
            </w:tcBorders>
            <w:hideMark/>
          </w:tcPr>
          <w:p w14:paraId="286F13A3" w14:textId="77777777" w:rsidR="00AE4E9C" w:rsidRDefault="00AE4E9C">
            <w:pPr>
              <w:jc w:val="center"/>
              <w:rPr>
                <w:rFonts w:ascii="Arial" w:hAnsi="Arial" w:cs="Arial"/>
                <w:sz w:val="18"/>
                <w:szCs w:val="18"/>
                <w:lang w:eastAsia="ko-KR"/>
              </w:rPr>
            </w:pPr>
            <w:r>
              <w:rPr>
                <w:rFonts w:ascii="Arial" w:hAnsi="Arial" w:cs="Arial"/>
                <w:sz w:val="18"/>
                <w:szCs w:val="18"/>
              </w:rPr>
              <w:t>IMD5</w:t>
            </w:r>
          </w:p>
        </w:tc>
      </w:tr>
      <w:tr w:rsidR="00AE4E9C" w14:paraId="12FC8AB9"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C132FC2"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71C108D" w14:textId="77777777" w:rsidR="00AE4E9C" w:rsidRDefault="00AE4E9C">
            <w:pPr>
              <w:jc w:val="center"/>
              <w:rPr>
                <w:rFonts w:ascii="Arial" w:hAnsi="Arial" w:cs="Arial"/>
                <w:sz w:val="18"/>
                <w:szCs w:val="18"/>
                <w:lang w:eastAsia="ko-KR"/>
              </w:rPr>
            </w:pPr>
            <w:r>
              <w:rPr>
                <w:rFonts w:ascii="Arial" w:hAnsi="Arial" w:cs="Arial"/>
                <w:sz w:val="18"/>
                <w:szCs w:val="18"/>
                <w:lang w:eastAsia="ko-KR"/>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AB3BA6D" w14:textId="77777777" w:rsidR="00AE4E9C" w:rsidRDefault="00AE4E9C">
            <w:pPr>
              <w:jc w:val="center"/>
              <w:rPr>
                <w:rFonts w:ascii="Arial" w:hAnsi="Arial" w:cs="Arial"/>
                <w:sz w:val="18"/>
                <w:szCs w:val="18"/>
                <w:lang w:eastAsia="ko-KR"/>
              </w:rPr>
            </w:pPr>
            <w:r>
              <w:rPr>
                <w:rFonts w:ascii="Arial" w:hAnsi="Arial" w:cs="Arial"/>
                <w:sz w:val="18"/>
                <w:szCs w:val="18"/>
                <w:lang w:eastAsia="ko-KR"/>
              </w:rPr>
              <w:t>912</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C03D331"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9C9F8B5"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45725FA" w14:textId="77777777" w:rsidR="00AE4E9C" w:rsidRDefault="00AE4E9C">
            <w:pPr>
              <w:jc w:val="center"/>
              <w:rPr>
                <w:rFonts w:ascii="Arial" w:hAnsi="Arial" w:cs="Arial"/>
                <w:sz w:val="18"/>
                <w:szCs w:val="18"/>
                <w:lang w:eastAsia="ko-KR"/>
              </w:rPr>
            </w:pPr>
            <w:r>
              <w:rPr>
                <w:rFonts w:ascii="Arial" w:hAnsi="Arial" w:cs="Arial"/>
                <w:sz w:val="18"/>
                <w:szCs w:val="18"/>
                <w:lang w:eastAsia="ko-KR"/>
              </w:rPr>
              <w:t>957</w:t>
            </w:r>
          </w:p>
        </w:tc>
        <w:tc>
          <w:tcPr>
            <w:tcW w:w="667" w:type="dxa"/>
            <w:gridSpan w:val="4"/>
            <w:tcBorders>
              <w:top w:val="single" w:sz="4" w:space="0" w:color="auto"/>
              <w:left w:val="single" w:sz="4" w:space="0" w:color="auto"/>
              <w:bottom w:val="single" w:sz="4" w:space="0" w:color="auto"/>
              <w:right w:val="single" w:sz="4" w:space="0" w:color="auto"/>
            </w:tcBorders>
            <w:hideMark/>
          </w:tcPr>
          <w:p w14:paraId="1E58A2B7"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967177A"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12182C42"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7D62A828"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CD9F546" w14:textId="77777777" w:rsidR="00AE4E9C" w:rsidRDefault="00AE4E9C">
            <w:pPr>
              <w:jc w:val="center"/>
              <w:rPr>
                <w:rFonts w:ascii="Arial" w:hAnsi="Arial" w:cs="Arial"/>
                <w:sz w:val="18"/>
                <w:szCs w:val="18"/>
                <w:lang w:eastAsia="ko-KR"/>
              </w:rPr>
            </w:pPr>
            <w:r>
              <w:rPr>
                <w:rFonts w:ascii="Arial" w:hAnsi="Arial" w:cs="Arial"/>
                <w:sz w:val="18"/>
                <w:szCs w:val="18"/>
                <w:lang w:eastAsia="zh-TW"/>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0A36A40" w14:textId="77777777" w:rsidR="00AE4E9C" w:rsidRDefault="00AE4E9C">
            <w:pPr>
              <w:jc w:val="center"/>
              <w:rPr>
                <w:rFonts w:ascii="Arial" w:hAnsi="Arial" w:cs="Arial"/>
                <w:sz w:val="18"/>
                <w:szCs w:val="18"/>
                <w:lang w:eastAsia="ko-KR"/>
              </w:rPr>
            </w:pPr>
            <w:r>
              <w:rPr>
                <w:rFonts w:ascii="Arial" w:hAnsi="Arial" w:cs="Arial"/>
                <w:sz w:val="18"/>
                <w:szCs w:val="18"/>
                <w:lang w:eastAsia="ko-KR"/>
              </w:rPr>
              <w:t>2305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83001B2"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4BE11CF"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ABE0DAF" w14:textId="77777777" w:rsidR="00AE4E9C" w:rsidRDefault="00AE4E9C">
            <w:pPr>
              <w:jc w:val="center"/>
              <w:rPr>
                <w:rFonts w:ascii="Arial" w:hAnsi="Arial" w:cs="Arial"/>
                <w:sz w:val="18"/>
                <w:szCs w:val="18"/>
                <w:lang w:eastAsia="ko-KR"/>
              </w:rPr>
            </w:pPr>
            <w:r>
              <w:rPr>
                <w:rFonts w:ascii="Arial" w:hAnsi="Arial" w:cs="Arial"/>
                <w:sz w:val="18"/>
                <w:szCs w:val="18"/>
                <w:lang w:eastAsia="ko-KR"/>
              </w:rPr>
              <w:t>2305</w:t>
            </w:r>
          </w:p>
        </w:tc>
        <w:tc>
          <w:tcPr>
            <w:tcW w:w="667" w:type="dxa"/>
            <w:gridSpan w:val="4"/>
            <w:tcBorders>
              <w:top w:val="single" w:sz="4" w:space="0" w:color="auto"/>
              <w:left w:val="single" w:sz="4" w:space="0" w:color="auto"/>
              <w:bottom w:val="single" w:sz="4" w:space="0" w:color="auto"/>
              <w:right w:val="single" w:sz="4" w:space="0" w:color="auto"/>
            </w:tcBorders>
            <w:hideMark/>
          </w:tcPr>
          <w:p w14:paraId="181FEA76"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B727C53"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34785EA9"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466AAFB" w14:textId="77777777" w:rsidR="00AE4E9C" w:rsidRDefault="00AE4E9C">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3</w:t>
            </w:r>
            <w:r>
              <w:rPr>
                <w:rFonts w:ascii="Arial" w:hAnsi="Arial" w:cs="Arial"/>
                <w:sz w:val="18"/>
                <w:szCs w:val="18"/>
              </w:rPr>
              <w:t>A-</w:t>
            </w:r>
            <w:r>
              <w:rPr>
                <w:rFonts w:ascii="Arial" w:hAnsi="Arial" w:cs="Arial"/>
                <w:sz w:val="18"/>
                <w:szCs w:val="18"/>
                <w:lang w:eastAsia="ko-KR"/>
              </w:rPr>
              <w:t>8A_</w:t>
            </w:r>
            <w:r>
              <w:rPr>
                <w:rFonts w:ascii="Arial" w:hAnsi="Arial" w:cs="Arial"/>
                <w:sz w:val="18"/>
                <w:szCs w:val="18"/>
              </w:rPr>
              <w:t>n</w:t>
            </w:r>
            <w:r>
              <w:rPr>
                <w:rFonts w:ascii="Arial" w:hAnsi="Arial" w:cs="Arial"/>
                <w:sz w:val="18"/>
                <w:szCs w:val="18"/>
                <w:lang w:eastAsia="ko-KR"/>
              </w:rPr>
              <w:t>77</w:t>
            </w:r>
            <w:r>
              <w:rPr>
                <w:rFonts w:ascii="Arial" w:hAnsi="Arial" w:cs="Arial"/>
                <w:sz w:val="18"/>
                <w:szCs w:val="18"/>
              </w:rPr>
              <w:t>A</w:t>
            </w:r>
          </w:p>
          <w:p w14:paraId="31BA3235" w14:textId="77777777" w:rsidR="00AE4E9C" w:rsidRDefault="00AE4E9C">
            <w:pPr>
              <w:jc w:val="center"/>
              <w:rPr>
                <w:rFonts w:ascii="Arial" w:hAnsi="Arial" w:cs="Arial"/>
                <w:sz w:val="18"/>
                <w:szCs w:val="18"/>
                <w:lang w:eastAsia="ja-JP"/>
              </w:rPr>
            </w:pPr>
            <w:r>
              <w:rPr>
                <w:rFonts w:ascii="Arial" w:hAnsi="Arial" w:cs="Arial"/>
                <w:sz w:val="18"/>
                <w:szCs w:val="18"/>
                <w:lang w:eastAsia="ja-JP"/>
              </w:rPr>
              <w:t>DC_3A-8A_n77(2A)</w:t>
            </w:r>
          </w:p>
          <w:p w14:paraId="4F24D89F" w14:textId="77777777" w:rsidR="00AE4E9C" w:rsidRDefault="00AE4E9C">
            <w:pPr>
              <w:jc w:val="center"/>
              <w:rPr>
                <w:rFonts w:ascii="Arial" w:hAnsi="Arial" w:cs="Arial"/>
                <w:sz w:val="18"/>
                <w:szCs w:val="18"/>
              </w:rPr>
            </w:pPr>
            <w:r>
              <w:rPr>
                <w:rFonts w:ascii="Arial" w:hAnsi="Arial" w:cs="Arial"/>
                <w:sz w:val="18"/>
                <w:szCs w:val="18"/>
                <w:lang w:eastAsia="ja-JP"/>
              </w:rPr>
              <w:t>DC_3A-8A_n77(3A)</w:t>
            </w:r>
          </w:p>
          <w:p w14:paraId="53971C89" w14:textId="77777777" w:rsidR="00AE4E9C" w:rsidRDefault="00AE4E9C">
            <w:pPr>
              <w:jc w:val="center"/>
              <w:rPr>
                <w:rFonts w:ascii="Arial" w:hAnsi="Arial" w:cs="Arial"/>
                <w:sz w:val="18"/>
                <w:szCs w:val="18"/>
                <w:lang w:eastAsia="zh-CN"/>
              </w:rPr>
            </w:pPr>
            <w:r>
              <w:rPr>
                <w:rFonts w:ascii="Arial" w:hAnsi="Arial" w:cs="Arial"/>
                <w:sz w:val="18"/>
                <w:szCs w:val="18"/>
                <w:lang w:eastAsia="zh-CN"/>
              </w:rPr>
              <w:t>DC_3C-8A_n77A</w:t>
            </w:r>
          </w:p>
          <w:p w14:paraId="672E8643" w14:textId="77777777" w:rsidR="00AE4E9C" w:rsidRDefault="00AE4E9C">
            <w:pPr>
              <w:jc w:val="center"/>
              <w:rPr>
                <w:rFonts w:ascii="Arial" w:hAnsi="Arial" w:cs="Arial"/>
                <w:sz w:val="18"/>
                <w:szCs w:val="18"/>
              </w:rPr>
            </w:pPr>
            <w:r>
              <w:rPr>
                <w:rFonts w:ascii="Arial" w:hAnsi="Arial" w:cs="Arial"/>
                <w:sz w:val="18"/>
                <w:szCs w:val="18"/>
                <w:lang w:eastAsia="zh-CN"/>
              </w:rPr>
              <w:t>DC_3C-8A_n77(2A)</w:t>
            </w:r>
          </w:p>
        </w:tc>
        <w:tc>
          <w:tcPr>
            <w:tcW w:w="925" w:type="dxa"/>
            <w:gridSpan w:val="2"/>
            <w:tcBorders>
              <w:top w:val="single" w:sz="4" w:space="0" w:color="auto"/>
              <w:left w:val="single" w:sz="4" w:space="0" w:color="auto"/>
              <w:bottom w:val="single" w:sz="4" w:space="0" w:color="auto"/>
              <w:right w:val="single" w:sz="4" w:space="0" w:color="auto"/>
            </w:tcBorders>
            <w:hideMark/>
          </w:tcPr>
          <w:p w14:paraId="7EE1B804"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45D5F13" w14:textId="77777777" w:rsidR="00AE4E9C" w:rsidRDefault="00AE4E9C">
            <w:pPr>
              <w:jc w:val="center"/>
              <w:rPr>
                <w:rFonts w:ascii="Arial" w:hAnsi="Arial" w:cs="Arial"/>
                <w:sz w:val="18"/>
                <w:szCs w:val="18"/>
              </w:rPr>
            </w:pPr>
            <w:r>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D152BD9"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0401CC5" w14:textId="77777777" w:rsidR="00AE4E9C" w:rsidRDefault="00AE4E9C">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69C6BA3" w14:textId="77777777" w:rsidR="00AE4E9C" w:rsidRDefault="00AE4E9C">
            <w:pPr>
              <w:jc w:val="center"/>
              <w:rPr>
                <w:rFonts w:ascii="Arial" w:hAnsi="Arial" w:cs="Arial"/>
                <w:sz w:val="18"/>
                <w:szCs w:val="18"/>
              </w:rPr>
            </w:pPr>
            <w:r>
              <w:rPr>
                <w:rFonts w:ascii="Arial" w:hAnsi="Arial" w:cs="Arial"/>
                <w:sz w:val="18"/>
                <w:szCs w:val="18"/>
              </w:rPr>
              <w:t>1810</w:t>
            </w:r>
          </w:p>
        </w:tc>
        <w:tc>
          <w:tcPr>
            <w:tcW w:w="667" w:type="dxa"/>
            <w:gridSpan w:val="4"/>
            <w:tcBorders>
              <w:top w:val="single" w:sz="4" w:space="0" w:color="auto"/>
              <w:left w:val="single" w:sz="4" w:space="0" w:color="auto"/>
              <w:bottom w:val="single" w:sz="4" w:space="0" w:color="auto"/>
              <w:right w:val="single" w:sz="4" w:space="0" w:color="auto"/>
            </w:tcBorders>
            <w:hideMark/>
          </w:tcPr>
          <w:p w14:paraId="59DA1D49"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FA267E4"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4A4DF8B"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8D4422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1FA93F4" w14:textId="77777777" w:rsidR="00AE4E9C" w:rsidRDefault="00AE4E9C">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50AE3EA" w14:textId="77777777" w:rsidR="00AE4E9C" w:rsidRDefault="00AE4E9C">
            <w:pPr>
              <w:jc w:val="center"/>
              <w:rPr>
                <w:rFonts w:ascii="Arial" w:hAnsi="Arial" w:cs="Arial"/>
                <w:sz w:val="18"/>
                <w:szCs w:val="18"/>
              </w:rPr>
            </w:pPr>
            <w:r>
              <w:rPr>
                <w:rFonts w:ascii="Arial" w:hAnsi="Arial" w:cs="Arial"/>
                <w:sz w:val="18"/>
                <w:szCs w:val="18"/>
              </w:rPr>
              <w:t>4190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DD64D8A" w14:textId="77777777" w:rsidR="00AE4E9C" w:rsidRDefault="00AE4E9C">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169968E" w14:textId="77777777" w:rsidR="00AE4E9C" w:rsidRDefault="00AE4E9C">
            <w:pPr>
              <w:jc w:val="center"/>
              <w:rPr>
                <w:rFonts w:ascii="Arial" w:hAnsi="Arial" w:cs="Arial"/>
                <w:sz w:val="18"/>
                <w:szCs w:val="18"/>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AC17CE2" w14:textId="77777777" w:rsidR="00AE4E9C" w:rsidRDefault="00AE4E9C">
            <w:pPr>
              <w:jc w:val="center"/>
              <w:rPr>
                <w:rFonts w:ascii="Arial" w:hAnsi="Arial" w:cs="Arial"/>
                <w:sz w:val="18"/>
                <w:szCs w:val="18"/>
              </w:rPr>
            </w:pPr>
            <w:r>
              <w:rPr>
                <w:rFonts w:ascii="Arial" w:hAnsi="Arial" w:cs="Arial"/>
                <w:sz w:val="18"/>
                <w:szCs w:val="18"/>
              </w:rPr>
              <w:t>4190</w:t>
            </w:r>
          </w:p>
        </w:tc>
        <w:tc>
          <w:tcPr>
            <w:tcW w:w="667" w:type="dxa"/>
            <w:gridSpan w:val="4"/>
            <w:tcBorders>
              <w:top w:val="single" w:sz="4" w:space="0" w:color="auto"/>
              <w:left w:val="single" w:sz="4" w:space="0" w:color="auto"/>
              <w:bottom w:val="single" w:sz="4" w:space="0" w:color="auto"/>
              <w:right w:val="single" w:sz="4" w:space="0" w:color="auto"/>
            </w:tcBorders>
            <w:hideMark/>
          </w:tcPr>
          <w:p w14:paraId="7BE0C5E3"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79148E52"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53E9EA5"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6420A5C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38555D4" w14:textId="77777777" w:rsidR="00AE4E9C" w:rsidRDefault="00AE4E9C">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D3A943C"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B55A30F"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F5D2115"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2CB0A07" w14:textId="77777777" w:rsidR="00AE4E9C" w:rsidRDefault="00AE4E9C">
            <w:pPr>
              <w:jc w:val="center"/>
              <w:rPr>
                <w:rFonts w:ascii="Arial" w:hAnsi="Arial" w:cs="Arial"/>
                <w:sz w:val="18"/>
                <w:szCs w:val="18"/>
              </w:rPr>
            </w:pPr>
            <w:r>
              <w:rPr>
                <w:rFonts w:ascii="Arial" w:hAnsi="Arial" w:cs="Arial"/>
                <w:sz w:val="18"/>
                <w:szCs w:val="18"/>
              </w:rPr>
              <w:t>955</w:t>
            </w:r>
          </w:p>
        </w:tc>
        <w:tc>
          <w:tcPr>
            <w:tcW w:w="667" w:type="dxa"/>
            <w:gridSpan w:val="4"/>
            <w:tcBorders>
              <w:top w:val="single" w:sz="4" w:space="0" w:color="auto"/>
              <w:left w:val="single" w:sz="4" w:space="0" w:color="auto"/>
              <w:bottom w:val="single" w:sz="4" w:space="0" w:color="auto"/>
              <w:right w:val="single" w:sz="4" w:space="0" w:color="auto"/>
            </w:tcBorders>
            <w:hideMark/>
          </w:tcPr>
          <w:p w14:paraId="224CA1DC" w14:textId="77777777" w:rsidR="00AE4E9C" w:rsidRDefault="00AE4E9C">
            <w:pPr>
              <w:jc w:val="center"/>
              <w:rPr>
                <w:rFonts w:ascii="Arial" w:hAnsi="Arial" w:cs="Arial"/>
                <w:sz w:val="18"/>
                <w:szCs w:val="18"/>
                <w:lang w:eastAsia="ko-KR"/>
              </w:rPr>
            </w:pPr>
            <w:r>
              <w:rPr>
                <w:rFonts w:ascii="Arial" w:hAnsi="Arial" w:cs="Arial"/>
                <w:sz w:val="18"/>
                <w:szCs w:val="18"/>
              </w:rPr>
              <w:t>9.7</w:t>
            </w:r>
          </w:p>
        </w:tc>
        <w:tc>
          <w:tcPr>
            <w:tcW w:w="1376" w:type="dxa"/>
            <w:tcBorders>
              <w:top w:val="single" w:sz="4" w:space="0" w:color="auto"/>
              <w:left w:val="single" w:sz="4" w:space="0" w:color="auto"/>
              <w:bottom w:val="single" w:sz="4" w:space="0" w:color="auto"/>
              <w:right w:val="single" w:sz="4" w:space="0" w:color="auto"/>
            </w:tcBorders>
            <w:hideMark/>
          </w:tcPr>
          <w:p w14:paraId="70EA3D4D"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67B04D8D"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2E58FA88" w14:textId="77777777" w:rsidR="00AE4E9C" w:rsidRDefault="00AE4E9C">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3</w:t>
            </w:r>
            <w:r>
              <w:rPr>
                <w:rFonts w:ascii="Arial" w:hAnsi="Arial" w:cs="Arial"/>
                <w:sz w:val="18"/>
                <w:szCs w:val="18"/>
              </w:rPr>
              <w:t>A-</w:t>
            </w:r>
            <w:r>
              <w:rPr>
                <w:rFonts w:ascii="Arial" w:hAnsi="Arial" w:cs="Arial"/>
                <w:sz w:val="18"/>
                <w:szCs w:val="18"/>
                <w:lang w:eastAsia="ko-KR"/>
              </w:rPr>
              <w:t>8A_</w:t>
            </w:r>
            <w:r>
              <w:rPr>
                <w:rFonts w:ascii="Arial" w:hAnsi="Arial" w:cs="Arial"/>
                <w:sz w:val="18"/>
                <w:szCs w:val="18"/>
              </w:rPr>
              <w:t>n</w:t>
            </w:r>
            <w:r>
              <w:rPr>
                <w:rFonts w:ascii="Arial" w:hAnsi="Arial" w:cs="Arial"/>
                <w:sz w:val="18"/>
                <w:szCs w:val="18"/>
                <w:lang w:eastAsia="ko-KR"/>
              </w:rPr>
              <w:t>77</w:t>
            </w:r>
            <w:r>
              <w:rPr>
                <w:rFonts w:ascii="Arial" w:hAnsi="Arial" w:cs="Arial"/>
                <w:sz w:val="18"/>
                <w:szCs w:val="18"/>
              </w:rPr>
              <w:t>A</w:t>
            </w:r>
          </w:p>
          <w:p w14:paraId="268FFE09" w14:textId="77777777" w:rsidR="00AE4E9C" w:rsidRDefault="00AE4E9C">
            <w:pPr>
              <w:jc w:val="center"/>
              <w:rPr>
                <w:rFonts w:ascii="Arial" w:hAnsi="Arial" w:cs="Arial"/>
                <w:sz w:val="18"/>
                <w:szCs w:val="18"/>
                <w:lang w:eastAsia="ja-JP"/>
              </w:rPr>
            </w:pPr>
            <w:r>
              <w:rPr>
                <w:rFonts w:ascii="Arial" w:hAnsi="Arial" w:cs="Arial"/>
                <w:sz w:val="18"/>
                <w:szCs w:val="18"/>
                <w:lang w:eastAsia="ja-JP"/>
              </w:rPr>
              <w:t>DC_3A-8A_n77(2A)</w:t>
            </w:r>
          </w:p>
          <w:p w14:paraId="7D1175CF" w14:textId="77777777" w:rsidR="00AE4E9C" w:rsidRDefault="00AE4E9C">
            <w:pPr>
              <w:jc w:val="center"/>
              <w:rPr>
                <w:rFonts w:ascii="Arial" w:hAnsi="Arial" w:cs="Arial"/>
                <w:sz w:val="18"/>
                <w:szCs w:val="18"/>
              </w:rPr>
            </w:pPr>
            <w:r>
              <w:rPr>
                <w:rFonts w:ascii="Arial" w:hAnsi="Arial" w:cs="Arial"/>
                <w:sz w:val="18"/>
                <w:szCs w:val="18"/>
                <w:lang w:eastAsia="ja-JP"/>
              </w:rPr>
              <w:t>DC_3A-8A_n77(3A)</w:t>
            </w:r>
          </w:p>
          <w:p w14:paraId="21E17E89" w14:textId="77777777" w:rsidR="00AE4E9C" w:rsidRDefault="00AE4E9C">
            <w:pPr>
              <w:jc w:val="center"/>
              <w:rPr>
                <w:rFonts w:ascii="Arial" w:hAnsi="Arial" w:cs="Arial"/>
                <w:sz w:val="18"/>
                <w:szCs w:val="18"/>
                <w:lang w:eastAsia="zh-CN"/>
              </w:rPr>
            </w:pPr>
            <w:r>
              <w:rPr>
                <w:rFonts w:ascii="Arial" w:hAnsi="Arial" w:cs="Arial"/>
                <w:sz w:val="18"/>
                <w:szCs w:val="18"/>
                <w:lang w:eastAsia="zh-CN"/>
              </w:rPr>
              <w:t>DC_3C-8A_n77A</w:t>
            </w:r>
          </w:p>
          <w:p w14:paraId="62C01CD1" w14:textId="77777777" w:rsidR="00AE4E9C" w:rsidRDefault="00AE4E9C">
            <w:pPr>
              <w:jc w:val="center"/>
              <w:rPr>
                <w:rFonts w:ascii="Arial" w:hAnsi="Arial" w:cs="Arial"/>
                <w:sz w:val="18"/>
                <w:szCs w:val="18"/>
              </w:rPr>
            </w:pPr>
            <w:r>
              <w:rPr>
                <w:rFonts w:ascii="Arial" w:hAnsi="Arial" w:cs="Arial"/>
                <w:sz w:val="18"/>
                <w:szCs w:val="18"/>
                <w:lang w:eastAsia="zh-CN"/>
              </w:rPr>
              <w:t>DC_3C-8A_n77(2A)</w:t>
            </w:r>
          </w:p>
        </w:tc>
        <w:tc>
          <w:tcPr>
            <w:tcW w:w="925" w:type="dxa"/>
            <w:gridSpan w:val="2"/>
            <w:tcBorders>
              <w:top w:val="single" w:sz="4" w:space="0" w:color="auto"/>
              <w:left w:val="single" w:sz="4" w:space="0" w:color="auto"/>
              <w:bottom w:val="single" w:sz="4" w:space="0" w:color="auto"/>
              <w:right w:val="single" w:sz="4" w:space="0" w:color="auto"/>
            </w:tcBorders>
            <w:hideMark/>
          </w:tcPr>
          <w:p w14:paraId="7F1E6FF7" w14:textId="77777777" w:rsidR="00AE4E9C" w:rsidRDefault="00AE4E9C">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DBA421A" w14:textId="77777777" w:rsidR="00AE4E9C" w:rsidRDefault="00AE4E9C">
            <w:pPr>
              <w:jc w:val="center"/>
              <w:rPr>
                <w:rFonts w:ascii="Arial" w:hAnsi="Arial" w:cs="Arial"/>
                <w:sz w:val="18"/>
                <w:szCs w:val="18"/>
              </w:rPr>
            </w:pPr>
            <w:r>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D86C485"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62E23CB" w14:textId="77777777" w:rsidR="00AE4E9C" w:rsidRDefault="00AE4E9C">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31FF7CB" w14:textId="77777777" w:rsidR="00AE4E9C" w:rsidRDefault="00AE4E9C">
            <w:pPr>
              <w:jc w:val="center"/>
              <w:rPr>
                <w:rFonts w:ascii="Arial" w:hAnsi="Arial" w:cs="Arial"/>
                <w:sz w:val="18"/>
                <w:szCs w:val="18"/>
              </w:rPr>
            </w:pPr>
            <w:r>
              <w:rPr>
                <w:rFonts w:ascii="Arial" w:hAnsi="Arial" w:cs="Arial"/>
                <w:sz w:val="18"/>
                <w:szCs w:val="18"/>
              </w:rPr>
              <w:t>955</w:t>
            </w:r>
          </w:p>
        </w:tc>
        <w:tc>
          <w:tcPr>
            <w:tcW w:w="667" w:type="dxa"/>
            <w:gridSpan w:val="4"/>
            <w:tcBorders>
              <w:top w:val="single" w:sz="4" w:space="0" w:color="auto"/>
              <w:left w:val="single" w:sz="4" w:space="0" w:color="auto"/>
              <w:bottom w:val="single" w:sz="4" w:space="0" w:color="auto"/>
              <w:right w:val="single" w:sz="4" w:space="0" w:color="auto"/>
            </w:tcBorders>
            <w:hideMark/>
          </w:tcPr>
          <w:p w14:paraId="1C71E072"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7BC23A5"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51FA63A"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19C078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9DA39DD" w14:textId="77777777" w:rsidR="00AE4E9C" w:rsidRDefault="00AE4E9C">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3EA8929" w14:textId="77777777" w:rsidR="00AE4E9C" w:rsidRDefault="00AE4E9C">
            <w:pPr>
              <w:jc w:val="center"/>
              <w:rPr>
                <w:rFonts w:ascii="Arial" w:hAnsi="Arial" w:cs="Arial"/>
                <w:sz w:val="18"/>
                <w:szCs w:val="18"/>
              </w:rPr>
            </w:pPr>
            <w:r>
              <w:rPr>
                <w:rFonts w:ascii="Arial" w:hAnsi="Arial" w:cs="Arial"/>
                <w:sz w:val="18"/>
                <w:szCs w:val="18"/>
              </w:rPr>
              <w:t>3640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79CB460" w14:textId="77777777" w:rsidR="00AE4E9C" w:rsidRDefault="00AE4E9C">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1C08F7B" w14:textId="77777777" w:rsidR="00AE4E9C" w:rsidRDefault="00AE4E9C">
            <w:pPr>
              <w:jc w:val="center"/>
              <w:rPr>
                <w:rFonts w:ascii="Arial" w:hAnsi="Arial" w:cs="Arial"/>
                <w:sz w:val="18"/>
                <w:szCs w:val="18"/>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34D3BE6" w14:textId="77777777" w:rsidR="00AE4E9C" w:rsidRDefault="00AE4E9C">
            <w:pPr>
              <w:jc w:val="center"/>
              <w:rPr>
                <w:rFonts w:ascii="Arial" w:hAnsi="Arial" w:cs="Arial"/>
                <w:sz w:val="18"/>
                <w:szCs w:val="18"/>
              </w:rPr>
            </w:pPr>
            <w:r>
              <w:rPr>
                <w:rFonts w:ascii="Arial" w:hAnsi="Arial" w:cs="Arial"/>
                <w:sz w:val="18"/>
                <w:szCs w:val="18"/>
              </w:rPr>
              <w:t>3640</w:t>
            </w:r>
          </w:p>
        </w:tc>
        <w:tc>
          <w:tcPr>
            <w:tcW w:w="667" w:type="dxa"/>
            <w:gridSpan w:val="4"/>
            <w:tcBorders>
              <w:top w:val="single" w:sz="4" w:space="0" w:color="auto"/>
              <w:left w:val="single" w:sz="4" w:space="0" w:color="auto"/>
              <w:bottom w:val="single" w:sz="4" w:space="0" w:color="auto"/>
              <w:right w:val="single" w:sz="4" w:space="0" w:color="auto"/>
            </w:tcBorders>
            <w:hideMark/>
          </w:tcPr>
          <w:p w14:paraId="14FFB4B5"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0C4488A"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4E84387"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5A3905F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8A5C697"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AC0791A"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4F2CA03"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13CC0B0"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2B8F37C" w14:textId="77777777" w:rsidR="00AE4E9C" w:rsidRDefault="00AE4E9C">
            <w:pPr>
              <w:jc w:val="center"/>
              <w:rPr>
                <w:rFonts w:ascii="Arial" w:hAnsi="Arial" w:cs="Arial"/>
                <w:sz w:val="18"/>
                <w:szCs w:val="18"/>
              </w:rPr>
            </w:pPr>
            <w:r>
              <w:rPr>
                <w:rFonts w:ascii="Arial" w:hAnsi="Arial" w:cs="Arial"/>
                <w:sz w:val="18"/>
                <w:szCs w:val="18"/>
              </w:rPr>
              <w:t>1820</w:t>
            </w:r>
          </w:p>
        </w:tc>
        <w:tc>
          <w:tcPr>
            <w:tcW w:w="667" w:type="dxa"/>
            <w:gridSpan w:val="4"/>
            <w:tcBorders>
              <w:top w:val="single" w:sz="4" w:space="0" w:color="auto"/>
              <w:left w:val="single" w:sz="4" w:space="0" w:color="auto"/>
              <w:bottom w:val="single" w:sz="4" w:space="0" w:color="auto"/>
              <w:right w:val="single" w:sz="4" w:space="0" w:color="auto"/>
            </w:tcBorders>
            <w:hideMark/>
          </w:tcPr>
          <w:p w14:paraId="7C61A3D3" w14:textId="77777777" w:rsidR="00AE4E9C" w:rsidRDefault="00AE4E9C">
            <w:pPr>
              <w:jc w:val="center"/>
              <w:rPr>
                <w:rFonts w:ascii="Arial" w:hAnsi="Arial" w:cs="Arial"/>
                <w:sz w:val="18"/>
                <w:szCs w:val="18"/>
                <w:lang w:eastAsia="ko-KR"/>
              </w:rPr>
            </w:pPr>
            <w:r>
              <w:rPr>
                <w:rFonts w:ascii="Arial" w:hAnsi="Arial" w:cs="Arial"/>
                <w:sz w:val="18"/>
                <w:szCs w:val="18"/>
              </w:rPr>
              <w:t>16.5</w:t>
            </w:r>
          </w:p>
        </w:tc>
        <w:tc>
          <w:tcPr>
            <w:tcW w:w="1376" w:type="dxa"/>
            <w:tcBorders>
              <w:top w:val="single" w:sz="4" w:space="0" w:color="auto"/>
              <w:left w:val="single" w:sz="4" w:space="0" w:color="auto"/>
              <w:bottom w:val="single" w:sz="4" w:space="0" w:color="auto"/>
              <w:right w:val="single" w:sz="4" w:space="0" w:color="auto"/>
            </w:tcBorders>
            <w:hideMark/>
          </w:tcPr>
          <w:p w14:paraId="48D6D64E"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53B40DE9"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0D73800B" w14:textId="77777777" w:rsidR="00AE4E9C" w:rsidRDefault="00AE4E9C">
            <w:pPr>
              <w:jc w:val="center"/>
              <w:rPr>
                <w:rFonts w:ascii="Arial" w:hAnsi="Arial" w:cs="Arial"/>
                <w:sz w:val="18"/>
                <w:szCs w:val="18"/>
                <w:lang w:eastAsia="ko-KR"/>
              </w:rPr>
            </w:pPr>
            <w:r>
              <w:rPr>
                <w:rFonts w:ascii="Arial" w:hAnsi="Arial" w:cs="Arial"/>
                <w:sz w:val="18"/>
                <w:szCs w:val="18"/>
                <w:lang w:eastAsia="ko-KR"/>
              </w:rPr>
              <w:t>DC_3A-8A_n78A</w:t>
            </w:r>
          </w:p>
          <w:p w14:paraId="2303CBFD" w14:textId="77777777" w:rsidR="00AE4E9C" w:rsidRDefault="00AE4E9C">
            <w:pPr>
              <w:jc w:val="center"/>
              <w:rPr>
                <w:rFonts w:ascii="Arial" w:hAnsi="Arial" w:cs="Arial"/>
                <w:sz w:val="18"/>
                <w:szCs w:val="18"/>
              </w:rPr>
            </w:pPr>
            <w:r>
              <w:rPr>
                <w:rFonts w:ascii="Arial" w:hAnsi="Arial" w:cs="Arial"/>
                <w:sz w:val="18"/>
                <w:szCs w:val="18"/>
                <w:lang w:eastAsia="ko-KR"/>
              </w:rPr>
              <w:t>DC_3A-3A-8A_n78A</w:t>
            </w:r>
          </w:p>
        </w:tc>
        <w:tc>
          <w:tcPr>
            <w:tcW w:w="925" w:type="dxa"/>
            <w:gridSpan w:val="2"/>
            <w:tcBorders>
              <w:top w:val="single" w:sz="4" w:space="0" w:color="auto"/>
              <w:left w:val="single" w:sz="4" w:space="0" w:color="auto"/>
              <w:bottom w:val="single" w:sz="4" w:space="0" w:color="auto"/>
              <w:right w:val="single" w:sz="4" w:space="0" w:color="auto"/>
            </w:tcBorders>
            <w:hideMark/>
          </w:tcPr>
          <w:p w14:paraId="63B55FE8" w14:textId="77777777" w:rsidR="00AE4E9C" w:rsidRDefault="00AE4E9C">
            <w:pPr>
              <w:jc w:val="center"/>
              <w:rPr>
                <w:rFonts w:ascii="Arial" w:hAnsi="Arial" w:cs="Arial"/>
                <w:sz w:val="18"/>
                <w:szCs w:val="18"/>
              </w:rPr>
            </w:pPr>
            <w:r>
              <w:rPr>
                <w:rFonts w:ascii="Arial" w:hAnsi="Arial" w:cs="Arial"/>
                <w:sz w:val="18"/>
                <w:szCs w:val="18"/>
                <w:lang w:eastAsia="ko-KR"/>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02D2D8F" w14:textId="77777777" w:rsidR="00AE4E9C" w:rsidRDefault="00AE4E9C">
            <w:pPr>
              <w:jc w:val="center"/>
              <w:rPr>
                <w:rFonts w:ascii="Arial" w:hAnsi="Arial" w:cs="Arial"/>
                <w:sz w:val="18"/>
                <w:szCs w:val="18"/>
              </w:rPr>
            </w:pPr>
            <w:r>
              <w:rPr>
                <w:rFonts w:ascii="Arial" w:hAnsi="Arial" w:cs="Arial"/>
                <w:sz w:val="18"/>
                <w:szCs w:val="18"/>
                <w:lang w:eastAsia="ko-KR"/>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0399E78" w14:textId="77777777" w:rsidR="00AE4E9C" w:rsidRDefault="00AE4E9C">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D811B10" w14:textId="77777777" w:rsidR="00AE4E9C" w:rsidRDefault="00AE4E9C">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CF81ADE" w14:textId="77777777" w:rsidR="00AE4E9C" w:rsidRDefault="00AE4E9C">
            <w:pPr>
              <w:jc w:val="center"/>
              <w:rPr>
                <w:rFonts w:ascii="Arial" w:hAnsi="Arial" w:cs="Arial"/>
                <w:sz w:val="18"/>
                <w:szCs w:val="18"/>
              </w:rPr>
            </w:pPr>
            <w:r>
              <w:rPr>
                <w:rFonts w:ascii="Arial" w:hAnsi="Arial" w:cs="Arial"/>
                <w:sz w:val="18"/>
                <w:szCs w:val="18"/>
                <w:lang w:eastAsia="ko-KR"/>
              </w:rPr>
              <w:t>955</w:t>
            </w:r>
          </w:p>
        </w:tc>
        <w:tc>
          <w:tcPr>
            <w:tcW w:w="667" w:type="dxa"/>
            <w:gridSpan w:val="4"/>
            <w:tcBorders>
              <w:top w:val="single" w:sz="4" w:space="0" w:color="auto"/>
              <w:left w:val="single" w:sz="4" w:space="0" w:color="auto"/>
              <w:bottom w:val="single" w:sz="4" w:space="0" w:color="auto"/>
              <w:right w:val="single" w:sz="4" w:space="0" w:color="auto"/>
            </w:tcBorders>
            <w:hideMark/>
          </w:tcPr>
          <w:p w14:paraId="152B7943"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3FD7C52C"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62143410"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D86972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F62C35B" w14:textId="77777777" w:rsidR="00AE4E9C" w:rsidRDefault="00AE4E9C">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AED7FBB" w14:textId="77777777" w:rsidR="00AE4E9C" w:rsidRDefault="00AE4E9C">
            <w:pPr>
              <w:jc w:val="center"/>
              <w:rPr>
                <w:rFonts w:ascii="Arial" w:hAnsi="Arial" w:cs="Arial"/>
                <w:sz w:val="18"/>
                <w:szCs w:val="18"/>
              </w:rPr>
            </w:pPr>
            <w:r>
              <w:rPr>
                <w:rFonts w:ascii="Arial" w:hAnsi="Arial" w:cs="Arial"/>
                <w:sz w:val="18"/>
                <w:szCs w:val="18"/>
                <w:lang w:eastAsia="ko-KR"/>
              </w:rPr>
              <w:t>3640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44A0492" w14:textId="77777777" w:rsidR="00AE4E9C" w:rsidRDefault="00AE4E9C">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69E347F" w14:textId="77777777" w:rsidR="00AE4E9C" w:rsidRDefault="00AE4E9C">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E50D5B6" w14:textId="77777777" w:rsidR="00AE4E9C" w:rsidRDefault="00AE4E9C">
            <w:pPr>
              <w:jc w:val="center"/>
              <w:rPr>
                <w:rFonts w:ascii="Arial" w:hAnsi="Arial" w:cs="Arial"/>
                <w:sz w:val="18"/>
                <w:szCs w:val="18"/>
              </w:rPr>
            </w:pPr>
            <w:r>
              <w:rPr>
                <w:rFonts w:ascii="Arial" w:hAnsi="Arial" w:cs="Arial"/>
                <w:sz w:val="18"/>
                <w:szCs w:val="18"/>
                <w:lang w:eastAsia="ko-KR"/>
              </w:rPr>
              <w:t>3640</w:t>
            </w:r>
          </w:p>
        </w:tc>
        <w:tc>
          <w:tcPr>
            <w:tcW w:w="667" w:type="dxa"/>
            <w:gridSpan w:val="4"/>
            <w:tcBorders>
              <w:top w:val="single" w:sz="4" w:space="0" w:color="auto"/>
              <w:left w:val="single" w:sz="4" w:space="0" w:color="auto"/>
              <w:bottom w:val="single" w:sz="4" w:space="0" w:color="auto"/>
              <w:right w:val="single" w:sz="4" w:space="0" w:color="auto"/>
            </w:tcBorders>
            <w:hideMark/>
          </w:tcPr>
          <w:p w14:paraId="5E237E55"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12B26D35"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51DB2474"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C1E314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D55B7CD" w14:textId="77777777" w:rsidR="00AE4E9C" w:rsidRDefault="00AE4E9C">
            <w:pPr>
              <w:jc w:val="center"/>
              <w:rPr>
                <w:rFonts w:ascii="Arial" w:hAnsi="Arial" w:cs="Arial"/>
                <w:sz w:val="18"/>
                <w:szCs w:val="18"/>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C791E19"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D846AD8" w14:textId="77777777" w:rsidR="00AE4E9C" w:rsidRDefault="00AE4E9C">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C039810"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0ED9579" w14:textId="77777777" w:rsidR="00AE4E9C" w:rsidRDefault="00AE4E9C">
            <w:pPr>
              <w:jc w:val="center"/>
              <w:rPr>
                <w:rFonts w:ascii="Arial" w:hAnsi="Arial" w:cs="Arial"/>
                <w:sz w:val="18"/>
                <w:szCs w:val="18"/>
              </w:rPr>
            </w:pPr>
            <w:r>
              <w:rPr>
                <w:rFonts w:ascii="Arial" w:hAnsi="Arial" w:cs="Arial"/>
                <w:sz w:val="18"/>
                <w:szCs w:val="18"/>
                <w:lang w:eastAsia="ko-KR"/>
              </w:rPr>
              <w:t>1820</w:t>
            </w:r>
          </w:p>
        </w:tc>
        <w:tc>
          <w:tcPr>
            <w:tcW w:w="667" w:type="dxa"/>
            <w:gridSpan w:val="4"/>
            <w:tcBorders>
              <w:top w:val="single" w:sz="4" w:space="0" w:color="auto"/>
              <w:left w:val="single" w:sz="4" w:space="0" w:color="auto"/>
              <w:bottom w:val="single" w:sz="4" w:space="0" w:color="auto"/>
              <w:right w:val="single" w:sz="4" w:space="0" w:color="auto"/>
            </w:tcBorders>
            <w:hideMark/>
          </w:tcPr>
          <w:p w14:paraId="258C1FF2" w14:textId="77777777" w:rsidR="00AE4E9C" w:rsidRDefault="00AE4E9C">
            <w:pPr>
              <w:jc w:val="center"/>
              <w:rPr>
                <w:rFonts w:ascii="Arial" w:hAnsi="Arial" w:cs="Arial"/>
                <w:sz w:val="18"/>
                <w:szCs w:val="18"/>
              </w:rPr>
            </w:pPr>
            <w:r>
              <w:rPr>
                <w:rFonts w:ascii="Arial" w:hAnsi="Arial" w:cs="Arial"/>
                <w:sz w:val="18"/>
                <w:szCs w:val="18"/>
                <w:lang w:eastAsia="ko-KR"/>
              </w:rPr>
              <w:t>16.5</w:t>
            </w:r>
          </w:p>
        </w:tc>
        <w:tc>
          <w:tcPr>
            <w:tcW w:w="1376" w:type="dxa"/>
            <w:tcBorders>
              <w:top w:val="single" w:sz="4" w:space="0" w:color="auto"/>
              <w:left w:val="single" w:sz="4" w:space="0" w:color="auto"/>
              <w:bottom w:val="single" w:sz="4" w:space="0" w:color="auto"/>
              <w:right w:val="single" w:sz="4" w:space="0" w:color="auto"/>
            </w:tcBorders>
            <w:hideMark/>
          </w:tcPr>
          <w:p w14:paraId="0BB24A5A" w14:textId="77777777" w:rsidR="00AE4E9C" w:rsidRDefault="00AE4E9C">
            <w:pPr>
              <w:jc w:val="center"/>
              <w:rPr>
                <w:rFonts w:ascii="Arial" w:hAnsi="Arial" w:cs="Arial"/>
                <w:sz w:val="18"/>
                <w:szCs w:val="18"/>
              </w:rPr>
            </w:pPr>
            <w:r>
              <w:rPr>
                <w:rFonts w:ascii="Arial" w:hAnsi="Arial" w:cs="Arial"/>
                <w:sz w:val="18"/>
                <w:szCs w:val="18"/>
                <w:lang w:eastAsia="ko-KR"/>
              </w:rPr>
              <w:t>IMD3</w:t>
            </w:r>
          </w:p>
        </w:tc>
      </w:tr>
      <w:tr w:rsidR="00AE4E9C" w14:paraId="1B43382A"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F125419" w14:textId="77777777" w:rsidR="00AE4E9C" w:rsidRDefault="00AE4E9C">
            <w:pPr>
              <w:jc w:val="center"/>
              <w:rPr>
                <w:rFonts w:ascii="Arial" w:hAnsi="Arial" w:cs="Arial"/>
                <w:sz w:val="18"/>
                <w:szCs w:val="18"/>
              </w:rPr>
            </w:pPr>
            <w:r>
              <w:rPr>
                <w:rFonts w:ascii="Arial" w:hAnsi="Arial" w:cs="Arial"/>
                <w:sz w:val="18"/>
                <w:szCs w:val="18"/>
                <w:lang w:eastAsia="ja-JP"/>
              </w:rPr>
              <w:t>DC</w:t>
            </w:r>
            <w:r>
              <w:rPr>
                <w:rFonts w:ascii="Arial" w:hAnsi="Arial" w:cs="Arial"/>
                <w:sz w:val="18"/>
                <w:szCs w:val="18"/>
              </w:rPr>
              <w:t>_3A_</w:t>
            </w:r>
            <w:r>
              <w:rPr>
                <w:rFonts w:ascii="Arial" w:hAnsi="Arial" w:cs="Arial"/>
                <w:sz w:val="18"/>
                <w:szCs w:val="18"/>
                <w:lang w:eastAsia="zh-CN"/>
              </w:rPr>
              <w:t>n8</w:t>
            </w:r>
            <w:r>
              <w:rPr>
                <w:rFonts w:ascii="Arial" w:hAnsi="Arial" w:cs="Arial"/>
                <w:sz w:val="18"/>
                <w:szCs w:val="18"/>
              </w:rPr>
              <w:t>A</w:t>
            </w:r>
            <w:r>
              <w:rPr>
                <w:rFonts w:ascii="Arial" w:hAnsi="Arial" w:cs="Arial"/>
                <w:sz w:val="18"/>
                <w:szCs w:val="18"/>
                <w:lang w:eastAsia="zh-CN"/>
              </w:rPr>
              <w:t>-</w:t>
            </w:r>
            <w:r>
              <w:rPr>
                <w:rFonts w:ascii="Arial" w:hAnsi="Arial" w:cs="Arial"/>
                <w:sz w:val="18"/>
                <w:szCs w:val="18"/>
                <w:lang w:eastAsia="ja-JP"/>
              </w:rPr>
              <w:t>n</w:t>
            </w:r>
            <w:r>
              <w:rPr>
                <w:rFonts w:ascii="Arial" w:hAnsi="Arial" w:cs="Arial"/>
                <w:sz w:val="18"/>
                <w:szCs w:val="18"/>
              </w:rPr>
              <w:t>78A</w:t>
            </w:r>
          </w:p>
        </w:tc>
        <w:tc>
          <w:tcPr>
            <w:tcW w:w="925" w:type="dxa"/>
            <w:gridSpan w:val="2"/>
            <w:tcBorders>
              <w:top w:val="single" w:sz="4" w:space="0" w:color="auto"/>
              <w:left w:val="single" w:sz="4" w:space="0" w:color="auto"/>
              <w:bottom w:val="single" w:sz="4" w:space="0" w:color="auto"/>
              <w:right w:val="single" w:sz="4" w:space="0" w:color="auto"/>
            </w:tcBorders>
            <w:hideMark/>
          </w:tcPr>
          <w:p w14:paraId="5D313ABE" w14:textId="77777777" w:rsidR="00AE4E9C" w:rsidRDefault="00AE4E9C">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4A767EF" w14:textId="77777777" w:rsidR="00AE4E9C" w:rsidRDefault="00AE4E9C">
            <w:pPr>
              <w:jc w:val="center"/>
              <w:rPr>
                <w:rFonts w:ascii="Arial" w:hAnsi="Arial" w:cs="Arial"/>
                <w:sz w:val="18"/>
                <w:szCs w:val="18"/>
                <w:lang w:eastAsia="ko-KR"/>
              </w:rPr>
            </w:pPr>
            <w:r>
              <w:rPr>
                <w:rFonts w:ascii="Arial" w:hAnsi="Arial" w:cs="Arial"/>
                <w:sz w:val="18"/>
                <w:szCs w:val="18"/>
              </w:rPr>
              <w:t>1740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54B1EA7"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DE3DCEA"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99EB43A" w14:textId="77777777" w:rsidR="00AE4E9C" w:rsidRDefault="00AE4E9C">
            <w:pPr>
              <w:jc w:val="center"/>
              <w:rPr>
                <w:rFonts w:ascii="Arial" w:hAnsi="Arial" w:cs="Arial"/>
                <w:sz w:val="18"/>
                <w:szCs w:val="18"/>
                <w:lang w:eastAsia="ko-KR"/>
              </w:rPr>
            </w:pPr>
            <w:r>
              <w:rPr>
                <w:rFonts w:ascii="Arial" w:hAnsi="Arial" w:cs="Arial"/>
                <w:sz w:val="18"/>
                <w:szCs w:val="18"/>
              </w:rPr>
              <w:t>1835</w:t>
            </w:r>
          </w:p>
        </w:tc>
        <w:tc>
          <w:tcPr>
            <w:tcW w:w="667" w:type="dxa"/>
            <w:gridSpan w:val="4"/>
            <w:tcBorders>
              <w:top w:val="single" w:sz="4" w:space="0" w:color="auto"/>
              <w:left w:val="single" w:sz="4" w:space="0" w:color="auto"/>
              <w:bottom w:val="single" w:sz="4" w:space="0" w:color="auto"/>
              <w:right w:val="single" w:sz="4" w:space="0" w:color="auto"/>
            </w:tcBorders>
            <w:hideMark/>
          </w:tcPr>
          <w:p w14:paraId="58751040"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DFD58C5"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0855B05D"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CCE586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3217920" w14:textId="77777777" w:rsidR="00AE4E9C" w:rsidRDefault="00AE4E9C">
            <w:pPr>
              <w:jc w:val="center"/>
              <w:rPr>
                <w:rFonts w:ascii="Arial" w:hAnsi="Arial" w:cs="Arial"/>
                <w:sz w:val="18"/>
                <w:szCs w:val="18"/>
                <w:lang w:eastAsia="ko-KR"/>
              </w:rPr>
            </w:pPr>
            <w:r>
              <w:rPr>
                <w:rFonts w:ascii="Arial" w:hAnsi="Arial" w:cs="Arial"/>
                <w:sz w:val="18"/>
                <w:szCs w:val="18"/>
              </w:rPr>
              <w:t>n8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6308C15" w14:textId="77777777" w:rsidR="00AE4E9C" w:rsidRDefault="00AE4E9C">
            <w:pPr>
              <w:jc w:val="center"/>
              <w:rPr>
                <w:rFonts w:ascii="Arial" w:hAnsi="Arial" w:cs="Arial"/>
                <w:sz w:val="18"/>
                <w:szCs w:val="18"/>
                <w:lang w:eastAsia="ko-KR"/>
              </w:rPr>
            </w:pPr>
            <w:r>
              <w:rPr>
                <w:rFonts w:ascii="Arial" w:hAnsi="Arial" w:cs="Arial"/>
                <w:sz w:val="18"/>
                <w:szCs w:val="18"/>
              </w:rPr>
              <w:t>900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F7AB1BC"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101444C"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8A610FE" w14:textId="77777777" w:rsidR="00AE4E9C" w:rsidRDefault="00AE4E9C">
            <w:pPr>
              <w:jc w:val="center"/>
              <w:rPr>
                <w:rFonts w:ascii="Arial" w:hAnsi="Arial" w:cs="Arial"/>
                <w:sz w:val="18"/>
                <w:szCs w:val="18"/>
                <w:lang w:eastAsia="ko-KR"/>
              </w:rPr>
            </w:pPr>
            <w:r>
              <w:rPr>
                <w:rFonts w:ascii="Arial" w:hAnsi="Arial" w:cs="Arial"/>
                <w:sz w:val="18"/>
                <w:szCs w:val="18"/>
              </w:rPr>
              <w:t>945</w:t>
            </w:r>
          </w:p>
        </w:tc>
        <w:tc>
          <w:tcPr>
            <w:tcW w:w="667" w:type="dxa"/>
            <w:gridSpan w:val="4"/>
            <w:tcBorders>
              <w:top w:val="single" w:sz="4" w:space="0" w:color="auto"/>
              <w:left w:val="single" w:sz="4" w:space="0" w:color="auto"/>
              <w:bottom w:val="single" w:sz="4" w:space="0" w:color="auto"/>
              <w:right w:val="single" w:sz="4" w:space="0" w:color="auto"/>
            </w:tcBorders>
            <w:hideMark/>
          </w:tcPr>
          <w:p w14:paraId="75E6C400"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0FA2B23"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64C0F784"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5A5BA0A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82FCBDE" w14:textId="77777777" w:rsidR="00AE4E9C" w:rsidRDefault="00AE4E9C">
            <w:pPr>
              <w:jc w:val="center"/>
              <w:rPr>
                <w:rFonts w:ascii="Arial" w:hAnsi="Arial" w:cs="Arial"/>
                <w:sz w:val="18"/>
                <w:szCs w:val="18"/>
                <w:lang w:eastAsia="ko-KR"/>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CACADE9"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7988833"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1AE1473"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E53466E" w14:textId="77777777" w:rsidR="00AE4E9C" w:rsidRDefault="00AE4E9C">
            <w:pPr>
              <w:jc w:val="center"/>
              <w:rPr>
                <w:rFonts w:ascii="Arial" w:hAnsi="Arial" w:cs="Arial"/>
                <w:sz w:val="18"/>
                <w:szCs w:val="18"/>
                <w:lang w:eastAsia="ko-KR"/>
              </w:rPr>
            </w:pPr>
            <w:r>
              <w:rPr>
                <w:rFonts w:ascii="Arial" w:hAnsi="Arial" w:cs="Arial"/>
                <w:sz w:val="18"/>
                <w:szCs w:val="18"/>
              </w:rPr>
              <w:t>3540</w:t>
            </w:r>
          </w:p>
        </w:tc>
        <w:tc>
          <w:tcPr>
            <w:tcW w:w="667" w:type="dxa"/>
            <w:gridSpan w:val="4"/>
            <w:tcBorders>
              <w:top w:val="single" w:sz="4" w:space="0" w:color="auto"/>
              <w:left w:val="single" w:sz="4" w:space="0" w:color="auto"/>
              <w:bottom w:val="single" w:sz="4" w:space="0" w:color="auto"/>
              <w:right w:val="single" w:sz="4" w:space="0" w:color="auto"/>
            </w:tcBorders>
            <w:hideMark/>
          </w:tcPr>
          <w:p w14:paraId="5BC1F52D" w14:textId="77777777" w:rsidR="00AE4E9C" w:rsidRDefault="00AE4E9C">
            <w:pPr>
              <w:jc w:val="center"/>
              <w:rPr>
                <w:rFonts w:ascii="Arial" w:hAnsi="Arial" w:cs="Arial"/>
                <w:sz w:val="18"/>
                <w:szCs w:val="18"/>
                <w:lang w:eastAsia="ko-KR"/>
              </w:rPr>
            </w:pPr>
            <w:r>
              <w:rPr>
                <w:rFonts w:ascii="Arial" w:hAnsi="Arial" w:cs="Arial"/>
                <w:sz w:val="18"/>
                <w:szCs w:val="18"/>
              </w:rPr>
              <w:t>16.3</w:t>
            </w:r>
          </w:p>
        </w:tc>
        <w:tc>
          <w:tcPr>
            <w:tcW w:w="1376" w:type="dxa"/>
            <w:tcBorders>
              <w:top w:val="single" w:sz="4" w:space="0" w:color="auto"/>
              <w:left w:val="single" w:sz="4" w:space="0" w:color="auto"/>
              <w:bottom w:val="single" w:sz="4" w:space="0" w:color="auto"/>
              <w:right w:val="single" w:sz="4" w:space="0" w:color="auto"/>
            </w:tcBorders>
            <w:hideMark/>
          </w:tcPr>
          <w:p w14:paraId="3AE7AC12" w14:textId="77777777" w:rsidR="00AE4E9C" w:rsidRDefault="00AE4E9C">
            <w:pPr>
              <w:jc w:val="center"/>
              <w:rPr>
                <w:rFonts w:ascii="Arial" w:hAnsi="Arial" w:cs="Arial"/>
                <w:sz w:val="18"/>
                <w:szCs w:val="18"/>
                <w:lang w:eastAsia="ko-KR"/>
              </w:rPr>
            </w:pPr>
            <w:r>
              <w:rPr>
                <w:rFonts w:ascii="Arial" w:hAnsi="Arial" w:cs="Arial"/>
                <w:sz w:val="18"/>
                <w:szCs w:val="18"/>
              </w:rPr>
              <w:t>IMD3</w:t>
            </w:r>
          </w:p>
        </w:tc>
      </w:tr>
      <w:tr w:rsidR="00AE4E9C" w14:paraId="37154D39"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9E48002" w14:textId="77777777" w:rsidR="00AE4E9C" w:rsidRDefault="00AE4E9C">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3</w:t>
            </w:r>
            <w:r>
              <w:rPr>
                <w:rFonts w:ascii="Arial" w:hAnsi="Arial" w:cs="Arial"/>
                <w:sz w:val="18"/>
                <w:szCs w:val="18"/>
              </w:rPr>
              <w:t>A-</w:t>
            </w:r>
            <w:r>
              <w:rPr>
                <w:rFonts w:ascii="Arial" w:hAnsi="Arial" w:cs="Arial"/>
                <w:sz w:val="18"/>
                <w:szCs w:val="18"/>
                <w:lang w:eastAsia="ko-KR"/>
              </w:rPr>
              <w:t>8A_</w:t>
            </w:r>
            <w:r>
              <w:rPr>
                <w:rFonts w:ascii="Arial" w:hAnsi="Arial" w:cs="Arial"/>
                <w:sz w:val="18"/>
                <w:szCs w:val="18"/>
              </w:rPr>
              <w:t>n</w:t>
            </w:r>
            <w:r>
              <w:rPr>
                <w:rFonts w:ascii="Arial" w:hAnsi="Arial" w:cs="Arial"/>
                <w:sz w:val="18"/>
                <w:szCs w:val="18"/>
                <w:lang w:eastAsia="ko-KR"/>
              </w:rPr>
              <w:t>79</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2E0FACA3"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A5EAFE0" w14:textId="77777777" w:rsidR="00AE4E9C" w:rsidRDefault="00AE4E9C">
            <w:pPr>
              <w:jc w:val="center"/>
              <w:rPr>
                <w:rFonts w:ascii="Arial" w:hAnsi="Arial" w:cs="Arial"/>
                <w:sz w:val="18"/>
                <w:szCs w:val="18"/>
              </w:rPr>
            </w:pPr>
            <w:r>
              <w:rPr>
                <w:rFonts w:ascii="Arial" w:hAnsi="Arial" w:cs="Arial"/>
                <w:sz w:val="18"/>
                <w:szCs w:val="18"/>
              </w:rPr>
              <w:t>17</w:t>
            </w:r>
            <w:r>
              <w:rPr>
                <w:rFonts w:ascii="Arial" w:hAnsi="Arial" w:cs="Arial"/>
                <w:sz w:val="18"/>
                <w:szCs w:val="18"/>
                <w:lang w:eastAsia="ja-JP"/>
              </w:rPr>
              <w:t>55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D8DE2DE"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74524DC" w14:textId="77777777" w:rsidR="00AE4E9C" w:rsidRDefault="00AE4E9C">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2A3C6F7" w14:textId="77777777" w:rsidR="00AE4E9C" w:rsidRDefault="00AE4E9C">
            <w:pPr>
              <w:jc w:val="center"/>
              <w:rPr>
                <w:rFonts w:ascii="Arial" w:hAnsi="Arial" w:cs="Arial"/>
                <w:sz w:val="18"/>
                <w:szCs w:val="18"/>
              </w:rPr>
            </w:pPr>
            <w:r>
              <w:rPr>
                <w:rFonts w:ascii="Arial" w:hAnsi="Arial" w:cs="Arial"/>
                <w:sz w:val="18"/>
                <w:szCs w:val="18"/>
              </w:rPr>
              <w:t>1850</w:t>
            </w:r>
          </w:p>
        </w:tc>
        <w:tc>
          <w:tcPr>
            <w:tcW w:w="667" w:type="dxa"/>
            <w:gridSpan w:val="4"/>
            <w:tcBorders>
              <w:top w:val="single" w:sz="4" w:space="0" w:color="auto"/>
              <w:left w:val="single" w:sz="4" w:space="0" w:color="auto"/>
              <w:bottom w:val="single" w:sz="4" w:space="0" w:color="auto"/>
              <w:right w:val="single" w:sz="4" w:space="0" w:color="auto"/>
            </w:tcBorders>
            <w:hideMark/>
          </w:tcPr>
          <w:p w14:paraId="7014D0A9"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995E8EA"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AF527FB"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74052F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9BC47C5" w14:textId="77777777" w:rsidR="00AE4E9C" w:rsidRDefault="00AE4E9C">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71A0937" w14:textId="77777777" w:rsidR="00AE4E9C" w:rsidRDefault="00AE4E9C">
            <w:pPr>
              <w:jc w:val="center"/>
              <w:rPr>
                <w:rFonts w:ascii="Arial" w:hAnsi="Arial" w:cs="Arial"/>
                <w:sz w:val="18"/>
                <w:szCs w:val="18"/>
              </w:rPr>
            </w:pPr>
            <w:r>
              <w:rPr>
                <w:rFonts w:ascii="Arial" w:hAnsi="Arial" w:cs="Arial"/>
                <w:sz w:val="18"/>
                <w:szCs w:val="18"/>
              </w:rPr>
              <w:t>4465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CE042BE" w14:textId="77777777" w:rsidR="00AE4E9C" w:rsidRDefault="00AE4E9C">
            <w:pPr>
              <w:jc w:val="center"/>
              <w:rPr>
                <w:rFonts w:ascii="Arial" w:hAnsi="Arial" w:cs="Arial"/>
                <w:sz w:val="18"/>
                <w:szCs w:val="18"/>
              </w:rPr>
            </w:pPr>
            <w:r>
              <w:rPr>
                <w:rFonts w:ascii="Arial" w:hAnsi="Arial" w:cs="Arial"/>
                <w:sz w:val="18"/>
                <w:szCs w:val="18"/>
                <w:lang w:eastAsia="zh-CN"/>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26D62F8" w14:textId="77777777" w:rsidR="00AE4E9C" w:rsidRDefault="00AE4E9C">
            <w:pPr>
              <w:jc w:val="center"/>
              <w:rPr>
                <w:rFonts w:ascii="Arial" w:hAnsi="Arial" w:cs="Arial"/>
                <w:sz w:val="18"/>
                <w:szCs w:val="18"/>
              </w:rPr>
            </w:pPr>
            <w:r>
              <w:rPr>
                <w:rFonts w:ascii="Arial" w:hAnsi="Arial" w:cs="Arial"/>
                <w:sz w:val="18"/>
                <w:szCs w:val="18"/>
                <w:lang w:eastAsia="zh-CN"/>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97A85CE" w14:textId="77777777" w:rsidR="00AE4E9C" w:rsidRDefault="00AE4E9C">
            <w:pPr>
              <w:jc w:val="center"/>
              <w:rPr>
                <w:rFonts w:ascii="Arial" w:hAnsi="Arial" w:cs="Arial"/>
                <w:sz w:val="18"/>
                <w:szCs w:val="18"/>
              </w:rPr>
            </w:pPr>
            <w:r>
              <w:rPr>
                <w:rFonts w:ascii="Arial" w:hAnsi="Arial" w:cs="Arial"/>
                <w:sz w:val="18"/>
                <w:szCs w:val="18"/>
              </w:rPr>
              <w:t>4465</w:t>
            </w:r>
          </w:p>
        </w:tc>
        <w:tc>
          <w:tcPr>
            <w:tcW w:w="667" w:type="dxa"/>
            <w:gridSpan w:val="4"/>
            <w:tcBorders>
              <w:top w:val="single" w:sz="4" w:space="0" w:color="auto"/>
              <w:left w:val="single" w:sz="4" w:space="0" w:color="auto"/>
              <w:bottom w:val="single" w:sz="4" w:space="0" w:color="auto"/>
              <w:right w:val="single" w:sz="4" w:space="0" w:color="auto"/>
            </w:tcBorders>
            <w:hideMark/>
          </w:tcPr>
          <w:p w14:paraId="4C6C1523"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973CFBB"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7EB19E5"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A0B830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6AD8765" w14:textId="77777777" w:rsidR="00AE4E9C" w:rsidRDefault="00AE4E9C">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A2FF2DA"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C8461C5"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DA7B4D5"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5D1294C" w14:textId="77777777" w:rsidR="00AE4E9C" w:rsidRDefault="00AE4E9C">
            <w:pPr>
              <w:jc w:val="center"/>
              <w:rPr>
                <w:rFonts w:ascii="Arial" w:hAnsi="Arial" w:cs="Arial"/>
                <w:sz w:val="18"/>
                <w:szCs w:val="18"/>
              </w:rPr>
            </w:pPr>
            <w:r>
              <w:rPr>
                <w:rFonts w:ascii="Arial" w:hAnsi="Arial" w:cs="Arial"/>
                <w:sz w:val="18"/>
                <w:szCs w:val="18"/>
              </w:rPr>
              <w:t>955</w:t>
            </w:r>
          </w:p>
        </w:tc>
        <w:tc>
          <w:tcPr>
            <w:tcW w:w="667" w:type="dxa"/>
            <w:gridSpan w:val="4"/>
            <w:tcBorders>
              <w:top w:val="single" w:sz="4" w:space="0" w:color="auto"/>
              <w:left w:val="single" w:sz="4" w:space="0" w:color="auto"/>
              <w:bottom w:val="single" w:sz="4" w:space="0" w:color="auto"/>
              <w:right w:val="single" w:sz="4" w:space="0" w:color="auto"/>
            </w:tcBorders>
            <w:hideMark/>
          </w:tcPr>
          <w:p w14:paraId="4429FAE3" w14:textId="77777777" w:rsidR="00AE4E9C" w:rsidRDefault="00AE4E9C">
            <w:pPr>
              <w:jc w:val="center"/>
              <w:rPr>
                <w:rFonts w:ascii="Arial" w:hAnsi="Arial" w:cs="Arial"/>
                <w:sz w:val="18"/>
                <w:szCs w:val="18"/>
                <w:lang w:eastAsia="ko-KR"/>
              </w:rPr>
            </w:pPr>
            <w:r>
              <w:rPr>
                <w:rFonts w:ascii="Arial" w:hAnsi="Arial" w:cs="Arial"/>
                <w:sz w:val="18"/>
                <w:szCs w:val="18"/>
              </w:rPr>
              <w:t>15.3</w:t>
            </w:r>
          </w:p>
        </w:tc>
        <w:tc>
          <w:tcPr>
            <w:tcW w:w="1376" w:type="dxa"/>
            <w:tcBorders>
              <w:top w:val="single" w:sz="4" w:space="0" w:color="auto"/>
              <w:left w:val="single" w:sz="4" w:space="0" w:color="auto"/>
              <w:bottom w:val="single" w:sz="4" w:space="0" w:color="auto"/>
              <w:right w:val="single" w:sz="4" w:space="0" w:color="auto"/>
            </w:tcBorders>
            <w:hideMark/>
          </w:tcPr>
          <w:p w14:paraId="198AABBC"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14F37B12"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14D54CA" w14:textId="77777777" w:rsidR="00AE4E9C" w:rsidRDefault="00AE4E9C">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3</w:t>
            </w:r>
            <w:r>
              <w:rPr>
                <w:rFonts w:ascii="Arial" w:hAnsi="Arial" w:cs="Arial"/>
                <w:sz w:val="18"/>
                <w:szCs w:val="18"/>
              </w:rPr>
              <w:t>A-</w:t>
            </w:r>
            <w:r>
              <w:rPr>
                <w:rFonts w:ascii="Arial" w:hAnsi="Arial" w:cs="Arial"/>
                <w:sz w:val="18"/>
                <w:szCs w:val="18"/>
                <w:lang w:eastAsia="ko-KR"/>
              </w:rPr>
              <w:t>8A_</w:t>
            </w:r>
            <w:r>
              <w:rPr>
                <w:rFonts w:ascii="Arial" w:hAnsi="Arial" w:cs="Arial"/>
                <w:sz w:val="18"/>
                <w:szCs w:val="18"/>
              </w:rPr>
              <w:t>n</w:t>
            </w:r>
            <w:r>
              <w:rPr>
                <w:rFonts w:ascii="Arial" w:hAnsi="Arial" w:cs="Arial"/>
                <w:sz w:val="18"/>
                <w:szCs w:val="18"/>
                <w:lang w:eastAsia="ko-KR"/>
              </w:rPr>
              <w:t>79</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5EBA80C1" w14:textId="77777777" w:rsidR="00AE4E9C" w:rsidRDefault="00AE4E9C">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3EA4EDF" w14:textId="77777777" w:rsidR="00AE4E9C" w:rsidRDefault="00AE4E9C">
            <w:pPr>
              <w:jc w:val="center"/>
              <w:rPr>
                <w:rFonts w:ascii="Arial" w:hAnsi="Arial" w:cs="Arial"/>
                <w:sz w:val="18"/>
                <w:szCs w:val="18"/>
              </w:rPr>
            </w:pPr>
            <w:r>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EE083EC"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631D671" w14:textId="77777777" w:rsidR="00AE4E9C" w:rsidRDefault="00AE4E9C">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0FC8180" w14:textId="77777777" w:rsidR="00AE4E9C" w:rsidRDefault="00AE4E9C">
            <w:pPr>
              <w:jc w:val="center"/>
              <w:rPr>
                <w:rFonts w:ascii="Arial" w:hAnsi="Arial" w:cs="Arial"/>
                <w:sz w:val="18"/>
                <w:szCs w:val="18"/>
              </w:rPr>
            </w:pPr>
            <w:r>
              <w:rPr>
                <w:rFonts w:ascii="Arial" w:hAnsi="Arial" w:cs="Arial"/>
                <w:sz w:val="18"/>
                <w:szCs w:val="18"/>
              </w:rPr>
              <w:t>955</w:t>
            </w:r>
          </w:p>
        </w:tc>
        <w:tc>
          <w:tcPr>
            <w:tcW w:w="667" w:type="dxa"/>
            <w:gridSpan w:val="4"/>
            <w:tcBorders>
              <w:top w:val="single" w:sz="4" w:space="0" w:color="auto"/>
              <w:left w:val="single" w:sz="4" w:space="0" w:color="auto"/>
              <w:bottom w:val="single" w:sz="4" w:space="0" w:color="auto"/>
              <w:right w:val="single" w:sz="4" w:space="0" w:color="auto"/>
            </w:tcBorders>
            <w:hideMark/>
          </w:tcPr>
          <w:p w14:paraId="7200B3CF"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FFF01C4"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AC694FA"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BC52439"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50B91DF" w14:textId="77777777" w:rsidR="00AE4E9C" w:rsidRDefault="00AE4E9C">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7E7F8D2" w14:textId="77777777" w:rsidR="00AE4E9C" w:rsidRDefault="00AE4E9C">
            <w:pPr>
              <w:jc w:val="center"/>
              <w:rPr>
                <w:rFonts w:ascii="Arial" w:hAnsi="Arial" w:cs="Arial"/>
                <w:sz w:val="18"/>
                <w:szCs w:val="18"/>
              </w:rPr>
            </w:pPr>
            <w:r>
              <w:rPr>
                <w:rFonts w:ascii="Arial" w:hAnsi="Arial" w:cs="Arial"/>
                <w:sz w:val="18"/>
                <w:szCs w:val="18"/>
              </w:rPr>
              <w:t>4580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9415DD7" w14:textId="77777777" w:rsidR="00AE4E9C" w:rsidRDefault="00AE4E9C">
            <w:pPr>
              <w:jc w:val="center"/>
              <w:rPr>
                <w:rFonts w:ascii="Arial" w:hAnsi="Arial" w:cs="Arial"/>
                <w:sz w:val="18"/>
                <w:szCs w:val="18"/>
              </w:rPr>
            </w:pPr>
            <w:r>
              <w:rPr>
                <w:rFonts w:ascii="Arial" w:hAnsi="Arial" w:cs="Arial"/>
                <w:sz w:val="18"/>
                <w:szCs w:val="18"/>
                <w:lang w:eastAsia="zh-CN"/>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BB9DADF" w14:textId="77777777" w:rsidR="00AE4E9C" w:rsidRDefault="00AE4E9C">
            <w:pPr>
              <w:jc w:val="center"/>
              <w:rPr>
                <w:rFonts w:ascii="Arial" w:hAnsi="Arial" w:cs="Arial"/>
                <w:sz w:val="18"/>
                <w:szCs w:val="18"/>
              </w:rPr>
            </w:pPr>
            <w:r>
              <w:rPr>
                <w:rFonts w:ascii="Arial" w:hAnsi="Arial" w:cs="Arial"/>
                <w:sz w:val="18"/>
                <w:szCs w:val="18"/>
                <w:lang w:eastAsia="zh-CN"/>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40E67B7" w14:textId="77777777" w:rsidR="00AE4E9C" w:rsidRDefault="00AE4E9C">
            <w:pPr>
              <w:jc w:val="center"/>
              <w:rPr>
                <w:rFonts w:ascii="Arial" w:hAnsi="Arial" w:cs="Arial"/>
                <w:sz w:val="18"/>
                <w:szCs w:val="18"/>
              </w:rPr>
            </w:pPr>
            <w:r>
              <w:rPr>
                <w:rFonts w:ascii="Arial" w:hAnsi="Arial" w:cs="Arial"/>
                <w:sz w:val="18"/>
                <w:szCs w:val="18"/>
              </w:rPr>
              <w:t>4580</w:t>
            </w:r>
          </w:p>
        </w:tc>
        <w:tc>
          <w:tcPr>
            <w:tcW w:w="667" w:type="dxa"/>
            <w:gridSpan w:val="4"/>
            <w:tcBorders>
              <w:top w:val="single" w:sz="4" w:space="0" w:color="auto"/>
              <w:left w:val="single" w:sz="4" w:space="0" w:color="auto"/>
              <w:bottom w:val="single" w:sz="4" w:space="0" w:color="auto"/>
              <w:right w:val="single" w:sz="4" w:space="0" w:color="auto"/>
            </w:tcBorders>
            <w:hideMark/>
          </w:tcPr>
          <w:p w14:paraId="77ADB4FD"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E05421F"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00DE1A8"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7F4DFC0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DC9B39D"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DFC749C"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9127824"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497AD1C"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9D8CF34" w14:textId="77777777" w:rsidR="00AE4E9C" w:rsidRDefault="00AE4E9C">
            <w:pPr>
              <w:jc w:val="center"/>
              <w:rPr>
                <w:rFonts w:ascii="Arial" w:hAnsi="Arial" w:cs="Arial"/>
                <w:sz w:val="18"/>
                <w:szCs w:val="18"/>
              </w:rPr>
            </w:pPr>
            <w:r>
              <w:rPr>
                <w:rFonts w:ascii="Arial" w:hAnsi="Arial" w:cs="Arial"/>
                <w:sz w:val="18"/>
                <w:szCs w:val="18"/>
              </w:rPr>
              <w:t>1850</w:t>
            </w:r>
          </w:p>
        </w:tc>
        <w:tc>
          <w:tcPr>
            <w:tcW w:w="667" w:type="dxa"/>
            <w:gridSpan w:val="4"/>
            <w:tcBorders>
              <w:top w:val="single" w:sz="4" w:space="0" w:color="auto"/>
              <w:left w:val="single" w:sz="4" w:space="0" w:color="auto"/>
              <w:bottom w:val="single" w:sz="4" w:space="0" w:color="auto"/>
              <w:right w:val="single" w:sz="4" w:space="0" w:color="auto"/>
            </w:tcBorders>
            <w:hideMark/>
          </w:tcPr>
          <w:p w14:paraId="3D91FB65" w14:textId="77777777" w:rsidR="00AE4E9C" w:rsidRDefault="00AE4E9C">
            <w:pPr>
              <w:jc w:val="center"/>
              <w:rPr>
                <w:rFonts w:ascii="Arial" w:hAnsi="Arial" w:cs="Arial"/>
                <w:sz w:val="18"/>
                <w:szCs w:val="18"/>
                <w:lang w:eastAsia="ko-KR"/>
              </w:rPr>
            </w:pPr>
            <w:r>
              <w:rPr>
                <w:rFonts w:ascii="Arial" w:hAnsi="Arial" w:cs="Arial"/>
                <w:sz w:val="18"/>
                <w:szCs w:val="18"/>
              </w:rPr>
              <w:t>8.8</w:t>
            </w:r>
          </w:p>
        </w:tc>
        <w:tc>
          <w:tcPr>
            <w:tcW w:w="1376" w:type="dxa"/>
            <w:tcBorders>
              <w:top w:val="single" w:sz="4" w:space="0" w:color="auto"/>
              <w:left w:val="single" w:sz="4" w:space="0" w:color="auto"/>
              <w:bottom w:val="single" w:sz="4" w:space="0" w:color="auto"/>
              <w:right w:val="single" w:sz="4" w:space="0" w:color="auto"/>
            </w:tcBorders>
            <w:hideMark/>
          </w:tcPr>
          <w:p w14:paraId="2466350C"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2B3D4506"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2F96AAC5" w14:textId="77777777" w:rsidR="00AE4E9C" w:rsidRDefault="00AE4E9C">
            <w:pPr>
              <w:jc w:val="center"/>
              <w:rPr>
                <w:rFonts w:ascii="Arial" w:hAnsi="Arial" w:cs="Arial"/>
                <w:sz w:val="18"/>
                <w:szCs w:val="18"/>
                <w:lang w:eastAsia="ko-KR"/>
              </w:rPr>
            </w:pPr>
            <w:r>
              <w:rPr>
                <w:rFonts w:ascii="Arial" w:hAnsi="Arial" w:cs="Arial"/>
                <w:sz w:val="18"/>
                <w:szCs w:val="18"/>
                <w:lang w:eastAsia="ko-KR"/>
              </w:rPr>
              <w:t>DC_3A_n7A-n78A</w:t>
            </w:r>
          </w:p>
          <w:p w14:paraId="42221F02" w14:textId="77777777" w:rsidR="00AE4E9C" w:rsidRDefault="00AE4E9C">
            <w:pPr>
              <w:jc w:val="center"/>
              <w:rPr>
                <w:rFonts w:ascii="Arial" w:hAnsi="Arial" w:cs="Arial"/>
                <w:sz w:val="18"/>
                <w:szCs w:val="18"/>
                <w:lang w:eastAsia="ko-KR"/>
              </w:rPr>
            </w:pPr>
            <w:r>
              <w:rPr>
                <w:rFonts w:ascii="Arial" w:hAnsi="Arial" w:cs="Arial"/>
                <w:sz w:val="18"/>
                <w:szCs w:val="18"/>
                <w:lang w:eastAsia="ko-KR"/>
              </w:rPr>
              <w:t>DC_3A_n7B-n78A</w:t>
            </w:r>
          </w:p>
          <w:p w14:paraId="320C763B" w14:textId="77777777" w:rsidR="00AE4E9C" w:rsidRDefault="00AE4E9C">
            <w:pPr>
              <w:jc w:val="center"/>
              <w:rPr>
                <w:rFonts w:ascii="Arial" w:hAnsi="Arial" w:cs="Arial"/>
                <w:sz w:val="18"/>
                <w:szCs w:val="18"/>
                <w:lang w:eastAsia="ko-KR"/>
              </w:rPr>
            </w:pPr>
            <w:r>
              <w:rPr>
                <w:rFonts w:ascii="Arial" w:hAnsi="Arial" w:cs="Arial"/>
                <w:sz w:val="18"/>
                <w:szCs w:val="18"/>
                <w:lang w:eastAsia="ko-KR"/>
              </w:rPr>
              <w:t>DC_3C_n7A-n78A</w:t>
            </w:r>
          </w:p>
          <w:p w14:paraId="23207B7E" w14:textId="77777777" w:rsidR="00AE4E9C" w:rsidRDefault="00AE4E9C">
            <w:pPr>
              <w:jc w:val="center"/>
              <w:rPr>
                <w:rFonts w:ascii="Arial" w:hAnsi="Arial" w:cs="Arial"/>
                <w:sz w:val="18"/>
                <w:szCs w:val="18"/>
              </w:rPr>
            </w:pPr>
            <w:r>
              <w:rPr>
                <w:rFonts w:ascii="Arial" w:hAnsi="Arial" w:cs="Arial"/>
                <w:sz w:val="18"/>
                <w:szCs w:val="18"/>
                <w:lang w:eastAsia="ko-KR"/>
              </w:rPr>
              <w:t>DC_3C_n7B-n78A</w:t>
            </w:r>
          </w:p>
        </w:tc>
        <w:tc>
          <w:tcPr>
            <w:tcW w:w="925" w:type="dxa"/>
            <w:gridSpan w:val="2"/>
            <w:tcBorders>
              <w:top w:val="single" w:sz="4" w:space="0" w:color="auto"/>
              <w:left w:val="single" w:sz="4" w:space="0" w:color="auto"/>
              <w:bottom w:val="single" w:sz="4" w:space="0" w:color="auto"/>
              <w:right w:val="single" w:sz="4" w:space="0" w:color="auto"/>
            </w:tcBorders>
            <w:hideMark/>
          </w:tcPr>
          <w:p w14:paraId="302E643F" w14:textId="77777777" w:rsidR="00AE4E9C" w:rsidRDefault="00AE4E9C">
            <w:pPr>
              <w:jc w:val="center"/>
              <w:rPr>
                <w:rFonts w:ascii="Arial" w:hAnsi="Arial" w:cs="Arial"/>
                <w:sz w:val="18"/>
                <w:szCs w:val="18"/>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EC885B2" w14:textId="77777777" w:rsidR="00AE4E9C" w:rsidRDefault="00AE4E9C">
            <w:pPr>
              <w:jc w:val="center"/>
              <w:rPr>
                <w:rFonts w:ascii="Arial" w:hAnsi="Arial" w:cs="Arial"/>
                <w:sz w:val="18"/>
                <w:szCs w:val="18"/>
              </w:rPr>
            </w:pPr>
            <w:r>
              <w:rPr>
                <w:rFonts w:ascii="Arial" w:hAnsi="Arial" w:cs="Arial"/>
                <w:sz w:val="18"/>
                <w:szCs w:val="18"/>
                <w:lang w:eastAsia="ko-KR"/>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DBE026F"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D70576F"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9D70195" w14:textId="77777777" w:rsidR="00AE4E9C" w:rsidRDefault="00AE4E9C">
            <w:pPr>
              <w:jc w:val="center"/>
              <w:rPr>
                <w:rFonts w:ascii="Arial" w:hAnsi="Arial" w:cs="Arial"/>
                <w:sz w:val="18"/>
                <w:szCs w:val="18"/>
              </w:rPr>
            </w:pPr>
            <w:r>
              <w:rPr>
                <w:rFonts w:ascii="Arial" w:hAnsi="Arial" w:cs="Arial"/>
                <w:sz w:val="18"/>
                <w:szCs w:val="18"/>
                <w:lang w:eastAsia="ko-KR"/>
              </w:rPr>
              <w:t>1825</w:t>
            </w:r>
          </w:p>
        </w:tc>
        <w:tc>
          <w:tcPr>
            <w:tcW w:w="667" w:type="dxa"/>
            <w:gridSpan w:val="4"/>
            <w:tcBorders>
              <w:top w:val="single" w:sz="4" w:space="0" w:color="auto"/>
              <w:left w:val="single" w:sz="4" w:space="0" w:color="auto"/>
              <w:bottom w:val="single" w:sz="4" w:space="0" w:color="auto"/>
              <w:right w:val="single" w:sz="4" w:space="0" w:color="auto"/>
            </w:tcBorders>
            <w:hideMark/>
          </w:tcPr>
          <w:p w14:paraId="58649D2D"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26EE9E57"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0A64C14B"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688DD3B7" w14:textId="77777777" w:rsidR="00AE4E9C" w:rsidRDefault="00AE4E9C">
            <w:pPr>
              <w:jc w:val="center"/>
              <w:rPr>
                <w:rFonts w:ascii="Arial" w:hAnsi="Arial" w:cs="Arial"/>
                <w:sz w:val="18"/>
                <w:szCs w:val="18"/>
              </w:rPr>
            </w:pPr>
            <w:r>
              <w:rPr>
                <w:rFonts w:ascii="Arial" w:hAnsi="Arial" w:cs="Arial"/>
                <w:sz w:val="18"/>
                <w:szCs w:val="18"/>
                <w:lang w:eastAsia="ko-KR"/>
              </w:rPr>
              <w:t>DC_3A_n7A-n78(2A)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23FFF9D6" w14:textId="77777777" w:rsidR="00AE4E9C" w:rsidRDefault="00AE4E9C">
            <w:pPr>
              <w:jc w:val="center"/>
              <w:rPr>
                <w:rFonts w:ascii="Arial" w:hAnsi="Arial" w:cs="Arial"/>
                <w:sz w:val="18"/>
                <w:szCs w:val="18"/>
              </w:rPr>
            </w:pPr>
            <w:r>
              <w:rPr>
                <w:rFonts w:ascii="Arial" w:hAnsi="Arial" w:cs="Arial"/>
                <w:sz w:val="18"/>
                <w:szCs w:val="18"/>
                <w:lang w:eastAsia="ko-KR"/>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E203EDD" w14:textId="77777777" w:rsidR="00AE4E9C" w:rsidRDefault="00AE4E9C">
            <w:pPr>
              <w:jc w:val="center"/>
              <w:rPr>
                <w:rFonts w:ascii="Arial" w:hAnsi="Arial" w:cs="Arial"/>
                <w:sz w:val="18"/>
                <w:szCs w:val="18"/>
              </w:rPr>
            </w:pPr>
            <w:r>
              <w:rPr>
                <w:rFonts w:ascii="Arial" w:hAnsi="Arial" w:cs="Arial"/>
                <w:sz w:val="18"/>
                <w:szCs w:val="18"/>
                <w:lang w:eastAsia="ko-KR"/>
              </w:rPr>
              <w:t>2560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6188000"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4F34011"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2ED8B44" w14:textId="77777777" w:rsidR="00AE4E9C" w:rsidRDefault="00AE4E9C">
            <w:pPr>
              <w:jc w:val="center"/>
              <w:rPr>
                <w:rFonts w:ascii="Arial" w:hAnsi="Arial" w:cs="Arial"/>
                <w:sz w:val="18"/>
                <w:szCs w:val="18"/>
              </w:rPr>
            </w:pPr>
            <w:r>
              <w:rPr>
                <w:rFonts w:ascii="Arial" w:hAnsi="Arial" w:cs="Arial"/>
                <w:sz w:val="18"/>
                <w:szCs w:val="18"/>
                <w:lang w:eastAsia="ko-KR"/>
              </w:rPr>
              <w:t>2680</w:t>
            </w:r>
          </w:p>
        </w:tc>
        <w:tc>
          <w:tcPr>
            <w:tcW w:w="667" w:type="dxa"/>
            <w:gridSpan w:val="4"/>
            <w:tcBorders>
              <w:top w:val="single" w:sz="4" w:space="0" w:color="auto"/>
              <w:left w:val="single" w:sz="4" w:space="0" w:color="auto"/>
              <w:bottom w:val="single" w:sz="4" w:space="0" w:color="auto"/>
              <w:right w:val="single" w:sz="4" w:space="0" w:color="auto"/>
            </w:tcBorders>
            <w:hideMark/>
          </w:tcPr>
          <w:p w14:paraId="7E04874A"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0EC72F0D"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6D06EE53"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hideMark/>
          </w:tcPr>
          <w:p w14:paraId="56581D3B" w14:textId="77777777" w:rsidR="00AE4E9C" w:rsidRDefault="00AE4E9C">
            <w:pPr>
              <w:jc w:val="center"/>
              <w:rPr>
                <w:rFonts w:ascii="Arial" w:hAnsi="Arial" w:cs="Arial"/>
                <w:sz w:val="18"/>
                <w:szCs w:val="18"/>
              </w:rPr>
            </w:pPr>
            <w:r>
              <w:rPr>
                <w:rFonts w:ascii="Arial" w:hAnsi="Arial" w:cs="Arial"/>
                <w:sz w:val="18"/>
                <w:szCs w:val="18"/>
                <w:lang w:eastAsia="ko-KR"/>
              </w:rPr>
              <w:t>DC_3C_n7A-n78(2A)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0D66491D" w14:textId="77777777" w:rsidR="00AE4E9C" w:rsidRDefault="00AE4E9C">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80F877F"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6CDE22F"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36B171D"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E629F0F" w14:textId="77777777" w:rsidR="00AE4E9C" w:rsidRDefault="00AE4E9C">
            <w:pPr>
              <w:jc w:val="center"/>
              <w:rPr>
                <w:rFonts w:ascii="Arial" w:hAnsi="Arial" w:cs="Arial"/>
                <w:sz w:val="18"/>
                <w:szCs w:val="18"/>
              </w:rPr>
            </w:pPr>
            <w:r>
              <w:rPr>
                <w:rFonts w:ascii="Arial" w:hAnsi="Arial" w:cs="Arial"/>
                <w:sz w:val="18"/>
                <w:szCs w:val="18"/>
                <w:lang w:eastAsia="ko-KR"/>
              </w:rPr>
              <w:t>3390</w:t>
            </w:r>
          </w:p>
        </w:tc>
        <w:tc>
          <w:tcPr>
            <w:tcW w:w="667" w:type="dxa"/>
            <w:gridSpan w:val="4"/>
            <w:tcBorders>
              <w:top w:val="single" w:sz="4" w:space="0" w:color="auto"/>
              <w:left w:val="single" w:sz="4" w:space="0" w:color="auto"/>
              <w:bottom w:val="single" w:sz="4" w:space="0" w:color="auto"/>
              <w:right w:val="single" w:sz="4" w:space="0" w:color="auto"/>
            </w:tcBorders>
            <w:hideMark/>
          </w:tcPr>
          <w:p w14:paraId="387CCF07" w14:textId="77777777" w:rsidR="00AE4E9C" w:rsidRDefault="00AE4E9C">
            <w:pPr>
              <w:jc w:val="center"/>
              <w:rPr>
                <w:rFonts w:ascii="Arial" w:hAnsi="Arial" w:cs="Arial"/>
                <w:sz w:val="18"/>
                <w:szCs w:val="18"/>
                <w:lang w:eastAsia="ko-KR"/>
              </w:rPr>
            </w:pPr>
            <w:r>
              <w:rPr>
                <w:rFonts w:ascii="Arial" w:hAnsi="Arial" w:cs="Arial"/>
                <w:sz w:val="18"/>
                <w:szCs w:val="18"/>
                <w:lang w:eastAsia="ko-KR"/>
              </w:rPr>
              <w:t>16.1</w:t>
            </w:r>
          </w:p>
        </w:tc>
        <w:tc>
          <w:tcPr>
            <w:tcW w:w="1376" w:type="dxa"/>
            <w:tcBorders>
              <w:top w:val="single" w:sz="4" w:space="0" w:color="auto"/>
              <w:left w:val="single" w:sz="4" w:space="0" w:color="auto"/>
              <w:bottom w:val="single" w:sz="4" w:space="0" w:color="auto"/>
              <w:right w:val="single" w:sz="4" w:space="0" w:color="auto"/>
            </w:tcBorders>
            <w:hideMark/>
          </w:tcPr>
          <w:p w14:paraId="271F0B72" w14:textId="77777777" w:rsidR="00AE4E9C" w:rsidRDefault="00AE4E9C">
            <w:pPr>
              <w:jc w:val="center"/>
              <w:rPr>
                <w:rFonts w:ascii="Arial" w:hAnsi="Arial" w:cs="Arial"/>
                <w:sz w:val="18"/>
                <w:szCs w:val="18"/>
                <w:lang w:eastAsia="ko-KR"/>
              </w:rPr>
            </w:pPr>
            <w:r>
              <w:rPr>
                <w:rFonts w:ascii="Arial" w:hAnsi="Arial" w:cs="Arial"/>
                <w:sz w:val="18"/>
                <w:szCs w:val="18"/>
                <w:lang w:eastAsia="ko-KR"/>
              </w:rPr>
              <w:t>IMD3</w:t>
            </w:r>
          </w:p>
        </w:tc>
      </w:tr>
      <w:tr w:rsidR="00AE4E9C" w14:paraId="55CAF54D"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3DF1E528" w14:textId="77777777" w:rsidR="00AE4E9C" w:rsidRDefault="00AE4E9C">
            <w:pPr>
              <w:jc w:val="center"/>
              <w:rPr>
                <w:rFonts w:ascii="Arial" w:hAnsi="Arial" w:cs="Arial"/>
                <w:sz w:val="18"/>
                <w:szCs w:val="18"/>
              </w:rPr>
            </w:pPr>
            <w:r>
              <w:rPr>
                <w:rFonts w:ascii="Arial" w:hAnsi="Arial" w:cs="Arial"/>
                <w:sz w:val="18"/>
                <w:szCs w:val="18"/>
              </w:rPr>
              <w:t>DC_3A-11</w:t>
            </w:r>
            <w:r>
              <w:rPr>
                <w:rFonts w:ascii="Arial" w:hAnsi="Arial" w:cs="Arial"/>
                <w:sz w:val="18"/>
                <w:szCs w:val="18"/>
                <w:lang w:eastAsia="ko-KR"/>
              </w:rPr>
              <w:t>A_</w:t>
            </w:r>
            <w:r>
              <w:rPr>
                <w:rFonts w:ascii="Arial" w:hAnsi="Arial" w:cs="Arial"/>
                <w:sz w:val="18"/>
                <w:szCs w:val="18"/>
              </w:rPr>
              <w:t>n</w:t>
            </w:r>
            <w:r>
              <w:rPr>
                <w:rFonts w:ascii="Arial" w:hAnsi="Arial" w:cs="Arial"/>
                <w:sz w:val="18"/>
                <w:szCs w:val="18"/>
                <w:lang w:eastAsia="ko-KR"/>
              </w:rPr>
              <w:t>77</w:t>
            </w:r>
            <w:r>
              <w:rPr>
                <w:rFonts w:ascii="Arial" w:hAnsi="Arial" w:cs="Arial"/>
                <w:sz w:val="18"/>
                <w:szCs w:val="18"/>
              </w:rPr>
              <w:t>A</w:t>
            </w:r>
          </w:p>
          <w:p w14:paraId="03F104E1" w14:textId="77777777" w:rsidR="00AE4E9C" w:rsidRDefault="00AE4E9C">
            <w:pPr>
              <w:jc w:val="center"/>
              <w:rPr>
                <w:rFonts w:ascii="Arial" w:hAnsi="Arial" w:cs="Arial"/>
                <w:sz w:val="18"/>
                <w:szCs w:val="18"/>
              </w:rPr>
            </w:pPr>
            <w:r>
              <w:rPr>
                <w:rFonts w:ascii="Arial" w:hAnsi="Arial" w:cs="Arial"/>
                <w:sz w:val="18"/>
                <w:szCs w:val="18"/>
              </w:rPr>
              <w:t>DC_3A-11</w:t>
            </w:r>
            <w:r>
              <w:rPr>
                <w:rFonts w:ascii="Arial" w:hAnsi="Arial" w:cs="Arial"/>
                <w:sz w:val="18"/>
                <w:szCs w:val="18"/>
                <w:lang w:eastAsia="ko-KR"/>
              </w:rPr>
              <w:t>A_</w:t>
            </w:r>
            <w:r>
              <w:rPr>
                <w:rFonts w:ascii="Arial" w:hAnsi="Arial" w:cs="Arial"/>
                <w:sz w:val="18"/>
                <w:szCs w:val="18"/>
              </w:rPr>
              <w:t>n</w:t>
            </w:r>
            <w:r>
              <w:rPr>
                <w:rFonts w:ascii="Arial" w:hAnsi="Arial" w:cs="Arial"/>
                <w:sz w:val="18"/>
                <w:szCs w:val="18"/>
                <w:lang w:eastAsia="ko-KR"/>
              </w:rPr>
              <w:t>77(2</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5054DAF1" w14:textId="77777777" w:rsidR="00AE4E9C" w:rsidRDefault="00AE4E9C">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2603A06" w14:textId="77777777" w:rsidR="00AE4E9C" w:rsidRDefault="00AE4E9C">
            <w:pPr>
              <w:jc w:val="center"/>
              <w:rPr>
                <w:rFonts w:ascii="Arial" w:hAnsi="Arial" w:cs="Arial"/>
                <w:sz w:val="18"/>
                <w:szCs w:val="18"/>
                <w:lang w:eastAsia="ko-KR"/>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09ED64B"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88FB41F"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BFDB792" w14:textId="77777777" w:rsidR="00AE4E9C" w:rsidRDefault="00AE4E9C">
            <w:pPr>
              <w:jc w:val="center"/>
              <w:rPr>
                <w:rFonts w:ascii="Arial" w:hAnsi="Arial" w:cs="Arial"/>
                <w:sz w:val="18"/>
                <w:szCs w:val="18"/>
                <w:lang w:eastAsia="ko-KR"/>
              </w:rPr>
            </w:pPr>
            <w:r>
              <w:rPr>
                <w:rFonts w:ascii="Arial" w:hAnsi="Arial" w:cs="Arial"/>
                <w:sz w:val="18"/>
                <w:szCs w:val="18"/>
              </w:rPr>
              <w:t>1815</w:t>
            </w:r>
          </w:p>
        </w:tc>
        <w:tc>
          <w:tcPr>
            <w:tcW w:w="667" w:type="dxa"/>
            <w:gridSpan w:val="4"/>
            <w:tcBorders>
              <w:top w:val="single" w:sz="4" w:space="0" w:color="auto"/>
              <w:left w:val="single" w:sz="4" w:space="0" w:color="auto"/>
              <w:bottom w:val="single" w:sz="4" w:space="0" w:color="auto"/>
              <w:right w:val="single" w:sz="4" w:space="0" w:color="auto"/>
            </w:tcBorders>
            <w:hideMark/>
          </w:tcPr>
          <w:p w14:paraId="1F781942"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D6DBBD0"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617D13D3"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6316389"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FC47370" w14:textId="77777777" w:rsidR="00AE4E9C" w:rsidRDefault="00AE4E9C">
            <w:pPr>
              <w:jc w:val="center"/>
              <w:rPr>
                <w:rFonts w:ascii="Arial" w:hAnsi="Arial" w:cs="Arial"/>
                <w:sz w:val="18"/>
                <w:szCs w:val="18"/>
                <w:lang w:eastAsia="ko-KR"/>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E8D3C0B" w14:textId="77777777" w:rsidR="00AE4E9C" w:rsidRDefault="00AE4E9C">
            <w:pPr>
              <w:jc w:val="center"/>
              <w:rPr>
                <w:rFonts w:ascii="Arial" w:hAnsi="Arial" w:cs="Arial"/>
                <w:sz w:val="18"/>
                <w:szCs w:val="18"/>
                <w:lang w:eastAsia="ko-KR"/>
              </w:rPr>
            </w:pPr>
            <w:r>
              <w:rPr>
                <w:rFonts w:ascii="Arial" w:hAnsi="Arial" w:cs="Arial"/>
                <w:sz w:val="18"/>
                <w:szCs w:val="18"/>
              </w:rPr>
              <w:t>3675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B456038"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F88FF4F"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5B77807" w14:textId="77777777" w:rsidR="00AE4E9C" w:rsidRDefault="00AE4E9C">
            <w:pPr>
              <w:jc w:val="center"/>
              <w:rPr>
                <w:rFonts w:ascii="Arial" w:hAnsi="Arial" w:cs="Arial"/>
                <w:sz w:val="18"/>
                <w:szCs w:val="18"/>
                <w:lang w:eastAsia="ko-KR"/>
              </w:rPr>
            </w:pPr>
            <w:r>
              <w:rPr>
                <w:rFonts w:ascii="Arial" w:hAnsi="Arial" w:cs="Arial"/>
                <w:sz w:val="18"/>
                <w:szCs w:val="18"/>
              </w:rPr>
              <w:t>3675</w:t>
            </w:r>
          </w:p>
        </w:tc>
        <w:tc>
          <w:tcPr>
            <w:tcW w:w="667" w:type="dxa"/>
            <w:gridSpan w:val="4"/>
            <w:tcBorders>
              <w:top w:val="single" w:sz="4" w:space="0" w:color="auto"/>
              <w:left w:val="single" w:sz="4" w:space="0" w:color="auto"/>
              <w:bottom w:val="single" w:sz="4" w:space="0" w:color="auto"/>
              <w:right w:val="single" w:sz="4" w:space="0" w:color="auto"/>
            </w:tcBorders>
            <w:hideMark/>
          </w:tcPr>
          <w:p w14:paraId="2A8487F9"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96136B8"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018FF440"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66E5D79"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30499F0" w14:textId="77777777" w:rsidR="00AE4E9C" w:rsidRDefault="00AE4E9C">
            <w:pPr>
              <w:jc w:val="center"/>
              <w:rPr>
                <w:rFonts w:ascii="Arial" w:hAnsi="Arial" w:cs="Arial"/>
                <w:sz w:val="18"/>
                <w:szCs w:val="18"/>
                <w:lang w:eastAsia="ko-KR"/>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29261C2"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4BD1396"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4A53F9B"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285ED2E" w14:textId="77777777" w:rsidR="00AE4E9C" w:rsidRDefault="00AE4E9C">
            <w:pPr>
              <w:jc w:val="center"/>
              <w:rPr>
                <w:rFonts w:ascii="Arial" w:hAnsi="Arial" w:cs="Arial"/>
                <w:sz w:val="18"/>
                <w:szCs w:val="18"/>
                <w:lang w:eastAsia="ko-KR"/>
              </w:rPr>
            </w:pPr>
            <w:r>
              <w:rPr>
                <w:rFonts w:ascii="Arial" w:hAnsi="Arial" w:cs="Arial"/>
                <w:sz w:val="18"/>
                <w:szCs w:val="18"/>
              </w:rPr>
              <w:t>1491</w:t>
            </w:r>
          </w:p>
        </w:tc>
        <w:tc>
          <w:tcPr>
            <w:tcW w:w="667" w:type="dxa"/>
            <w:gridSpan w:val="4"/>
            <w:tcBorders>
              <w:top w:val="single" w:sz="4" w:space="0" w:color="auto"/>
              <w:left w:val="single" w:sz="4" w:space="0" w:color="auto"/>
              <w:bottom w:val="single" w:sz="4" w:space="0" w:color="auto"/>
              <w:right w:val="single" w:sz="4" w:space="0" w:color="auto"/>
            </w:tcBorders>
            <w:hideMark/>
          </w:tcPr>
          <w:p w14:paraId="16E8EFAE" w14:textId="77777777" w:rsidR="00AE4E9C" w:rsidRDefault="00AE4E9C">
            <w:pPr>
              <w:jc w:val="center"/>
              <w:rPr>
                <w:rFonts w:ascii="Arial" w:hAnsi="Arial" w:cs="Arial"/>
                <w:sz w:val="18"/>
                <w:szCs w:val="18"/>
                <w:lang w:eastAsia="ko-KR"/>
              </w:rPr>
            </w:pPr>
            <w:r>
              <w:rPr>
                <w:rFonts w:ascii="Arial" w:hAnsi="Arial" w:cs="Arial"/>
                <w:sz w:val="18"/>
                <w:szCs w:val="18"/>
              </w:rPr>
              <w:t>8.8</w:t>
            </w:r>
          </w:p>
        </w:tc>
        <w:tc>
          <w:tcPr>
            <w:tcW w:w="1376" w:type="dxa"/>
            <w:tcBorders>
              <w:top w:val="single" w:sz="4" w:space="0" w:color="auto"/>
              <w:left w:val="single" w:sz="4" w:space="0" w:color="auto"/>
              <w:bottom w:val="single" w:sz="4" w:space="0" w:color="auto"/>
              <w:right w:val="single" w:sz="4" w:space="0" w:color="auto"/>
            </w:tcBorders>
            <w:hideMark/>
          </w:tcPr>
          <w:p w14:paraId="013FA455" w14:textId="77777777" w:rsidR="00AE4E9C" w:rsidRDefault="00AE4E9C">
            <w:pPr>
              <w:jc w:val="center"/>
              <w:rPr>
                <w:rFonts w:ascii="Arial" w:hAnsi="Arial" w:cs="Arial"/>
                <w:sz w:val="18"/>
                <w:szCs w:val="18"/>
                <w:lang w:eastAsia="ko-KR"/>
              </w:rPr>
            </w:pPr>
            <w:r>
              <w:rPr>
                <w:rFonts w:ascii="Arial" w:hAnsi="Arial" w:cs="Arial"/>
                <w:sz w:val="18"/>
                <w:szCs w:val="18"/>
              </w:rPr>
              <w:t>IMD4</w:t>
            </w:r>
          </w:p>
        </w:tc>
      </w:tr>
      <w:tr w:rsidR="00AE4E9C" w14:paraId="69320191"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A99E48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CE14454" w14:textId="77777777" w:rsidR="00AE4E9C" w:rsidRDefault="00AE4E9C">
            <w:pPr>
              <w:jc w:val="center"/>
              <w:rPr>
                <w:rFonts w:ascii="Arial" w:hAnsi="Arial" w:cs="Arial"/>
                <w:sz w:val="18"/>
                <w:szCs w:val="18"/>
                <w:lang w:eastAsia="ko-KR"/>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90732EF" w14:textId="77777777" w:rsidR="00AE4E9C" w:rsidRDefault="00AE4E9C">
            <w:pPr>
              <w:jc w:val="center"/>
              <w:rPr>
                <w:rFonts w:ascii="Arial" w:hAnsi="Arial" w:cs="Arial"/>
                <w:sz w:val="18"/>
                <w:szCs w:val="18"/>
                <w:lang w:eastAsia="ko-KR"/>
              </w:rPr>
            </w:pPr>
            <w:r>
              <w:rPr>
                <w:rFonts w:ascii="Arial" w:hAnsi="Arial" w:cs="Arial"/>
                <w:sz w:val="18"/>
                <w:szCs w:val="18"/>
              </w:rPr>
              <w:t>1435.4</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439FB8E"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F742C75"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6DA755A" w14:textId="77777777" w:rsidR="00AE4E9C" w:rsidRDefault="00AE4E9C">
            <w:pPr>
              <w:jc w:val="center"/>
              <w:rPr>
                <w:rFonts w:ascii="Arial" w:hAnsi="Arial" w:cs="Arial"/>
                <w:sz w:val="18"/>
                <w:szCs w:val="18"/>
                <w:lang w:eastAsia="ko-KR"/>
              </w:rPr>
            </w:pPr>
            <w:r>
              <w:rPr>
                <w:rFonts w:ascii="Arial" w:hAnsi="Arial" w:cs="Arial"/>
                <w:sz w:val="18"/>
                <w:szCs w:val="18"/>
              </w:rPr>
              <w:t>1483.4</w:t>
            </w:r>
          </w:p>
        </w:tc>
        <w:tc>
          <w:tcPr>
            <w:tcW w:w="667" w:type="dxa"/>
            <w:gridSpan w:val="4"/>
            <w:tcBorders>
              <w:top w:val="single" w:sz="4" w:space="0" w:color="auto"/>
              <w:left w:val="single" w:sz="4" w:space="0" w:color="auto"/>
              <w:bottom w:val="single" w:sz="4" w:space="0" w:color="auto"/>
              <w:right w:val="single" w:sz="4" w:space="0" w:color="auto"/>
            </w:tcBorders>
            <w:hideMark/>
          </w:tcPr>
          <w:p w14:paraId="05D49FF1"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9089467"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59157AE6"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E7302D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D4028C0" w14:textId="77777777" w:rsidR="00AE4E9C" w:rsidRDefault="00AE4E9C">
            <w:pPr>
              <w:jc w:val="center"/>
              <w:rPr>
                <w:rFonts w:ascii="Arial" w:hAnsi="Arial" w:cs="Arial"/>
                <w:sz w:val="18"/>
                <w:szCs w:val="18"/>
                <w:lang w:eastAsia="ko-KR"/>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1682E43" w14:textId="77777777" w:rsidR="00AE4E9C" w:rsidRDefault="00AE4E9C">
            <w:pPr>
              <w:jc w:val="center"/>
              <w:rPr>
                <w:rFonts w:ascii="Arial" w:hAnsi="Arial" w:cs="Arial"/>
                <w:sz w:val="18"/>
                <w:szCs w:val="18"/>
                <w:lang w:eastAsia="ko-KR"/>
              </w:rPr>
            </w:pPr>
            <w:r>
              <w:rPr>
                <w:rFonts w:ascii="Arial" w:hAnsi="Arial" w:cs="Arial"/>
                <w:sz w:val="18"/>
                <w:szCs w:val="18"/>
              </w:rPr>
              <w:t>3905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4C37205"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8F9EDB4"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720E71A" w14:textId="77777777" w:rsidR="00AE4E9C" w:rsidRDefault="00AE4E9C">
            <w:pPr>
              <w:jc w:val="center"/>
              <w:rPr>
                <w:rFonts w:ascii="Arial" w:hAnsi="Arial" w:cs="Arial"/>
                <w:sz w:val="18"/>
                <w:szCs w:val="18"/>
                <w:lang w:eastAsia="ko-KR"/>
              </w:rPr>
            </w:pPr>
            <w:r>
              <w:rPr>
                <w:rFonts w:ascii="Arial" w:hAnsi="Arial" w:cs="Arial"/>
                <w:sz w:val="18"/>
                <w:szCs w:val="18"/>
              </w:rPr>
              <w:t>3905</w:t>
            </w:r>
          </w:p>
        </w:tc>
        <w:tc>
          <w:tcPr>
            <w:tcW w:w="667" w:type="dxa"/>
            <w:gridSpan w:val="4"/>
            <w:tcBorders>
              <w:top w:val="single" w:sz="4" w:space="0" w:color="auto"/>
              <w:left w:val="single" w:sz="4" w:space="0" w:color="auto"/>
              <w:bottom w:val="single" w:sz="4" w:space="0" w:color="auto"/>
              <w:right w:val="single" w:sz="4" w:space="0" w:color="auto"/>
            </w:tcBorders>
            <w:hideMark/>
          </w:tcPr>
          <w:p w14:paraId="644E7DF6"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24340B0"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6796EE1F"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2818B70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732497B" w14:textId="77777777" w:rsidR="00AE4E9C" w:rsidRDefault="00AE4E9C">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F39C787"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6A869B3"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5EBC1D5"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077DEFF" w14:textId="77777777" w:rsidR="00AE4E9C" w:rsidRDefault="00AE4E9C">
            <w:pPr>
              <w:jc w:val="center"/>
              <w:rPr>
                <w:rFonts w:ascii="Arial" w:hAnsi="Arial" w:cs="Arial"/>
                <w:sz w:val="18"/>
                <w:szCs w:val="18"/>
                <w:lang w:eastAsia="ko-KR"/>
              </w:rPr>
            </w:pPr>
            <w:r>
              <w:rPr>
                <w:rFonts w:ascii="Arial" w:hAnsi="Arial" w:cs="Arial"/>
                <w:sz w:val="18"/>
                <w:szCs w:val="18"/>
              </w:rPr>
              <w:t>1848</w:t>
            </w:r>
          </w:p>
        </w:tc>
        <w:tc>
          <w:tcPr>
            <w:tcW w:w="667" w:type="dxa"/>
            <w:gridSpan w:val="4"/>
            <w:tcBorders>
              <w:top w:val="single" w:sz="4" w:space="0" w:color="auto"/>
              <w:left w:val="single" w:sz="4" w:space="0" w:color="auto"/>
              <w:bottom w:val="single" w:sz="4" w:space="0" w:color="auto"/>
              <w:right w:val="single" w:sz="4" w:space="0" w:color="auto"/>
            </w:tcBorders>
            <w:hideMark/>
          </w:tcPr>
          <w:p w14:paraId="71B2B593" w14:textId="77777777" w:rsidR="00AE4E9C" w:rsidRDefault="00AE4E9C">
            <w:pPr>
              <w:jc w:val="center"/>
              <w:rPr>
                <w:rFonts w:ascii="Arial" w:hAnsi="Arial" w:cs="Arial"/>
                <w:sz w:val="18"/>
                <w:szCs w:val="18"/>
                <w:lang w:eastAsia="ko-KR"/>
              </w:rPr>
            </w:pPr>
            <w:r>
              <w:rPr>
                <w:rFonts w:ascii="Arial" w:hAnsi="Arial" w:cs="Arial"/>
                <w:sz w:val="18"/>
                <w:szCs w:val="18"/>
              </w:rPr>
              <w:t>3.4</w:t>
            </w:r>
          </w:p>
        </w:tc>
        <w:tc>
          <w:tcPr>
            <w:tcW w:w="1376" w:type="dxa"/>
            <w:tcBorders>
              <w:top w:val="single" w:sz="4" w:space="0" w:color="auto"/>
              <w:left w:val="single" w:sz="4" w:space="0" w:color="auto"/>
              <w:bottom w:val="single" w:sz="4" w:space="0" w:color="auto"/>
              <w:right w:val="single" w:sz="4" w:space="0" w:color="auto"/>
            </w:tcBorders>
            <w:hideMark/>
          </w:tcPr>
          <w:p w14:paraId="6FECB98B" w14:textId="77777777" w:rsidR="00AE4E9C" w:rsidRDefault="00AE4E9C">
            <w:pPr>
              <w:jc w:val="center"/>
              <w:rPr>
                <w:rFonts w:ascii="Arial" w:hAnsi="Arial" w:cs="Arial"/>
                <w:sz w:val="18"/>
                <w:szCs w:val="18"/>
                <w:lang w:eastAsia="ko-KR"/>
              </w:rPr>
            </w:pPr>
            <w:r>
              <w:rPr>
                <w:rFonts w:ascii="Arial" w:hAnsi="Arial" w:cs="Arial"/>
                <w:sz w:val="18"/>
                <w:szCs w:val="18"/>
              </w:rPr>
              <w:t>IMD5</w:t>
            </w:r>
            <w:r>
              <w:rPr>
                <w:rFonts w:ascii="Arial" w:hAnsi="Arial" w:cs="Arial"/>
                <w:sz w:val="18"/>
                <w:szCs w:val="18"/>
                <w:vertAlign w:val="superscript"/>
              </w:rPr>
              <w:t>7</w:t>
            </w:r>
          </w:p>
        </w:tc>
      </w:tr>
      <w:tr w:rsidR="00AE4E9C" w14:paraId="08F84FEE"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243A195E" w14:textId="77777777" w:rsidR="00AE4E9C" w:rsidRDefault="00AE4E9C">
            <w:pPr>
              <w:jc w:val="center"/>
              <w:rPr>
                <w:rFonts w:ascii="Arial" w:hAnsi="Arial" w:cs="Arial"/>
                <w:sz w:val="18"/>
                <w:szCs w:val="18"/>
                <w:lang w:eastAsia="ko-KR"/>
              </w:rPr>
            </w:pPr>
            <w:r>
              <w:rPr>
                <w:rFonts w:ascii="Arial" w:hAnsi="Arial" w:cs="Arial"/>
                <w:sz w:val="18"/>
                <w:szCs w:val="18"/>
                <w:lang w:eastAsia="ko-KR"/>
              </w:rPr>
              <w:t>DC_3A-19A_n79A</w:t>
            </w:r>
          </w:p>
        </w:tc>
        <w:tc>
          <w:tcPr>
            <w:tcW w:w="925" w:type="dxa"/>
            <w:gridSpan w:val="2"/>
            <w:tcBorders>
              <w:top w:val="single" w:sz="4" w:space="0" w:color="auto"/>
              <w:left w:val="single" w:sz="4" w:space="0" w:color="auto"/>
              <w:bottom w:val="single" w:sz="4" w:space="0" w:color="auto"/>
              <w:right w:val="single" w:sz="4" w:space="0" w:color="auto"/>
            </w:tcBorders>
            <w:hideMark/>
          </w:tcPr>
          <w:p w14:paraId="63EBF986" w14:textId="77777777" w:rsidR="00AE4E9C" w:rsidRDefault="00AE4E9C">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ED0635E" w14:textId="77777777" w:rsidR="00AE4E9C" w:rsidRDefault="00AE4E9C">
            <w:pPr>
              <w:jc w:val="center"/>
              <w:rPr>
                <w:rFonts w:ascii="Arial" w:hAnsi="Arial" w:cs="Arial"/>
                <w:sz w:val="18"/>
                <w:szCs w:val="18"/>
                <w:lang w:eastAsia="ko-KR"/>
              </w:rPr>
            </w:pPr>
            <w:r>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B80F73F"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D9A0D85"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A0574CC" w14:textId="77777777" w:rsidR="00AE4E9C" w:rsidRDefault="00AE4E9C">
            <w:pPr>
              <w:jc w:val="center"/>
              <w:rPr>
                <w:rFonts w:ascii="Arial" w:hAnsi="Arial" w:cs="Arial"/>
                <w:sz w:val="18"/>
                <w:szCs w:val="18"/>
                <w:lang w:eastAsia="ko-KR"/>
              </w:rPr>
            </w:pPr>
            <w:r>
              <w:rPr>
                <w:rFonts w:ascii="Arial" w:hAnsi="Arial" w:cs="Arial"/>
                <w:sz w:val="18"/>
                <w:szCs w:val="18"/>
              </w:rPr>
              <w:t>1870</w:t>
            </w:r>
          </w:p>
        </w:tc>
        <w:tc>
          <w:tcPr>
            <w:tcW w:w="667" w:type="dxa"/>
            <w:gridSpan w:val="4"/>
            <w:tcBorders>
              <w:top w:val="single" w:sz="4" w:space="0" w:color="auto"/>
              <w:left w:val="single" w:sz="4" w:space="0" w:color="auto"/>
              <w:bottom w:val="single" w:sz="4" w:space="0" w:color="auto"/>
              <w:right w:val="single" w:sz="4" w:space="0" w:color="auto"/>
            </w:tcBorders>
            <w:hideMark/>
          </w:tcPr>
          <w:p w14:paraId="0E5E628C"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5F73D52"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382C8681"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91F0878"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694C778" w14:textId="77777777" w:rsidR="00AE4E9C" w:rsidRDefault="00AE4E9C">
            <w:pPr>
              <w:jc w:val="center"/>
              <w:rPr>
                <w:rFonts w:ascii="Arial" w:hAnsi="Arial" w:cs="Arial"/>
                <w:sz w:val="18"/>
                <w:szCs w:val="18"/>
                <w:lang w:eastAsia="ko-KR"/>
              </w:rPr>
            </w:pPr>
            <w:r>
              <w:rPr>
                <w:rFonts w:ascii="Arial" w:hAnsi="Arial" w:cs="Arial"/>
                <w:sz w:val="18"/>
                <w:szCs w:val="18"/>
              </w:rPr>
              <w:t>19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4B54BAB"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A24A95F"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B82A1F0"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D8B5AEB" w14:textId="77777777" w:rsidR="00AE4E9C" w:rsidRDefault="00AE4E9C">
            <w:pPr>
              <w:jc w:val="center"/>
              <w:rPr>
                <w:rFonts w:ascii="Arial" w:hAnsi="Arial" w:cs="Arial"/>
                <w:sz w:val="18"/>
                <w:szCs w:val="18"/>
                <w:lang w:eastAsia="ko-KR"/>
              </w:rPr>
            </w:pPr>
            <w:r>
              <w:rPr>
                <w:rFonts w:ascii="Arial" w:hAnsi="Arial" w:cs="Arial"/>
                <w:sz w:val="18"/>
                <w:szCs w:val="18"/>
              </w:rPr>
              <w:t>885</w:t>
            </w:r>
          </w:p>
        </w:tc>
        <w:tc>
          <w:tcPr>
            <w:tcW w:w="667" w:type="dxa"/>
            <w:gridSpan w:val="4"/>
            <w:tcBorders>
              <w:top w:val="single" w:sz="4" w:space="0" w:color="auto"/>
              <w:left w:val="single" w:sz="4" w:space="0" w:color="auto"/>
              <w:bottom w:val="single" w:sz="4" w:space="0" w:color="auto"/>
              <w:right w:val="single" w:sz="4" w:space="0" w:color="auto"/>
            </w:tcBorders>
            <w:hideMark/>
          </w:tcPr>
          <w:p w14:paraId="362B9E0C" w14:textId="77777777" w:rsidR="00AE4E9C" w:rsidRDefault="00AE4E9C">
            <w:pPr>
              <w:jc w:val="center"/>
              <w:rPr>
                <w:rFonts w:ascii="Arial" w:hAnsi="Arial" w:cs="Arial"/>
                <w:sz w:val="18"/>
                <w:szCs w:val="18"/>
                <w:lang w:eastAsia="ko-KR"/>
              </w:rPr>
            </w:pPr>
            <w:r>
              <w:rPr>
                <w:rFonts w:ascii="Arial" w:hAnsi="Arial" w:cs="Arial"/>
                <w:sz w:val="18"/>
                <w:szCs w:val="18"/>
              </w:rPr>
              <w:t>18.5</w:t>
            </w:r>
          </w:p>
        </w:tc>
        <w:tc>
          <w:tcPr>
            <w:tcW w:w="1376" w:type="dxa"/>
            <w:tcBorders>
              <w:top w:val="single" w:sz="4" w:space="0" w:color="auto"/>
              <w:left w:val="single" w:sz="4" w:space="0" w:color="auto"/>
              <w:bottom w:val="single" w:sz="4" w:space="0" w:color="auto"/>
              <w:right w:val="single" w:sz="4" w:space="0" w:color="auto"/>
            </w:tcBorders>
            <w:hideMark/>
          </w:tcPr>
          <w:p w14:paraId="425B006F" w14:textId="77777777" w:rsidR="00AE4E9C" w:rsidRDefault="00AE4E9C">
            <w:pPr>
              <w:jc w:val="center"/>
              <w:rPr>
                <w:rFonts w:ascii="Arial" w:hAnsi="Arial" w:cs="Arial"/>
                <w:sz w:val="18"/>
                <w:szCs w:val="18"/>
                <w:lang w:eastAsia="ko-KR"/>
              </w:rPr>
            </w:pPr>
            <w:r>
              <w:rPr>
                <w:rFonts w:ascii="Arial" w:hAnsi="Arial" w:cs="Arial"/>
                <w:sz w:val="18"/>
                <w:szCs w:val="18"/>
              </w:rPr>
              <w:t>IMD3</w:t>
            </w:r>
          </w:p>
        </w:tc>
      </w:tr>
      <w:tr w:rsidR="00AE4E9C" w14:paraId="295A1ED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F30D716"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FB820C3" w14:textId="77777777" w:rsidR="00AE4E9C" w:rsidRDefault="00AE4E9C">
            <w:pPr>
              <w:jc w:val="center"/>
              <w:rPr>
                <w:rFonts w:ascii="Arial" w:hAnsi="Arial" w:cs="Arial"/>
                <w:sz w:val="18"/>
                <w:szCs w:val="18"/>
                <w:lang w:eastAsia="ko-KR"/>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5CDB467" w14:textId="77777777" w:rsidR="00AE4E9C" w:rsidRDefault="00AE4E9C">
            <w:pPr>
              <w:jc w:val="center"/>
              <w:rPr>
                <w:rFonts w:ascii="Arial" w:hAnsi="Arial" w:cs="Arial"/>
                <w:sz w:val="18"/>
                <w:szCs w:val="18"/>
                <w:lang w:eastAsia="ko-KR"/>
              </w:rPr>
            </w:pPr>
            <w:r>
              <w:rPr>
                <w:rFonts w:ascii="Arial" w:hAnsi="Arial" w:cs="Arial"/>
                <w:sz w:val="18"/>
                <w:szCs w:val="18"/>
              </w:rPr>
              <w:t>4435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F8EABE8" w14:textId="77777777" w:rsidR="00AE4E9C" w:rsidRDefault="00AE4E9C">
            <w:pPr>
              <w:jc w:val="center"/>
              <w:rPr>
                <w:rFonts w:ascii="Arial" w:hAnsi="Arial" w:cs="Arial"/>
                <w:sz w:val="18"/>
                <w:szCs w:val="18"/>
                <w:lang w:eastAsia="ko-KR"/>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F65D0FB" w14:textId="77777777" w:rsidR="00AE4E9C" w:rsidRDefault="00AE4E9C">
            <w:pPr>
              <w:jc w:val="center"/>
              <w:rPr>
                <w:rFonts w:ascii="Arial" w:hAnsi="Arial" w:cs="Arial"/>
                <w:sz w:val="18"/>
                <w:szCs w:val="18"/>
                <w:lang w:eastAsia="ko-KR"/>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00EDDAA" w14:textId="77777777" w:rsidR="00AE4E9C" w:rsidRDefault="00AE4E9C">
            <w:pPr>
              <w:jc w:val="center"/>
              <w:rPr>
                <w:rFonts w:ascii="Arial" w:hAnsi="Arial" w:cs="Arial"/>
                <w:sz w:val="18"/>
                <w:szCs w:val="18"/>
                <w:lang w:eastAsia="ko-KR"/>
              </w:rPr>
            </w:pPr>
            <w:r>
              <w:rPr>
                <w:rFonts w:ascii="Arial" w:hAnsi="Arial" w:cs="Arial"/>
                <w:sz w:val="18"/>
                <w:szCs w:val="18"/>
              </w:rPr>
              <w:t>4435</w:t>
            </w:r>
          </w:p>
        </w:tc>
        <w:tc>
          <w:tcPr>
            <w:tcW w:w="667" w:type="dxa"/>
            <w:gridSpan w:val="4"/>
            <w:tcBorders>
              <w:top w:val="single" w:sz="4" w:space="0" w:color="auto"/>
              <w:left w:val="single" w:sz="4" w:space="0" w:color="auto"/>
              <w:bottom w:val="single" w:sz="4" w:space="0" w:color="auto"/>
              <w:right w:val="single" w:sz="4" w:space="0" w:color="auto"/>
            </w:tcBorders>
            <w:hideMark/>
          </w:tcPr>
          <w:p w14:paraId="755A8A3D"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2D762AF1"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4948D01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15EF0C9"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2480319" w14:textId="77777777" w:rsidR="00AE4E9C" w:rsidRDefault="00AE4E9C">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FAB92C7"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42AA037"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2513DDA"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1BEAA83" w14:textId="77777777" w:rsidR="00AE4E9C" w:rsidRDefault="00AE4E9C">
            <w:pPr>
              <w:jc w:val="center"/>
              <w:rPr>
                <w:rFonts w:ascii="Arial" w:hAnsi="Arial" w:cs="Arial"/>
                <w:sz w:val="18"/>
                <w:szCs w:val="18"/>
                <w:lang w:eastAsia="ko-KR"/>
              </w:rPr>
            </w:pPr>
            <w:r>
              <w:rPr>
                <w:rFonts w:ascii="Arial" w:hAnsi="Arial" w:cs="Arial"/>
                <w:sz w:val="18"/>
                <w:szCs w:val="18"/>
              </w:rPr>
              <w:t>1877.5</w:t>
            </w:r>
          </w:p>
        </w:tc>
        <w:tc>
          <w:tcPr>
            <w:tcW w:w="667" w:type="dxa"/>
            <w:gridSpan w:val="4"/>
            <w:tcBorders>
              <w:top w:val="single" w:sz="4" w:space="0" w:color="auto"/>
              <w:left w:val="single" w:sz="4" w:space="0" w:color="auto"/>
              <w:bottom w:val="single" w:sz="4" w:space="0" w:color="auto"/>
              <w:right w:val="single" w:sz="4" w:space="0" w:color="auto"/>
            </w:tcBorders>
            <w:hideMark/>
          </w:tcPr>
          <w:p w14:paraId="3AA04705" w14:textId="77777777" w:rsidR="00AE4E9C" w:rsidRDefault="00AE4E9C">
            <w:pPr>
              <w:jc w:val="center"/>
              <w:rPr>
                <w:rFonts w:ascii="Arial" w:hAnsi="Arial" w:cs="Arial"/>
                <w:sz w:val="18"/>
                <w:szCs w:val="18"/>
                <w:lang w:eastAsia="ko-KR"/>
              </w:rPr>
            </w:pPr>
            <w:r>
              <w:rPr>
                <w:rFonts w:ascii="Arial" w:hAnsi="Arial" w:cs="Arial"/>
                <w:sz w:val="18"/>
                <w:szCs w:val="18"/>
              </w:rPr>
              <w:t>0.2</w:t>
            </w:r>
          </w:p>
        </w:tc>
        <w:tc>
          <w:tcPr>
            <w:tcW w:w="1376" w:type="dxa"/>
            <w:tcBorders>
              <w:top w:val="single" w:sz="4" w:space="0" w:color="auto"/>
              <w:left w:val="single" w:sz="4" w:space="0" w:color="auto"/>
              <w:bottom w:val="single" w:sz="4" w:space="0" w:color="auto"/>
              <w:right w:val="single" w:sz="4" w:space="0" w:color="auto"/>
            </w:tcBorders>
            <w:hideMark/>
          </w:tcPr>
          <w:p w14:paraId="31D16628" w14:textId="77777777" w:rsidR="00AE4E9C" w:rsidRDefault="00AE4E9C">
            <w:pPr>
              <w:jc w:val="center"/>
              <w:rPr>
                <w:rFonts w:ascii="Arial" w:hAnsi="Arial" w:cs="Arial"/>
                <w:sz w:val="18"/>
                <w:szCs w:val="18"/>
                <w:lang w:eastAsia="ko-KR"/>
              </w:rPr>
            </w:pPr>
            <w:r>
              <w:rPr>
                <w:rFonts w:ascii="Arial" w:hAnsi="Arial" w:cs="Arial"/>
                <w:sz w:val="18"/>
                <w:szCs w:val="18"/>
              </w:rPr>
              <w:t>IMD4</w:t>
            </w:r>
          </w:p>
        </w:tc>
      </w:tr>
      <w:tr w:rsidR="00AE4E9C" w14:paraId="37194D12"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964E299"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E55B6EF" w14:textId="77777777" w:rsidR="00AE4E9C" w:rsidRDefault="00AE4E9C">
            <w:pPr>
              <w:jc w:val="center"/>
              <w:rPr>
                <w:rFonts w:ascii="Arial" w:hAnsi="Arial" w:cs="Arial"/>
                <w:sz w:val="18"/>
                <w:szCs w:val="18"/>
                <w:lang w:eastAsia="ko-KR"/>
              </w:rPr>
            </w:pPr>
            <w:r>
              <w:rPr>
                <w:rFonts w:ascii="Arial" w:hAnsi="Arial" w:cs="Arial"/>
                <w:sz w:val="18"/>
                <w:szCs w:val="18"/>
              </w:rPr>
              <w:t>19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957E73C" w14:textId="77777777" w:rsidR="00AE4E9C" w:rsidRDefault="00AE4E9C">
            <w:pPr>
              <w:jc w:val="center"/>
              <w:rPr>
                <w:rFonts w:ascii="Arial" w:hAnsi="Arial" w:cs="Arial"/>
                <w:sz w:val="18"/>
                <w:szCs w:val="18"/>
                <w:lang w:eastAsia="ko-KR"/>
              </w:rPr>
            </w:pPr>
            <w:r>
              <w:rPr>
                <w:rFonts w:ascii="Arial" w:hAnsi="Arial" w:cs="Arial"/>
                <w:sz w:val="18"/>
                <w:szCs w:val="18"/>
              </w:rPr>
              <w:t>842.5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C4EBEBC"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3F83F9C"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5AD33B1" w14:textId="77777777" w:rsidR="00AE4E9C" w:rsidRDefault="00AE4E9C">
            <w:pPr>
              <w:jc w:val="center"/>
              <w:rPr>
                <w:rFonts w:ascii="Arial" w:hAnsi="Arial" w:cs="Arial"/>
                <w:sz w:val="18"/>
                <w:szCs w:val="18"/>
                <w:lang w:eastAsia="ko-KR"/>
              </w:rPr>
            </w:pPr>
            <w:r>
              <w:rPr>
                <w:rFonts w:ascii="Arial" w:hAnsi="Arial" w:cs="Arial"/>
                <w:sz w:val="18"/>
                <w:szCs w:val="18"/>
              </w:rPr>
              <w:t>887.5</w:t>
            </w:r>
          </w:p>
        </w:tc>
        <w:tc>
          <w:tcPr>
            <w:tcW w:w="667" w:type="dxa"/>
            <w:gridSpan w:val="4"/>
            <w:tcBorders>
              <w:top w:val="single" w:sz="4" w:space="0" w:color="auto"/>
              <w:left w:val="single" w:sz="4" w:space="0" w:color="auto"/>
              <w:bottom w:val="single" w:sz="4" w:space="0" w:color="auto"/>
              <w:right w:val="single" w:sz="4" w:space="0" w:color="auto"/>
            </w:tcBorders>
            <w:hideMark/>
          </w:tcPr>
          <w:p w14:paraId="30A4D60F"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EB4BF3D"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4FB83B37"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60AE7112"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F34AEF6" w14:textId="77777777" w:rsidR="00AE4E9C" w:rsidRDefault="00AE4E9C">
            <w:pPr>
              <w:jc w:val="center"/>
              <w:rPr>
                <w:rFonts w:ascii="Arial" w:hAnsi="Arial" w:cs="Arial"/>
                <w:sz w:val="18"/>
                <w:szCs w:val="18"/>
                <w:lang w:eastAsia="ko-KR"/>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328CAAA" w14:textId="77777777" w:rsidR="00AE4E9C" w:rsidRDefault="00AE4E9C">
            <w:pPr>
              <w:jc w:val="center"/>
              <w:rPr>
                <w:rFonts w:ascii="Arial" w:hAnsi="Arial" w:cs="Arial"/>
                <w:sz w:val="18"/>
                <w:szCs w:val="18"/>
                <w:lang w:eastAsia="ko-KR"/>
              </w:rPr>
            </w:pPr>
            <w:r>
              <w:rPr>
                <w:rFonts w:ascii="Arial" w:hAnsi="Arial" w:cs="Arial"/>
                <w:sz w:val="18"/>
                <w:szCs w:val="18"/>
              </w:rPr>
              <w:t>4420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EF3B78C" w14:textId="77777777" w:rsidR="00AE4E9C" w:rsidRDefault="00AE4E9C">
            <w:pPr>
              <w:jc w:val="center"/>
              <w:rPr>
                <w:rFonts w:ascii="Arial" w:hAnsi="Arial" w:cs="Arial"/>
                <w:sz w:val="18"/>
                <w:szCs w:val="18"/>
                <w:lang w:eastAsia="ko-KR"/>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6D53CE4" w14:textId="77777777" w:rsidR="00AE4E9C" w:rsidRDefault="00AE4E9C">
            <w:pPr>
              <w:jc w:val="center"/>
              <w:rPr>
                <w:rFonts w:ascii="Arial" w:hAnsi="Arial" w:cs="Arial"/>
                <w:sz w:val="18"/>
                <w:szCs w:val="18"/>
                <w:lang w:eastAsia="ko-KR"/>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D8DD829" w14:textId="77777777" w:rsidR="00AE4E9C" w:rsidRDefault="00AE4E9C">
            <w:pPr>
              <w:jc w:val="center"/>
              <w:rPr>
                <w:rFonts w:ascii="Arial" w:hAnsi="Arial" w:cs="Arial"/>
                <w:sz w:val="18"/>
                <w:szCs w:val="18"/>
                <w:lang w:eastAsia="ko-KR"/>
              </w:rPr>
            </w:pPr>
            <w:r>
              <w:rPr>
                <w:rFonts w:ascii="Arial" w:hAnsi="Arial" w:cs="Arial"/>
                <w:sz w:val="18"/>
                <w:szCs w:val="18"/>
              </w:rPr>
              <w:t>4420</w:t>
            </w:r>
          </w:p>
        </w:tc>
        <w:tc>
          <w:tcPr>
            <w:tcW w:w="667" w:type="dxa"/>
            <w:gridSpan w:val="4"/>
            <w:tcBorders>
              <w:top w:val="single" w:sz="4" w:space="0" w:color="auto"/>
              <w:left w:val="single" w:sz="4" w:space="0" w:color="auto"/>
              <w:bottom w:val="single" w:sz="4" w:space="0" w:color="auto"/>
              <w:right w:val="single" w:sz="4" w:space="0" w:color="auto"/>
            </w:tcBorders>
            <w:hideMark/>
          </w:tcPr>
          <w:p w14:paraId="35AA74DC"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751FF33"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4C10A5C4"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69C49833" w14:textId="77777777" w:rsidR="00AE4E9C" w:rsidRDefault="00AE4E9C">
            <w:pPr>
              <w:jc w:val="center"/>
              <w:rPr>
                <w:rFonts w:ascii="Arial" w:hAnsi="Arial" w:cs="Arial"/>
                <w:sz w:val="18"/>
                <w:szCs w:val="18"/>
                <w:lang w:eastAsia="ja-JP"/>
              </w:rPr>
            </w:pPr>
            <w:r>
              <w:rPr>
                <w:rFonts w:ascii="Arial" w:hAnsi="Arial" w:cs="Arial"/>
                <w:sz w:val="18"/>
                <w:szCs w:val="18"/>
                <w:lang w:eastAsia="ja-JP"/>
              </w:rPr>
              <w:t>DC_3A-20A_n7A</w:t>
            </w:r>
          </w:p>
          <w:p w14:paraId="360FD9F5" w14:textId="77777777" w:rsidR="00AE4E9C" w:rsidRDefault="00AE4E9C">
            <w:pPr>
              <w:jc w:val="center"/>
              <w:rPr>
                <w:rFonts w:ascii="Arial" w:hAnsi="Arial" w:cs="Arial"/>
                <w:sz w:val="18"/>
                <w:szCs w:val="18"/>
                <w:lang w:eastAsia="ko-KR"/>
              </w:rPr>
            </w:pPr>
            <w:r>
              <w:rPr>
                <w:rFonts w:ascii="Arial" w:hAnsi="Arial" w:cs="Arial"/>
                <w:sz w:val="18"/>
                <w:szCs w:val="18"/>
              </w:rPr>
              <w:t>DC_3C-20A_n7A</w:t>
            </w:r>
          </w:p>
        </w:tc>
        <w:tc>
          <w:tcPr>
            <w:tcW w:w="925" w:type="dxa"/>
            <w:gridSpan w:val="2"/>
            <w:tcBorders>
              <w:top w:val="single" w:sz="4" w:space="0" w:color="auto"/>
              <w:left w:val="single" w:sz="4" w:space="0" w:color="auto"/>
              <w:bottom w:val="single" w:sz="4" w:space="0" w:color="auto"/>
              <w:right w:val="single" w:sz="4" w:space="0" w:color="auto"/>
            </w:tcBorders>
            <w:hideMark/>
          </w:tcPr>
          <w:p w14:paraId="19296865" w14:textId="77777777" w:rsidR="00AE4E9C" w:rsidRDefault="00AE4E9C">
            <w:pPr>
              <w:jc w:val="center"/>
              <w:rPr>
                <w:rFonts w:ascii="Arial" w:hAnsi="Arial" w:cs="Arial"/>
                <w:sz w:val="18"/>
                <w:szCs w:val="18"/>
              </w:rPr>
            </w:pPr>
            <w:r>
              <w:rPr>
                <w:rFonts w:ascii="Arial" w:hAnsi="Arial" w:cs="Arial"/>
                <w:sz w:val="18"/>
                <w:szCs w:val="18"/>
                <w:lang w:eastAsia="ja-JP"/>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4969CBE" w14:textId="77777777" w:rsidR="00AE4E9C" w:rsidRDefault="00AE4E9C">
            <w:pPr>
              <w:jc w:val="center"/>
              <w:rPr>
                <w:rFonts w:ascii="Arial" w:hAnsi="Arial" w:cs="Arial"/>
                <w:sz w:val="18"/>
                <w:szCs w:val="18"/>
              </w:rPr>
            </w:pPr>
            <w:r>
              <w:rPr>
                <w:rFonts w:ascii="Arial" w:hAnsi="Arial" w:cs="Arial"/>
                <w:sz w:val="18"/>
                <w:szCs w:val="18"/>
              </w:rPr>
              <w:t>1737</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1080BC1"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CB79FB7"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B76F697" w14:textId="77777777" w:rsidR="00AE4E9C" w:rsidRDefault="00AE4E9C">
            <w:pPr>
              <w:jc w:val="center"/>
              <w:rPr>
                <w:rFonts w:ascii="Arial" w:hAnsi="Arial" w:cs="Arial"/>
                <w:sz w:val="18"/>
                <w:szCs w:val="18"/>
              </w:rPr>
            </w:pPr>
            <w:r>
              <w:rPr>
                <w:rFonts w:ascii="Arial" w:hAnsi="Arial" w:cs="Arial"/>
                <w:sz w:val="18"/>
                <w:szCs w:val="18"/>
              </w:rPr>
              <w:t>1832</w:t>
            </w:r>
          </w:p>
        </w:tc>
        <w:tc>
          <w:tcPr>
            <w:tcW w:w="667" w:type="dxa"/>
            <w:gridSpan w:val="4"/>
            <w:tcBorders>
              <w:top w:val="single" w:sz="4" w:space="0" w:color="auto"/>
              <w:left w:val="single" w:sz="4" w:space="0" w:color="auto"/>
              <w:bottom w:val="single" w:sz="4" w:space="0" w:color="auto"/>
              <w:right w:val="single" w:sz="4" w:space="0" w:color="auto"/>
            </w:tcBorders>
            <w:hideMark/>
          </w:tcPr>
          <w:p w14:paraId="3DDECC4B"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27503BBE"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DAEAF4F"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5B41D75"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9DACF65" w14:textId="77777777" w:rsidR="00AE4E9C" w:rsidRDefault="00AE4E9C">
            <w:pPr>
              <w:jc w:val="center"/>
              <w:rPr>
                <w:rFonts w:ascii="Arial" w:hAnsi="Arial" w:cs="Arial"/>
                <w:sz w:val="18"/>
                <w:szCs w:val="18"/>
              </w:rPr>
            </w:pPr>
            <w:r>
              <w:rPr>
                <w:rFonts w:ascii="Arial" w:hAnsi="Arial" w:cs="Arial"/>
                <w:sz w:val="18"/>
                <w:szCs w:val="18"/>
                <w:lang w:eastAsia="ja-JP"/>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A5330E1"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48703C1"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AA7B8AF"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F650CE8" w14:textId="77777777" w:rsidR="00AE4E9C" w:rsidRDefault="00AE4E9C">
            <w:pPr>
              <w:jc w:val="center"/>
              <w:rPr>
                <w:rFonts w:ascii="Arial" w:hAnsi="Arial" w:cs="Arial"/>
                <w:sz w:val="18"/>
                <w:szCs w:val="18"/>
              </w:rPr>
            </w:pPr>
            <w:r>
              <w:rPr>
                <w:rFonts w:ascii="Arial" w:hAnsi="Arial" w:cs="Arial"/>
                <w:sz w:val="18"/>
                <w:szCs w:val="18"/>
              </w:rPr>
              <w:t>806</w:t>
            </w:r>
          </w:p>
        </w:tc>
        <w:tc>
          <w:tcPr>
            <w:tcW w:w="667" w:type="dxa"/>
            <w:gridSpan w:val="4"/>
            <w:tcBorders>
              <w:top w:val="single" w:sz="4" w:space="0" w:color="auto"/>
              <w:left w:val="single" w:sz="4" w:space="0" w:color="auto"/>
              <w:bottom w:val="single" w:sz="4" w:space="0" w:color="auto"/>
              <w:right w:val="single" w:sz="4" w:space="0" w:color="auto"/>
            </w:tcBorders>
            <w:hideMark/>
          </w:tcPr>
          <w:p w14:paraId="22ACF960" w14:textId="77777777" w:rsidR="00AE4E9C" w:rsidRDefault="00AE4E9C">
            <w:pPr>
              <w:jc w:val="center"/>
              <w:rPr>
                <w:rFonts w:ascii="Arial" w:hAnsi="Arial" w:cs="Arial"/>
                <w:sz w:val="18"/>
                <w:szCs w:val="18"/>
              </w:rPr>
            </w:pPr>
            <w:r>
              <w:rPr>
                <w:rFonts w:ascii="Arial" w:hAnsi="Arial" w:cs="Arial"/>
                <w:sz w:val="18"/>
                <w:szCs w:val="18"/>
              </w:rPr>
              <w:t>10.5</w:t>
            </w:r>
          </w:p>
        </w:tc>
        <w:tc>
          <w:tcPr>
            <w:tcW w:w="1376" w:type="dxa"/>
            <w:tcBorders>
              <w:top w:val="single" w:sz="4" w:space="0" w:color="auto"/>
              <w:left w:val="single" w:sz="4" w:space="0" w:color="auto"/>
              <w:bottom w:val="single" w:sz="4" w:space="0" w:color="auto"/>
              <w:right w:val="single" w:sz="4" w:space="0" w:color="auto"/>
            </w:tcBorders>
            <w:hideMark/>
          </w:tcPr>
          <w:p w14:paraId="60E78A3A" w14:textId="77777777" w:rsidR="00AE4E9C" w:rsidRDefault="00AE4E9C">
            <w:pPr>
              <w:jc w:val="center"/>
              <w:rPr>
                <w:rFonts w:ascii="Arial" w:hAnsi="Arial" w:cs="Arial"/>
                <w:sz w:val="18"/>
                <w:szCs w:val="18"/>
              </w:rPr>
            </w:pPr>
            <w:r>
              <w:rPr>
                <w:rFonts w:ascii="Arial" w:hAnsi="Arial" w:cs="Arial"/>
                <w:sz w:val="18"/>
                <w:szCs w:val="18"/>
              </w:rPr>
              <w:t>IMD2</w:t>
            </w:r>
          </w:p>
        </w:tc>
      </w:tr>
      <w:tr w:rsidR="00AE4E9C" w14:paraId="6766F4E6"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2188342E"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1469152" w14:textId="77777777" w:rsidR="00AE4E9C" w:rsidRDefault="00AE4E9C">
            <w:pPr>
              <w:jc w:val="center"/>
              <w:rPr>
                <w:rFonts w:ascii="Arial" w:hAnsi="Arial" w:cs="Arial"/>
                <w:sz w:val="18"/>
                <w:szCs w:val="18"/>
              </w:rPr>
            </w:pPr>
            <w:r>
              <w:rPr>
                <w:rFonts w:ascii="Arial" w:hAnsi="Arial" w:cs="Arial"/>
                <w:sz w:val="18"/>
                <w:szCs w:val="18"/>
                <w:lang w:eastAsia="ja-JP"/>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B41AAA5" w14:textId="77777777" w:rsidR="00AE4E9C" w:rsidRDefault="00AE4E9C">
            <w:pPr>
              <w:jc w:val="center"/>
              <w:rPr>
                <w:rFonts w:ascii="Arial" w:hAnsi="Arial" w:cs="Arial"/>
                <w:sz w:val="18"/>
                <w:szCs w:val="18"/>
              </w:rPr>
            </w:pPr>
            <w:r>
              <w:rPr>
                <w:rFonts w:ascii="Arial" w:hAnsi="Arial" w:cs="Arial"/>
                <w:sz w:val="18"/>
                <w:szCs w:val="18"/>
              </w:rPr>
              <w:t>2543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13C23BA"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B338D39"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3BD7C20" w14:textId="77777777" w:rsidR="00AE4E9C" w:rsidRDefault="00AE4E9C">
            <w:pPr>
              <w:jc w:val="center"/>
              <w:rPr>
                <w:rFonts w:ascii="Arial" w:hAnsi="Arial" w:cs="Arial"/>
                <w:sz w:val="18"/>
                <w:szCs w:val="18"/>
              </w:rPr>
            </w:pPr>
            <w:r>
              <w:rPr>
                <w:rFonts w:ascii="Arial" w:hAnsi="Arial" w:cs="Arial"/>
                <w:sz w:val="18"/>
                <w:szCs w:val="18"/>
              </w:rPr>
              <w:t>2663</w:t>
            </w:r>
          </w:p>
        </w:tc>
        <w:tc>
          <w:tcPr>
            <w:tcW w:w="667" w:type="dxa"/>
            <w:gridSpan w:val="4"/>
            <w:tcBorders>
              <w:top w:val="single" w:sz="4" w:space="0" w:color="auto"/>
              <w:left w:val="single" w:sz="4" w:space="0" w:color="auto"/>
              <w:bottom w:val="single" w:sz="4" w:space="0" w:color="auto"/>
              <w:right w:val="single" w:sz="4" w:space="0" w:color="auto"/>
            </w:tcBorders>
            <w:hideMark/>
          </w:tcPr>
          <w:p w14:paraId="474FCF36"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5BCD208F"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F6C3982"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73CE0B6B" w14:textId="77777777" w:rsidR="00AE4E9C" w:rsidRDefault="00AE4E9C">
            <w:pPr>
              <w:jc w:val="center"/>
              <w:rPr>
                <w:rFonts w:ascii="Arial" w:hAnsi="Arial" w:cs="Arial"/>
                <w:sz w:val="18"/>
                <w:szCs w:val="18"/>
                <w:lang w:eastAsia="ko-KR"/>
              </w:rPr>
            </w:pPr>
            <w:r>
              <w:rPr>
                <w:rFonts w:ascii="Arial" w:hAnsi="Arial" w:cs="Arial"/>
                <w:sz w:val="18"/>
                <w:szCs w:val="18"/>
                <w:lang w:eastAsia="ja-JP"/>
              </w:rPr>
              <w:t>DC_3A-20A_n8A</w:t>
            </w:r>
          </w:p>
        </w:tc>
        <w:tc>
          <w:tcPr>
            <w:tcW w:w="925" w:type="dxa"/>
            <w:gridSpan w:val="2"/>
            <w:tcBorders>
              <w:top w:val="single" w:sz="4" w:space="0" w:color="auto"/>
              <w:left w:val="single" w:sz="4" w:space="0" w:color="auto"/>
              <w:bottom w:val="single" w:sz="4" w:space="0" w:color="auto"/>
              <w:right w:val="single" w:sz="4" w:space="0" w:color="auto"/>
            </w:tcBorders>
            <w:hideMark/>
          </w:tcPr>
          <w:p w14:paraId="42990F57"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4EE6609" w14:textId="77777777" w:rsidR="00AE4E9C" w:rsidRDefault="00AE4E9C">
            <w:pPr>
              <w:jc w:val="center"/>
              <w:rPr>
                <w:rFonts w:ascii="Arial" w:hAnsi="Arial" w:cs="Arial"/>
                <w:sz w:val="18"/>
                <w:szCs w:val="18"/>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8CD0A30"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D0C9FA3"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8552600" w14:textId="77777777" w:rsidR="00AE4E9C" w:rsidRDefault="00AE4E9C">
            <w:pPr>
              <w:jc w:val="center"/>
              <w:rPr>
                <w:rFonts w:ascii="Arial" w:hAnsi="Arial" w:cs="Arial"/>
                <w:sz w:val="18"/>
                <w:szCs w:val="18"/>
              </w:rPr>
            </w:pPr>
            <w:r>
              <w:rPr>
                <w:rFonts w:ascii="Arial" w:hAnsi="Arial" w:cs="Arial"/>
                <w:sz w:val="18"/>
                <w:szCs w:val="18"/>
              </w:rPr>
              <w:t>1815</w:t>
            </w:r>
          </w:p>
        </w:tc>
        <w:tc>
          <w:tcPr>
            <w:tcW w:w="667" w:type="dxa"/>
            <w:gridSpan w:val="4"/>
            <w:tcBorders>
              <w:top w:val="single" w:sz="4" w:space="0" w:color="auto"/>
              <w:left w:val="single" w:sz="4" w:space="0" w:color="auto"/>
              <w:bottom w:val="single" w:sz="4" w:space="0" w:color="auto"/>
              <w:right w:val="single" w:sz="4" w:space="0" w:color="auto"/>
            </w:tcBorders>
            <w:hideMark/>
          </w:tcPr>
          <w:p w14:paraId="259FBC85"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7C101114"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6B3A429"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5E6F2D6"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7FEE7F0" w14:textId="77777777" w:rsidR="00AE4E9C" w:rsidRDefault="00AE4E9C">
            <w:pPr>
              <w:jc w:val="center"/>
              <w:rPr>
                <w:rFonts w:ascii="Arial" w:hAnsi="Arial" w:cs="Arial"/>
                <w:sz w:val="18"/>
                <w:szCs w:val="18"/>
              </w:rPr>
            </w:pPr>
            <w:r>
              <w:rPr>
                <w:rFonts w:ascii="Arial" w:hAnsi="Arial" w:cs="Arial"/>
                <w:sz w:val="18"/>
                <w:szCs w:val="18"/>
              </w:rPr>
              <w:t>n8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914C71E" w14:textId="77777777" w:rsidR="00AE4E9C" w:rsidRDefault="00AE4E9C">
            <w:pPr>
              <w:jc w:val="center"/>
              <w:rPr>
                <w:rFonts w:ascii="Arial" w:hAnsi="Arial" w:cs="Arial"/>
                <w:sz w:val="18"/>
                <w:szCs w:val="18"/>
              </w:rPr>
            </w:pPr>
            <w:r>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D279713"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2DB9131"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C5DBDBF" w14:textId="77777777" w:rsidR="00AE4E9C" w:rsidRDefault="00AE4E9C">
            <w:pPr>
              <w:jc w:val="center"/>
              <w:rPr>
                <w:rFonts w:ascii="Arial" w:hAnsi="Arial" w:cs="Arial"/>
                <w:sz w:val="18"/>
                <w:szCs w:val="18"/>
              </w:rPr>
            </w:pPr>
            <w:r>
              <w:rPr>
                <w:rFonts w:ascii="Arial" w:hAnsi="Arial" w:cs="Arial"/>
                <w:sz w:val="18"/>
                <w:szCs w:val="18"/>
              </w:rPr>
              <w:t>955</w:t>
            </w:r>
          </w:p>
        </w:tc>
        <w:tc>
          <w:tcPr>
            <w:tcW w:w="667" w:type="dxa"/>
            <w:gridSpan w:val="4"/>
            <w:tcBorders>
              <w:top w:val="single" w:sz="4" w:space="0" w:color="auto"/>
              <w:left w:val="single" w:sz="4" w:space="0" w:color="auto"/>
              <w:bottom w:val="single" w:sz="4" w:space="0" w:color="auto"/>
              <w:right w:val="single" w:sz="4" w:space="0" w:color="auto"/>
            </w:tcBorders>
            <w:hideMark/>
          </w:tcPr>
          <w:p w14:paraId="73452406"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E83F0A4"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9B1E68C"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14AD97E8"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2A95F0B" w14:textId="77777777" w:rsidR="00AE4E9C" w:rsidRDefault="00AE4E9C">
            <w:pPr>
              <w:jc w:val="center"/>
              <w:rPr>
                <w:rFonts w:ascii="Arial" w:hAnsi="Arial" w:cs="Arial"/>
                <w:sz w:val="18"/>
                <w:szCs w:val="18"/>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6B018F1"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CB99742"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6ECCAA4"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526E598" w14:textId="77777777" w:rsidR="00AE4E9C" w:rsidRDefault="00AE4E9C">
            <w:pPr>
              <w:jc w:val="center"/>
              <w:rPr>
                <w:rFonts w:ascii="Arial" w:hAnsi="Arial" w:cs="Arial"/>
                <w:sz w:val="18"/>
                <w:szCs w:val="18"/>
              </w:rPr>
            </w:pPr>
            <w:r>
              <w:rPr>
                <w:rFonts w:ascii="Arial" w:hAnsi="Arial" w:cs="Arial"/>
                <w:sz w:val="18"/>
                <w:szCs w:val="18"/>
              </w:rPr>
              <w:t>810</w:t>
            </w:r>
          </w:p>
        </w:tc>
        <w:tc>
          <w:tcPr>
            <w:tcW w:w="667" w:type="dxa"/>
            <w:gridSpan w:val="4"/>
            <w:tcBorders>
              <w:top w:val="single" w:sz="4" w:space="0" w:color="auto"/>
              <w:left w:val="single" w:sz="4" w:space="0" w:color="auto"/>
              <w:bottom w:val="single" w:sz="4" w:space="0" w:color="auto"/>
              <w:right w:val="single" w:sz="4" w:space="0" w:color="auto"/>
            </w:tcBorders>
            <w:hideMark/>
          </w:tcPr>
          <w:p w14:paraId="7042E756" w14:textId="77777777" w:rsidR="00AE4E9C" w:rsidRDefault="00AE4E9C">
            <w:pPr>
              <w:jc w:val="center"/>
              <w:rPr>
                <w:rFonts w:ascii="Arial" w:hAnsi="Arial" w:cs="Arial"/>
                <w:sz w:val="18"/>
                <w:szCs w:val="18"/>
              </w:rPr>
            </w:pPr>
            <w:r>
              <w:rPr>
                <w:rFonts w:ascii="Arial" w:hAnsi="Arial" w:cs="Arial"/>
                <w:sz w:val="18"/>
                <w:szCs w:val="18"/>
              </w:rPr>
              <w:t>27</w:t>
            </w:r>
          </w:p>
        </w:tc>
        <w:tc>
          <w:tcPr>
            <w:tcW w:w="1376" w:type="dxa"/>
            <w:tcBorders>
              <w:top w:val="single" w:sz="4" w:space="0" w:color="auto"/>
              <w:left w:val="single" w:sz="4" w:space="0" w:color="auto"/>
              <w:bottom w:val="single" w:sz="4" w:space="0" w:color="auto"/>
              <w:right w:val="single" w:sz="4" w:space="0" w:color="auto"/>
            </w:tcBorders>
            <w:hideMark/>
          </w:tcPr>
          <w:p w14:paraId="51B1B677" w14:textId="77777777" w:rsidR="00AE4E9C" w:rsidRDefault="00AE4E9C">
            <w:pPr>
              <w:jc w:val="center"/>
              <w:rPr>
                <w:rFonts w:ascii="Arial" w:hAnsi="Arial" w:cs="Arial"/>
                <w:sz w:val="18"/>
                <w:szCs w:val="18"/>
              </w:rPr>
            </w:pPr>
            <w:r>
              <w:rPr>
                <w:rFonts w:ascii="Arial" w:hAnsi="Arial" w:cs="Arial"/>
                <w:sz w:val="18"/>
                <w:szCs w:val="18"/>
              </w:rPr>
              <w:t>IMD2</w:t>
            </w:r>
          </w:p>
        </w:tc>
      </w:tr>
      <w:tr w:rsidR="00AE4E9C" w14:paraId="5AE3B81A"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28E6513E" w14:textId="77777777" w:rsidR="00AE4E9C" w:rsidRDefault="00AE4E9C">
            <w:pPr>
              <w:jc w:val="center"/>
              <w:rPr>
                <w:rFonts w:ascii="Arial" w:hAnsi="Arial" w:cs="Arial"/>
                <w:sz w:val="18"/>
                <w:szCs w:val="18"/>
                <w:lang w:eastAsia="ko-KR"/>
              </w:rPr>
            </w:pPr>
            <w:r>
              <w:rPr>
                <w:rFonts w:ascii="Arial" w:hAnsi="Arial" w:cs="Arial"/>
                <w:sz w:val="18"/>
                <w:szCs w:val="18"/>
                <w:lang w:eastAsia="ja-JP"/>
              </w:rPr>
              <w:t>DC_3A-20A_n8A</w:t>
            </w:r>
          </w:p>
        </w:tc>
        <w:tc>
          <w:tcPr>
            <w:tcW w:w="925" w:type="dxa"/>
            <w:gridSpan w:val="2"/>
            <w:tcBorders>
              <w:top w:val="single" w:sz="4" w:space="0" w:color="auto"/>
              <w:left w:val="single" w:sz="4" w:space="0" w:color="auto"/>
              <w:bottom w:val="single" w:sz="4" w:space="0" w:color="auto"/>
              <w:right w:val="single" w:sz="4" w:space="0" w:color="auto"/>
            </w:tcBorders>
            <w:hideMark/>
          </w:tcPr>
          <w:p w14:paraId="26C77CD5"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E0CD1E4"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CDD01DA"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59CE2DC"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EB7E386" w14:textId="77777777" w:rsidR="00AE4E9C" w:rsidRDefault="00AE4E9C">
            <w:pPr>
              <w:jc w:val="center"/>
              <w:rPr>
                <w:rFonts w:ascii="Arial" w:hAnsi="Arial" w:cs="Arial"/>
                <w:sz w:val="18"/>
                <w:szCs w:val="18"/>
              </w:rPr>
            </w:pPr>
            <w:r>
              <w:rPr>
                <w:rFonts w:ascii="Arial" w:hAnsi="Arial" w:cs="Arial"/>
                <w:sz w:val="18"/>
                <w:szCs w:val="18"/>
              </w:rPr>
              <w:t>1860</w:t>
            </w:r>
          </w:p>
        </w:tc>
        <w:tc>
          <w:tcPr>
            <w:tcW w:w="667" w:type="dxa"/>
            <w:gridSpan w:val="4"/>
            <w:tcBorders>
              <w:top w:val="single" w:sz="4" w:space="0" w:color="auto"/>
              <w:left w:val="single" w:sz="4" w:space="0" w:color="auto"/>
              <w:bottom w:val="single" w:sz="4" w:space="0" w:color="auto"/>
              <w:right w:val="single" w:sz="4" w:space="0" w:color="auto"/>
            </w:tcBorders>
            <w:hideMark/>
          </w:tcPr>
          <w:p w14:paraId="3FA037BD" w14:textId="77777777" w:rsidR="00AE4E9C" w:rsidRDefault="00AE4E9C">
            <w:pPr>
              <w:jc w:val="center"/>
              <w:rPr>
                <w:rFonts w:ascii="Arial" w:hAnsi="Arial" w:cs="Arial"/>
                <w:sz w:val="18"/>
                <w:szCs w:val="18"/>
              </w:rPr>
            </w:pPr>
            <w:r>
              <w:rPr>
                <w:rFonts w:ascii="Arial" w:hAnsi="Arial" w:cs="Arial"/>
                <w:sz w:val="18"/>
                <w:szCs w:val="18"/>
              </w:rPr>
              <w:t>14.5</w:t>
            </w:r>
          </w:p>
        </w:tc>
        <w:tc>
          <w:tcPr>
            <w:tcW w:w="1376" w:type="dxa"/>
            <w:tcBorders>
              <w:top w:val="single" w:sz="4" w:space="0" w:color="auto"/>
              <w:left w:val="single" w:sz="4" w:space="0" w:color="auto"/>
              <w:bottom w:val="single" w:sz="4" w:space="0" w:color="auto"/>
              <w:right w:val="single" w:sz="4" w:space="0" w:color="auto"/>
            </w:tcBorders>
            <w:hideMark/>
          </w:tcPr>
          <w:p w14:paraId="00872003"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59F55E93"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D1AB34E"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45DB84A" w14:textId="77777777" w:rsidR="00AE4E9C" w:rsidRDefault="00AE4E9C">
            <w:pPr>
              <w:jc w:val="center"/>
              <w:rPr>
                <w:rFonts w:ascii="Arial" w:hAnsi="Arial" w:cs="Arial"/>
                <w:sz w:val="18"/>
                <w:szCs w:val="18"/>
              </w:rPr>
            </w:pPr>
            <w:r>
              <w:rPr>
                <w:rFonts w:ascii="Arial" w:hAnsi="Arial" w:cs="Arial"/>
                <w:sz w:val="18"/>
                <w:szCs w:val="18"/>
              </w:rPr>
              <w:t>n8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A73B997" w14:textId="77777777" w:rsidR="00AE4E9C" w:rsidRDefault="00AE4E9C">
            <w:pPr>
              <w:jc w:val="center"/>
              <w:rPr>
                <w:rFonts w:ascii="Arial" w:hAnsi="Arial" w:cs="Arial"/>
                <w:sz w:val="18"/>
                <w:szCs w:val="18"/>
              </w:rPr>
            </w:pPr>
            <w:r>
              <w:rPr>
                <w:rFonts w:ascii="Arial" w:hAnsi="Arial" w:cs="Arial"/>
                <w:sz w:val="18"/>
                <w:szCs w:val="18"/>
              </w:rPr>
              <w:t>900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4A38D01"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1652D36"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1846642" w14:textId="77777777" w:rsidR="00AE4E9C" w:rsidRDefault="00AE4E9C">
            <w:pPr>
              <w:jc w:val="center"/>
              <w:rPr>
                <w:rFonts w:ascii="Arial" w:hAnsi="Arial" w:cs="Arial"/>
                <w:sz w:val="18"/>
                <w:szCs w:val="18"/>
              </w:rPr>
            </w:pPr>
            <w:r>
              <w:rPr>
                <w:rFonts w:ascii="Arial" w:hAnsi="Arial" w:cs="Arial"/>
                <w:sz w:val="18"/>
                <w:szCs w:val="18"/>
              </w:rPr>
              <w:t>945</w:t>
            </w:r>
          </w:p>
        </w:tc>
        <w:tc>
          <w:tcPr>
            <w:tcW w:w="667" w:type="dxa"/>
            <w:gridSpan w:val="4"/>
            <w:tcBorders>
              <w:top w:val="single" w:sz="4" w:space="0" w:color="auto"/>
              <w:left w:val="single" w:sz="4" w:space="0" w:color="auto"/>
              <w:bottom w:val="single" w:sz="4" w:space="0" w:color="auto"/>
              <w:right w:val="single" w:sz="4" w:space="0" w:color="auto"/>
            </w:tcBorders>
            <w:hideMark/>
          </w:tcPr>
          <w:p w14:paraId="4F53AC32"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801D92C"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6DD60D8"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53A1554"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0510EE3" w14:textId="77777777" w:rsidR="00AE4E9C" w:rsidRDefault="00AE4E9C">
            <w:pPr>
              <w:jc w:val="center"/>
              <w:rPr>
                <w:rFonts w:ascii="Arial" w:hAnsi="Arial" w:cs="Arial"/>
                <w:sz w:val="18"/>
                <w:szCs w:val="18"/>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0B4C600" w14:textId="77777777" w:rsidR="00AE4E9C" w:rsidRDefault="00AE4E9C">
            <w:pPr>
              <w:jc w:val="center"/>
              <w:rPr>
                <w:rFonts w:ascii="Arial" w:hAnsi="Arial" w:cs="Arial"/>
                <w:sz w:val="18"/>
                <w:szCs w:val="18"/>
              </w:rPr>
            </w:pPr>
            <w:r>
              <w:rPr>
                <w:rFonts w:ascii="Arial" w:hAnsi="Arial" w:cs="Arial"/>
                <w:sz w:val="18"/>
                <w:szCs w:val="18"/>
              </w:rPr>
              <w:t>840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21CB5EF"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27C53B0"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6A353D2" w14:textId="77777777" w:rsidR="00AE4E9C" w:rsidRDefault="00AE4E9C">
            <w:pPr>
              <w:jc w:val="center"/>
              <w:rPr>
                <w:rFonts w:ascii="Arial" w:hAnsi="Arial" w:cs="Arial"/>
                <w:sz w:val="18"/>
                <w:szCs w:val="18"/>
              </w:rPr>
            </w:pPr>
            <w:r>
              <w:rPr>
                <w:rFonts w:ascii="Arial" w:hAnsi="Arial" w:cs="Arial"/>
                <w:sz w:val="18"/>
                <w:szCs w:val="18"/>
              </w:rPr>
              <w:t>799</w:t>
            </w:r>
          </w:p>
        </w:tc>
        <w:tc>
          <w:tcPr>
            <w:tcW w:w="667" w:type="dxa"/>
            <w:gridSpan w:val="4"/>
            <w:tcBorders>
              <w:top w:val="single" w:sz="4" w:space="0" w:color="auto"/>
              <w:left w:val="single" w:sz="4" w:space="0" w:color="auto"/>
              <w:bottom w:val="single" w:sz="4" w:space="0" w:color="auto"/>
              <w:right w:val="single" w:sz="4" w:space="0" w:color="auto"/>
            </w:tcBorders>
            <w:hideMark/>
          </w:tcPr>
          <w:p w14:paraId="12D35158"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FE45D55"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8932C23"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75D90593" w14:textId="77777777" w:rsidR="00AE4E9C" w:rsidRDefault="00AE4E9C">
            <w:pPr>
              <w:jc w:val="center"/>
              <w:rPr>
                <w:rFonts w:ascii="Arial" w:hAnsi="Arial" w:cs="Arial"/>
                <w:sz w:val="18"/>
                <w:szCs w:val="18"/>
              </w:rPr>
            </w:pPr>
            <w:r>
              <w:rPr>
                <w:rFonts w:ascii="Arial" w:hAnsi="Arial" w:cs="Arial"/>
                <w:sz w:val="18"/>
                <w:szCs w:val="18"/>
                <w:lang w:eastAsia="ko-KR"/>
              </w:rPr>
              <w:t>DC_3A-20A_n28A</w:t>
            </w:r>
          </w:p>
          <w:p w14:paraId="21B7C0B4" w14:textId="77777777" w:rsidR="00AE4E9C" w:rsidRDefault="00AE4E9C">
            <w:pPr>
              <w:jc w:val="center"/>
              <w:rPr>
                <w:rFonts w:ascii="Arial" w:hAnsi="Arial" w:cs="Arial"/>
                <w:sz w:val="18"/>
                <w:szCs w:val="18"/>
              </w:rPr>
            </w:pPr>
            <w:r>
              <w:rPr>
                <w:rFonts w:ascii="Arial" w:hAnsi="Arial" w:cs="Arial"/>
                <w:sz w:val="18"/>
                <w:szCs w:val="18"/>
              </w:rPr>
              <w:t>DC_3C-20A_n28A</w:t>
            </w:r>
          </w:p>
        </w:tc>
        <w:tc>
          <w:tcPr>
            <w:tcW w:w="925" w:type="dxa"/>
            <w:gridSpan w:val="2"/>
            <w:tcBorders>
              <w:top w:val="single" w:sz="4" w:space="0" w:color="auto"/>
              <w:left w:val="single" w:sz="4" w:space="0" w:color="auto"/>
              <w:bottom w:val="single" w:sz="4" w:space="0" w:color="auto"/>
              <w:right w:val="single" w:sz="4" w:space="0" w:color="auto"/>
            </w:tcBorders>
            <w:hideMark/>
          </w:tcPr>
          <w:p w14:paraId="21688D3D" w14:textId="77777777" w:rsidR="00AE4E9C" w:rsidRDefault="00AE4E9C">
            <w:pPr>
              <w:jc w:val="center"/>
              <w:rPr>
                <w:rFonts w:ascii="Arial" w:hAnsi="Arial" w:cs="Arial"/>
                <w:sz w:val="18"/>
                <w:szCs w:val="18"/>
              </w:rPr>
            </w:pPr>
            <w:r>
              <w:rPr>
                <w:rFonts w:ascii="Arial" w:hAnsi="Arial" w:cs="Arial"/>
                <w:sz w:val="18"/>
                <w:szCs w:val="18"/>
                <w:lang w:eastAsia="ko-KR"/>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2FF1A74" w14:textId="77777777" w:rsidR="00AE4E9C" w:rsidRDefault="00AE4E9C">
            <w:pPr>
              <w:jc w:val="center"/>
              <w:rPr>
                <w:rFonts w:ascii="Arial" w:hAnsi="Arial" w:cs="Arial"/>
                <w:sz w:val="18"/>
                <w:szCs w:val="18"/>
              </w:rPr>
            </w:pPr>
            <w:r>
              <w:rPr>
                <w:rFonts w:ascii="Arial" w:hAnsi="Arial" w:cs="Arial"/>
                <w:sz w:val="18"/>
                <w:szCs w:val="18"/>
                <w:lang w:eastAsia="ko-KR"/>
              </w:rPr>
              <w:t>852</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FA69DF2"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6062388"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48DF158" w14:textId="77777777" w:rsidR="00AE4E9C" w:rsidRDefault="00AE4E9C">
            <w:pPr>
              <w:jc w:val="center"/>
              <w:rPr>
                <w:rFonts w:ascii="Arial" w:hAnsi="Arial" w:cs="Arial"/>
                <w:sz w:val="18"/>
                <w:szCs w:val="18"/>
              </w:rPr>
            </w:pPr>
            <w:r>
              <w:rPr>
                <w:rFonts w:ascii="Arial" w:hAnsi="Arial" w:cs="Arial"/>
                <w:sz w:val="18"/>
                <w:szCs w:val="18"/>
                <w:lang w:eastAsia="ko-KR"/>
              </w:rPr>
              <w:t>811</w:t>
            </w:r>
          </w:p>
        </w:tc>
        <w:tc>
          <w:tcPr>
            <w:tcW w:w="667" w:type="dxa"/>
            <w:gridSpan w:val="4"/>
            <w:tcBorders>
              <w:top w:val="single" w:sz="4" w:space="0" w:color="auto"/>
              <w:left w:val="single" w:sz="4" w:space="0" w:color="auto"/>
              <w:bottom w:val="single" w:sz="4" w:space="0" w:color="auto"/>
              <w:right w:val="single" w:sz="4" w:space="0" w:color="auto"/>
            </w:tcBorders>
            <w:hideMark/>
          </w:tcPr>
          <w:p w14:paraId="0470AE1D"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1376" w:type="dxa"/>
            <w:tcBorders>
              <w:top w:val="single" w:sz="4" w:space="0" w:color="auto"/>
              <w:left w:val="single" w:sz="4" w:space="0" w:color="auto"/>
              <w:bottom w:val="single" w:sz="4" w:space="0" w:color="auto"/>
              <w:right w:val="single" w:sz="4" w:space="0" w:color="auto"/>
            </w:tcBorders>
            <w:hideMark/>
          </w:tcPr>
          <w:p w14:paraId="71D44CCC" w14:textId="77777777" w:rsidR="00AE4E9C" w:rsidRDefault="00AE4E9C">
            <w:pPr>
              <w:jc w:val="center"/>
              <w:rPr>
                <w:rFonts w:ascii="Arial" w:hAnsi="Arial" w:cs="Arial"/>
                <w:sz w:val="18"/>
                <w:szCs w:val="18"/>
              </w:rPr>
            </w:pPr>
            <w:r>
              <w:rPr>
                <w:rFonts w:ascii="Arial" w:hAnsi="Arial" w:cs="Arial"/>
                <w:sz w:val="18"/>
                <w:szCs w:val="18"/>
                <w:lang w:eastAsia="ja-JP"/>
              </w:rPr>
              <w:t>N/A</w:t>
            </w:r>
          </w:p>
        </w:tc>
      </w:tr>
      <w:tr w:rsidR="00AE4E9C" w14:paraId="66D48036"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11128A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A50BAAC" w14:textId="77777777" w:rsidR="00AE4E9C" w:rsidRDefault="00AE4E9C">
            <w:pPr>
              <w:jc w:val="center"/>
              <w:rPr>
                <w:rFonts w:ascii="Arial" w:hAnsi="Arial" w:cs="Arial"/>
                <w:sz w:val="18"/>
                <w:szCs w:val="18"/>
              </w:rPr>
            </w:pPr>
            <w:r>
              <w:rPr>
                <w:rFonts w:ascii="Arial" w:hAnsi="Arial" w:cs="Arial"/>
                <w:sz w:val="18"/>
                <w:szCs w:val="18"/>
                <w:lang w:eastAsia="ko-KR"/>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61640F0" w14:textId="77777777" w:rsidR="00AE4E9C" w:rsidRDefault="00AE4E9C">
            <w:pPr>
              <w:jc w:val="center"/>
              <w:rPr>
                <w:rFonts w:ascii="Arial" w:hAnsi="Arial" w:cs="Arial"/>
                <w:sz w:val="18"/>
                <w:szCs w:val="18"/>
              </w:rPr>
            </w:pPr>
            <w:r>
              <w:rPr>
                <w:rFonts w:ascii="Arial" w:hAnsi="Arial" w:cs="Arial"/>
                <w:sz w:val="18"/>
                <w:szCs w:val="18"/>
                <w:lang w:eastAsia="ko-KR"/>
              </w:rPr>
              <w:t>728</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EC5F29A"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AF8FFB9"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D7726C2" w14:textId="77777777" w:rsidR="00AE4E9C" w:rsidRDefault="00AE4E9C">
            <w:pPr>
              <w:jc w:val="center"/>
              <w:rPr>
                <w:rFonts w:ascii="Arial" w:hAnsi="Arial" w:cs="Arial"/>
                <w:sz w:val="18"/>
                <w:szCs w:val="18"/>
              </w:rPr>
            </w:pPr>
            <w:r>
              <w:rPr>
                <w:rFonts w:ascii="Arial" w:hAnsi="Arial" w:cs="Arial"/>
                <w:sz w:val="18"/>
                <w:szCs w:val="18"/>
                <w:lang w:eastAsia="ko-KR"/>
              </w:rPr>
              <w:t>783</w:t>
            </w:r>
          </w:p>
        </w:tc>
        <w:tc>
          <w:tcPr>
            <w:tcW w:w="667" w:type="dxa"/>
            <w:gridSpan w:val="4"/>
            <w:tcBorders>
              <w:top w:val="single" w:sz="4" w:space="0" w:color="auto"/>
              <w:left w:val="single" w:sz="4" w:space="0" w:color="auto"/>
              <w:bottom w:val="single" w:sz="4" w:space="0" w:color="auto"/>
              <w:right w:val="single" w:sz="4" w:space="0" w:color="auto"/>
            </w:tcBorders>
            <w:hideMark/>
          </w:tcPr>
          <w:p w14:paraId="5F16D66A"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1376" w:type="dxa"/>
            <w:tcBorders>
              <w:top w:val="single" w:sz="4" w:space="0" w:color="auto"/>
              <w:left w:val="single" w:sz="4" w:space="0" w:color="auto"/>
              <w:bottom w:val="single" w:sz="4" w:space="0" w:color="auto"/>
              <w:right w:val="single" w:sz="4" w:space="0" w:color="auto"/>
            </w:tcBorders>
            <w:hideMark/>
          </w:tcPr>
          <w:p w14:paraId="0A2C76C1" w14:textId="77777777" w:rsidR="00AE4E9C" w:rsidRDefault="00AE4E9C">
            <w:pPr>
              <w:jc w:val="center"/>
              <w:rPr>
                <w:rFonts w:ascii="Arial" w:hAnsi="Arial" w:cs="Arial"/>
                <w:sz w:val="18"/>
                <w:szCs w:val="18"/>
              </w:rPr>
            </w:pPr>
            <w:r>
              <w:rPr>
                <w:rFonts w:ascii="Arial" w:hAnsi="Arial" w:cs="Arial"/>
                <w:sz w:val="18"/>
                <w:szCs w:val="18"/>
                <w:lang w:eastAsia="ja-JP"/>
              </w:rPr>
              <w:t>N/A</w:t>
            </w:r>
          </w:p>
        </w:tc>
      </w:tr>
      <w:tr w:rsidR="00AE4E9C" w14:paraId="113BF681"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0147770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DAD1D9B" w14:textId="77777777" w:rsidR="00AE4E9C" w:rsidRDefault="00AE4E9C">
            <w:pPr>
              <w:jc w:val="center"/>
              <w:rPr>
                <w:rFonts w:ascii="Arial" w:hAnsi="Arial" w:cs="Arial"/>
                <w:sz w:val="18"/>
                <w:szCs w:val="18"/>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5559EA5"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0B41565"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7A57FA3"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31E4FAD" w14:textId="77777777" w:rsidR="00AE4E9C" w:rsidRDefault="00AE4E9C">
            <w:pPr>
              <w:jc w:val="center"/>
              <w:rPr>
                <w:rFonts w:ascii="Arial" w:hAnsi="Arial" w:cs="Arial"/>
                <w:sz w:val="18"/>
                <w:szCs w:val="18"/>
              </w:rPr>
            </w:pPr>
            <w:r>
              <w:rPr>
                <w:rFonts w:ascii="Arial" w:hAnsi="Arial" w:cs="Arial"/>
                <w:sz w:val="18"/>
                <w:szCs w:val="18"/>
                <w:lang w:eastAsia="ko-KR"/>
              </w:rPr>
              <w:t>1828</w:t>
            </w:r>
          </w:p>
        </w:tc>
        <w:tc>
          <w:tcPr>
            <w:tcW w:w="667" w:type="dxa"/>
            <w:gridSpan w:val="4"/>
            <w:tcBorders>
              <w:top w:val="single" w:sz="4" w:space="0" w:color="auto"/>
              <w:left w:val="single" w:sz="4" w:space="0" w:color="auto"/>
              <w:bottom w:val="single" w:sz="4" w:space="0" w:color="auto"/>
              <w:right w:val="single" w:sz="4" w:space="0" w:color="auto"/>
            </w:tcBorders>
            <w:hideMark/>
          </w:tcPr>
          <w:p w14:paraId="1CE39A48" w14:textId="77777777" w:rsidR="00AE4E9C" w:rsidRDefault="00AE4E9C">
            <w:pPr>
              <w:jc w:val="center"/>
              <w:rPr>
                <w:rFonts w:ascii="Arial" w:hAnsi="Arial" w:cs="Arial"/>
                <w:sz w:val="18"/>
                <w:szCs w:val="18"/>
                <w:lang w:eastAsia="ko-KR"/>
              </w:rPr>
            </w:pPr>
            <w:r>
              <w:rPr>
                <w:rFonts w:ascii="Arial" w:hAnsi="Arial" w:cs="Arial"/>
                <w:sz w:val="18"/>
                <w:szCs w:val="18"/>
                <w:lang w:eastAsia="zh-CN"/>
              </w:rPr>
              <w:t>9.4</w:t>
            </w:r>
          </w:p>
        </w:tc>
        <w:tc>
          <w:tcPr>
            <w:tcW w:w="1376" w:type="dxa"/>
            <w:tcBorders>
              <w:top w:val="single" w:sz="4" w:space="0" w:color="auto"/>
              <w:left w:val="single" w:sz="4" w:space="0" w:color="auto"/>
              <w:bottom w:val="single" w:sz="4" w:space="0" w:color="auto"/>
              <w:right w:val="single" w:sz="4" w:space="0" w:color="auto"/>
            </w:tcBorders>
            <w:hideMark/>
          </w:tcPr>
          <w:p w14:paraId="62A28E5A" w14:textId="77777777" w:rsidR="00AE4E9C" w:rsidRDefault="00AE4E9C">
            <w:pPr>
              <w:jc w:val="center"/>
              <w:rPr>
                <w:rFonts w:ascii="Arial" w:hAnsi="Arial" w:cs="Arial"/>
                <w:sz w:val="18"/>
                <w:szCs w:val="18"/>
              </w:rPr>
            </w:pPr>
            <w:r>
              <w:rPr>
                <w:rFonts w:ascii="Arial" w:hAnsi="Arial" w:cs="Arial"/>
                <w:sz w:val="18"/>
                <w:szCs w:val="18"/>
                <w:lang w:eastAsia="zh-CN"/>
              </w:rPr>
              <w:t>IMD4</w:t>
            </w:r>
          </w:p>
        </w:tc>
      </w:tr>
      <w:tr w:rsidR="00AE4E9C" w14:paraId="5139210B"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46C643E" w14:textId="77777777" w:rsidR="00AE4E9C" w:rsidRDefault="00AE4E9C">
            <w:pPr>
              <w:jc w:val="center"/>
              <w:rPr>
                <w:rFonts w:ascii="Arial" w:hAnsi="Arial" w:cs="Arial"/>
                <w:sz w:val="18"/>
                <w:szCs w:val="18"/>
              </w:rPr>
            </w:pPr>
            <w:r>
              <w:rPr>
                <w:rFonts w:ascii="Arial" w:hAnsi="Arial" w:cs="Arial"/>
                <w:sz w:val="18"/>
                <w:szCs w:val="18"/>
                <w:lang w:eastAsia="ja-JP"/>
              </w:rPr>
              <w:t>DC_3A-20A_n38A</w:t>
            </w:r>
          </w:p>
        </w:tc>
        <w:tc>
          <w:tcPr>
            <w:tcW w:w="925" w:type="dxa"/>
            <w:gridSpan w:val="2"/>
            <w:tcBorders>
              <w:top w:val="single" w:sz="4" w:space="0" w:color="auto"/>
              <w:left w:val="single" w:sz="4" w:space="0" w:color="auto"/>
              <w:bottom w:val="single" w:sz="4" w:space="0" w:color="auto"/>
              <w:right w:val="single" w:sz="4" w:space="0" w:color="auto"/>
            </w:tcBorders>
            <w:hideMark/>
          </w:tcPr>
          <w:p w14:paraId="0D4E6CE7" w14:textId="77777777" w:rsidR="00AE4E9C" w:rsidRDefault="00AE4E9C">
            <w:pPr>
              <w:jc w:val="center"/>
              <w:rPr>
                <w:rFonts w:ascii="Arial" w:hAnsi="Arial" w:cs="Arial"/>
                <w:sz w:val="18"/>
                <w:szCs w:val="18"/>
                <w:lang w:eastAsia="ko-KR"/>
              </w:rPr>
            </w:pPr>
            <w:r>
              <w:rPr>
                <w:rFonts w:ascii="Arial" w:hAnsi="Arial" w:cs="Arial"/>
                <w:sz w:val="18"/>
                <w:szCs w:val="18"/>
                <w:lang w:eastAsia="ja-JP"/>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4B48D3F" w14:textId="77777777" w:rsidR="00AE4E9C" w:rsidRDefault="00AE4E9C">
            <w:pPr>
              <w:jc w:val="center"/>
              <w:rPr>
                <w:rFonts w:ascii="Arial" w:hAnsi="Arial" w:cs="Arial"/>
                <w:sz w:val="18"/>
                <w:szCs w:val="18"/>
                <w:lang w:eastAsia="ko-KR"/>
              </w:rPr>
            </w:pPr>
            <w:r>
              <w:rPr>
                <w:rFonts w:ascii="Arial" w:hAnsi="Arial" w:cs="Arial"/>
                <w:sz w:val="18"/>
                <w:szCs w:val="18"/>
              </w:rPr>
              <w:t>1779</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D9B6D9F"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EC94E64"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BD1463F" w14:textId="77777777" w:rsidR="00AE4E9C" w:rsidRDefault="00AE4E9C">
            <w:pPr>
              <w:jc w:val="center"/>
              <w:rPr>
                <w:rFonts w:ascii="Arial" w:hAnsi="Arial" w:cs="Arial"/>
                <w:sz w:val="18"/>
                <w:szCs w:val="18"/>
                <w:lang w:eastAsia="ko-KR"/>
              </w:rPr>
            </w:pPr>
            <w:r>
              <w:rPr>
                <w:rFonts w:ascii="Arial" w:hAnsi="Arial" w:cs="Arial"/>
                <w:sz w:val="18"/>
                <w:szCs w:val="18"/>
              </w:rPr>
              <w:t>1874</w:t>
            </w:r>
          </w:p>
        </w:tc>
        <w:tc>
          <w:tcPr>
            <w:tcW w:w="667" w:type="dxa"/>
            <w:gridSpan w:val="4"/>
            <w:tcBorders>
              <w:top w:val="single" w:sz="4" w:space="0" w:color="auto"/>
              <w:left w:val="single" w:sz="4" w:space="0" w:color="auto"/>
              <w:bottom w:val="single" w:sz="4" w:space="0" w:color="auto"/>
              <w:right w:val="single" w:sz="4" w:space="0" w:color="auto"/>
            </w:tcBorders>
            <w:hideMark/>
          </w:tcPr>
          <w:p w14:paraId="7680925C" w14:textId="77777777" w:rsidR="00AE4E9C" w:rsidRDefault="00AE4E9C">
            <w:pPr>
              <w:jc w:val="center"/>
              <w:rPr>
                <w:rFonts w:ascii="Arial" w:hAnsi="Arial" w:cs="Arial"/>
                <w:sz w:val="18"/>
                <w:szCs w:val="18"/>
                <w:lang w:eastAsia="zh-CN"/>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3D7BCB75" w14:textId="77777777" w:rsidR="00AE4E9C" w:rsidRDefault="00AE4E9C">
            <w:pPr>
              <w:jc w:val="center"/>
              <w:rPr>
                <w:rFonts w:ascii="Arial" w:hAnsi="Arial" w:cs="Arial"/>
                <w:sz w:val="18"/>
                <w:szCs w:val="18"/>
                <w:lang w:eastAsia="zh-CN"/>
              </w:rPr>
            </w:pPr>
            <w:r>
              <w:rPr>
                <w:rFonts w:ascii="Arial" w:hAnsi="Arial" w:cs="Arial"/>
                <w:sz w:val="18"/>
                <w:szCs w:val="18"/>
              </w:rPr>
              <w:t>N/A</w:t>
            </w:r>
          </w:p>
        </w:tc>
      </w:tr>
      <w:tr w:rsidR="00AE4E9C" w14:paraId="3C28AAB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7B57F29"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8DC0B68" w14:textId="77777777" w:rsidR="00AE4E9C" w:rsidRDefault="00AE4E9C">
            <w:pPr>
              <w:jc w:val="center"/>
              <w:rPr>
                <w:rFonts w:ascii="Arial" w:hAnsi="Arial" w:cs="Arial"/>
                <w:sz w:val="18"/>
                <w:szCs w:val="18"/>
                <w:lang w:eastAsia="ko-KR"/>
              </w:rPr>
            </w:pPr>
            <w:r>
              <w:rPr>
                <w:rFonts w:ascii="Arial" w:hAnsi="Arial" w:cs="Arial"/>
                <w:sz w:val="18"/>
                <w:szCs w:val="18"/>
                <w:lang w:eastAsia="ja-JP"/>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CAE6183"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8DF9210"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3F367D9"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BE3C93A" w14:textId="77777777" w:rsidR="00AE4E9C" w:rsidRDefault="00AE4E9C">
            <w:pPr>
              <w:jc w:val="center"/>
              <w:rPr>
                <w:rFonts w:ascii="Arial" w:hAnsi="Arial" w:cs="Arial"/>
                <w:sz w:val="18"/>
                <w:szCs w:val="18"/>
                <w:lang w:eastAsia="ko-KR"/>
              </w:rPr>
            </w:pPr>
            <w:r>
              <w:rPr>
                <w:rFonts w:ascii="Arial" w:hAnsi="Arial" w:cs="Arial"/>
                <w:sz w:val="18"/>
                <w:szCs w:val="18"/>
              </w:rPr>
              <w:t>811</w:t>
            </w:r>
          </w:p>
        </w:tc>
        <w:tc>
          <w:tcPr>
            <w:tcW w:w="667" w:type="dxa"/>
            <w:gridSpan w:val="4"/>
            <w:tcBorders>
              <w:top w:val="single" w:sz="4" w:space="0" w:color="auto"/>
              <w:left w:val="single" w:sz="4" w:space="0" w:color="auto"/>
              <w:bottom w:val="single" w:sz="4" w:space="0" w:color="auto"/>
              <w:right w:val="single" w:sz="4" w:space="0" w:color="auto"/>
            </w:tcBorders>
            <w:hideMark/>
          </w:tcPr>
          <w:p w14:paraId="3CAB5DEF" w14:textId="77777777" w:rsidR="00AE4E9C" w:rsidRDefault="00AE4E9C">
            <w:pPr>
              <w:jc w:val="center"/>
              <w:rPr>
                <w:rFonts w:ascii="Arial" w:hAnsi="Arial" w:cs="Arial"/>
                <w:sz w:val="18"/>
                <w:szCs w:val="18"/>
                <w:lang w:eastAsia="zh-CN"/>
              </w:rPr>
            </w:pPr>
            <w:r>
              <w:rPr>
                <w:rFonts w:ascii="Arial" w:hAnsi="Arial" w:cs="Arial"/>
                <w:sz w:val="18"/>
                <w:szCs w:val="18"/>
              </w:rPr>
              <w:t>26.0</w:t>
            </w:r>
          </w:p>
        </w:tc>
        <w:tc>
          <w:tcPr>
            <w:tcW w:w="1376" w:type="dxa"/>
            <w:tcBorders>
              <w:top w:val="single" w:sz="4" w:space="0" w:color="auto"/>
              <w:left w:val="single" w:sz="4" w:space="0" w:color="auto"/>
              <w:bottom w:val="single" w:sz="4" w:space="0" w:color="auto"/>
              <w:right w:val="single" w:sz="4" w:space="0" w:color="auto"/>
            </w:tcBorders>
            <w:hideMark/>
          </w:tcPr>
          <w:p w14:paraId="153F6594" w14:textId="77777777" w:rsidR="00AE4E9C" w:rsidRDefault="00AE4E9C">
            <w:pPr>
              <w:jc w:val="center"/>
              <w:rPr>
                <w:rFonts w:ascii="Arial" w:hAnsi="Arial" w:cs="Arial"/>
                <w:sz w:val="18"/>
                <w:szCs w:val="18"/>
                <w:lang w:eastAsia="zh-CN"/>
              </w:rPr>
            </w:pPr>
            <w:r>
              <w:rPr>
                <w:rFonts w:ascii="Arial" w:hAnsi="Arial" w:cs="Arial"/>
                <w:sz w:val="18"/>
                <w:szCs w:val="18"/>
              </w:rPr>
              <w:t>IMD2</w:t>
            </w:r>
            <w:r>
              <w:rPr>
                <w:rFonts w:ascii="Arial" w:hAnsi="Arial" w:cs="Arial"/>
                <w:sz w:val="18"/>
                <w:szCs w:val="18"/>
                <w:vertAlign w:val="superscript"/>
              </w:rPr>
              <w:t>1</w:t>
            </w:r>
          </w:p>
        </w:tc>
      </w:tr>
      <w:tr w:rsidR="00AE4E9C" w14:paraId="37AEBC69"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7F2B1BE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3DA67CD" w14:textId="77777777" w:rsidR="00AE4E9C" w:rsidRDefault="00AE4E9C">
            <w:pPr>
              <w:jc w:val="center"/>
              <w:rPr>
                <w:rFonts w:ascii="Arial" w:hAnsi="Arial" w:cs="Arial"/>
                <w:sz w:val="18"/>
                <w:szCs w:val="18"/>
                <w:lang w:eastAsia="ko-KR"/>
              </w:rPr>
            </w:pPr>
            <w:r>
              <w:rPr>
                <w:rFonts w:ascii="Arial" w:hAnsi="Arial" w:cs="Arial"/>
                <w:sz w:val="18"/>
                <w:szCs w:val="18"/>
                <w:lang w:eastAsia="ja-JP"/>
              </w:rPr>
              <w:t>n38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CCCF91D" w14:textId="77777777" w:rsidR="00AE4E9C" w:rsidRDefault="00AE4E9C">
            <w:pPr>
              <w:jc w:val="center"/>
              <w:rPr>
                <w:rFonts w:ascii="Arial" w:hAnsi="Arial" w:cs="Arial"/>
                <w:sz w:val="18"/>
                <w:szCs w:val="18"/>
                <w:lang w:eastAsia="ko-KR"/>
              </w:rPr>
            </w:pPr>
            <w:r>
              <w:rPr>
                <w:rFonts w:ascii="Arial" w:hAnsi="Arial" w:cs="Arial"/>
                <w:sz w:val="18"/>
                <w:szCs w:val="18"/>
              </w:rPr>
              <w:t>2590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E7DBEFA"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91456CE"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C5322CF" w14:textId="77777777" w:rsidR="00AE4E9C" w:rsidRDefault="00AE4E9C">
            <w:pPr>
              <w:jc w:val="center"/>
              <w:rPr>
                <w:rFonts w:ascii="Arial" w:hAnsi="Arial" w:cs="Arial"/>
                <w:sz w:val="18"/>
                <w:szCs w:val="18"/>
                <w:lang w:eastAsia="ko-KR"/>
              </w:rPr>
            </w:pPr>
            <w:r>
              <w:rPr>
                <w:rFonts w:ascii="Arial" w:hAnsi="Arial" w:cs="Arial"/>
                <w:sz w:val="18"/>
                <w:szCs w:val="18"/>
              </w:rPr>
              <w:t>2590</w:t>
            </w:r>
          </w:p>
        </w:tc>
        <w:tc>
          <w:tcPr>
            <w:tcW w:w="667" w:type="dxa"/>
            <w:gridSpan w:val="4"/>
            <w:tcBorders>
              <w:top w:val="single" w:sz="4" w:space="0" w:color="auto"/>
              <w:left w:val="single" w:sz="4" w:space="0" w:color="auto"/>
              <w:bottom w:val="single" w:sz="4" w:space="0" w:color="auto"/>
              <w:right w:val="single" w:sz="4" w:space="0" w:color="auto"/>
            </w:tcBorders>
            <w:hideMark/>
          </w:tcPr>
          <w:p w14:paraId="3C6B3059" w14:textId="77777777" w:rsidR="00AE4E9C" w:rsidRDefault="00AE4E9C">
            <w:pPr>
              <w:jc w:val="center"/>
              <w:rPr>
                <w:rFonts w:ascii="Arial" w:hAnsi="Arial" w:cs="Arial"/>
                <w:sz w:val="18"/>
                <w:szCs w:val="18"/>
                <w:lang w:eastAsia="zh-CN"/>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772A954E" w14:textId="77777777" w:rsidR="00AE4E9C" w:rsidRDefault="00AE4E9C">
            <w:pPr>
              <w:jc w:val="center"/>
              <w:rPr>
                <w:rFonts w:ascii="Arial" w:hAnsi="Arial" w:cs="Arial"/>
                <w:sz w:val="18"/>
                <w:szCs w:val="18"/>
                <w:lang w:eastAsia="zh-CN"/>
              </w:rPr>
            </w:pPr>
            <w:r>
              <w:rPr>
                <w:rFonts w:ascii="Arial" w:hAnsi="Arial" w:cs="Arial"/>
                <w:sz w:val="18"/>
                <w:szCs w:val="18"/>
              </w:rPr>
              <w:t>N/A</w:t>
            </w:r>
          </w:p>
        </w:tc>
      </w:tr>
      <w:tr w:rsidR="00AE4E9C" w14:paraId="3A458112"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57ED159" w14:textId="77777777" w:rsidR="00AE4E9C" w:rsidRDefault="00AE4E9C">
            <w:pPr>
              <w:jc w:val="center"/>
              <w:rPr>
                <w:rFonts w:ascii="Arial" w:hAnsi="Arial" w:cs="Arial"/>
                <w:sz w:val="18"/>
                <w:szCs w:val="18"/>
                <w:lang w:eastAsia="ja-JP"/>
              </w:rPr>
            </w:pPr>
            <w:r>
              <w:rPr>
                <w:rFonts w:ascii="Arial" w:hAnsi="Arial" w:cs="Arial"/>
                <w:sz w:val="18"/>
                <w:szCs w:val="18"/>
                <w:lang w:eastAsia="ja-JP"/>
              </w:rPr>
              <w:t>DC_3A-20A_n41A</w:t>
            </w:r>
          </w:p>
          <w:p w14:paraId="2D322EEE" w14:textId="77777777" w:rsidR="00AE4E9C" w:rsidRDefault="00AE4E9C">
            <w:pPr>
              <w:jc w:val="center"/>
              <w:rPr>
                <w:rFonts w:ascii="Arial" w:hAnsi="Arial" w:cs="Arial"/>
                <w:sz w:val="18"/>
                <w:szCs w:val="18"/>
              </w:rPr>
            </w:pPr>
            <w:r>
              <w:rPr>
                <w:rFonts w:ascii="Arial" w:hAnsi="Arial" w:cs="Arial"/>
                <w:sz w:val="18"/>
                <w:szCs w:val="18"/>
                <w:lang w:eastAsia="fi-FI"/>
              </w:rPr>
              <w:t>DC_3C-20A_n41A</w:t>
            </w:r>
          </w:p>
        </w:tc>
        <w:tc>
          <w:tcPr>
            <w:tcW w:w="925" w:type="dxa"/>
            <w:gridSpan w:val="2"/>
            <w:tcBorders>
              <w:top w:val="single" w:sz="4" w:space="0" w:color="auto"/>
              <w:left w:val="single" w:sz="4" w:space="0" w:color="auto"/>
              <w:bottom w:val="single" w:sz="4" w:space="0" w:color="auto"/>
              <w:right w:val="single" w:sz="4" w:space="0" w:color="auto"/>
            </w:tcBorders>
            <w:hideMark/>
          </w:tcPr>
          <w:p w14:paraId="793F3401" w14:textId="77777777" w:rsidR="00AE4E9C" w:rsidRDefault="00AE4E9C">
            <w:pPr>
              <w:jc w:val="center"/>
              <w:rPr>
                <w:rFonts w:ascii="Arial" w:hAnsi="Arial" w:cs="Arial"/>
                <w:sz w:val="18"/>
                <w:szCs w:val="18"/>
                <w:lang w:eastAsia="ja-JP"/>
              </w:rPr>
            </w:pPr>
            <w:r>
              <w:rPr>
                <w:rFonts w:ascii="Arial" w:hAnsi="Arial" w:cs="Arial"/>
                <w:sz w:val="18"/>
                <w:szCs w:val="18"/>
                <w:lang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8BAF883"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7DC6DAB"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E67F5D0"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54E0B58" w14:textId="77777777" w:rsidR="00AE4E9C" w:rsidRDefault="00AE4E9C">
            <w:pPr>
              <w:jc w:val="center"/>
              <w:rPr>
                <w:rFonts w:ascii="Arial" w:hAnsi="Arial" w:cs="Arial"/>
                <w:sz w:val="18"/>
                <w:szCs w:val="18"/>
              </w:rPr>
            </w:pPr>
            <w:r>
              <w:rPr>
                <w:rFonts w:ascii="Arial" w:hAnsi="Arial" w:cs="Arial"/>
                <w:sz w:val="18"/>
                <w:szCs w:val="18"/>
              </w:rPr>
              <w:t>1839</w:t>
            </w:r>
          </w:p>
        </w:tc>
        <w:tc>
          <w:tcPr>
            <w:tcW w:w="667" w:type="dxa"/>
            <w:gridSpan w:val="4"/>
            <w:tcBorders>
              <w:top w:val="single" w:sz="4" w:space="0" w:color="auto"/>
              <w:left w:val="single" w:sz="4" w:space="0" w:color="auto"/>
              <w:bottom w:val="single" w:sz="4" w:space="0" w:color="auto"/>
              <w:right w:val="single" w:sz="4" w:space="0" w:color="auto"/>
            </w:tcBorders>
            <w:hideMark/>
          </w:tcPr>
          <w:p w14:paraId="7E16268D" w14:textId="77777777" w:rsidR="00AE4E9C" w:rsidRDefault="00AE4E9C">
            <w:pPr>
              <w:jc w:val="center"/>
              <w:rPr>
                <w:rFonts w:ascii="Arial" w:hAnsi="Arial" w:cs="Arial"/>
                <w:sz w:val="18"/>
                <w:szCs w:val="18"/>
                <w:lang w:eastAsia="ja-JP"/>
              </w:rPr>
            </w:pPr>
            <w:r>
              <w:rPr>
                <w:rFonts w:ascii="Arial" w:hAnsi="Arial" w:cs="Arial"/>
                <w:sz w:val="18"/>
                <w:szCs w:val="18"/>
                <w:lang w:eastAsia="zh-CN"/>
              </w:rPr>
              <w:t>26.0</w:t>
            </w:r>
          </w:p>
        </w:tc>
        <w:tc>
          <w:tcPr>
            <w:tcW w:w="1376" w:type="dxa"/>
            <w:tcBorders>
              <w:top w:val="single" w:sz="4" w:space="0" w:color="auto"/>
              <w:left w:val="single" w:sz="4" w:space="0" w:color="auto"/>
              <w:bottom w:val="single" w:sz="4" w:space="0" w:color="auto"/>
              <w:right w:val="single" w:sz="4" w:space="0" w:color="auto"/>
            </w:tcBorders>
            <w:hideMark/>
          </w:tcPr>
          <w:p w14:paraId="32D1EB88" w14:textId="77777777" w:rsidR="00AE4E9C" w:rsidRDefault="00AE4E9C">
            <w:pPr>
              <w:jc w:val="center"/>
              <w:rPr>
                <w:rFonts w:ascii="Arial" w:hAnsi="Arial" w:cs="Arial"/>
                <w:sz w:val="18"/>
                <w:szCs w:val="18"/>
              </w:rPr>
            </w:pPr>
            <w:r>
              <w:rPr>
                <w:rFonts w:ascii="Arial" w:hAnsi="Arial" w:cs="Arial"/>
                <w:sz w:val="18"/>
                <w:szCs w:val="18"/>
                <w:lang w:eastAsia="zh-CN"/>
              </w:rPr>
              <w:t>IMD2</w:t>
            </w:r>
          </w:p>
        </w:tc>
      </w:tr>
      <w:tr w:rsidR="00AE4E9C" w14:paraId="3C28ADB3"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775600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CF13014" w14:textId="77777777" w:rsidR="00AE4E9C" w:rsidRDefault="00AE4E9C">
            <w:pPr>
              <w:jc w:val="center"/>
              <w:rPr>
                <w:rFonts w:ascii="Arial" w:hAnsi="Arial" w:cs="Arial"/>
                <w:sz w:val="18"/>
                <w:szCs w:val="18"/>
                <w:lang w:eastAsia="ja-JP"/>
              </w:rPr>
            </w:pPr>
            <w:r>
              <w:rPr>
                <w:rFonts w:ascii="Arial" w:hAnsi="Arial" w:cs="Arial"/>
                <w:sz w:val="18"/>
                <w:szCs w:val="18"/>
                <w:lang w:eastAsia="zh-CN"/>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BCE32B4" w14:textId="77777777" w:rsidR="00AE4E9C" w:rsidRDefault="00AE4E9C">
            <w:pPr>
              <w:jc w:val="center"/>
              <w:rPr>
                <w:rFonts w:ascii="Arial" w:hAnsi="Arial" w:cs="Arial"/>
                <w:sz w:val="18"/>
                <w:szCs w:val="18"/>
              </w:rPr>
            </w:pPr>
            <w:r>
              <w:rPr>
                <w:rFonts w:ascii="Arial" w:hAnsi="Arial" w:cs="Arial"/>
                <w:sz w:val="18"/>
                <w:szCs w:val="18"/>
              </w:rPr>
              <w:t>2680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07BE926"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CAC34C4" w14:textId="77777777" w:rsidR="00AE4E9C" w:rsidRDefault="00AE4E9C">
            <w:pPr>
              <w:jc w:val="center"/>
              <w:rPr>
                <w:rFonts w:ascii="Arial" w:hAnsi="Arial" w:cs="Arial"/>
                <w:sz w:val="18"/>
                <w:szCs w:val="18"/>
              </w:rPr>
            </w:pPr>
            <w:r>
              <w:rPr>
                <w:rFonts w:ascii="Arial" w:hAnsi="Arial" w:cs="Arial"/>
                <w:sz w:val="18"/>
                <w:szCs w:val="18"/>
                <w:lang w:eastAsia="fr-F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5711480" w14:textId="77777777" w:rsidR="00AE4E9C" w:rsidRDefault="00AE4E9C">
            <w:pPr>
              <w:jc w:val="center"/>
              <w:rPr>
                <w:rFonts w:ascii="Arial" w:hAnsi="Arial" w:cs="Arial"/>
                <w:sz w:val="18"/>
                <w:szCs w:val="18"/>
              </w:rPr>
            </w:pPr>
            <w:r>
              <w:rPr>
                <w:rFonts w:ascii="Arial" w:hAnsi="Arial" w:cs="Arial"/>
                <w:sz w:val="18"/>
                <w:szCs w:val="18"/>
              </w:rPr>
              <w:t>2680</w:t>
            </w:r>
          </w:p>
        </w:tc>
        <w:tc>
          <w:tcPr>
            <w:tcW w:w="667" w:type="dxa"/>
            <w:gridSpan w:val="4"/>
            <w:tcBorders>
              <w:top w:val="single" w:sz="4" w:space="0" w:color="auto"/>
              <w:left w:val="single" w:sz="4" w:space="0" w:color="auto"/>
              <w:bottom w:val="single" w:sz="4" w:space="0" w:color="auto"/>
              <w:right w:val="single" w:sz="4" w:space="0" w:color="auto"/>
            </w:tcBorders>
            <w:hideMark/>
          </w:tcPr>
          <w:p w14:paraId="4E2C4F69" w14:textId="77777777" w:rsidR="00AE4E9C" w:rsidRDefault="00AE4E9C">
            <w:pPr>
              <w:jc w:val="center"/>
              <w:rPr>
                <w:rFonts w:ascii="Arial" w:hAnsi="Arial" w:cs="Arial"/>
                <w:sz w:val="18"/>
                <w:szCs w:val="18"/>
                <w:lang w:eastAsia="ja-JP"/>
              </w:rPr>
            </w:pPr>
            <w:r>
              <w:rPr>
                <w:rFonts w:ascii="Arial" w:hAnsi="Arial" w:cs="Arial"/>
                <w:sz w:val="18"/>
                <w:szCs w:val="18"/>
                <w:lang w:eastAsia="zh-CN"/>
              </w:rPr>
              <w:t>N/A</w:t>
            </w:r>
          </w:p>
        </w:tc>
        <w:tc>
          <w:tcPr>
            <w:tcW w:w="1376" w:type="dxa"/>
            <w:tcBorders>
              <w:top w:val="single" w:sz="4" w:space="0" w:color="auto"/>
              <w:left w:val="single" w:sz="4" w:space="0" w:color="auto"/>
              <w:bottom w:val="single" w:sz="4" w:space="0" w:color="auto"/>
              <w:right w:val="single" w:sz="4" w:space="0" w:color="auto"/>
            </w:tcBorders>
            <w:hideMark/>
          </w:tcPr>
          <w:p w14:paraId="14EF51FA" w14:textId="77777777" w:rsidR="00AE4E9C" w:rsidRDefault="00AE4E9C">
            <w:pPr>
              <w:jc w:val="center"/>
              <w:rPr>
                <w:rFonts w:ascii="Arial" w:hAnsi="Arial" w:cs="Arial"/>
                <w:sz w:val="18"/>
                <w:szCs w:val="18"/>
              </w:rPr>
            </w:pPr>
            <w:r>
              <w:rPr>
                <w:rFonts w:ascii="Arial" w:hAnsi="Arial" w:cs="Arial"/>
                <w:sz w:val="18"/>
                <w:szCs w:val="18"/>
                <w:lang w:eastAsia="zh-TW"/>
              </w:rPr>
              <w:t>N/A</w:t>
            </w:r>
          </w:p>
        </w:tc>
      </w:tr>
      <w:tr w:rsidR="00AE4E9C" w14:paraId="720D7722"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7F9C899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35820DB" w14:textId="77777777" w:rsidR="00AE4E9C" w:rsidRDefault="00AE4E9C">
            <w:pPr>
              <w:jc w:val="center"/>
              <w:rPr>
                <w:rFonts w:ascii="Arial" w:hAnsi="Arial" w:cs="Arial"/>
                <w:sz w:val="18"/>
                <w:szCs w:val="18"/>
                <w:lang w:eastAsia="ja-JP"/>
              </w:rPr>
            </w:pPr>
            <w:r>
              <w:rPr>
                <w:rFonts w:ascii="Arial" w:hAnsi="Arial" w:cs="Arial"/>
                <w:sz w:val="18"/>
                <w:szCs w:val="18"/>
                <w:lang w:eastAsia="fi-FI"/>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6F13CB6" w14:textId="77777777" w:rsidR="00AE4E9C" w:rsidRDefault="00AE4E9C">
            <w:pPr>
              <w:jc w:val="center"/>
              <w:rPr>
                <w:rFonts w:ascii="Arial" w:hAnsi="Arial" w:cs="Arial"/>
                <w:sz w:val="18"/>
                <w:szCs w:val="18"/>
              </w:rPr>
            </w:pPr>
            <w:r>
              <w:rPr>
                <w:rFonts w:ascii="Arial" w:hAnsi="Arial" w:cs="Arial"/>
                <w:sz w:val="18"/>
                <w:szCs w:val="18"/>
              </w:rPr>
              <w:t>841</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FB2F312"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F23FB65"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26FFCEC" w14:textId="77777777" w:rsidR="00AE4E9C" w:rsidRDefault="00AE4E9C">
            <w:pPr>
              <w:jc w:val="center"/>
              <w:rPr>
                <w:rFonts w:ascii="Arial" w:hAnsi="Arial" w:cs="Arial"/>
                <w:sz w:val="18"/>
                <w:szCs w:val="18"/>
              </w:rPr>
            </w:pPr>
            <w:r>
              <w:rPr>
                <w:rFonts w:ascii="Arial" w:hAnsi="Arial" w:cs="Arial"/>
                <w:sz w:val="18"/>
                <w:szCs w:val="18"/>
              </w:rPr>
              <w:t>800</w:t>
            </w:r>
          </w:p>
        </w:tc>
        <w:tc>
          <w:tcPr>
            <w:tcW w:w="667" w:type="dxa"/>
            <w:gridSpan w:val="4"/>
            <w:tcBorders>
              <w:top w:val="single" w:sz="4" w:space="0" w:color="auto"/>
              <w:left w:val="single" w:sz="4" w:space="0" w:color="auto"/>
              <w:bottom w:val="single" w:sz="4" w:space="0" w:color="auto"/>
              <w:right w:val="single" w:sz="4" w:space="0" w:color="auto"/>
            </w:tcBorders>
            <w:hideMark/>
          </w:tcPr>
          <w:p w14:paraId="4D46E285" w14:textId="77777777" w:rsidR="00AE4E9C" w:rsidRDefault="00AE4E9C">
            <w:pPr>
              <w:jc w:val="center"/>
              <w:rPr>
                <w:rFonts w:ascii="Arial" w:hAnsi="Arial" w:cs="Arial"/>
                <w:sz w:val="18"/>
                <w:szCs w:val="18"/>
                <w:lang w:eastAsia="ja-JP"/>
              </w:rPr>
            </w:pPr>
            <w:r>
              <w:rPr>
                <w:rFonts w:ascii="Arial" w:hAnsi="Arial" w:cs="Arial"/>
                <w:sz w:val="18"/>
                <w:szCs w:val="18"/>
                <w:lang w:eastAsia="zh-CN"/>
              </w:rPr>
              <w:t>N/A</w:t>
            </w:r>
          </w:p>
        </w:tc>
        <w:tc>
          <w:tcPr>
            <w:tcW w:w="1376" w:type="dxa"/>
            <w:tcBorders>
              <w:top w:val="single" w:sz="4" w:space="0" w:color="auto"/>
              <w:left w:val="single" w:sz="4" w:space="0" w:color="auto"/>
              <w:bottom w:val="single" w:sz="4" w:space="0" w:color="auto"/>
              <w:right w:val="single" w:sz="4" w:space="0" w:color="auto"/>
            </w:tcBorders>
            <w:hideMark/>
          </w:tcPr>
          <w:p w14:paraId="336CDAAA" w14:textId="77777777" w:rsidR="00AE4E9C" w:rsidRDefault="00AE4E9C">
            <w:pPr>
              <w:jc w:val="center"/>
              <w:rPr>
                <w:rFonts w:ascii="Arial" w:hAnsi="Arial" w:cs="Arial"/>
                <w:sz w:val="18"/>
                <w:szCs w:val="18"/>
              </w:rPr>
            </w:pPr>
            <w:r>
              <w:rPr>
                <w:rFonts w:ascii="Arial" w:hAnsi="Arial" w:cs="Arial"/>
                <w:sz w:val="18"/>
                <w:szCs w:val="18"/>
                <w:lang w:eastAsia="zh-TW"/>
              </w:rPr>
              <w:t>N/A</w:t>
            </w:r>
          </w:p>
        </w:tc>
      </w:tr>
      <w:tr w:rsidR="00AE4E9C" w14:paraId="08D187AF"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09A04938" w14:textId="77777777" w:rsidR="00AE4E9C" w:rsidRDefault="00AE4E9C">
            <w:pPr>
              <w:jc w:val="center"/>
              <w:rPr>
                <w:rFonts w:ascii="Arial" w:hAnsi="Arial" w:cs="Arial"/>
                <w:sz w:val="18"/>
                <w:szCs w:val="18"/>
                <w:lang w:eastAsia="ja-JP"/>
              </w:rPr>
            </w:pPr>
            <w:r>
              <w:rPr>
                <w:rFonts w:ascii="Arial" w:hAnsi="Arial" w:cs="Arial"/>
                <w:sz w:val="18"/>
                <w:szCs w:val="18"/>
                <w:lang w:eastAsia="ja-JP"/>
              </w:rPr>
              <w:t>DC_3A-20A_n41A</w:t>
            </w:r>
          </w:p>
          <w:p w14:paraId="6525922D" w14:textId="77777777" w:rsidR="00AE4E9C" w:rsidRDefault="00AE4E9C">
            <w:pPr>
              <w:jc w:val="center"/>
              <w:rPr>
                <w:rFonts w:ascii="Arial" w:hAnsi="Arial" w:cs="Arial"/>
                <w:sz w:val="18"/>
                <w:szCs w:val="18"/>
              </w:rPr>
            </w:pPr>
            <w:r>
              <w:rPr>
                <w:rFonts w:ascii="Arial" w:hAnsi="Arial" w:cs="Arial"/>
                <w:sz w:val="18"/>
                <w:szCs w:val="18"/>
                <w:lang w:eastAsia="fi-FI"/>
              </w:rPr>
              <w:t>DC_3C-20A_n41A</w:t>
            </w:r>
          </w:p>
        </w:tc>
        <w:tc>
          <w:tcPr>
            <w:tcW w:w="925" w:type="dxa"/>
            <w:gridSpan w:val="2"/>
            <w:tcBorders>
              <w:top w:val="single" w:sz="4" w:space="0" w:color="auto"/>
              <w:left w:val="single" w:sz="4" w:space="0" w:color="auto"/>
              <w:bottom w:val="single" w:sz="4" w:space="0" w:color="auto"/>
              <w:right w:val="single" w:sz="4" w:space="0" w:color="auto"/>
            </w:tcBorders>
            <w:hideMark/>
          </w:tcPr>
          <w:p w14:paraId="6D65C853" w14:textId="77777777" w:rsidR="00AE4E9C" w:rsidRDefault="00AE4E9C">
            <w:pPr>
              <w:jc w:val="center"/>
              <w:rPr>
                <w:rFonts w:ascii="Arial" w:hAnsi="Arial" w:cs="Arial"/>
                <w:sz w:val="18"/>
                <w:szCs w:val="18"/>
                <w:lang w:eastAsia="ja-JP"/>
              </w:rPr>
            </w:pPr>
            <w:r>
              <w:rPr>
                <w:rFonts w:ascii="Arial" w:hAnsi="Arial" w:cs="Arial"/>
                <w:sz w:val="18"/>
                <w:szCs w:val="18"/>
                <w:lang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4C2FB48" w14:textId="77777777" w:rsidR="00AE4E9C" w:rsidRDefault="00AE4E9C">
            <w:pPr>
              <w:jc w:val="center"/>
              <w:rPr>
                <w:rFonts w:ascii="Arial" w:hAnsi="Arial" w:cs="Arial"/>
                <w:sz w:val="18"/>
                <w:szCs w:val="18"/>
              </w:rPr>
            </w:pPr>
            <w:r>
              <w:rPr>
                <w:rFonts w:ascii="Arial" w:hAnsi="Arial" w:cs="Arial"/>
                <w:sz w:val="18"/>
                <w:szCs w:val="18"/>
              </w:rPr>
              <w:t>1779</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72EDEFB"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C2D3DB1"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EA4888A" w14:textId="77777777" w:rsidR="00AE4E9C" w:rsidRDefault="00AE4E9C">
            <w:pPr>
              <w:jc w:val="center"/>
              <w:rPr>
                <w:rFonts w:ascii="Arial" w:hAnsi="Arial" w:cs="Arial"/>
                <w:sz w:val="18"/>
                <w:szCs w:val="18"/>
              </w:rPr>
            </w:pPr>
            <w:r>
              <w:rPr>
                <w:rFonts w:ascii="Arial" w:hAnsi="Arial" w:cs="Arial"/>
                <w:sz w:val="18"/>
                <w:szCs w:val="18"/>
              </w:rPr>
              <w:t>1874</w:t>
            </w:r>
          </w:p>
        </w:tc>
        <w:tc>
          <w:tcPr>
            <w:tcW w:w="667" w:type="dxa"/>
            <w:gridSpan w:val="4"/>
            <w:tcBorders>
              <w:top w:val="single" w:sz="4" w:space="0" w:color="auto"/>
              <w:left w:val="single" w:sz="4" w:space="0" w:color="auto"/>
              <w:bottom w:val="single" w:sz="4" w:space="0" w:color="auto"/>
              <w:right w:val="single" w:sz="4" w:space="0" w:color="auto"/>
            </w:tcBorders>
            <w:hideMark/>
          </w:tcPr>
          <w:p w14:paraId="1916FCCA" w14:textId="77777777" w:rsidR="00AE4E9C" w:rsidRDefault="00AE4E9C">
            <w:pPr>
              <w:jc w:val="center"/>
              <w:rPr>
                <w:rFonts w:ascii="Arial" w:hAnsi="Arial" w:cs="Arial"/>
                <w:sz w:val="18"/>
                <w:szCs w:val="18"/>
                <w:lang w:eastAsia="ja-JP"/>
              </w:rPr>
            </w:pPr>
            <w:r>
              <w:rPr>
                <w:rFonts w:ascii="Arial" w:hAnsi="Arial" w:cs="Arial"/>
                <w:sz w:val="18"/>
                <w:szCs w:val="18"/>
                <w:lang w:eastAsia="zh-CN"/>
              </w:rPr>
              <w:t>N/A</w:t>
            </w:r>
          </w:p>
        </w:tc>
        <w:tc>
          <w:tcPr>
            <w:tcW w:w="1376" w:type="dxa"/>
            <w:tcBorders>
              <w:top w:val="single" w:sz="4" w:space="0" w:color="auto"/>
              <w:left w:val="single" w:sz="4" w:space="0" w:color="auto"/>
              <w:bottom w:val="single" w:sz="4" w:space="0" w:color="auto"/>
              <w:right w:val="single" w:sz="4" w:space="0" w:color="auto"/>
            </w:tcBorders>
            <w:hideMark/>
          </w:tcPr>
          <w:p w14:paraId="21EC7F04" w14:textId="77777777" w:rsidR="00AE4E9C" w:rsidRDefault="00AE4E9C">
            <w:pPr>
              <w:jc w:val="center"/>
              <w:rPr>
                <w:rFonts w:ascii="Arial" w:hAnsi="Arial" w:cs="Arial"/>
                <w:sz w:val="18"/>
                <w:szCs w:val="18"/>
              </w:rPr>
            </w:pPr>
            <w:r>
              <w:rPr>
                <w:rFonts w:ascii="Arial" w:hAnsi="Arial" w:cs="Arial"/>
                <w:sz w:val="18"/>
                <w:szCs w:val="18"/>
                <w:lang w:eastAsia="zh-TW"/>
              </w:rPr>
              <w:t>N/A</w:t>
            </w:r>
          </w:p>
        </w:tc>
      </w:tr>
      <w:tr w:rsidR="00AE4E9C" w14:paraId="5A4A525F"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94F062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7AB4416" w14:textId="77777777" w:rsidR="00AE4E9C" w:rsidRDefault="00AE4E9C">
            <w:pPr>
              <w:jc w:val="center"/>
              <w:rPr>
                <w:rFonts w:ascii="Arial" w:hAnsi="Arial" w:cs="Arial"/>
                <w:sz w:val="18"/>
                <w:szCs w:val="18"/>
                <w:lang w:eastAsia="ja-JP"/>
              </w:rPr>
            </w:pPr>
            <w:r>
              <w:rPr>
                <w:rFonts w:ascii="Arial" w:hAnsi="Arial" w:cs="Arial"/>
                <w:sz w:val="18"/>
                <w:szCs w:val="18"/>
                <w:lang w:eastAsia="zh-CN"/>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05FAB87" w14:textId="77777777" w:rsidR="00AE4E9C" w:rsidRDefault="00AE4E9C">
            <w:pPr>
              <w:jc w:val="center"/>
              <w:rPr>
                <w:rFonts w:ascii="Arial" w:hAnsi="Arial" w:cs="Arial"/>
                <w:sz w:val="18"/>
                <w:szCs w:val="18"/>
              </w:rPr>
            </w:pPr>
            <w:r>
              <w:rPr>
                <w:rFonts w:ascii="Arial" w:hAnsi="Arial" w:cs="Arial"/>
                <w:sz w:val="18"/>
                <w:szCs w:val="18"/>
              </w:rPr>
              <w:t>2590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14421FA"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DD835AE" w14:textId="77777777" w:rsidR="00AE4E9C" w:rsidRDefault="00AE4E9C">
            <w:pPr>
              <w:jc w:val="center"/>
              <w:rPr>
                <w:rFonts w:ascii="Arial" w:hAnsi="Arial" w:cs="Arial"/>
                <w:sz w:val="18"/>
                <w:szCs w:val="18"/>
              </w:rPr>
            </w:pPr>
            <w:r>
              <w:rPr>
                <w:rFonts w:ascii="Arial" w:hAnsi="Arial" w:cs="Arial"/>
                <w:sz w:val="18"/>
                <w:szCs w:val="18"/>
                <w:lang w:eastAsia="fr-F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A904773" w14:textId="77777777" w:rsidR="00AE4E9C" w:rsidRDefault="00AE4E9C">
            <w:pPr>
              <w:jc w:val="center"/>
              <w:rPr>
                <w:rFonts w:ascii="Arial" w:hAnsi="Arial" w:cs="Arial"/>
                <w:sz w:val="18"/>
                <w:szCs w:val="18"/>
              </w:rPr>
            </w:pPr>
            <w:r>
              <w:rPr>
                <w:rFonts w:ascii="Arial" w:hAnsi="Arial" w:cs="Arial"/>
                <w:sz w:val="18"/>
                <w:szCs w:val="18"/>
              </w:rPr>
              <w:t>2590</w:t>
            </w:r>
          </w:p>
        </w:tc>
        <w:tc>
          <w:tcPr>
            <w:tcW w:w="667" w:type="dxa"/>
            <w:gridSpan w:val="4"/>
            <w:tcBorders>
              <w:top w:val="single" w:sz="4" w:space="0" w:color="auto"/>
              <w:left w:val="single" w:sz="4" w:space="0" w:color="auto"/>
              <w:bottom w:val="single" w:sz="4" w:space="0" w:color="auto"/>
              <w:right w:val="single" w:sz="4" w:space="0" w:color="auto"/>
            </w:tcBorders>
            <w:hideMark/>
          </w:tcPr>
          <w:p w14:paraId="3C11EEB4" w14:textId="77777777" w:rsidR="00AE4E9C" w:rsidRDefault="00AE4E9C">
            <w:pPr>
              <w:jc w:val="center"/>
              <w:rPr>
                <w:rFonts w:ascii="Arial" w:hAnsi="Arial" w:cs="Arial"/>
                <w:sz w:val="18"/>
                <w:szCs w:val="18"/>
                <w:lang w:eastAsia="ja-JP"/>
              </w:rPr>
            </w:pPr>
            <w:r>
              <w:rPr>
                <w:rFonts w:ascii="Arial" w:hAnsi="Arial" w:cs="Arial"/>
                <w:sz w:val="18"/>
                <w:szCs w:val="18"/>
                <w:lang w:eastAsia="zh-CN"/>
              </w:rPr>
              <w:t>N/A</w:t>
            </w:r>
          </w:p>
        </w:tc>
        <w:tc>
          <w:tcPr>
            <w:tcW w:w="1376" w:type="dxa"/>
            <w:tcBorders>
              <w:top w:val="single" w:sz="4" w:space="0" w:color="auto"/>
              <w:left w:val="single" w:sz="4" w:space="0" w:color="auto"/>
              <w:bottom w:val="single" w:sz="4" w:space="0" w:color="auto"/>
              <w:right w:val="single" w:sz="4" w:space="0" w:color="auto"/>
            </w:tcBorders>
            <w:hideMark/>
          </w:tcPr>
          <w:p w14:paraId="16FF46C3" w14:textId="77777777" w:rsidR="00AE4E9C" w:rsidRDefault="00AE4E9C">
            <w:pPr>
              <w:jc w:val="center"/>
              <w:rPr>
                <w:rFonts w:ascii="Arial" w:hAnsi="Arial" w:cs="Arial"/>
                <w:sz w:val="18"/>
                <w:szCs w:val="18"/>
              </w:rPr>
            </w:pPr>
            <w:r>
              <w:rPr>
                <w:rFonts w:ascii="Arial" w:hAnsi="Arial" w:cs="Arial"/>
                <w:sz w:val="18"/>
                <w:szCs w:val="18"/>
                <w:lang w:eastAsia="zh-TW"/>
              </w:rPr>
              <w:t>N/A</w:t>
            </w:r>
          </w:p>
        </w:tc>
      </w:tr>
      <w:tr w:rsidR="00AE4E9C" w14:paraId="6A0648C8"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7046F4C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D2A6B0F" w14:textId="77777777" w:rsidR="00AE4E9C" w:rsidRDefault="00AE4E9C">
            <w:pPr>
              <w:jc w:val="center"/>
              <w:rPr>
                <w:rFonts w:ascii="Arial" w:hAnsi="Arial" w:cs="Arial"/>
                <w:sz w:val="18"/>
                <w:szCs w:val="18"/>
                <w:lang w:eastAsia="ja-JP"/>
              </w:rPr>
            </w:pPr>
            <w:r>
              <w:rPr>
                <w:rFonts w:ascii="Arial" w:hAnsi="Arial" w:cs="Arial"/>
                <w:sz w:val="18"/>
                <w:szCs w:val="18"/>
                <w:lang w:eastAsia="fi-FI"/>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F5A11C4"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D6854AA"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684A3AB"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987D3E0" w14:textId="77777777" w:rsidR="00AE4E9C" w:rsidRDefault="00AE4E9C">
            <w:pPr>
              <w:jc w:val="center"/>
              <w:rPr>
                <w:rFonts w:ascii="Arial" w:hAnsi="Arial" w:cs="Arial"/>
                <w:sz w:val="18"/>
                <w:szCs w:val="18"/>
              </w:rPr>
            </w:pPr>
            <w:r>
              <w:rPr>
                <w:rFonts w:ascii="Arial" w:hAnsi="Arial" w:cs="Arial"/>
                <w:sz w:val="18"/>
                <w:szCs w:val="18"/>
              </w:rPr>
              <w:t>811</w:t>
            </w:r>
          </w:p>
        </w:tc>
        <w:tc>
          <w:tcPr>
            <w:tcW w:w="667" w:type="dxa"/>
            <w:gridSpan w:val="4"/>
            <w:tcBorders>
              <w:top w:val="single" w:sz="4" w:space="0" w:color="auto"/>
              <w:left w:val="single" w:sz="4" w:space="0" w:color="auto"/>
              <w:bottom w:val="single" w:sz="4" w:space="0" w:color="auto"/>
              <w:right w:val="single" w:sz="4" w:space="0" w:color="auto"/>
            </w:tcBorders>
            <w:hideMark/>
          </w:tcPr>
          <w:p w14:paraId="4AD822D9" w14:textId="77777777" w:rsidR="00AE4E9C" w:rsidRDefault="00AE4E9C">
            <w:pPr>
              <w:jc w:val="center"/>
              <w:rPr>
                <w:rFonts w:ascii="Arial" w:hAnsi="Arial" w:cs="Arial"/>
                <w:sz w:val="18"/>
                <w:szCs w:val="18"/>
                <w:lang w:eastAsia="ja-JP"/>
              </w:rPr>
            </w:pPr>
            <w:r>
              <w:rPr>
                <w:rFonts w:ascii="Arial" w:hAnsi="Arial" w:cs="Arial"/>
                <w:sz w:val="18"/>
                <w:szCs w:val="18"/>
                <w:lang w:eastAsia="zh-TW"/>
              </w:rPr>
              <w:t>26.0</w:t>
            </w:r>
          </w:p>
        </w:tc>
        <w:tc>
          <w:tcPr>
            <w:tcW w:w="1376" w:type="dxa"/>
            <w:tcBorders>
              <w:top w:val="single" w:sz="4" w:space="0" w:color="auto"/>
              <w:left w:val="single" w:sz="4" w:space="0" w:color="auto"/>
              <w:bottom w:val="single" w:sz="4" w:space="0" w:color="auto"/>
              <w:right w:val="single" w:sz="4" w:space="0" w:color="auto"/>
            </w:tcBorders>
            <w:hideMark/>
          </w:tcPr>
          <w:p w14:paraId="60BDBCF1" w14:textId="77777777" w:rsidR="00AE4E9C" w:rsidRDefault="00AE4E9C">
            <w:pPr>
              <w:jc w:val="center"/>
              <w:rPr>
                <w:rFonts w:ascii="Arial" w:hAnsi="Arial" w:cs="Arial"/>
                <w:sz w:val="18"/>
                <w:szCs w:val="18"/>
              </w:rPr>
            </w:pPr>
            <w:r>
              <w:rPr>
                <w:rFonts w:ascii="Arial" w:hAnsi="Arial" w:cs="Arial"/>
                <w:sz w:val="18"/>
                <w:szCs w:val="18"/>
                <w:lang w:eastAsia="zh-CN"/>
              </w:rPr>
              <w:t>IMD2</w:t>
            </w:r>
          </w:p>
        </w:tc>
      </w:tr>
      <w:tr w:rsidR="00AE4E9C" w14:paraId="07AA9018"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0E231BB1" w14:textId="77777777" w:rsidR="00AE4E9C" w:rsidRDefault="00AE4E9C">
            <w:pPr>
              <w:jc w:val="center"/>
              <w:rPr>
                <w:rFonts w:ascii="Arial" w:hAnsi="Arial" w:cs="Arial"/>
                <w:sz w:val="18"/>
                <w:szCs w:val="18"/>
                <w:lang w:eastAsia="ja-JP"/>
              </w:rPr>
            </w:pPr>
            <w:r>
              <w:rPr>
                <w:rFonts w:ascii="Arial" w:hAnsi="Arial" w:cs="Arial"/>
                <w:sz w:val="18"/>
                <w:szCs w:val="18"/>
                <w:lang w:eastAsia="ja-JP"/>
              </w:rPr>
              <w:t>DC_3A-20A_n41A</w:t>
            </w:r>
          </w:p>
          <w:p w14:paraId="73EA1284" w14:textId="77777777" w:rsidR="00AE4E9C" w:rsidRDefault="00AE4E9C">
            <w:pPr>
              <w:jc w:val="center"/>
              <w:rPr>
                <w:rFonts w:ascii="Arial" w:hAnsi="Arial" w:cs="Arial"/>
                <w:sz w:val="18"/>
                <w:szCs w:val="18"/>
              </w:rPr>
            </w:pPr>
            <w:r>
              <w:rPr>
                <w:rFonts w:ascii="Arial" w:hAnsi="Arial" w:cs="Arial"/>
                <w:sz w:val="18"/>
                <w:szCs w:val="18"/>
                <w:lang w:eastAsia="fi-FI"/>
              </w:rPr>
              <w:t>DC_3C-20A_n41A</w:t>
            </w:r>
          </w:p>
        </w:tc>
        <w:tc>
          <w:tcPr>
            <w:tcW w:w="925" w:type="dxa"/>
            <w:gridSpan w:val="2"/>
            <w:tcBorders>
              <w:top w:val="single" w:sz="4" w:space="0" w:color="auto"/>
              <w:left w:val="single" w:sz="4" w:space="0" w:color="auto"/>
              <w:bottom w:val="single" w:sz="4" w:space="0" w:color="auto"/>
              <w:right w:val="single" w:sz="4" w:space="0" w:color="auto"/>
            </w:tcBorders>
            <w:hideMark/>
          </w:tcPr>
          <w:p w14:paraId="75D53B26" w14:textId="77777777" w:rsidR="00AE4E9C" w:rsidRDefault="00AE4E9C">
            <w:pPr>
              <w:jc w:val="center"/>
              <w:rPr>
                <w:rFonts w:ascii="Arial" w:hAnsi="Arial" w:cs="Arial"/>
                <w:sz w:val="18"/>
                <w:szCs w:val="18"/>
                <w:lang w:eastAsia="ja-JP"/>
              </w:rPr>
            </w:pPr>
            <w:r>
              <w:rPr>
                <w:rFonts w:ascii="Arial" w:hAnsi="Arial" w:cs="Arial"/>
                <w:sz w:val="18"/>
                <w:szCs w:val="18"/>
                <w:lang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04B21E9" w14:textId="77777777" w:rsidR="00AE4E9C" w:rsidRDefault="00AE4E9C">
            <w:pPr>
              <w:jc w:val="center"/>
              <w:rPr>
                <w:rFonts w:ascii="Arial" w:hAnsi="Arial" w:cs="Arial"/>
                <w:sz w:val="18"/>
                <w:szCs w:val="18"/>
              </w:rPr>
            </w:pPr>
            <w:r>
              <w:rPr>
                <w:rFonts w:ascii="Arial" w:hAnsi="Arial" w:cs="Arial"/>
                <w:sz w:val="18"/>
                <w:szCs w:val="18"/>
                <w:lang w:eastAsia="zh-CN"/>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D6099EC"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DFDC800" w14:textId="77777777" w:rsidR="00AE4E9C" w:rsidRDefault="00AE4E9C">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BEE9CF7" w14:textId="77777777" w:rsidR="00AE4E9C" w:rsidRDefault="00AE4E9C">
            <w:pPr>
              <w:jc w:val="center"/>
              <w:rPr>
                <w:rFonts w:ascii="Arial" w:hAnsi="Arial" w:cs="Arial"/>
                <w:sz w:val="18"/>
                <w:szCs w:val="18"/>
              </w:rPr>
            </w:pPr>
            <w:r>
              <w:rPr>
                <w:rFonts w:ascii="Arial" w:hAnsi="Arial" w:cs="Arial"/>
                <w:sz w:val="18"/>
                <w:szCs w:val="18"/>
                <w:lang w:eastAsia="zh-CN"/>
              </w:rPr>
              <w:t>1825</w:t>
            </w:r>
          </w:p>
        </w:tc>
        <w:tc>
          <w:tcPr>
            <w:tcW w:w="667" w:type="dxa"/>
            <w:gridSpan w:val="4"/>
            <w:tcBorders>
              <w:top w:val="single" w:sz="4" w:space="0" w:color="auto"/>
              <w:left w:val="single" w:sz="4" w:space="0" w:color="auto"/>
              <w:bottom w:val="single" w:sz="4" w:space="0" w:color="auto"/>
              <w:right w:val="single" w:sz="4" w:space="0" w:color="auto"/>
            </w:tcBorders>
            <w:hideMark/>
          </w:tcPr>
          <w:p w14:paraId="4C087809" w14:textId="77777777" w:rsidR="00AE4E9C" w:rsidRDefault="00AE4E9C">
            <w:pPr>
              <w:jc w:val="center"/>
              <w:rPr>
                <w:rFonts w:ascii="Arial" w:hAnsi="Arial" w:cs="Arial"/>
                <w:sz w:val="18"/>
                <w:szCs w:val="18"/>
                <w:lang w:eastAsia="ja-JP"/>
              </w:rPr>
            </w:pPr>
            <w:r>
              <w:rPr>
                <w:rFonts w:ascii="Arial" w:hAnsi="Arial" w:cs="Arial"/>
                <w:sz w:val="18"/>
                <w:szCs w:val="18"/>
                <w:lang w:eastAsia="zh-CN"/>
              </w:rPr>
              <w:t>N/A</w:t>
            </w:r>
          </w:p>
        </w:tc>
        <w:tc>
          <w:tcPr>
            <w:tcW w:w="1376" w:type="dxa"/>
            <w:tcBorders>
              <w:top w:val="single" w:sz="4" w:space="0" w:color="auto"/>
              <w:left w:val="single" w:sz="4" w:space="0" w:color="auto"/>
              <w:bottom w:val="single" w:sz="4" w:space="0" w:color="auto"/>
              <w:right w:val="single" w:sz="4" w:space="0" w:color="auto"/>
            </w:tcBorders>
            <w:hideMark/>
          </w:tcPr>
          <w:p w14:paraId="7BF1D5F8" w14:textId="77777777" w:rsidR="00AE4E9C" w:rsidRDefault="00AE4E9C">
            <w:pPr>
              <w:jc w:val="center"/>
              <w:rPr>
                <w:rFonts w:ascii="Arial" w:hAnsi="Arial" w:cs="Arial"/>
                <w:sz w:val="18"/>
                <w:szCs w:val="18"/>
              </w:rPr>
            </w:pPr>
            <w:r>
              <w:rPr>
                <w:rFonts w:ascii="Arial" w:hAnsi="Arial" w:cs="Arial"/>
                <w:sz w:val="18"/>
                <w:szCs w:val="18"/>
                <w:lang w:eastAsia="zh-CN"/>
              </w:rPr>
              <w:t>N/A</w:t>
            </w:r>
          </w:p>
        </w:tc>
      </w:tr>
      <w:tr w:rsidR="00AE4E9C" w14:paraId="1FB05CE2"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566AC1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EE4606B" w14:textId="77777777" w:rsidR="00AE4E9C" w:rsidRDefault="00AE4E9C">
            <w:pPr>
              <w:jc w:val="center"/>
              <w:rPr>
                <w:rFonts w:ascii="Arial" w:hAnsi="Arial" w:cs="Arial"/>
                <w:sz w:val="18"/>
                <w:szCs w:val="18"/>
                <w:lang w:eastAsia="ja-JP"/>
              </w:rPr>
            </w:pPr>
            <w:r>
              <w:rPr>
                <w:rFonts w:ascii="Arial" w:hAnsi="Arial" w:cs="Arial"/>
                <w:sz w:val="18"/>
                <w:szCs w:val="18"/>
                <w:lang w:eastAsia="zh-CN"/>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A53CAF3" w14:textId="77777777" w:rsidR="00AE4E9C" w:rsidRDefault="00AE4E9C">
            <w:pPr>
              <w:jc w:val="center"/>
              <w:rPr>
                <w:rFonts w:ascii="Arial" w:hAnsi="Arial" w:cs="Arial"/>
                <w:sz w:val="18"/>
                <w:szCs w:val="18"/>
              </w:rPr>
            </w:pPr>
            <w:r>
              <w:rPr>
                <w:rFonts w:ascii="Arial" w:hAnsi="Arial" w:cs="Arial"/>
                <w:sz w:val="18"/>
                <w:szCs w:val="18"/>
                <w:lang w:eastAsia="zh-CN"/>
              </w:rPr>
              <w:t>2660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B9DC390" w14:textId="77777777" w:rsidR="00AE4E9C" w:rsidRDefault="00AE4E9C">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E644BBF" w14:textId="77777777" w:rsidR="00AE4E9C" w:rsidRDefault="00AE4E9C">
            <w:pPr>
              <w:jc w:val="center"/>
              <w:rPr>
                <w:rFonts w:ascii="Arial" w:hAnsi="Arial" w:cs="Arial"/>
                <w:sz w:val="18"/>
                <w:szCs w:val="18"/>
              </w:rPr>
            </w:pPr>
            <w:r>
              <w:rPr>
                <w:rFonts w:ascii="Arial" w:hAnsi="Arial" w:cs="Arial"/>
                <w:sz w:val="18"/>
                <w:szCs w:val="18"/>
                <w:lang w:eastAsia="fr-F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8BAAF75" w14:textId="77777777" w:rsidR="00AE4E9C" w:rsidRDefault="00AE4E9C">
            <w:pPr>
              <w:jc w:val="center"/>
              <w:rPr>
                <w:rFonts w:ascii="Arial" w:hAnsi="Arial" w:cs="Arial"/>
                <w:sz w:val="18"/>
                <w:szCs w:val="18"/>
              </w:rPr>
            </w:pPr>
            <w:r>
              <w:rPr>
                <w:rFonts w:ascii="Arial" w:hAnsi="Arial" w:cs="Arial"/>
                <w:sz w:val="18"/>
                <w:szCs w:val="18"/>
                <w:lang w:eastAsia="zh-CN"/>
              </w:rPr>
              <w:t>2660</w:t>
            </w:r>
          </w:p>
        </w:tc>
        <w:tc>
          <w:tcPr>
            <w:tcW w:w="667" w:type="dxa"/>
            <w:gridSpan w:val="4"/>
            <w:tcBorders>
              <w:top w:val="single" w:sz="4" w:space="0" w:color="auto"/>
              <w:left w:val="single" w:sz="4" w:space="0" w:color="auto"/>
              <w:bottom w:val="single" w:sz="4" w:space="0" w:color="auto"/>
              <w:right w:val="single" w:sz="4" w:space="0" w:color="auto"/>
            </w:tcBorders>
            <w:hideMark/>
          </w:tcPr>
          <w:p w14:paraId="2CEA09E0" w14:textId="77777777" w:rsidR="00AE4E9C" w:rsidRDefault="00AE4E9C">
            <w:pPr>
              <w:jc w:val="center"/>
              <w:rPr>
                <w:rFonts w:ascii="Arial" w:hAnsi="Arial" w:cs="Arial"/>
                <w:sz w:val="18"/>
                <w:szCs w:val="18"/>
                <w:lang w:eastAsia="ja-JP"/>
              </w:rPr>
            </w:pPr>
            <w:r>
              <w:rPr>
                <w:rFonts w:ascii="Arial" w:hAnsi="Arial" w:cs="Arial"/>
                <w:sz w:val="18"/>
                <w:szCs w:val="18"/>
                <w:lang w:eastAsia="zh-CN"/>
              </w:rPr>
              <w:t>N/A</w:t>
            </w:r>
          </w:p>
        </w:tc>
        <w:tc>
          <w:tcPr>
            <w:tcW w:w="1376" w:type="dxa"/>
            <w:tcBorders>
              <w:top w:val="single" w:sz="4" w:space="0" w:color="auto"/>
              <w:left w:val="single" w:sz="4" w:space="0" w:color="auto"/>
              <w:bottom w:val="single" w:sz="4" w:space="0" w:color="auto"/>
              <w:right w:val="single" w:sz="4" w:space="0" w:color="auto"/>
            </w:tcBorders>
            <w:hideMark/>
          </w:tcPr>
          <w:p w14:paraId="29899F48" w14:textId="77777777" w:rsidR="00AE4E9C" w:rsidRDefault="00AE4E9C">
            <w:pPr>
              <w:jc w:val="center"/>
              <w:rPr>
                <w:rFonts w:ascii="Arial" w:hAnsi="Arial" w:cs="Arial"/>
                <w:sz w:val="18"/>
                <w:szCs w:val="18"/>
              </w:rPr>
            </w:pPr>
            <w:r>
              <w:rPr>
                <w:rFonts w:ascii="Arial" w:hAnsi="Arial" w:cs="Arial"/>
                <w:sz w:val="18"/>
                <w:szCs w:val="18"/>
                <w:lang w:eastAsia="zh-TW"/>
              </w:rPr>
              <w:t>N/A</w:t>
            </w:r>
          </w:p>
        </w:tc>
      </w:tr>
      <w:tr w:rsidR="00AE4E9C" w14:paraId="6EB43301"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BE807C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F7ED6DA" w14:textId="77777777" w:rsidR="00AE4E9C" w:rsidRDefault="00AE4E9C">
            <w:pPr>
              <w:jc w:val="center"/>
              <w:rPr>
                <w:rFonts w:ascii="Arial" w:hAnsi="Arial" w:cs="Arial"/>
                <w:sz w:val="18"/>
                <w:szCs w:val="18"/>
                <w:lang w:eastAsia="ja-JP"/>
              </w:rPr>
            </w:pPr>
            <w:r>
              <w:rPr>
                <w:rFonts w:ascii="Arial" w:hAnsi="Arial" w:cs="Arial"/>
                <w:sz w:val="18"/>
                <w:szCs w:val="18"/>
                <w:lang w:eastAsia="fi-FI"/>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0052B35" w14:textId="77777777" w:rsidR="00AE4E9C" w:rsidRDefault="00AE4E9C">
            <w:pPr>
              <w:jc w:val="center"/>
              <w:rPr>
                <w:rFonts w:ascii="Arial" w:hAnsi="Arial" w:cs="Arial"/>
                <w:sz w:val="18"/>
                <w:szCs w:val="18"/>
              </w:rPr>
            </w:pPr>
            <w:r>
              <w:rPr>
                <w:rFonts w:ascii="Arial" w:hAnsi="Arial" w:cs="Arial"/>
                <w:sz w:val="18"/>
                <w:szCs w:val="18"/>
                <w:lang w:eastAsia="zh-TW"/>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1576B11" w14:textId="77777777" w:rsidR="00AE4E9C" w:rsidRDefault="00AE4E9C">
            <w:pPr>
              <w:jc w:val="center"/>
              <w:rPr>
                <w:rFonts w:ascii="Arial" w:hAnsi="Arial" w:cs="Arial"/>
                <w:sz w:val="18"/>
                <w:szCs w:val="18"/>
              </w:rPr>
            </w:pPr>
            <w:r>
              <w:rPr>
                <w:rFonts w:ascii="Arial" w:hAnsi="Arial" w:cs="Arial"/>
                <w:sz w:val="18"/>
                <w:szCs w:val="18"/>
                <w:lang w:eastAsia="zh-TW"/>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1B34AB5" w14:textId="77777777" w:rsidR="00AE4E9C" w:rsidRDefault="00AE4E9C">
            <w:pPr>
              <w:jc w:val="center"/>
              <w:rPr>
                <w:rFonts w:ascii="Arial" w:hAnsi="Arial" w:cs="Arial"/>
                <w:sz w:val="18"/>
                <w:szCs w:val="18"/>
              </w:rPr>
            </w:pPr>
            <w:r>
              <w:rPr>
                <w:rFonts w:ascii="Arial" w:hAnsi="Arial" w:cs="Arial"/>
                <w:sz w:val="18"/>
                <w:szCs w:val="18"/>
                <w:lang w:eastAsia="zh-TW"/>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645F24B" w14:textId="77777777" w:rsidR="00AE4E9C" w:rsidRDefault="00AE4E9C">
            <w:pPr>
              <w:jc w:val="center"/>
              <w:rPr>
                <w:rFonts w:ascii="Arial" w:hAnsi="Arial" w:cs="Arial"/>
                <w:sz w:val="18"/>
                <w:szCs w:val="18"/>
              </w:rPr>
            </w:pPr>
            <w:r>
              <w:rPr>
                <w:rFonts w:ascii="Arial" w:hAnsi="Arial" w:cs="Arial"/>
                <w:sz w:val="18"/>
                <w:szCs w:val="18"/>
                <w:lang w:eastAsia="zh-TW"/>
              </w:rPr>
              <w:t>800</w:t>
            </w:r>
          </w:p>
        </w:tc>
        <w:tc>
          <w:tcPr>
            <w:tcW w:w="667" w:type="dxa"/>
            <w:gridSpan w:val="4"/>
            <w:tcBorders>
              <w:top w:val="single" w:sz="4" w:space="0" w:color="auto"/>
              <w:left w:val="single" w:sz="4" w:space="0" w:color="auto"/>
              <w:bottom w:val="single" w:sz="4" w:space="0" w:color="auto"/>
              <w:right w:val="single" w:sz="4" w:space="0" w:color="auto"/>
            </w:tcBorders>
            <w:hideMark/>
          </w:tcPr>
          <w:p w14:paraId="246D20B5" w14:textId="77777777" w:rsidR="00AE4E9C" w:rsidRDefault="00AE4E9C">
            <w:pPr>
              <w:jc w:val="center"/>
              <w:rPr>
                <w:rFonts w:ascii="Arial" w:hAnsi="Arial" w:cs="Arial"/>
                <w:sz w:val="18"/>
                <w:szCs w:val="18"/>
                <w:lang w:eastAsia="ja-JP"/>
              </w:rPr>
            </w:pPr>
            <w:r>
              <w:rPr>
                <w:rFonts w:ascii="Arial" w:hAnsi="Arial" w:cs="Arial"/>
                <w:sz w:val="18"/>
                <w:szCs w:val="18"/>
                <w:lang w:eastAsia="zh-TW"/>
              </w:rPr>
              <w:t>12.5</w:t>
            </w:r>
          </w:p>
        </w:tc>
        <w:tc>
          <w:tcPr>
            <w:tcW w:w="1376" w:type="dxa"/>
            <w:tcBorders>
              <w:top w:val="single" w:sz="4" w:space="0" w:color="auto"/>
              <w:left w:val="single" w:sz="4" w:space="0" w:color="auto"/>
              <w:bottom w:val="single" w:sz="4" w:space="0" w:color="auto"/>
              <w:right w:val="single" w:sz="4" w:space="0" w:color="auto"/>
            </w:tcBorders>
            <w:hideMark/>
          </w:tcPr>
          <w:p w14:paraId="098C8418" w14:textId="77777777" w:rsidR="00AE4E9C" w:rsidRDefault="00AE4E9C">
            <w:pPr>
              <w:jc w:val="center"/>
              <w:rPr>
                <w:rFonts w:ascii="Arial" w:hAnsi="Arial" w:cs="Arial"/>
                <w:sz w:val="18"/>
                <w:szCs w:val="18"/>
              </w:rPr>
            </w:pPr>
            <w:r>
              <w:rPr>
                <w:rFonts w:ascii="Arial" w:hAnsi="Arial" w:cs="Arial"/>
                <w:sz w:val="18"/>
                <w:szCs w:val="18"/>
                <w:lang w:eastAsia="zh-CN"/>
              </w:rPr>
              <w:t>IMD3</w:t>
            </w:r>
          </w:p>
        </w:tc>
      </w:tr>
      <w:tr w:rsidR="00AE4E9C" w14:paraId="3AE82344"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1215A69A" w14:textId="77777777" w:rsidR="00AE4E9C" w:rsidRDefault="00AE4E9C">
            <w:pPr>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3</w:t>
            </w:r>
            <w:r>
              <w:rPr>
                <w:rFonts w:ascii="Arial" w:hAnsi="Arial" w:cs="Arial"/>
                <w:sz w:val="18"/>
                <w:szCs w:val="18"/>
              </w:rPr>
              <w:t>_n</w:t>
            </w:r>
            <w:r>
              <w:rPr>
                <w:rFonts w:ascii="Arial" w:hAnsi="Arial" w:cs="Arial"/>
                <w:sz w:val="18"/>
                <w:szCs w:val="18"/>
                <w:lang w:val="sv-SE"/>
              </w:rPr>
              <w:t>20</w:t>
            </w:r>
            <w:r>
              <w:rPr>
                <w:rFonts w:ascii="Arial" w:hAnsi="Arial" w:cs="Arial"/>
                <w:sz w:val="18"/>
                <w:szCs w:val="18"/>
              </w:rPr>
              <w:t>-n</w:t>
            </w:r>
            <w:r>
              <w:rPr>
                <w:rFonts w:ascii="Arial" w:hAnsi="Arial" w:cs="Arial"/>
                <w:sz w:val="18"/>
                <w:szCs w:val="18"/>
                <w:lang w:val="sv-SE"/>
              </w:rPr>
              <w:t>67</w:t>
            </w:r>
          </w:p>
        </w:tc>
        <w:tc>
          <w:tcPr>
            <w:tcW w:w="925" w:type="dxa"/>
            <w:gridSpan w:val="2"/>
            <w:tcBorders>
              <w:top w:val="single" w:sz="4" w:space="0" w:color="auto"/>
              <w:left w:val="single" w:sz="4" w:space="0" w:color="auto"/>
              <w:bottom w:val="single" w:sz="4" w:space="0" w:color="auto"/>
              <w:right w:val="single" w:sz="4" w:space="0" w:color="auto"/>
            </w:tcBorders>
            <w:hideMark/>
          </w:tcPr>
          <w:p w14:paraId="63A51186" w14:textId="77777777" w:rsidR="00AE4E9C" w:rsidRDefault="00AE4E9C">
            <w:pPr>
              <w:jc w:val="center"/>
              <w:rPr>
                <w:rFonts w:ascii="Arial" w:hAnsi="Arial" w:cs="Arial"/>
                <w:sz w:val="18"/>
                <w:szCs w:val="18"/>
                <w:lang w:eastAsia="fi-FI"/>
              </w:rPr>
            </w:pPr>
            <w:r>
              <w:rPr>
                <w:rFonts w:ascii="Arial" w:hAnsi="Arial" w:cs="Arial"/>
                <w:sz w:val="18"/>
                <w:szCs w:val="18"/>
                <w:lang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E9E28A1" w14:textId="77777777" w:rsidR="00AE4E9C" w:rsidRDefault="00AE4E9C">
            <w:pPr>
              <w:jc w:val="center"/>
              <w:rPr>
                <w:rFonts w:ascii="Arial" w:hAnsi="Arial" w:cs="Arial"/>
                <w:sz w:val="18"/>
                <w:szCs w:val="18"/>
                <w:lang w:eastAsia="zh-TW"/>
              </w:rPr>
            </w:pPr>
            <w:r>
              <w:rPr>
                <w:rFonts w:ascii="Arial" w:hAnsi="Arial" w:cs="Arial"/>
                <w:sz w:val="18"/>
                <w:szCs w:val="18"/>
              </w:rPr>
              <w:t>17</w:t>
            </w:r>
            <w:r>
              <w:rPr>
                <w:rFonts w:ascii="Arial" w:hAnsi="Arial" w:cs="Arial"/>
                <w:sz w:val="18"/>
                <w:szCs w:val="18"/>
                <w:lang w:val="sv-SE"/>
              </w:rPr>
              <w:t>6</w:t>
            </w:r>
            <w:r>
              <w:rPr>
                <w:rFonts w:ascii="Arial" w:hAnsi="Arial" w:cs="Arial"/>
                <w:sz w:val="18"/>
                <w:szCs w:val="18"/>
              </w:rPr>
              <w:t>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489985C" w14:textId="77777777" w:rsidR="00AE4E9C" w:rsidRDefault="00AE4E9C">
            <w:pPr>
              <w:jc w:val="center"/>
              <w:rPr>
                <w:rFonts w:ascii="Arial" w:hAnsi="Arial" w:cs="Arial"/>
                <w:sz w:val="18"/>
                <w:szCs w:val="18"/>
                <w:lang w:eastAsia="zh-TW"/>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DA6BC2A" w14:textId="77777777" w:rsidR="00AE4E9C" w:rsidRDefault="00AE4E9C">
            <w:pPr>
              <w:jc w:val="center"/>
              <w:rPr>
                <w:rFonts w:ascii="Arial" w:hAnsi="Arial" w:cs="Arial"/>
                <w:sz w:val="18"/>
                <w:szCs w:val="18"/>
                <w:lang w:eastAsia="zh-TW"/>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08D80AF" w14:textId="77777777" w:rsidR="00AE4E9C" w:rsidRDefault="00AE4E9C">
            <w:pPr>
              <w:jc w:val="center"/>
              <w:rPr>
                <w:rFonts w:ascii="Arial" w:hAnsi="Arial" w:cs="Arial"/>
                <w:sz w:val="18"/>
                <w:szCs w:val="18"/>
                <w:lang w:eastAsia="zh-TW"/>
              </w:rPr>
            </w:pPr>
            <w:r>
              <w:rPr>
                <w:rFonts w:ascii="Arial" w:hAnsi="Arial" w:cs="Arial"/>
                <w:sz w:val="18"/>
                <w:szCs w:val="18"/>
                <w:lang w:eastAsia="zh-CN"/>
              </w:rPr>
              <w:t>1860</w:t>
            </w:r>
          </w:p>
        </w:tc>
        <w:tc>
          <w:tcPr>
            <w:tcW w:w="667" w:type="dxa"/>
            <w:gridSpan w:val="4"/>
            <w:tcBorders>
              <w:top w:val="single" w:sz="4" w:space="0" w:color="auto"/>
              <w:left w:val="single" w:sz="4" w:space="0" w:color="auto"/>
              <w:bottom w:val="single" w:sz="4" w:space="0" w:color="auto"/>
              <w:right w:val="single" w:sz="4" w:space="0" w:color="auto"/>
            </w:tcBorders>
            <w:hideMark/>
          </w:tcPr>
          <w:p w14:paraId="1F8E82DB" w14:textId="77777777" w:rsidR="00AE4E9C" w:rsidRDefault="00AE4E9C">
            <w:pPr>
              <w:jc w:val="center"/>
              <w:rPr>
                <w:rFonts w:ascii="Arial" w:hAnsi="Arial" w:cs="Arial"/>
                <w:sz w:val="18"/>
                <w:szCs w:val="18"/>
                <w:lang w:eastAsia="zh-TW"/>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93ED7C3" w14:textId="77777777" w:rsidR="00AE4E9C" w:rsidRDefault="00AE4E9C">
            <w:pPr>
              <w:jc w:val="center"/>
              <w:rPr>
                <w:rFonts w:ascii="Arial" w:hAnsi="Arial" w:cs="Arial"/>
                <w:sz w:val="18"/>
                <w:szCs w:val="18"/>
                <w:lang w:eastAsia="zh-CN"/>
              </w:rPr>
            </w:pPr>
            <w:r>
              <w:rPr>
                <w:rFonts w:ascii="Arial" w:hAnsi="Arial" w:cs="Arial"/>
                <w:sz w:val="18"/>
                <w:szCs w:val="18"/>
              </w:rPr>
              <w:t>N/A</w:t>
            </w:r>
          </w:p>
        </w:tc>
      </w:tr>
      <w:tr w:rsidR="00AE4E9C" w14:paraId="41676CDD"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69DAFD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A7061B1" w14:textId="77777777" w:rsidR="00AE4E9C" w:rsidRDefault="00AE4E9C">
            <w:pPr>
              <w:jc w:val="center"/>
              <w:rPr>
                <w:rFonts w:ascii="Arial" w:hAnsi="Arial" w:cs="Arial"/>
                <w:sz w:val="18"/>
                <w:szCs w:val="18"/>
                <w:lang w:eastAsia="fi-FI"/>
              </w:rPr>
            </w:pPr>
            <w:r>
              <w:rPr>
                <w:rFonts w:ascii="Arial" w:hAnsi="Arial" w:cs="Arial"/>
                <w:sz w:val="18"/>
                <w:szCs w:val="18"/>
                <w:lang w:eastAsia="zh-CN"/>
              </w:rPr>
              <w:t>n20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46083F6" w14:textId="77777777" w:rsidR="00AE4E9C" w:rsidRDefault="00AE4E9C">
            <w:pPr>
              <w:jc w:val="center"/>
              <w:rPr>
                <w:rFonts w:ascii="Arial" w:hAnsi="Arial" w:cs="Arial"/>
                <w:sz w:val="18"/>
                <w:szCs w:val="18"/>
                <w:lang w:eastAsia="zh-TW"/>
              </w:rPr>
            </w:pPr>
            <w:r>
              <w:rPr>
                <w:rFonts w:ascii="Arial" w:hAnsi="Arial" w:cs="Arial"/>
                <w:sz w:val="18"/>
                <w:szCs w:val="18"/>
              </w:rPr>
              <w:t>8</w:t>
            </w:r>
            <w:r>
              <w:rPr>
                <w:rFonts w:ascii="Arial" w:hAnsi="Arial" w:cs="Arial"/>
                <w:sz w:val="18"/>
                <w:szCs w:val="18"/>
                <w:lang w:val="sv-SE"/>
              </w:rPr>
              <w:t>37</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5B36B34" w14:textId="77777777" w:rsidR="00AE4E9C" w:rsidRDefault="00AE4E9C">
            <w:pPr>
              <w:jc w:val="center"/>
              <w:rPr>
                <w:rFonts w:ascii="Arial" w:hAnsi="Arial" w:cs="Arial"/>
                <w:sz w:val="18"/>
                <w:szCs w:val="18"/>
                <w:lang w:eastAsia="zh-TW"/>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F2486E1" w14:textId="77777777" w:rsidR="00AE4E9C" w:rsidRDefault="00AE4E9C">
            <w:pPr>
              <w:jc w:val="center"/>
              <w:rPr>
                <w:rFonts w:ascii="Arial" w:hAnsi="Arial" w:cs="Arial"/>
                <w:sz w:val="18"/>
                <w:szCs w:val="18"/>
                <w:lang w:eastAsia="zh-TW"/>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757292D" w14:textId="77777777" w:rsidR="00AE4E9C" w:rsidRDefault="00AE4E9C">
            <w:pPr>
              <w:jc w:val="center"/>
              <w:rPr>
                <w:rFonts w:ascii="Arial" w:hAnsi="Arial" w:cs="Arial"/>
                <w:sz w:val="18"/>
                <w:szCs w:val="18"/>
                <w:lang w:eastAsia="zh-TW"/>
              </w:rPr>
            </w:pPr>
            <w:r>
              <w:rPr>
                <w:rFonts w:ascii="Arial" w:hAnsi="Arial" w:cs="Arial"/>
                <w:sz w:val="18"/>
                <w:szCs w:val="18"/>
                <w:lang w:eastAsia="zh-CN"/>
              </w:rPr>
              <w:t>796</w:t>
            </w:r>
          </w:p>
        </w:tc>
        <w:tc>
          <w:tcPr>
            <w:tcW w:w="667" w:type="dxa"/>
            <w:gridSpan w:val="4"/>
            <w:tcBorders>
              <w:top w:val="single" w:sz="4" w:space="0" w:color="auto"/>
              <w:left w:val="single" w:sz="4" w:space="0" w:color="auto"/>
              <w:bottom w:val="single" w:sz="4" w:space="0" w:color="auto"/>
              <w:right w:val="single" w:sz="4" w:space="0" w:color="auto"/>
            </w:tcBorders>
            <w:hideMark/>
          </w:tcPr>
          <w:p w14:paraId="55D3691B" w14:textId="77777777" w:rsidR="00AE4E9C" w:rsidRDefault="00AE4E9C">
            <w:pPr>
              <w:jc w:val="center"/>
              <w:rPr>
                <w:rFonts w:ascii="Arial" w:hAnsi="Arial" w:cs="Arial"/>
                <w:sz w:val="18"/>
                <w:szCs w:val="18"/>
                <w:lang w:eastAsia="zh-TW"/>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2A740EC5" w14:textId="77777777" w:rsidR="00AE4E9C" w:rsidRDefault="00AE4E9C">
            <w:pPr>
              <w:jc w:val="center"/>
              <w:rPr>
                <w:rFonts w:ascii="Arial" w:hAnsi="Arial" w:cs="Arial"/>
                <w:sz w:val="18"/>
                <w:szCs w:val="18"/>
                <w:lang w:eastAsia="zh-CN"/>
              </w:rPr>
            </w:pPr>
            <w:r>
              <w:rPr>
                <w:rFonts w:ascii="Arial" w:hAnsi="Arial" w:cs="Arial"/>
                <w:sz w:val="18"/>
                <w:szCs w:val="18"/>
              </w:rPr>
              <w:t>N/A</w:t>
            </w:r>
          </w:p>
        </w:tc>
      </w:tr>
      <w:tr w:rsidR="00AE4E9C" w14:paraId="54EF5A42"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7C8373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6FA5BFF" w14:textId="77777777" w:rsidR="00AE4E9C" w:rsidRDefault="00AE4E9C">
            <w:pPr>
              <w:jc w:val="center"/>
              <w:rPr>
                <w:rFonts w:ascii="Arial" w:hAnsi="Arial" w:cs="Arial"/>
                <w:sz w:val="18"/>
                <w:szCs w:val="18"/>
                <w:lang w:eastAsia="fi-FI"/>
              </w:rPr>
            </w:pPr>
            <w:r>
              <w:rPr>
                <w:rFonts w:ascii="Arial" w:hAnsi="Arial" w:cs="Arial"/>
                <w:sz w:val="18"/>
                <w:szCs w:val="18"/>
                <w:lang w:eastAsia="zh-CN"/>
              </w:rPr>
              <w:t>n67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DA80F85" w14:textId="77777777" w:rsidR="00AE4E9C" w:rsidRDefault="00AE4E9C">
            <w:pPr>
              <w:jc w:val="center"/>
              <w:rPr>
                <w:rFonts w:ascii="Arial" w:hAnsi="Arial" w:cs="Arial"/>
                <w:sz w:val="18"/>
                <w:szCs w:val="18"/>
                <w:lang w:eastAsia="zh-TW"/>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368188A" w14:textId="77777777" w:rsidR="00AE4E9C" w:rsidRDefault="00AE4E9C">
            <w:pPr>
              <w:jc w:val="center"/>
              <w:rPr>
                <w:rFonts w:ascii="Arial" w:hAnsi="Arial" w:cs="Arial"/>
                <w:sz w:val="18"/>
                <w:szCs w:val="18"/>
                <w:lang w:eastAsia="zh-TW"/>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B823AF3" w14:textId="77777777" w:rsidR="00AE4E9C" w:rsidRDefault="00AE4E9C">
            <w:pPr>
              <w:jc w:val="center"/>
              <w:rPr>
                <w:rFonts w:ascii="Arial" w:hAnsi="Arial" w:cs="Arial"/>
                <w:sz w:val="18"/>
                <w:szCs w:val="18"/>
                <w:lang w:eastAsia="zh-TW"/>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E1C6DCC" w14:textId="77777777" w:rsidR="00AE4E9C" w:rsidRDefault="00AE4E9C">
            <w:pPr>
              <w:jc w:val="center"/>
              <w:rPr>
                <w:rFonts w:ascii="Arial" w:hAnsi="Arial" w:cs="Arial"/>
                <w:sz w:val="18"/>
                <w:szCs w:val="18"/>
                <w:lang w:eastAsia="zh-TW"/>
              </w:rPr>
            </w:pPr>
            <w:r>
              <w:rPr>
                <w:rFonts w:ascii="Arial" w:hAnsi="Arial" w:cs="Arial"/>
                <w:sz w:val="18"/>
                <w:szCs w:val="18"/>
              </w:rPr>
              <w:t>74</w:t>
            </w:r>
            <w:r>
              <w:rPr>
                <w:rFonts w:ascii="Arial" w:hAnsi="Arial" w:cs="Arial"/>
                <w:sz w:val="18"/>
                <w:szCs w:val="18"/>
                <w:lang w:val="sv-SE"/>
              </w:rPr>
              <w:t>6</w:t>
            </w:r>
          </w:p>
        </w:tc>
        <w:tc>
          <w:tcPr>
            <w:tcW w:w="667" w:type="dxa"/>
            <w:gridSpan w:val="4"/>
            <w:tcBorders>
              <w:top w:val="single" w:sz="4" w:space="0" w:color="auto"/>
              <w:left w:val="single" w:sz="4" w:space="0" w:color="auto"/>
              <w:bottom w:val="single" w:sz="4" w:space="0" w:color="auto"/>
              <w:right w:val="single" w:sz="4" w:space="0" w:color="auto"/>
            </w:tcBorders>
            <w:hideMark/>
          </w:tcPr>
          <w:p w14:paraId="13ACE5B5" w14:textId="77777777" w:rsidR="00AE4E9C" w:rsidRDefault="00AE4E9C">
            <w:pPr>
              <w:jc w:val="center"/>
              <w:rPr>
                <w:rFonts w:ascii="Arial" w:hAnsi="Arial" w:cs="Arial"/>
                <w:sz w:val="18"/>
                <w:szCs w:val="18"/>
                <w:lang w:eastAsia="zh-TW"/>
              </w:rPr>
            </w:pPr>
            <w:r>
              <w:rPr>
                <w:rFonts w:ascii="Arial" w:hAnsi="Arial" w:cs="Arial"/>
                <w:sz w:val="18"/>
                <w:szCs w:val="18"/>
                <w:lang w:val="sv-SE"/>
              </w:rPr>
              <w:t>10.1</w:t>
            </w:r>
          </w:p>
        </w:tc>
        <w:tc>
          <w:tcPr>
            <w:tcW w:w="1376" w:type="dxa"/>
            <w:tcBorders>
              <w:top w:val="single" w:sz="4" w:space="0" w:color="auto"/>
              <w:left w:val="single" w:sz="4" w:space="0" w:color="auto"/>
              <w:bottom w:val="single" w:sz="4" w:space="0" w:color="auto"/>
              <w:right w:val="single" w:sz="4" w:space="0" w:color="auto"/>
            </w:tcBorders>
            <w:hideMark/>
          </w:tcPr>
          <w:p w14:paraId="6AF505E0" w14:textId="77777777" w:rsidR="00AE4E9C" w:rsidRDefault="00AE4E9C">
            <w:pPr>
              <w:jc w:val="center"/>
              <w:rPr>
                <w:rFonts w:ascii="Arial" w:hAnsi="Arial" w:cs="Arial"/>
                <w:sz w:val="18"/>
                <w:szCs w:val="18"/>
                <w:lang w:eastAsia="zh-CN"/>
              </w:rPr>
            </w:pPr>
            <w:r>
              <w:rPr>
                <w:rFonts w:ascii="Arial" w:hAnsi="Arial" w:cs="Arial"/>
                <w:sz w:val="18"/>
                <w:szCs w:val="18"/>
              </w:rPr>
              <w:t>IMD4</w:t>
            </w:r>
          </w:p>
        </w:tc>
      </w:tr>
      <w:tr w:rsidR="00AE4E9C" w14:paraId="5820F7B4"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7D6687CA" w14:textId="77777777" w:rsidR="00AE4E9C" w:rsidRDefault="00AE4E9C">
            <w:pPr>
              <w:jc w:val="center"/>
              <w:rPr>
                <w:rFonts w:ascii="Arial" w:hAnsi="Arial" w:cs="Arial"/>
                <w:sz w:val="18"/>
                <w:szCs w:val="18"/>
                <w:lang w:eastAsia="ja-JP"/>
              </w:rPr>
            </w:pPr>
            <w:r>
              <w:rPr>
                <w:rFonts w:ascii="Arial" w:hAnsi="Arial" w:cs="Arial"/>
                <w:sz w:val="18"/>
                <w:szCs w:val="18"/>
                <w:lang w:eastAsia="ja-JP"/>
              </w:rPr>
              <w:t>DC_3A_20A_SUL_n78A-n80A</w:t>
            </w:r>
          </w:p>
          <w:p w14:paraId="61744D36" w14:textId="77777777" w:rsidR="00AE4E9C" w:rsidRDefault="00AE4E9C">
            <w:pPr>
              <w:jc w:val="center"/>
              <w:rPr>
                <w:rFonts w:ascii="Arial" w:hAnsi="Arial" w:cs="Arial"/>
                <w:sz w:val="18"/>
                <w:szCs w:val="18"/>
              </w:rPr>
            </w:pPr>
            <w:r>
              <w:rPr>
                <w:rFonts w:ascii="Arial" w:hAnsi="Arial" w:cs="Arial"/>
                <w:sz w:val="18"/>
                <w:szCs w:val="18"/>
                <w:lang w:eastAsia="ja-JP"/>
              </w:rPr>
              <w:t>DC_3C_20A_SUL_n78A-n80A</w:t>
            </w:r>
          </w:p>
        </w:tc>
        <w:tc>
          <w:tcPr>
            <w:tcW w:w="925" w:type="dxa"/>
            <w:gridSpan w:val="2"/>
            <w:tcBorders>
              <w:top w:val="single" w:sz="4" w:space="0" w:color="auto"/>
              <w:left w:val="single" w:sz="4" w:space="0" w:color="auto"/>
              <w:bottom w:val="single" w:sz="4" w:space="0" w:color="auto"/>
              <w:right w:val="single" w:sz="4" w:space="0" w:color="auto"/>
            </w:tcBorders>
            <w:hideMark/>
          </w:tcPr>
          <w:p w14:paraId="45C30222" w14:textId="77777777" w:rsidR="00AE4E9C" w:rsidRDefault="00AE4E9C">
            <w:pPr>
              <w:jc w:val="center"/>
              <w:rPr>
                <w:rFonts w:ascii="Arial" w:hAnsi="Arial" w:cs="Arial"/>
                <w:sz w:val="18"/>
                <w:szCs w:val="18"/>
              </w:rPr>
            </w:pPr>
            <w:r>
              <w:rPr>
                <w:rFonts w:ascii="Arial" w:hAnsi="Arial" w:cs="Arial"/>
                <w:sz w:val="18"/>
                <w:szCs w:val="18"/>
                <w:lang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535B34F"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82CB92F"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6C937F6"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074A3D2" w14:textId="77777777" w:rsidR="00AE4E9C" w:rsidRDefault="00AE4E9C">
            <w:pPr>
              <w:jc w:val="center"/>
              <w:rPr>
                <w:rFonts w:ascii="Arial" w:hAnsi="Arial" w:cs="Arial"/>
                <w:sz w:val="18"/>
                <w:szCs w:val="18"/>
              </w:rPr>
            </w:pPr>
            <w:r>
              <w:rPr>
                <w:rFonts w:ascii="Arial" w:hAnsi="Arial" w:cs="Arial"/>
                <w:sz w:val="18"/>
                <w:szCs w:val="18"/>
                <w:lang w:eastAsia="zh-CN"/>
              </w:rPr>
              <w:t>1820</w:t>
            </w:r>
          </w:p>
        </w:tc>
        <w:tc>
          <w:tcPr>
            <w:tcW w:w="667" w:type="dxa"/>
            <w:gridSpan w:val="4"/>
            <w:tcBorders>
              <w:top w:val="single" w:sz="4" w:space="0" w:color="auto"/>
              <w:left w:val="single" w:sz="4" w:space="0" w:color="auto"/>
              <w:bottom w:val="single" w:sz="4" w:space="0" w:color="auto"/>
              <w:right w:val="single" w:sz="4" w:space="0" w:color="auto"/>
            </w:tcBorders>
            <w:hideMark/>
          </w:tcPr>
          <w:p w14:paraId="05BD85C3" w14:textId="77777777" w:rsidR="00AE4E9C" w:rsidRDefault="00AE4E9C">
            <w:pPr>
              <w:jc w:val="center"/>
              <w:rPr>
                <w:rFonts w:ascii="Arial" w:hAnsi="Arial" w:cs="Arial"/>
                <w:sz w:val="18"/>
                <w:szCs w:val="18"/>
                <w:lang w:eastAsia="ko-KR"/>
              </w:rPr>
            </w:pPr>
            <w:r>
              <w:rPr>
                <w:rFonts w:ascii="Arial" w:hAnsi="Arial" w:cs="Arial"/>
                <w:sz w:val="18"/>
                <w:szCs w:val="18"/>
                <w:lang w:eastAsia="zh-CN"/>
              </w:rPr>
              <w:t>17.3</w:t>
            </w:r>
          </w:p>
        </w:tc>
        <w:tc>
          <w:tcPr>
            <w:tcW w:w="1376" w:type="dxa"/>
            <w:tcBorders>
              <w:top w:val="single" w:sz="4" w:space="0" w:color="auto"/>
              <w:left w:val="single" w:sz="4" w:space="0" w:color="auto"/>
              <w:bottom w:val="single" w:sz="4" w:space="0" w:color="auto"/>
              <w:right w:val="single" w:sz="4" w:space="0" w:color="auto"/>
            </w:tcBorders>
            <w:hideMark/>
          </w:tcPr>
          <w:p w14:paraId="52C12E7B" w14:textId="77777777" w:rsidR="00AE4E9C" w:rsidRDefault="00AE4E9C">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lang w:eastAsia="zh-CN"/>
              </w:rPr>
              <w:t>3</w:t>
            </w:r>
          </w:p>
        </w:tc>
      </w:tr>
      <w:tr w:rsidR="00AE4E9C" w14:paraId="150750A1"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3CB982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497AE09" w14:textId="77777777" w:rsidR="00AE4E9C" w:rsidRDefault="00AE4E9C">
            <w:pPr>
              <w:jc w:val="center"/>
              <w:rPr>
                <w:rFonts w:ascii="Arial" w:hAnsi="Arial" w:cs="Arial"/>
                <w:sz w:val="18"/>
                <w:szCs w:val="18"/>
              </w:rPr>
            </w:pPr>
            <w:r>
              <w:rPr>
                <w:rFonts w:ascii="Arial" w:hAnsi="Arial" w:cs="Arial"/>
                <w:sz w:val="18"/>
                <w:szCs w:val="18"/>
                <w:lang w:eastAsia="zh-CN"/>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9FC61C4" w14:textId="77777777" w:rsidR="00AE4E9C" w:rsidRDefault="00AE4E9C">
            <w:pPr>
              <w:jc w:val="center"/>
              <w:rPr>
                <w:rFonts w:ascii="Arial" w:hAnsi="Arial" w:cs="Arial"/>
                <w:sz w:val="18"/>
                <w:szCs w:val="18"/>
              </w:rPr>
            </w:pPr>
            <w:r>
              <w:rPr>
                <w:rFonts w:ascii="Arial" w:hAnsi="Arial" w:cs="Arial"/>
                <w:sz w:val="18"/>
                <w:szCs w:val="18"/>
                <w:lang w:eastAsia="zh-CN"/>
              </w:rPr>
              <w:t>845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23F7585"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78C3692"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9167546" w14:textId="77777777" w:rsidR="00AE4E9C" w:rsidRDefault="00AE4E9C">
            <w:pPr>
              <w:jc w:val="center"/>
              <w:rPr>
                <w:rFonts w:ascii="Arial" w:hAnsi="Arial" w:cs="Arial"/>
                <w:sz w:val="18"/>
                <w:szCs w:val="18"/>
              </w:rPr>
            </w:pPr>
            <w:r>
              <w:rPr>
                <w:rFonts w:ascii="Arial" w:hAnsi="Arial" w:cs="Arial"/>
                <w:sz w:val="18"/>
                <w:szCs w:val="18"/>
                <w:lang w:eastAsia="zh-CN"/>
              </w:rPr>
              <w:t>804</w:t>
            </w:r>
          </w:p>
        </w:tc>
        <w:tc>
          <w:tcPr>
            <w:tcW w:w="667" w:type="dxa"/>
            <w:gridSpan w:val="4"/>
            <w:tcBorders>
              <w:top w:val="single" w:sz="4" w:space="0" w:color="auto"/>
              <w:left w:val="single" w:sz="4" w:space="0" w:color="auto"/>
              <w:bottom w:val="single" w:sz="4" w:space="0" w:color="auto"/>
              <w:right w:val="single" w:sz="4" w:space="0" w:color="auto"/>
            </w:tcBorders>
            <w:hideMark/>
          </w:tcPr>
          <w:p w14:paraId="4D9DF08C"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3F21F6D6"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7739CF1E"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54ACDEA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6E63597" w14:textId="77777777" w:rsidR="00AE4E9C" w:rsidRDefault="00AE4E9C">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8A28692" w14:textId="77777777" w:rsidR="00AE4E9C" w:rsidRDefault="00AE4E9C">
            <w:pPr>
              <w:jc w:val="center"/>
              <w:rPr>
                <w:rFonts w:ascii="Arial" w:hAnsi="Arial" w:cs="Arial"/>
                <w:sz w:val="18"/>
                <w:szCs w:val="18"/>
              </w:rPr>
            </w:pPr>
            <w:r>
              <w:rPr>
                <w:rFonts w:ascii="Arial" w:hAnsi="Arial" w:cs="Arial"/>
                <w:sz w:val="18"/>
                <w:szCs w:val="18"/>
                <w:lang w:eastAsia="zh-CN"/>
              </w:rPr>
              <w:t>3510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E116908"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CF71127"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D59D651" w14:textId="77777777" w:rsidR="00AE4E9C" w:rsidRDefault="00AE4E9C">
            <w:pPr>
              <w:jc w:val="center"/>
              <w:rPr>
                <w:rFonts w:ascii="Arial" w:hAnsi="Arial" w:cs="Arial"/>
                <w:sz w:val="18"/>
                <w:szCs w:val="18"/>
              </w:rPr>
            </w:pPr>
            <w:r>
              <w:rPr>
                <w:rFonts w:ascii="Arial" w:hAnsi="Arial" w:cs="Arial"/>
                <w:sz w:val="18"/>
                <w:szCs w:val="18"/>
                <w:lang w:eastAsia="zh-CN"/>
              </w:rPr>
              <w:t>3510</w:t>
            </w:r>
          </w:p>
        </w:tc>
        <w:tc>
          <w:tcPr>
            <w:tcW w:w="667" w:type="dxa"/>
            <w:gridSpan w:val="4"/>
            <w:tcBorders>
              <w:top w:val="single" w:sz="4" w:space="0" w:color="auto"/>
              <w:left w:val="single" w:sz="4" w:space="0" w:color="auto"/>
              <w:bottom w:val="single" w:sz="4" w:space="0" w:color="auto"/>
              <w:right w:val="single" w:sz="4" w:space="0" w:color="auto"/>
            </w:tcBorders>
            <w:hideMark/>
          </w:tcPr>
          <w:p w14:paraId="0A7FB067"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5F9F2420"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0A517CFE"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7FCB9686" w14:textId="77777777" w:rsidR="00AE4E9C" w:rsidRDefault="00AE4E9C">
            <w:pPr>
              <w:jc w:val="center"/>
              <w:rPr>
                <w:rFonts w:ascii="Arial" w:hAnsi="Arial" w:cs="Arial"/>
                <w:sz w:val="18"/>
                <w:szCs w:val="18"/>
              </w:rPr>
            </w:pPr>
            <w:r>
              <w:rPr>
                <w:rFonts w:ascii="Arial" w:hAnsi="Arial" w:cs="Arial"/>
                <w:sz w:val="18"/>
                <w:szCs w:val="18"/>
                <w:lang w:eastAsia="ko-KR"/>
              </w:rPr>
              <w:t>DC_3A_n20A-n78A</w:t>
            </w:r>
          </w:p>
        </w:tc>
        <w:tc>
          <w:tcPr>
            <w:tcW w:w="925" w:type="dxa"/>
            <w:gridSpan w:val="2"/>
            <w:tcBorders>
              <w:top w:val="single" w:sz="4" w:space="0" w:color="auto"/>
              <w:left w:val="single" w:sz="4" w:space="0" w:color="auto"/>
              <w:bottom w:val="single" w:sz="4" w:space="0" w:color="auto"/>
              <w:right w:val="single" w:sz="4" w:space="0" w:color="auto"/>
            </w:tcBorders>
            <w:hideMark/>
          </w:tcPr>
          <w:p w14:paraId="405A90C9" w14:textId="77777777" w:rsidR="00AE4E9C" w:rsidRDefault="00AE4E9C">
            <w:pPr>
              <w:jc w:val="center"/>
              <w:rPr>
                <w:rFonts w:ascii="Arial" w:hAnsi="Arial" w:cs="Arial"/>
                <w:sz w:val="18"/>
                <w:szCs w:val="18"/>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D713D78" w14:textId="77777777" w:rsidR="00AE4E9C" w:rsidRDefault="00AE4E9C">
            <w:pPr>
              <w:jc w:val="center"/>
              <w:rPr>
                <w:rFonts w:ascii="Arial" w:hAnsi="Arial" w:cs="Arial"/>
                <w:sz w:val="18"/>
                <w:szCs w:val="18"/>
              </w:rPr>
            </w:pPr>
            <w:r>
              <w:rPr>
                <w:rFonts w:ascii="Arial" w:hAnsi="Arial" w:cs="Arial"/>
                <w:sz w:val="18"/>
                <w:szCs w:val="18"/>
                <w:lang w:eastAsia="ko-KR"/>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C500541"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4E64E61"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259A8D1" w14:textId="77777777" w:rsidR="00AE4E9C" w:rsidRDefault="00AE4E9C">
            <w:pPr>
              <w:jc w:val="center"/>
              <w:rPr>
                <w:rFonts w:ascii="Arial" w:hAnsi="Arial" w:cs="Arial"/>
                <w:sz w:val="18"/>
                <w:szCs w:val="18"/>
              </w:rPr>
            </w:pPr>
            <w:r>
              <w:rPr>
                <w:rFonts w:ascii="Arial" w:hAnsi="Arial" w:cs="Arial"/>
                <w:sz w:val="18"/>
                <w:szCs w:val="18"/>
                <w:lang w:eastAsia="ko-KR"/>
              </w:rPr>
              <w:t>1825</w:t>
            </w:r>
          </w:p>
        </w:tc>
        <w:tc>
          <w:tcPr>
            <w:tcW w:w="667" w:type="dxa"/>
            <w:gridSpan w:val="4"/>
            <w:tcBorders>
              <w:top w:val="single" w:sz="4" w:space="0" w:color="auto"/>
              <w:left w:val="single" w:sz="4" w:space="0" w:color="auto"/>
              <w:bottom w:val="single" w:sz="4" w:space="0" w:color="auto"/>
              <w:right w:val="single" w:sz="4" w:space="0" w:color="auto"/>
            </w:tcBorders>
            <w:hideMark/>
          </w:tcPr>
          <w:p w14:paraId="24AE4201"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1376" w:type="dxa"/>
            <w:tcBorders>
              <w:top w:val="single" w:sz="4" w:space="0" w:color="auto"/>
              <w:left w:val="single" w:sz="4" w:space="0" w:color="auto"/>
              <w:bottom w:val="single" w:sz="4" w:space="0" w:color="auto"/>
              <w:right w:val="single" w:sz="4" w:space="0" w:color="auto"/>
            </w:tcBorders>
            <w:hideMark/>
          </w:tcPr>
          <w:p w14:paraId="4C26DF4D"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5512351D"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334E4F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F4045D2" w14:textId="77777777" w:rsidR="00AE4E9C" w:rsidRDefault="00AE4E9C">
            <w:pPr>
              <w:jc w:val="center"/>
              <w:rPr>
                <w:rFonts w:ascii="Arial" w:hAnsi="Arial" w:cs="Arial"/>
                <w:sz w:val="18"/>
                <w:szCs w:val="18"/>
              </w:rPr>
            </w:pPr>
            <w:r>
              <w:rPr>
                <w:rFonts w:ascii="Arial" w:hAnsi="Arial" w:cs="Arial"/>
                <w:sz w:val="18"/>
                <w:szCs w:val="18"/>
                <w:lang w:eastAsia="ko-KR"/>
              </w:rPr>
              <w:t>n20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FC379C1" w14:textId="77777777" w:rsidR="00AE4E9C" w:rsidRDefault="00AE4E9C">
            <w:pPr>
              <w:jc w:val="center"/>
              <w:rPr>
                <w:rFonts w:ascii="Arial" w:hAnsi="Arial" w:cs="Arial"/>
                <w:sz w:val="18"/>
                <w:szCs w:val="18"/>
              </w:rPr>
            </w:pPr>
            <w:r>
              <w:rPr>
                <w:rFonts w:ascii="Arial" w:hAnsi="Arial" w:cs="Arial"/>
                <w:sz w:val="18"/>
                <w:szCs w:val="18"/>
                <w:lang w:eastAsia="ko-KR"/>
              </w:rPr>
              <w:t>845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922D39B"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81CA9C5"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EA9907B" w14:textId="77777777" w:rsidR="00AE4E9C" w:rsidRDefault="00AE4E9C">
            <w:pPr>
              <w:jc w:val="center"/>
              <w:rPr>
                <w:rFonts w:ascii="Arial" w:hAnsi="Arial" w:cs="Arial"/>
                <w:sz w:val="18"/>
                <w:szCs w:val="18"/>
              </w:rPr>
            </w:pPr>
            <w:r>
              <w:rPr>
                <w:rFonts w:ascii="Arial" w:hAnsi="Arial" w:cs="Arial"/>
                <w:sz w:val="18"/>
                <w:szCs w:val="18"/>
                <w:lang w:eastAsia="ko-KR"/>
              </w:rPr>
              <w:t>804</w:t>
            </w:r>
          </w:p>
        </w:tc>
        <w:tc>
          <w:tcPr>
            <w:tcW w:w="667" w:type="dxa"/>
            <w:gridSpan w:val="4"/>
            <w:tcBorders>
              <w:top w:val="single" w:sz="4" w:space="0" w:color="auto"/>
              <w:left w:val="single" w:sz="4" w:space="0" w:color="auto"/>
              <w:bottom w:val="single" w:sz="4" w:space="0" w:color="auto"/>
              <w:right w:val="single" w:sz="4" w:space="0" w:color="auto"/>
            </w:tcBorders>
            <w:hideMark/>
          </w:tcPr>
          <w:p w14:paraId="5A189513"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1376" w:type="dxa"/>
            <w:tcBorders>
              <w:top w:val="single" w:sz="4" w:space="0" w:color="auto"/>
              <w:left w:val="single" w:sz="4" w:space="0" w:color="auto"/>
              <w:bottom w:val="single" w:sz="4" w:space="0" w:color="auto"/>
              <w:right w:val="single" w:sz="4" w:space="0" w:color="auto"/>
            </w:tcBorders>
            <w:hideMark/>
          </w:tcPr>
          <w:p w14:paraId="7C1BE44C"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288B456D"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68C7CF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6A2EAFE" w14:textId="77777777" w:rsidR="00AE4E9C" w:rsidRDefault="00AE4E9C">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31DF540"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F56966D"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7D5CF4F" w14:textId="77777777" w:rsidR="00AE4E9C" w:rsidRDefault="00AE4E9C">
            <w:pPr>
              <w:jc w:val="center"/>
              <w:rPr>
                <w:rFonts w:ascii="Arial" w:hAnsi="Arial" w:cs="Arial"/>
                <w:sz w:val="18"/>
                <w:szCs w:val="18"/>
              </w:rPr>
            </w:pPr>
            <w:r>
              <w:rPr>
                <w:rFonts w:ascii="Arial" w:hAnsi="Arial" w:cs="Arial"/>
                <w:sz w:val="18"/>
                <w:szCs w:val="18"/>
                <w:lang w:eastAsia="zh-TW"/>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07EB8E9" w14:textId="77777777" w:rsidR="00AE4E9C" w:rsidRDefault="00AE4E9C">
            <w:pPr>
              <w:jc w:val="center"/>
              <w:rPr>
                <w:rFonts w:ascii="Arial" w:hAnsi="Arial" w:cs="Arial"/>
                <w:sz w:val="18"/>
                <w:szCs w:val="18"/>
              </w:rPr>
            </w:pPr>
            <w:r>
              <w:rPr>
                <w:rFonts w:ascii="Arial" w:hAnsi="Arial" w:cs="Arial"/>
                <w:sz w:val="18"/>
                <w:szCs w:val="18"/>
                <w:lang w:eastAsia="ko-KR"/>
              </w:rPr>
              <w:t>3420</w:t>
            </w:r>
          </w:p>
        </w:tc>
        <w:tc>
          <w:tcPr>
            <w:tcW w:w="667" w:type="dxa"/>
            <w:gridSpan w:val="4"/>
            <w:tcBorders>
              <w:top w:val="single" w:sz="4" w:space="0" w:color="auto"/>
              <w:left w:val="single" w:sz="4" w:space="0" w:color="auto"/>
              <w:bottom w:val="single" w:sz="4" w:space="0" w:color="auto"/>
              <w:right w:val="single" w:sz="4" w:space="0" w:color="auto"/>
            </w:tcBorders>
            <w:hideMark/>
          </w:tcPr>
          <w:p w14:paraId="18886065" w14:textId="77777777" w:rsidR="00AE4E9C" w:rsidRDefault="00AE4E9C">
            <w:pPr>
              <w:jc w:val="center"/>
              <w:rPr>
                <w:rFonts w:ascii="Arial" w:hAnsi="Arial" w:cs="Arial"/>
                <w:sz w:val="18"/>
                <w:szCs w:val="18"/>
                <w:lang w:eastAsia="ko-KR"/>
              </w:rPr>
            </w:pPr>
            <w:r>
              <w:rPr>
                <w:rFonts w:ascii="Arial" w:hAnsi="Arial" w:cs="Arial"/>
                <w:sz w:val="18"/>
                <w:szCs w:val="18"/>
                <w:lang w:eastAsia="zh-CN"/>
              </w:rPr>
              <w:t>16.1</w:t>
            </w:r>
          </w:p>
        </w:tc>
        <w:tc>
          <w:tcPr>
            <w:tcW w:w="1376" w:type="dxa"/>
            <w:tcBorders>
              <w:top w:val="single" w:sz="4" w:space="0" w:color="auto"/>
              <w:left w:val="single" w:sz="4" w:space="0" w:color="auto"/>
              <w:bottom w:val="single" w:sz="4" w:space="0" w:color="auto"/>
              <w:right w:val="single" w:sz="4" w:space="0" w:color="auto"/>
            </w:tcBorders>
            <w:hideMark/>
          </w:tcPr>
          <w:p w14:paraId="42E6BA70" w14:textId="77777777" w:rsidR="00AE4E9C" w:rsidRDefault="00AE4E9C">
            <w:pPr>
              <w:jc w:val="center"/>
              <w:rPr>
                <w:rFonts w:ascii="Arial" w:hAnsi="Arial" w:cs="Arial"/>
                <w:sz w:val="18"/>
                <w:szCs w:val="18"/>
                <w:lang w:eastAsia="ko-KR"/>
              </w:rPr>
            </w:pPr>
            <w:r>
              <w:rPr>
                <w:rFonts w:ascii="Arial" w:hAnsi="Arial" w:cs="Arial"/>
                <w:sz w:val="18"/>
                <w:szCs w:val="18"/>
                <w:lang w:eastAsia="ko-KR"/>
              </w:rPr>
              <w:t>IMD3</w:t>
            </w:r>
          </w:p>
        </w:tc>
      </w:tr>
      <w:tr w:rsidR="00AE4E9C" w14:paraId="71A68CCD"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01F32398" w14:textId="77777777" w:rsidR="00AE4E9C" w:rsidRDefault="00AE4E9C">
            <w:pPr>
              <w:jc w:val="center"/>
              <w:rPr>
                <w:rFonts w:ascii="Arial" w:hAnsi="Arial" w:cs="Arial"/>
                <w:sz w:val="18"/>
                <w:szCs w:val="18"/>
              </w:rPr>
            </w:pPr>
            <w:r>
              <w:rPr>
                <w:rFonts w:ascii="Arial" w:hAnsi="Arial" w:cs="Arial"/>
                <w:sz w:val="18"/>
                <w:szCs w:val="18"/>
              </w:rPr>
              <w:t>DC_3A-20A_n78A</w:t>
            </w:r>
          </w:p>
          <w:p w14:paraId="67A92C26" w14:textId="77777777" w:rsidR="00AE4E9C" w:rsidRDefault="00AE4E9C">
            <w:pPr>
              <w:jc w:val="center"/>
              <w:rPr>
                <w:rFonts w:ascii="Arial" w:hAnsi="Arial" w:cs="Arial"/>
                <w:sz w:val="18"/>
                <w:szCs w:val="18"/>
              </w:rPr>
            </w:pPr>
            <w:r>
              <w:rPr>
                <w:rFonts w:ascii="Arial" w:hAnsi="Arial" w:cs="Arial"/>
                <w:sz w:val="18"/>
                <w:szCs w:val="18"/>
              </w:rPr>
              <w:t>DC_3C-20A_n78A</w:t>
            </w:r>
          </w:p>
          <w:p w14:paraId="600F94E8" w14:textId="77777777" w:rsidR="00AE4E9C" w:rsidRDefault="00AE4E9C">
            <w:pPr>
              <w:jc w:val="center"/>
              <w:rPr>
                <w:rFonts w:ascii="Arial" w:hAnsi="Arial" w:cs="Arial"/>
                <w:sz w:val="18"/>
                <w:szCs w:val="18"/>
              </w:rPr>
            </w:pPr>
            <w:r>
              <w:rPr>
                <w:rFonts w:ascii="Arial" w:hAnsi="Arial" w:cs="Arial"/>
                <w:sz w:val="18"/>
                <w:szCs w:val="18"/>
              </w:rPr>
              <w:t>DC_3A-20A_n78(2A)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50D076BA" w14:textId="77777777" w:rsidR="00AE4E9C" w:rsidRDefault="00AE4E9C">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8678D5E"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7A73A25"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56E85F8"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C163D7B" w14:textId="77777777" w:rsidR="00AE4E9C" w:rsidRDefault="00AE4E9C">
            <w:pPr>
              <w:jc w:val="center"/>
              <w:rPr>
                <w:rFonts w:ascii="Arial" w:hAnsi="Arial" w:cs="Arial"/>
                <w:sz w:val="18"/>
                <w:szCs w:val="18"/>
                <w:lang w:eastAsia="ko-KR"/>
              </w:rPr>
            </w:pPr>
            <w:r>
              <w:rPr>
                <w:rFonts w:ascii="Arial" w:hAnsi="Arial" w:cs="Arial"/>
                <w:sz w:val="18"/>
                <w:szCs w:val="18"/>
              </w:rPr>
              <w:t>1820</w:t>
            </w:r>
          </w:p>
        </w:tc>
        <w:tc>
          <w:tcPr>
            <w:tcW w:w="667" w:type="dxa"/>
            <w:gridSpan w:val="4"/>
            <w:tcBorders>
              <w:top w:val="single" w:sz="4" w:space="0" w:color="auto"/>
              <w:left w:val="single" w:sz="4" w:space="0" w:color="auto"/>
              <w:bottom w:val="single" w:sz="4" w:space="0" w:color="auto"/>
              <w:right w:val="single" w:sz="4" w:space="0" w:color="auto"/>
            </w:tcBorders>
            <w:hideMark/>
          </w:tcPr>
          <w:p w14:paraId="0C416EFB" w14:textId="77777777" w:rsidR="00AE4E9C" w:rsidRDefault="00AE4E9C">
            <w:pPr>
              <w:jc w:val="center"/>
              <w:rPr>
                <w:rFonts w:ascii="Arial" w:hAnsi="Arial" w:cs="Arial"/>
                <w:sz w:val="18"/>
                <w:szCs w:val="18"/>
                <w:lang w:eastAsia="zh-CN"/>
              </w:rPr>
            </w:pPr>
            <w:r>
              <w:rPr>
                <w:rFonts w:ascii="Arial" w:hAnsi="Arial" w:cs="Arial"/>
                <w:sz w:val="18"/>
                <w:szCs w:val="18"/>
              </w:rPr>
              <w:t>17.3</w:t>
            </w:r>
          </w:p>
        </w:tc>
        <w:tc>
          <w:tcPr>
            <w:tcW w:w="1376" w:type="dxa"/>
            <w:tcBorders>
              <w:top w:val="single" w:sz="4" w:space="0" w:color="auto"/>
              <w:left w:val="single" w:sz="4" w:space="0" w:color="auto"/>
              <w:bottom w:val="single" w:sz="4" w:space="0" w:color="auto"/>
              <w:right w:val="single" w:sz="4" w:space="0" w:color="auto"/>
            </w:tcBorders>
            <w:hideMark/>
          </w:tcPr>
          <w:p w14:paraId="454B37C0"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1D22DAC8"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D747C5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8D24CB4" w14:textId="77777777" w:rsidR="00AE4E9C" w:rsidRDefault="00AE4E9C">
            <w:pPr>
              <w:jc w:val="center"/>
              <w:rPr>
                <w:rFonts w:ascii="Arial" w:hAnsi="Arial" w:cs="Arial"/>
                <w:sz w:val="18"/>
                <w:szCs w:val="18"/>
                <w:lang w:eastAsia="ko-KR"/>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6D552FB" w14:textId="77777777" w:rsidR="00AE4E9C" w:rsidRDefault="00AE4E9C">
            <w:pPr>
              <w:jc w:val="center"/>
              <w:rPr>
                <w:rFonts w:ascii="Arial" w:hAnsi="Arial" w:cs="Arial"/>
                <w:sz w:val="18"/>
                <w:szCs w:val="18"/>
                <w:lang w:eastAsia="ko-KR"/>
              </w:rPr>
            </w:pPr>
            <w:r>
              <w:rPr>
                <w:rFonts w:ascii="Arial" w:hAnsi="Arial" w:cs="Arial"/>
                <w:sz w:val="18"/>
                <w:szCs w:val="18"/>
              </w:rPr>
              <w:t>845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0DD4CDC"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4DA806B"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D7D634F" w14:textId="77777777" w:rsidR="00AE4E9C" w:rsidRDefault="00AE4E9C">
            <w:pPr>
              <w:jc w:val="center"/>
              <w:rPr>
                <w:rFonts w:ascii="Arial" w:hAnsi="Arial" w:cs="Arial"/>
                <w:sz w:val="18"/>
                <w:szCs w:val="18"/>
                <w:lang w:eastAsia="ko-KR"/>
              </w:rPr>
            </w:pPr>
            <w:r>
              <w:rPr>
                <w:rFonts w:ascii="Arial" w:hAnsi="Arial" w:cs="Arial"/>
                <w:sz w:val="18"/>
                <w:szCs w:val="18"/>
              </w:rPr>
              <w:t>804</w:t>
            </w:r>
          </w:p>
        </w:tc>
        <w:tc>
          <w:tcPr>
            <w:tcW w:w="667" w:type="dxa"/>
            <w:gridSpan w:val="4"/>
            <w:tcBorders>
              <w:top w:val="single" w:sz="4" w:space="0" w:color="auto"/>
              <w:left w:val="single" w:sz="4" w:space="0" w:color="auto"/>
              <w:bottom w:val="single" w:sz="4" w:space="0" w:color="auto"/>
              <w:right w:val="single" w:sz="4" w:space="0" w:color="auto"/>
            </w:tcBorders>
            <w:hideMark/>
          </w:tcPr>
          <w:p w14:paraId="2E57B0C1"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7524BAE5" w14:textId="77777777" w:rsidR="00AE4E9C" w:rsidRDefault="00AE4E9C">
            <w:pPr>
              <w:jc w:val="center"/>
              <w:rPr>
                <w:rFonts w:ascii="Arial" w:hAnsi="Arial" w:cs="Arial"/>
                <w:sz w:val="18"/>
                <w:szCs w:val="18"/>
                <w:lang w:eastAsia="zh-CN"/>
              </w:rPr>
            </w:pPr>
            <w:r>
              <w:rPr>
                <w:rFonts w:ascii="Arial" w:hAnsi="Arial" w:cs="Arial"/>
                <w:sz w:val="18"/>
                <w:szCs w:val="18"/>
              </w:rPr>
              <w:t>N/A</w:t>
            </w:r>
          </w:p>
        </w:tc>
      </w:tr>
      <w:tr w:rsidR="00AE4E9C" w14:paraId="51857A52"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5D2FDA3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FD416C0" w14:textId="77777777" w:rsidR="00AE4E9C" w:rsidRDefault="00AE4E9C">
            <w:pPr>
              <w:jc w:val="center"/>
              <w:rPr>
                <w:rFonts w:ascii="Arial" w:hAnsi="Arial" w:cs="Arial"/>
                <w:sz w:val="18"/>
                <w:szCs w:val="18"/>
                <w:lang w:eastAsia="ko-KR"/>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6798D41" w14:textId="77777777" w:rsidR="00AE4E9C" w:rsidRDefault="00AE4E9C">
            <w:pPr>
              <w:jc w:val="center"/>
              <w:rPr>
                <w:rFonts w:ascii="Arial" w:hAnsi="Arial" w:cs="Arial"/>
                <w:sz w:val="18"/>
                <w:szCs w:val="18"/>
                <w:lang w:eastAsia="ko-KR"/>
              </w:rPr>
            </w:pPr>
            <w:r>
              <w:rPr>
                <w:rFonts w:ascii="Arial" w:hAnsi="Arial" w:cs="Arial"/>
                <w:sz w:val="18"/>
                <w:szCs w:val="18"/>
              </w:rPr>
              <w:t>3510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02CD7B9"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35C9745"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223FB59" w14:textId="77777777" w:rsidR="00AE4E9C" w:rsidRDefault="00AE4E9C">
            <w:pPr>
              <w:jc w:val="center"/>
              <w:rPr>
                <w:rFonts w:ascii="Arial" w:hAnsi="Arial" w:cs="Arial"/>
                <w:sz w:val="18"/>
                <w:szCs w:val="18"/>
                <w:lang w:eastAsia="ko-KR"/>
              </w:rPr>
            </w:pPr>
            <w:r>
              <w:rPr>
                <w:rFonts w:ascii="Arial" w:hAnsi="Arial" w:cs="Arial"/>
                <w:sz w:val="18"/>
                <w:szCs w:val="18"/>
              </w:rPr>
              <w:t>3510</w:t>
            </w:r>
          </w:p>
        </w:tc>
        <w:tc>
          <w:tcPr>
            <w:tcW w:w="667" w:type="dxa"/>
            <w:gridSpan w:val="4"/>
            <w:tcBorders>
              <w:top w:val="single" w:sz="4" w:space="0" w:color="auto"/>
              <w:left w:val="single" w:sz="4" w:space="0" w:color="auto"/>
              <w:bottom w:val="single" w:sz="4" w:space="0" w:color="auto"/>
              <w:right w:val="single" w:sz="4" w:space="0" w:color="auto"/>
            </w:tcBorders>
            <w:hideMark/>
          </w:tcPr>
          <w:p w14:paraId="296E5189"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83AC432" w14:textId="77777777" w:rsidR="00AE4E9C" w:rsidRDefault="00AE4E9C">
            <w:pPr>
              <w:jc w:val="center"/>
              <w:rPr>
                <w:rFonts w:ascii="Arial" w:hAnsi="Arial" w:cs="Arial"/>
                <w:sz w:val="18"/>
                <w:szCs w:val="18"/>
                <w:lang w:eastAsia="zh-CN"/>
              </w:rPr>
            </w:pPr>
            <w:r>
              <w:rPr>
                <w:rFonts w:ascii="Arial" w:hAnsi="Arial" w:cs="Arial"/>
                <w:sz w:val="18"/>
                <w:szCs w:val="18"/>
              </w:rPr>
              <w:t>N/A</w:t>
            </w:r>
          </w:p>
        </w:tc>
      </w:tr>
      <w:tr w:rsidR="00AE4E9C" w14:paraId="44909CCC"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08B2728F" w14:textId="77777777" w:rsidR="00AE4E9C" w:rsidRDefault="00AE4E9C">
            <w:pPr>
              <w:jc w:val="center"/>
              <w:rPr>
                <w:rFonts w:ascii="Arial" w:hAnsi="Arial" w:cs="Arial"/>
                <w:sz w:val="18"/>
                <w:szCs w:val="18"/>
              </w:rPr>
            </w:pPr>
            <w:r>
              <w:rPr>
                <w:rFonts w:ascii="Arial" w:hAnsi="Arial" w:cs="Arial"/>
                <w:sz w:val="18"/>
                <w:szCs w:val="18"/>
              </w:rPr>
              <w:t>DC_3A-21A_n77A</w:t>
            </w:r>
          </w:p>
          <w:p w14:paraId="40E19876" w14:textId="77777777" w:rsidR="00AE4E9C" w:rsidRDefault="00AE4E9C">
            <w:pPr>
              <w:jc w:val="center"/>
              <w:rPr>
                <w:rFonts w:ascii="Arial" w:hAnsi="Arial" w:cs="Arial"/>
                <w:sz w:val="18"/>
                <w:szCs w:val="18"/>
              </w:rPr>
            </w:pPr>
            <w:r>
              <w:rPr>
                <w:rFonts w:ascii="Arial" w:hAnsi="Arial" w:cs="Arial"/>
                <w:sz w:val="18"/>
                <w:szCs w:val="18"/>
              </w:rPr>
              <w:t>DC_3A-21A_n78A</w:t>
            </w:r>
          </w:p>
        </w:tc>
        <w:tc>
          <w:tcPr>
            <w:tcW w:w="925" w:type="dxa"/>
            <w:gridSpan w:val="2"/>
            <w:tcBorders>
              <w:top w:val="single" w:sz="4" w:space="0" w:color="auto"/>
              <w:left w:val="single" w:sz="4" w:space="0" w:color="auto"/>
              <w:bottom w:val="single" w:sz="4" w:space="0" w:color="auto"/>
              <w:right w:val="single" w:sz="4" w:space="0" w:color="auto"/>
            </w:tcBorders>
            <w:hideMark/>
          </w:tcPr>
          <w:p w14:paraId="29A2CFC5" w14:textId="77777777" w:rsidR="00AE4E9C" w:rsidRDefault="00AE4E9C">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609776E" w14:textId="77777777" w:rsidR="00AE4E9C" w:rsidRDefault="00AE4E9C">
            <w:pPr>
              <w:jc w:val="center"/>
              <w:rPr>
                <w:rFonts w:ascii="Arial" w:hAnsi="Arial" w:cs="Arial"/>
                <w:sz w:val="18"/>
                <w:szCs w:val="18"/>
                <w:lang w:eastAsia="ko-KR"/>
              </w:rPr>
            </w:pPr>
            <w:r>
              <w:rPr>
                <w:rFonts w:ascii="Arial" w:hAnsi="Arial" w:cs="Arial"/>
                <w:sz w:val="18"/>
                <w:szCs w:val="18"/>
              </w:rPr>
              <w:t>1767.5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437A003"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5025FE4"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7258EA3" w14:textId="77777777" w:rsidR="00AE4E9C" w:rsidRDefault="00AE4E9C">
            <w:pPr>
              <w:jc w:val="center"/>
              <w:rPr>
                <w:rFonts w:ascii="Arial" w:hAnsi="Arial" w:cs="Arial"/>
                <w:sz w:val="18"/>
                <w:szCs w:val="18"/>
                <w:lang w:eastAsia="ko-KR"/>
              </w:rPr>
            </w:pPr>
            <w:r>
              <w:rPr>
                <w:rFonts w:ascii="Arial" w:hAnsi="Arial" w:cs="Arial"/>
                <w:sz w:val="18"/>
                <w:szCs w:val="18"/>
              </w:rPr>
              <w:t>1862.5</w:t>
            </w:r>
          </w:p>
        </w:tc>
        <w:tc>
          <w:tcPr>
            <w:tcW w:w="667" w:type="dxa"/>
            <w:gridSpan w:val="4"/>
            <w:tcBorders>
              <w:top w:val="single" w:sz="4" w:space="0" w:color="auto"/>
              <w:left w:val="single" w:sz="4" w:space="0" w:color="auto"/>
              <w:bottom w:val="single" w:sz="4" w:space="0" w:color="auto"/>
              <w:right w:val="single" w:sz="4" w:space="0" w:color="auto"/>
            </w:tcBorders>
            <w:hideMark/>
          </w:tcPr>
          <w:p w14:paraId="36DDD0C4"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769EC8F7" w14:textId="77777777" w:rsidR="00AE4E9C" w:rsidRDefault="00AE4E9C">
            <w:pPr>
              <w:jc w:val="center"/>
              <w:rPr>
                <w:rFonts w:ascii="Arial" w:hAnsi="Arial" w:cs="Arial"/>
                <w:sz w:val="18"/>
                <w:szCs w:val="18"/>
                <w:lang w:eastAsia="zh-CN"/>
              </w:rPr>
            </w:pPr>
            <w:r>
              <w:rPr>
                <w:rFonts w:ascii="Arial" w:hAnsi="Arial" w:cs="Arial"/>
                <w:sz w:val="18"/>
                <w:szCs w:val="18"/>
              </w:rPr>
              <w:t>N/A</w:t>
            </w:r>
          </w:p>
        </w:tc>
      </w:tr>
      <w:tr w:rsidR="00AE4E9C" w14:paraId="79D8BD27"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ADC1BB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91F507B" w14:textId="77777777" w:rsidR="00AE4E9C" w:rsidRDefault="00AE4E9C">
            <w:pPr>
              <w:jc w:val="center"/>
              <w:rPr>
                <w:rFonts w:ascii="Arial" w:hAnsi="Arial" w:cs="Arial"/>
                <w:sz w:val="18"/>
                <w:szCs w:val="18"/>
                <w:lang w:eastAsia="ko-KR"/>
              </w:rPr>
            </w:pPr>
            <w:r>
              <w:rPr>
                <w:rFonts w:ascii="Arial" w:hAnsi="Arial" w:cs="Arial"/>
                <w:sz w:val="18"/>
                <w:szCs w:val="18"/>
              </w:rPr>
              <w:t>21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15F7033"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560357B"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6F0B1B0"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ADD661B" w14:textId="77777777" w:rsidR="00AE4E9C" w:rsidRDefault="00AE4E9C">
            <w:pPr>
              <w:jc w:val="center"/>
              <w:rPr>
                <w:rFonts w:ascii="Arial" w:hAnsi="Arial" w:cs="Arial"/>
                <w:sz w:val="18"/>
                <w:szCs w:val="18"/>
                <w:lang w:eastAsia="ko-KR"/>
              </w:rPr>
            </w:pPr>
            <w:r>
              <w:rPr>
                <w:rFonts w:ascii="Arial" w:hAnsi="Arial" w:cs="Arial"/>
                <w:sz w:val="18"/>
                <w:szCs w:val="18"/>
              </w:rPr>
              <w:t>1507.5</w:t>
            </w:r>
          </w:p>
        </w:tc>
        <w:tc>
          <w:tcPr>
            <w:tcW w:w="667" w:type="dxa"/>
            <w:gridSpan w:val="4"/>
            <w:tcBorders>
              <w:top w:val="single" w:sz="4" w:space="0" w:color="auto"/>
              <w:left w:val="single" w:sz="4" w:space="0" w:color="auto"/>
              <w:bottom w:val="single" w:sz="4" w:space="0" w:color="auto"/>
              <w:right w:val="single" w:sz="4" w:space="0" w:color="auto"/>
            </w:tcBorders>
            <w:hideMark/>
          </w:tcPr>
          <w:p w14:paraId="7AA30A59" w14:textId="77777777" w:rsidR="00AE4E9C" w:rsidRDefault="00AE4E9C">
            <w:pPr>
              <w:jc w:val="center"/>
              <w:rPr>
                <w:rFonts w:ascii="Arial" w:hAnsi="Arial" w:cs="Arial"/>
                <w:sz w:val="18"/>
                <w:szCs w:val="18"/>
                <w:lang w:eastAsia="zh-CN"/>
              </w:rPr>
            </w:pPr>
            <w:r>
              <w:rPr>
                <w:rFonts w:ascii="Arial" w:hAnsi="Arial" w:cs="Arial"/>
                <w:sz w:val="18"/>
                <w:szCs w:val="18"/>
              </w:rPr>
              <w:t>8.8</w:t>
            </w:r>
          </w:p>
        </w:tc>
        <w:tc>
          <w:tcPr>
            <w:tcW w:w="1376" w:type="dxa"/>
            <w:tcBorders>
              <w:top w:val="single" w:sz="4" w:space="0" w:color="auto"/>
              <w:left w:val="single" w:sz="4" w:space="0" w:color="auto"/>
              <w:bottom w:val="single" w:sz="4" w:space="0" w:color="auto"/>
              <w:right w:val="single" w:sz="4" w:space="0" w:color="auto"/>
            </w:tcBorders>
            <w:hideMark/>
          </w:tcPr>
          <w:p w14:paraId="5BD0F1CA" w14:textId="77777777" w:rsidR="00AE4E9C" w:rsidRDefault="00AE4E9C">
            <w:pPr>
              <w:jc w:val="center"/>
              <w:rPr>
                <w:rFonts w:ascii="Arial" w:hAnsi="Arial" w:cs="Arial"/>
                <w:sz w:val="18"/>
                <w:szCs w:val="18"/>
                <w:lang w:eastAsia="zh-CN"/>
              </w:rPr>
            </w:pPr>
            <w:r>
              <w:rPr>
                <w:rFonts w:ascii="Arial" w:hAnsi="Arial" w:cs="Arial"/>
                <w:sz w:val="18"/>
                <w:szCs w:val="18"/>
              </w:rPr>
              <w:t>IMD4</w:t>
            </w:r>
            <w:r>
              <w:rPr>
                <w:rFonts w:ascii="Arial" w:hAnsi="Arial" w:cs="Arial"/>
                <w:sz w:val="18"/>
                <w:szCs w:val="18"/>
                <w:vertAlign w:val="superscript"/>
              </w:rPr>
              <w:t>4</w:t>
            </w:r>
          </w:p>
        </w:tc>
      </w:tr>
      <w:tr w:rsidR="00AE4E9C" w14:paraId="4E364DC3"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ADD7B2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DCA55EA" w14:textId="77777777" w:rsidR="00AE4E9C" w:rsidRDefault="00AE4E9C">
            <w:pPr>
              <w:jc w:val="center"/>
              <w:rPr>
                <w:rFonts w:ascii="Arial" w:hAnsi="Arial" w:cs="Arial"/>
                <w:sz w:val="18"/>
                <w:szCs w:val="18"/>
                <w:lang w:eastAsia="ko-KR"/>
              </w:rPr>
            </w:pPr>
            <w:r>
              <w:rPr>
                <w:rFonts w:ascii="Arial" w:hAnsi="Arial" w:cs="Arial"/>
                <w:sz w:val="18"/>
                <w:szCs w:val="18"/>
              </w:rPr>
              <w:t>n77, 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64EEE8B" w14:textId="77777777" w:rsidR="00AE4E9C" w:rsidRDefault="00AE4E9C">
            <w:pPr>
              <w:jc w:val="center"/>
              <w:rPr>
                <w:rFonts w:ascii="Arial" w:hAnsi="Arial" w:cs="Arial"/>
                <w:sz w:val="18"/>
                <w:szCs w:val="18"/>
                <w:lang w:eastAsia="ko-KR"/>
              </w:rPr>
            </w:pPr>
            <w:r>
              <w:rPr>
                <w:rFonts w:ascii="Arial" w:hAnsi="Arial" w:cs="Arial"/>
                <w:sz w:val="18"/>
                <w:szCs w:val="18"/>
              </w:rPr>
              <w:t>3795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D21F9C7"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B78125F"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865A081" w14:textId="77777777" w:rsidR="00AE4E9C" w:rsidRDefault="00AE4E9C">
            <w:pPr>
              <w:jc w:val="center"/>
              <w:rPr>
                <w:rFonts w:ascii="Arial" w:hAnsi="Arial" w:cs="Arial"/>
                <w:sz w:val="18"/>
                <w:szCs w:val="18"/>
                <w:lang w:eastAsia="ko-KR"/>
              </w:rPr>
            </w:pPr>
            <w:r>
              <w:rPr>
                <w:rFonts w:ascii="Arial" w:hAnsi="Arial" w:cs="Arial"/>
                <w:sz w:val="18"/>
                <w:szCs w:val="18"/>
              </w:rPr>
              <w:t>3795</w:t>
            </w:r>
          </w:p>
        </w:tc>
        <w:tc>
          <w:tcPr>
            <w:tcW w:w="667" w:type="dxa"/>
            <w:gridSpan w:val="4"/>
            <w:tcBorders>
              <w:top w:val="single" w:sz="4" w:space="0" w:color="auto"/>
              <w:left w:val="single" w:sz="4" w:space="0" w:color="auto"/>
              <w:bottom w:val="single" w:sz="4" w:space="0" w:color="auto"/>
              <w:right w:val="single" w:sz="4" w:space="0" w:color="auto"/>
            </w:tcBorders>
            <w:hideMark/>
          </w:tcPr>
          <w:p w14:paraId="3DCB2E1C"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6B4B952" w14:textId="77777777" w:rsidR="00AE4E9C" w:rsidRDefault="00AE4E9C">
            <w:pPr>
              <w:jc w:val="center"/>
              <w:rPr>
                <w:rFonts w:ascii="Arial" w:hAnsi="Arial" w:cs="Arial"/>
                <w:sz w:val="18"/>
                <w:szCs w:val="18"/>
                <w:lang w:eastAsia="zh-CN"/>
              </w:rPr>
            </w:pPr>
            <w:r>
              <w:rPr>
                <w:rFonts w:ascii="Arial" w:hAnsi="Arial" w:cs="Arial"/>
                <w:sz w:val="18"/>
                <w:szCs w:val="18"/>
              </w:rPr>
              <w:t>N/A</w:t>
            </w:r>
          </w:p>
        </w:tc>
      </w:tr>
      <w:tr w:rsidR="00AE4E9C" w14:paraId="7473625A"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4521CE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D2C0624"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CF45159"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3E174A3"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B44589F"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808A993" w14:textId="77777777" w:rsidR="00AE4E9C" w:rsidRDefault="00AE4E9C">
            <w:pPr>
              <w:jc w:val="center"/>
              <w:rPr>
                <w:rFonts w:ascii="Arial" w:hAnsi="Arial" w:cs="Arial"/>
                <w:sz w:val="18"/>
                <w:szCs w:val="18"/>
              </w:rPr>
            </w:pPr>
            <w:r>
              <w:rPr>
                <w:rFonts w:ascii="Arial" w:hAnsi="Arial" w:cs="Arial"/>
                <w:sz w:val="18"/>
                <w:szCs w:val="18"/>
              </w:rPr>
              <w:t>1862.5</w:t>
            </w:r>
          </w:p>
        </w:tc>
        <w:tc>
          <w:tcPr>
            <w:tcW w:w="667" w:type="dxa"/>
            <w:gridSpan w:val="4"/>
            <w:tcBorders>
              <w:top w:val="single" w:sz="4" w:space="0" w:color="auto"/>
              <w:left w:val="single" w:sz="4" w:space="0" w:color="auto"/>
              <w:bottom w:val="single" w:sz="4" w:space="0" w:color="auto"/>
              <w:right w:val="single" w:sz="4" w:space="0" w:color="auto"/>
            </w:tcBorders>
            <w:hideMark/>
          </w:tcPr>
          <w:p w14:paraId="1F5E2FC4" w14:textId="77777777" w:rsidR="00AE4E9C" w:rsidRDefault="00AE4E9C">
            <w:pPr>
              <w:jc w:val="center"/>
              <w:rPr>
                <w:rFonts w:ascii="Arial" w:hAnsi="Arial" w:cs="Arial"/>
                <w:sz w:val="18"/>
                <w:szCs w:val="18"/>
              </w:rPr>
            </w:pPr>
            <w:r>
              <w:rPr>
                <w:rFonts w:ascii="Arial" w:hAnsi="Arial" w:cs="Arial"/>
                <w:sz w:val="18"/>
                <w:szCs w:val="18"/>
                <w:lang w:eastAsia="ja-JP"/>
              </w:rPr>
              <w:t>30.8</w:t>
            </w:r>
          </w:p>
        </w:tc>
        <w:tc>
          <w:tcPr>
            <w:tcW w:w="1376" w:type="dxa"/>
            <w:tcBorders>
              <w:top w:val="single" w:sz="4" w:space="0" w:color="auto"/>
              <w:left w:val="single" w:sz="4" w:space="0" w:color="auto"/>
              <w:bottom w:val="single" w:sz="4" w:space="0" w:color="auto"/>
              <w:right w:val="single" w:sz="4" w:space="0" w:color="auto"/>
            </w:tcBorders>
            <w:hideMark/>
          </w:tcPr>
          <w:p w14:paraId="7B5B30FD" w14:textId="77777777" w:rsidR="00AE4E9C" w:rsidRDefault="00AE4E9C">
            <w:pPr>
              <w:jc w:val="center"/>
              <w:rPr>
                <w:rFonts w:ascii="Arial" w:hAnsi="Arial" w:cs="Arial"/>
                <w:sz w:val="18"/>
                <w:szCs w:val="18"/>
              </w:rPr>
            </w:pPr>
            <w:r>
              <w:rPr>
                <w:rFonts w:ascii="Arial" w:hAnsi="Arial" w:cs="Arial"/>
                <w:sz w:val="18"/>
                <w:szCs w:val="18"/>
              </w:rPr>
              <w:t>IMD2</w:t>
            </w:r>
          </w:p>
        </w:tc>
      </w:tr>
      <w:tr w:rsidR="00AE4E9C" w14:paraId="44689C42"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9910E0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CD51690" w14:textId="77777777" w:rsidR="00AE4E9C" w:rsidRDefault="00AE4E9C">
            <w:pPr>
              <w:jc w:val="center"/>
              <w:rPr>
                <w:rFonts w:ascii="Arial" w:hAnsi="Arial" w:cs="Arial"/>
                <w:sz w:val="18"/>
                <w:szCs w:val="18"/>
              </w:rPr>
            </w:pPr>
            <w:r>
              <w:rPr>
                <w:rFonts w:ascii="Arial" w:hAnsi="Arial" w:cs="Arial"/>
                <w:sz w:val="18"/>
                <w:szCs w:val="18"/>
              </w:rPr>
              <w:t>21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5CF663C" w14:textId="77777777" w:rsidR="00AE4E9C" w:rsidRDefault="00AE4E9C">
            <w:pPr>
              <w:jc w:val="center"/>
              <w:rPr>
                <w:rFonts w:ascii="Arial" w:hAnsi="Arial" w:cs="Arial"/>
                <w:sz w:val="18"/>
                <w:szCs w:val="18"/>
              </w:rPr>
            </w:pPr>
            <w:r>
              <w:rPr>
                <w:rFonts w:ascii="Arial" w:hAnsi="Arial" w:cs="Arial"/>
                <w:sz w:val="18"/>
                <w:szCs w:val="18"/>
              </w:rPr>
              <w:t>1459.5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091D00E"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4E79522"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351107E" w14:textId="77777777" w:rsidR="00AE4E9C" w:rsidRDefault="00AE4E9C">
            <w:pPr>
              <w:jc w:val="center"/>
              <w:rPr>
                <w:rFonts w:ascii="Arial" w:hAnsi="Arial" w:cs="Arial"/>
                <w:sz w:val="18"/>
                <w:szCs w:val="18"/>
              </w:rPr>
            </w:pPr>
            <w:r>
              <w:rPr>
                <w:rFonts w:ascii="Arial" w:hAnsi="Arial" w:cs="Arial"/>
                <w:sz w:val="18"/>
                <w:szCs w:val="18"/>
              </w:rPr>
              <w:t>1507.5</w:t>
            </w:r>
          </w:p>
        </w:tc>
        <w:tc>
          <w:tcPr>
            <w:tcW w:w="667" w:type="dxa"/>
            <w:gridSpan w:val="4"/>
            <w:tcBorders>
              <w:top w:val="single" w:sz="4" w:space="0" w:color="auto"/>
              <w:left w:val="single" w:sz="4" w:space="0" w:color="auto"/>
              <w:bottom w:val="single" w:sz="4" w:space="0" w:color="auto"/>
              <w:right w:val="single" w:sz="4" w:space="0" w:color="auto"/>
            </w:tcBorders>
            <w:hideMark/>
          </w:tcPr>
          <w:p w14:paraId="37F29521"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704FE748"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3AEFE41"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7C3F676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76F4CBD" w14:textId="77777777" w:rsidR="00AE4E9C" w:rsidRDefault="00AE4E9C">
            <w:pPr>
              <w:jc w:val="center"/>
              <w:rPr>
                <w:rFonts w:ascii="Arial" w:hAnsi="Arial" w:cs="Arial"/>
                <w:sz w:val="18"/>
                <w:szCs w:val="18"/>
              </w:rPr>
            </w:pPr>
            <w:r>
              <w:rPr>
                <w:rFonts w:ascii="Arial" w:hAnsi="Arial" w:cs="Arial"/>
                <w:sz w:val="18"/>
                <w:szCs w:val="18"/>
              </w:rPr>
              <w:t>n77, 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3DFB29E" w14:textId="77777777" w:rsidR="00AE4E9C" w:rsidRDefault="00AE4E9C">
            <w:pPr>
              <w:jc w:val="center"/>
              <w:rPr>
                <w:rFonts w:ascii="Arial" w:hAnsi="Arial" w:cs="Arial"/>
                <w:sz w:val="18"/>
                <w:szCs w:val="18"/>
              </w:rPr>
            </w:pPr>
            <w:r>
              <w:rPr>
                <w:rFonts w:ascii="Arial" w:hAnsi="Arial" w:cs="Arial"/>
                <w:sz w:val="18"/>
                <w:szCs w:val="18"/>
              </w:rPr>
              <w:t>3322</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7D44DEF"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6BEB173"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CAA6AA2" w14:textId="77777777" w:rsidR="00AE4E9C" w:rsidRDefault="00AE4E9C">
            <w:pPr>
              <w:jc w:val="center"/>
              <w:rPr>
                <w:rFonts w:ascii="Arial" w:hAnsi="Arial" w:cs="Arial"/>
                <w:sz w:val="18"/>
                <w:szCs w:val="18"/>
              </w:rPr>
            </w:pPr>
            <w:r>
              <w:rPr>
                <w:rFonts w:ascii="Arial" w:hAnsi="Arial" w:cs="Arial"/>
                <w:sz w:val="18"/>
                <w:szCs w:val="18"/>
              </w:rPr>
              <w:t>3322</w:t>
            </w:r>
          </w:p>
        </w:tc>
        <w:tc>
          <w:tcPr>
            <w:tcW w:w="667" w:type="dxa"/>
            <w:gridSpan w:val="4"/>
            <w:tcBorders>
              <w:top w:val="single" w:sz="4" w:space="0" w:color="auto"/>
              <w:left w:val="single" w:sz="4" w:space="0" w:color="auto"/>
              <w:bottom w:val="single" w:sz="4" w:space="0" w:color="auto"/>
              <w:right w:val="single" w:sz="4" w:space="0" w:color="auto"/>
            </w:tcBorders>
            <w:hideMark/>
          </w:tcPr>
          <w:p w14:paraId="60C9AB3B"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33BAE34E"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359BF63"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0B5CD211" w14:textId="77777777" w:rsidR="00AE4E9C" w:rsidRDefault="00AE4E9C">
            <w:pPr>
              <w:jc w:val="center"/>
              <w:rPr>
                <w:rFonts w:ascii="Arial" w:hAnsi="Arial" w:cs="Arial"/>
                <w:sz w:val="18"/>
                <w:szCs w:val="18"/>
              </w:rPr>
            </w:pPr>
            <w:r>
              <w:rPr>
                <w:rFonts w:ascii="Arial" w:hAnsi="Arial" w:cs="Arial"/>
                <w:sz w:val="18"/>
                <w:szCs w:val="18"/>
              </w:rPr>
              <w:t>DC_3A-21A_n77A</w:t>
            </w:r>
          </w:p>
        </w:tc>
        <w:tc>
          <w:tcPr>
            <w:tcW w:w="925" w:type="dxa"/>
            <w:gridSpan w:val="2"/>
            <w:tcBorders>
              <w:top w:val="single" w:sz="4" w:space="0" w:color="auto"/>
              <w:left w:val="single" w:sz="4" w:space="0" w:color="auto"/>
              <w:bottom w:val="single" w:sz="4" w:space="0" w:color="auto"/>
              <w:right w:val="single" w:sz="4" w:space="0" w:color="auto"/>
            </w:tcBorders>
            <w:hideMark/>
          </w:tcPr>
          <w:p w14:paraId="02F39079" w14:textId="77777777" w:rsidR="00AE4E9C" w:rsidRDefault="00AE4E9C">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4FA3192"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D4C900D"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D3EFD52"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488E7EB" w14:textId="77777777" w:rsidR="00AE4E9C" w:rsidRDefault="00AE4E9C">
            <w:pPr>
              <w:jc w:val="center"/>
              <w:rPr>
                <w:rFonts w:ascii="Arial" w:hAnsi="Arial" w:cs="Arial"/>
                <w:sz w:val="18"/>
                <w:szCs w:val="18"/>
                <w:lang w:eastAsia="ko-KR"/>
              </w:rPr>
            </w:pPr>
            <w:r>
              <w:rPr>
                <w:rFonts w:ascii="Arial" w:hAnsi="Arial" w:cs="Arial"/>
                <w:sz w:val="18"/>
                <w:szCs w:val="18"/>
              </w:rPr>
              <w:t>1866.6</w:t>
            </w:r>
          </w:p>
        </w:tc>
        <w:tc>
          <w:tcPr>
            <w:tcW w:w="667" w:type="dxa"/>
            <w:gridSpan w:val="4"/>
            <w:tcBorders>
              <w:top w:val="single" w:sz="4" w:space="0" w:color="auto"/>
              <w:left w:val="single" w:sz="4" w:space="0" w:color="auto"/>
              <w:bottom w:val="single" w:sz="4" w:space="0" w:color="auto"/>
              <w:right w:val="single" w:sz="4" w:space="0" w:color="auto"/>
            </w:tcBorders>
            <w:hideMark/>
          </w:tcPr>
          <w:p w14:paraId="6335CD87" w14:textId="77777777" w:rsidR="00AE4E9C" w:rsidRDefault="00AE4E9C">
            <w:pPr>
              <w:jc w:val="center"/>
              <w:rPr>
                <w:rFonts w:ascii="Arial" w:hAnsi="Arial" w:cs="Arial"/>
                <w:sz w:val="18"/>
                <w:szCs w:val="18"/>
                <w:lang w:eastAsia="zh-CN"/>
              </w:rPr>
            </w:pPr>
            <w:r>
              <w:rPr>
                <w:rFonts w:ascii="Arial" w:hAnsi="Arial" w:cs="Arial"/>
                <w:sz w:val="18"/>
                <w:szCs w:val="18"/>
              </w:rPr>
              <w:t>3.4</w:t>
            </w:r>
          </w:p>
        </w:tc>
        <w:tc>
          <w:tcPr>
            <w:tcW w:w="1376" w:type="dxa"/>
            <w:tcBorders>
              <w:top w:val="single" w:sz="4" w:space="0" w:color="auto"/>
              <w:left w:val="single" w:sz="4" w:space="0" w:color="auto"/>
              <w:bottom w:val="single" w:sz="4" w:space="0" w:color="auto"/>
              <w:right w:val="single" w:sz="4" w:space="0" w:color="auto"/>
            </w:tcBorders>
            <w:hideMark/>
          </w:tcPr>
          <w:p w14:paraId="221AA5DC" w14:textId="77777777" w:rsidR="00AE4E9C" w:rsidRDefault="00AE4E9C">
            <w:pPr>
              <w:jc w:val="center"/>
              <w:rPr>
                <w:rFonts w:ascii="Arial" w:hAnsi="Arial" w:cs="Arial"/>
                <w:sz w:val="18"/>
                <w:szCs w:val="18"/>
                <w:lang w:eastAsia="zh-CN"/>
              </w:rPr>
            </w:pPr>
            <w:r>
              <w:rPr>
                <w:rFonts w:ascii="Arial" w:hAnsi="Arial" w:cs="Arial"/>
                <w:sz w:val="18"/>
                <w:szCs w:val="18"/>
              </w:rPr>
              <w:t>IMD5</w:t>
            </w:r>
          </w:p>
        </w:tc>
      </w:tr>
      <w:tr w:rsidR="00AE4E9C" w14:paraId="25A3F16C"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5102A5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834D1F9" w14:textId="77777777" w:rsidR="00AE4E9C" w:rsidRDefault="00AE4E9C">
            <w:pPr>
              <w:jc w:val="center"/>
              <w:rPr>
                <w:rFonts w:ascii="Arial" w:hAnsi="Arial" w:cs="Arial"/>
                <w:sz w:val="18"/>
                <w:szCs w:val="18"/>
                <w:lang w:eastAsia="ko-KR"/>
              </w:rPr>
            </w:pPr>
            <w:r>
              <w:rPr>
                <w:rFonts w:ascii="Arial" w:hAnsi="Arial" w:cs="Arial"/>
                <w:sz w:val="18"/>
                <w:szCs w:val="18"/>
              </w:rPr>
              <w:t>21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D682828" w14:textId="77777777" w:rsidR="00AE4E9C" w:rsidRDefault="00AE4E9C">
            <w:pPr>
              <w:jc w:val="center"/>
              <w:rPr>
                <w:rFonts w:ascii="Arial" w:hAnsi="Arial" w:cs="Arial"/>
                <w:sz w:val="18"/>
                <w:szCs w:val="18"/>
                <w:lang w:eastAsia="ko-KR"/>
              </w:rPr>
            </w:pPr>
            <w:r>
              <w:rPr>
                <w:rFonts w:ascii="Arial" w:hAnsi="Arial" w:cs="Arial"/>
                <w:sz w:val="18"/>
                <w:szCs w:val="18"/>
              </w:rPr>
              <w:t>1450.4</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FD9532F"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F5904F2"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51F8DB5" w14:textId="77777777" w:rsidR="00AE4E9C" w:rsidRDefault="00AE4E9C">
            <w:pPr>
              <w:jc w:val="center"/>
              <w:rPr>
                <w:rFonts w:ascii="Arial" w:hAnsi="Arial" w:cs="Arial"/>
                <w:sz w:val="18"/>
                <w:szCs w:val="18"/>
                <w:lang w:eastAsia="ko-KR"/>
              </w:rPr>
            </w:pPr>
            <w:r>
              <w:rPr>
                <w:rFonts w:ascii="Arial" w:hAnsi="Arial" w:cs="Arial"/>
                <w:sz w:val="18"/>
                <w:szCs w:val="18"/>
              </w:rPr>
              <w:t>1498.4</w:t>
            </w:r>
          </w:p>
        </w:tc>
        <w:tc>
          <w:tcPr>
            <w:tcW w:w="667" w:type="dxa"/>
            <w:gridSpan w:val="4"/>
            <w:tcBorders>
              <w:top w:val="single" w:sz="4" w:space="0" w:color="auto"/>
              <w:left w:val="single" w:sz="4" w:space="0" w:color="auto"/>
              <w:bottom w:val="single" w:sz="4" w:space="0" w:color="auto"/>
              <w:right w:val="single" w:sz="4" w:space="0" w:color="auto"/>
            </w:tcBorders>
            <w:hideMark/>
          </w:tcPr>
          <w:p w14:paraId="368C31C5"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B5E2450" w14:textId="77777777" w:rsidR="00AE4E9C" w:rsidRDefault="00AE4E9C">
            <w:pPr>
              <w:jc w:val="center"/>
              <w:rPr>
                <w:rFonts w:ascii="Arial" w:hAnsi="Arial" w:cs="Arial"/>
                <w:sz w:val="18"/>
                <w:szCs w:val="18"/>
                <w:lang w:eastAsia="zh-CN"/>
              </w:rPr>
            </w:pPr>
            <w:r>
              <w:rPr>
                <w:rFonts w:ascii="Arial" w:hAnsi="Arial" w:cs="Arial"/>
                <w:sz w:val="18"/>
                <w:szCs w:val="18"/>
              </w:rPr>
              <w:t>N/A</w:t>
            </w:r>
          </w:p>
        </w:tc>
      </w:tr>
      <w:tr w:rsidR="00AE4E9C" w14:paraId="483E38DC"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1D71865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73B83BC" w14:textId="77777777" w:rsidR="00AE4E9C" w:rsidRDefault="00AE4E9C">
            <w:pPr>
              <w:jc w:val="center"/>
              <w:rPr>
                <w:rFonts w:ascii="Arial" w:hAnsi="Arial" w:cs="Arial"/>
                <w:sz w:val="18"/>
                <w:szCs w:val="18"/>
                <w:lang w:eastAsia="ko-KR"/>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1398BC1" w14:textId="77777777" w:rsidR="00AE4E9C" w:rsidRDefault="00AE4E9C">
            <w:pPr>
              <w:jc w:val="center"/>
              <w:rPr>
                <w:rFonts w:ascii="Arial" w:hAnsi="Arial" w:cs="Arial"/>
                <w:sz w:val="18"/>
                <w:szCs w:val="18"/>
                <w:lang w:eastAsia="ko-KR"/>
              </w:rPr>
            </w:pPr>
            <w:r>
              <w:rPr>
                <w:rFonts w:ascii="Arial" w:hAnsi="Arial" w:cs="Arial"/>
                <w:sz w:val="18"/>
                <w:szCs w:val="18"/>
              </w:rPr>
              <w:t>3935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7B33765"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160CDB9"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9C0F63D" w14:textId="77777777" w:rsidR="00AE4E9C" w:rsidRDefault="00AE4E9C">
            <w:pPr>
              <w:jc w:val="center"/>
              <w:rPr>
                <w:rFonts w:ascii="Arial" w:hAnsi="Arial" w:cs="Arial"/>
                <w:sz w:val="18"/>
                <w:szCs w:val="18"/>
                <w:lang w:eastAsia="ko-KR"/>
              </w:rPr>
            </w:pPr>
            <w:r>
              <w:rPr>
                <w:rFonts w:ascii="Arial" w:hAnsi="Arial" w:cs="Arial"/>
                <w:sz w:val="18"/>
                <w:szCs w:val="18"/>
              </w:rPr>
              <w:t>3935</w:t>
            </w:r>
          </w:p>
        </w:tc>
        <w:tc>
          <w:tcPr>
            <w:tcW w:w="667" w:type="dxa"/>
            <w:gridSpan w:val="4"/>
            <w:tcBorders>
              <w:top w:val="single" w:sz="4" w:space="0" w:color="auto"/>
              <w:left w:val="single" w:sz="4" w:space="0" w:color="auto"/>
              <w:bottom w:val="single" w:sz="4" w:space="0" w:color="auto"/>
              <w:right w:val="single" w:sz="4" w:space="0" w:color="auto"/>
            </w:tcBorders>
            <w:hideMark/>
          </w:tcPr>
          <w:p w14:paraId="7AB37FAA"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3358BBA" w14:textId="77777777" w:rsidR="00AE4E9C" w:rsidRDefault="00AE4E9C">
            <w:pPr>
              <w:jc w:val="center"/>
              <w:rPr>
                <w:rFonts w:ascii="Arial" w:hAnsi="Arial" w:cs="Arial"/>
                <w:sz w:val="18"/>
                <w:szCs w:val="18"/>
                <w:lang w:eastAsia="zh-CN"/>
              </w:rPr>
            </w:pPr>
            <w:r>
              <w:rPr>
                <w:rFonts w:ascii="Arial" w:hAnsi="Arial" w:cs="Arial"/>
                <w:sz w:val="18"/>
                <w:szCs w:val="18"/>
              </w:rPr>
              <w:t>N/A</w:t>
            </w:r>
          </w:p>
        </w:tc>
      </w:tr>
      <w:tr w:rsidR="00AE4E9C" w14:paraId="596802CC"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618250B" w14:textId="77777777" w:rsidR="00AE4E9C" w:rsidRDefault="00AE4E9C">
            <w:pPr>
              <w:jc w:val="center"/>
              <w:rPr>
                <w:rFonts w:ascii="Arial" w:hAnsi="Arial" w:cs="Arial"/>
                <w:sz w:val="18"/>
                <w:szCs w:val="18"/>
              </w:rPr>
            </w:pPr>
            <w:r>
              <w:rPr>
                <w:rFonts w:ascii="Arial" w:hAnsi="Arial" w:cs="Arial"/>
                <w:sz w:val="18"/>
                <w:szCs w:val="18"/>
              </w:rPr>
              <w:t>DC_3A-21A_n79A</w:t>
            </w:r>
          </w:p>
        </w:tc>
        <w:tc>
          <w:tcPr>
            <w:tcW w:w="925" w:type="dxa"/>
            <w:gridSpan w:val="2"/>
            <w:tcBorders>
              <w:top w:val="single" w:sz="4" w:space="0" w:color="auto"/>
              <w:left w:val="single" w:sz="4" w:space="0" w:color="auto"/>
              <w:bottom w:val="single" w:sz="4" w:space="0" w:color="auto"/>
              <w:right w:val="single" w:sz="4" w:space="0" w:color="auto"/>
            </w:tcBorders>
            <w:hideMark/>
          </w:tcPr>
          <w:p w14:paraId="3751D7A9"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9CB3EDE"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537A7A2" w14:textId="77777777" w:rsidR="00AE4E9C" w:rsidRDefault="00AE4E9C">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326DBA7"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4C55B6E" w14:textId="77777777" w:rsidR="00AE4E9C" w:rsidRDefault="00AE4E9C">
            <w:pPr>
              <w:jc w:val="center"/>
              <w:rPr>
                <w:rFonts w:ascii="Arial" w:hAnsi="Arial" w:cs="Arial"/>
                <w:sz w:val="18"/>
                <w:szCs w:val="18"/>
              </w:rPr>
            </w:pPr>
            <w:r>
              <w:rPr>
                <w:rFonts w:ascii="Arial" w:hAnsi="Arial" w:cs="Arial"/>
                <w:sz w:val="18"/>
                <w:szCs w:val="18"/>
              </w:rPr>
              <w:t>N/A</w:t>
            </w:r>
          </w:p>
        </w:tc>
        <w:tc>
          <w:tcPr>
            <w:tcW w:w="667" w:type="dxa"/>
            <w:gridSpan w:val="4"/>
            <w:tcBorders>
              <w:top w:val="single" w:sz="4" w:space="0" w:color="auto"/>
              <w:left w:val="single" w:sz="4" w:space="0" w:color="auto"/>
              <w:bottom w:val="single" w:sz="4" w:space="0" w:color="auto"/>
              <w:right w:val="single" w:sz="4" w:space="0" w:color="auto"/>
            </w:tcBorders>
            <w:hideMark/>
          </w:tcPr>
          <w:p w14:paraId="4251428F"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273393F"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66E61F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6402EF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7559D6E" w14:textId="77777777" w:rsidR="00AE4E9C" w:rsidRDefault="00AE4E9C">
            <w:pPr>
              <w:jc w:val="center"/>
              <w:rPr>
                <w:rFonts w:ascii="Arial" w:hAnsi="Arial" w:cs="Arial"/>
                <w:sz w:val="18"/>
                <w:szCs w:val="18"/>
              </w:rPr>
            </w:pPr>
            <w:r>
              <w:rPr>
                <w:rFonts w:ascii="Arial" w:hAnsi="Arial" w:cs="Arial"/>
                <w:sz w:val="18"/>
                <w:szCs w:val="18"/>
              </w:rPr>
              <w:t>21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A85628C"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A2269AE" w14:textId="77777777" w:rsidR="00AE4E9C" w:rsidRDefault="00AE4E9C">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53D035E"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0B6E7BE" w14:textId="77777777" w:rsidR="00AE4E9C" w:rsidRDefault="00AE4E9C">
            <w:pPr>
              <w:jc w:val="center"/>
              <w:rPr>
                <w:rFonts w:ascii="Arial" w:hAnsi="Arial" w:cs="Arial"/>
                <w:sz w:val="18"/>
                <w:szCs w:val="18"/>
              </w:rPr>
            </w:pPr>
            <w:r>
              <w:rPr>
                <w:rFonts w:ascii="Arial" w:hAnsi="Arial" w:cs="Arial"/>
                <w:sz w:val="18"/>
                <w:szCs w:val="18"/>
              </w:rPr>
              <w:t>N/A</w:t>
            </w:r>
          </w:p>
        </w:tc>
        <w:tc>
          <w:tcPr>
            <w:tcW w:w="667" w:type="dxa"/>
            <w:gridSpan w:val="4"/>
            <w:tcBorders>
              <w:top w:val="single" w:sz="4" w:space="0" w:color="auto"/>
              <w:left w:val="single" w:sz="4" w:space="0" w:color="auto"/>
              <w:bottom w:val="single" w:sz="4" w:space="0" w:color="auto"/>
              <w:right w:val="single" w:sz="4" w:space="0" w:color="auto"/>
            </w:tcBorders>
            <w:hideMark/>
          </w:tcPr>
          <w:p w14:paraId="73E53F82"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CC2561D"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7C0AD845"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3B1FD6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E523D3D" w14:textId="77777777" w:rsidR="00AE4E9C" w:rsidRDefault="00AE4E9C">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404468B"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313263B" w14:textId="77777777" w:rsidR="00AE4E9C" w:rsidRDefault="00AE4E9C">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0AE4FD7"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A39E3F8" w14:textId="77777777" w:rsidR="00AE4E9C" w:rsidRDefault="00AE4E9C">
            <w:pPr>
              <w:jc w:val="center"/>
              <w:rPr>
                <w:rFonts w:ascii="Arial" w:hAnsi="Arial" w:cs="Arial"/>
                <w:sz w:val="18"/>
                <w:szCs w:val="18"/>
              </w:rPr>
            </w:pPr>
            <w:r>
              <w:rPr>
                <w:rFonts w:ascii="Arial" w:hAnsi="Arial" w:cs="Arial"/>
                <w:sz w:val="18"/>
                <w:szCs w:val="18"/>
              </w:rPr>
              <w:t>N/A</w:t>
            </w:r>
          </w:p>
        </w:tc>
        <w:tc>
          <w:tcPr>
            <w:tcW w:w="667" w:type="dxa"/>
            <w:gridSpan w:val="4"/>
            <w:tcBorders>
              <w:top w:val="single" w:sz="4" w:space="0" w:color="auto"/>
              <w:left w:val="single" w:sz="4" w:space="0" w:color="auto"/>
              <w:bottom w:val="single" w:sz="4" w:space="0" w:color="auto"/>
              <w:right w:val="single" w:sz="4" w:space="0" w:color="auto"/>
            </w:tcBorders>
            <w:hideMark/>
          </w:tcPr>
          <w:p w14:paraId="39EB540C"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404179F"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B007627"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717C10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5553462" w14:textId="77777777" w:rsidR="00AE4E9C" w:rsidRDefault="00AE4E9C">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0C783B1"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1141350"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A35C11F"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B3EB307" w14:textId="77777777" w:rsidR="00AE4E9C" w:rsidRDefault="00AE4E9C">
            <w:pPr>
              <w:jc w:val="center"/>
              <w:rPr>
                <w:rFonts w:ascii="Arial" w:hAnsi="Arial" w:cs="Arial"/>
                <w:sz w:val="18"/>
                <w:szCs w:val="18"/>
                <w:lang w:eastAsia="ko-KR"/>
              </w:rPr>
            </w:pPr>
            <w:r>
              <w:rPr>
                <w:rFonts w:ascii="Arial" w:hAnsi="Arial" w:cs="Arial"/>
                <w:sz w:val="18"/>
                <w:szCs w:val="18"/>
              </w:rPr>
              <w:t>1869.2</w:t>
            </w:r>
          </w:p>
        </w:tc>
        <w:tc>
          <w:tcPr>
            <w:tcW w:w="667" w:type="dxa"/>
            <w:gridSpan w:val="4"/>
            <w:tcBorders>
              <w:top w:val="single" w:sz="4" w:space="0" w:color="auto"/>
              <w:left w:val="single" w:sz="4" w:space="0" w:color="auto"/>
              <w:bottom w:val="single" w:sz="4" w:space="0" w:color="auto"/>
              <w:right w:val="single" w:sz="4" w:space="0" w:color="auto"/>
            </w:tcBorders>
            <w:hideMark/>
          </w:tcPr>
          <w:p w14:paraId="0F66FB8C" w14:textId="77777777" w:rsidR="00AE4E9C" w:rsidRDefault="00AE4E9C">
            <w:pPr>
              <w:jc w:val="center"/>
              <w:rPr>
                <w:rFonts w:ascii="Arial" w:hAnsi="Arial" w:cs="Arial"/>
                <w:sz w:val="18"/>
                <w:szCs w:val="18"/>
                <w:lang w:eastAsia="zh-CN"/>
              </w:rPr>
            </w:pPr>
            <w:r>
              <w:rPr>
                <w:rFonts w:ascii="Arial" w:hAnsi="Arial" w:cs="Arial"/>
                <w:sz w:val="18"/>
                <w:szCs w:val="18"/>
              </w:rPr>
              <w:t>17.8</w:t>
            </w:r>
          </w:p>
        </w:tc>
        <w:tc>
          <w:tcPr>
            <w:tcW w:w="1376" w:type="dxa"/>
            <w:tcBorders>
              <w:top w:val="single" w:sz="4" w:space="0" w:color="auto"/>
              <w:left w:val="single" w:sz="4" w:space="0" w:color="auto"/>
              <w:bottom w:val="single" w:sz="4" w:space="0" w:color="auto"/>
              <w:right w:val="single" w:sz="4" w:space="0" w:color="auto"/>
            </w:tcBorders>
            <w:hideMark/>
          </w:tcPr>
          <w:p w14:paraId="7CCCE1D4" w14:textId="77777777" w:rsidR="00AE4E9C" w:rsidRDefault="00AE4E9C">
            <w:pPr>
              <w:jc w:val="center"/>
              <w:rPr>
                <w:rFonts w:ascii="Arial" w:hAnsi="Arial" w:cs="Arial"/>
                <w:sz w:val="18"/>
                <w:szCs w:val="18"/>
                <w:lang w:eastAsia="zh-CN"/>
              </w:rPr>
            </w:pPr>
            <w:r>
              <w:rPr>
                <w:rFonts w:ascii="Arial" w:hAnsi="Arial" w:cs="Arial"/>
                <w:sz w:val="18"/>
                <w:szCs w:val="18"/>
              </w:rPr>
              <w:t>IMD3</w:t>
            </w:r>
          </w:p>
        </w:tc>
      </w:tr>
      <w:tr w:rsidR="00AE4E9C" w14:paraId="48955D13"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BC1A4FD"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EE34A31" w14:textId="77777777" w:rsidR="00AE4E9C" w:rsidRDefault="00AE4E9C">
            <w:pPr>
              <w:jc w:val="center"/>
              <w:rPr>
                <w:rFonts w:ascii="Arial" w:hAnsi="Arial" w:cs="Arial"/>
                <w:sz w:val="18"/>
                <w:szCs w:val="18"/>
                <w:lang w:eastAsia="ko-KR"/>
              </w:rPr>
            </w:pPr>
            <w:r>
              <w:rPr>
                <w:rFonts w:ascii="Arial" w:hAnsi="Arial" w:cs="Arial"/>
                <w:sz w:val="18"/>
                <w:szCs w:val="18"/>
              </w:rPr>
              <w:t>21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0A1E9D5" w14:textId="77777777" w:rsidR="00AE4E9C" w:rsidRDefault="00AE4E9C">
            <w:pPr>
              <w:jc w:val="center"/>
              <w:rPr>
                <w:rFonts w:ascii="Arial" w:hAnsi="Arial" w:cs="Arial"/>
                <w:sz w:val="18"/>
                <w:szCs w:val="18"/>
                <w:lang w:eastAsia="ko-KR"/>
              </w:rPr>
            </w:pPr>
            <w:r>
              <w:rPr>
                <w:rFonts w:ascii="Arial" w:hAnsi="Arial" w:cs="Arial"/>
                <w:sz w:val="18"/>
                <w:szCs w:val="18"/>
              </w:rPr>
              <w:t>1450.4</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E94546B"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B773DA6"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884ECA8" w14:textId="77777777" w:rsidR="00AE4E9C" w:rsidRDefault="00AE4E9C">
            <w:pPr>
              <w:jc w:val="center"/>
              <w:rPr>
                <w:rFonts w:ascii="Arial" w:hAnsi="Arial" w:cs="Arial"/>
                <w:sz w:val="18"/>
                <w:szCs w:val="18"/>
                <w:lang w:eastAsia="ko-KR"/>
              </w:rPr>
            </w:pPr>
            <w:r>
              <w:rPr>
                <w:rFonts w:ascii="Arial" w:hAnsi="Arial" w:cs="Arial"/>
                <w:sz w:val="18"/>
                <w:szCs w:val="18"/>
              </w:rPr>
              <w:t>1498.4</w:t>
            </w:r>
          </w:p>
        </w:tc>
        <w:tc>
          <w:tcPr>
            <w:tcW w:w="667" w:type="dxa"/>
            <w:gridSpan w:val="4"/>
            <w:tcBorders>
              <w:top w:val="single" w:sz="4" w:space="0" w:color="auto"/>
              <w:left w:val="single" w:sz="4" w:space="0" w:color="auto"/>
              <w:bottom w:val="single" w:sz="4" w:space="0" w:color="auto"/>
              <w:right w:val="single" w:sz="4" w:space="0" w:color="auto"/>
            </w:tcBorders>
            <w:hideMark/>
          </w:tcPr>
          <w:p w14:paraId="4E77E3B0"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866BE09" w14:textId="77777777" w:rsidR="00AE4E9C" w:rsidRDefault="00AE4E9C">
            <w:pPr>
              <w:jc w:val="center"/>
              <w:rPr>
                <w:rFonts w:ascii="Arial" w:hAnsi="Arial" w:cs="Arial"/>
                <w:sz w:val="18"/>
                <w:szCs w:val="18"/>
                <w:lang w:eastAsia="zh-CN"/>
              </w:rPr>
            </w:pPr>
            <w:r>
              <w:rPr>
                <w:rFonts w:ascii="Arial" w:hAnsi="Arial" w:cs="Arial"/>
                <w:sz w:val="18"/>
                <w:szCs w:val="18"/>
              </w:rPr>
              <w:t>N/A</w:t>
            </w:r>
          </w:p>
        </w:tc>
      </w:tr>
      <w:tr w:rsidR="00AE4E9C" w14:paraId="7A373B8B"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25207AC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A129B60" w14:textId="77777777" w:rsidR="00AE4E9C" w:rsidRDefault="00AE4E9C">
            <w:pPr>
              <w:jc w:val="center"/>
              <w:rPr>
                <w:rFonts w:ascii="Arial" w:hAnsi="Arial" w:cs="Arial"/>
                <w:sz w:val="18"/>
                <w:szCs w:val="18"/>
                <w:lang w:eastAsia="ko-KR"/>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6DF9A79" w14:textId="77777777" w:rsidR="00AE4E9C" w:rsidRDefault="00AE4E9C">
            <w:pPr>
              <w:jc w:val="center"/>
              <w:rPr>
                <w:rFonts w:ascii="Arial" w:hAnsi="Arial" w:cs="Arial"/>
                <w:sz w:val="18"/>
                <w:szCs w:val="18"/>
                <w:lang w:eastAsia="ko-KR"/>
              </w:rPr>
            </w:pPr>
            <w:r>
              <w:rPr>
                <w:rFonts w:ascii="Arial" w:hAnsi="Arial" w:cs="Arial"/>
                <w:sz w:val="18"/>
                <w:szCs w:val="18"/>
              </w:rPr>
              <w:t>4770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B3603AD" w14:textId="77777777" w:rsidR="00AE4E9C" w:rsidRDefault="00AE4E9C">
            <w:pPr>
              <w:jc w:val="center"/>
              <w:rPr>
                <w:rFonts w:ascii="Arial" w:hAnsi="Arial" w:cs="Arial"/>
                <w:sz w:val="18"/>
                <w:szCs w:val="18"/>
                <w:lang w:eastAsia="ko-KR"/>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237D704" w14:textId="77777777" w:rsidR="00AE4E9C" w:rsidRDefault="00AE4E9C">
            <w:pPr>
              <w:jc w:val="center"/>
              <w:rPr>
                <w:rFonts w:ascii="Arial" w:hAnsi="Arial" w:cs="Arial"/>
                <w:sz w:val="18"/>
                <w:szCs w:val="18"/>
                <w:lang w:eastAsia="ko-KR"/>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340A61F" w14:textId="77777777" w:rsidR="00AE4E9C" w:rsidRDefault="00AE4E9C">
            <w:pPr>
              <w:jc w:val="center"/>
              <w:rPr>
                <w:rFonts w:ascii="Arial" w:hAnsi="Arial" w:cs="Arial"/>
                <w:sz w:val="18"/>
                <w:szCs w:val="18"/>
                <w:lang w:eastAsia="ko-KR"/>
              </w:rPr>
            </w:pPr>
            <w:r>
              <w:rPr>
                <w:rFonts w:ascii="Arial" w:hAnsi="Arial" w:cs="Arial"/>
                <w:sz w:val="18"/>
                <w:szCs w:val="18"/>
              </w:rPr>
              <w:t>4770</w:t>
            </w:r>
          </w:p>
        </w:tc>
        <w:tc>
          <w:tcPr>
            <w:tcW w:w="667" w:type="dxa"/>
            <w:gridSpan w:val="4"/>
            <w:tcBorders>
              <w:top w:val="single" w:sz="4" w:space="0" w:color="auto"/>
              <w:left w:val="single" w:sz="4" w:space="0" w:color="auto"/>
              <w:bottom w:val="single" w:sz="4" w:space="0" w:color="auto"/>
              <w:right w:val="single" w:sz="4" w:space="0" w:color="auto"/>
            </w:tcBorders>
            <w:hideMark/>
          </w:tcPr>
          <w:p w14:paraId="2231BBCB"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8FE2DFD" w14:textId="77777777" w:rsidR="00AE4E9C" w:rsidRDefault="00AE4E9C">
            <w:pPr>
              <w:jc w:val="center"/>
              <w:rPr>
                <w:rFonts w:ascii="Arial" w:hAnsi="Arial" w:cs="Arial"/>
                <w:sz w:val="18"/>
                <w:szCs w:val="18"/>
                <w:lang w:eastAsia="zh-CN"/>
              </w:rPr>
            </w:pPr>
            <w:r>
              <w:rPr>
                <w:rFonts w:ascii="Arial" w:hAnsi="Arial" w:cs="Arial"/>
                <w:sz w:val="18"/>
                <w:szCs w:val="18"/>
              </w:rPr>
              <w:t>N/A</w:t>
            </w:r>
          </w:p>
        </w:tc>
      </w:tr>
      <w:tr w:rsidR="00AE4E9C" w14:paraId="275520E9"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33F42E45" w14:textId="77777777" w:rsidR="00AE4E9C" w:rsidRDefault="00AE4E9C">
            <w:pPr>
              <w:jc w:val="center"/>
              <w:rPr>
                <w:rFonts w:ascii="Arial" w:hAnsi="Arial" w:cs="Arial"/>
                <w:sz w:val="18"/>
                <w:szCs w:val="18"/>
                <w:lang w:eastAsia="zh-TW"/>
              </w:rPr>
            </w:pPr>
            <w:r>
              <w:rPr>
                <w:rFonts w:ascii="Arial" w:hAnsi="Arial" w:cs="Arial"/>
                <w:sz w:val="18"/>
                <w:szCs w:val="18"/>
                <w:lang w:eastAsia="zh-TW"/>
              </w:rPr>
              <w:t>DC_3A-28A_n1A</w:t>
            </w:r>
          </w:p>
          <w:p w14:paraId="399FE0C3" w14:textId="77777777" w:rsidR="00AE4E9C" w:rsidRDefault="00AE4E9C">
            <w:pPr>
              <w:jc w:val="center"/>
              <w:rPr>
                <w:rFonts w:ascii="Arial" w:hAnsi="Arial" w:cs="Arial"/>
                <w:sz w:val="18"/>
                <w:szCs w:val="18"/>
              </w:rPr>
            </w:pPr>
            <w:r>
              <w:rPr>
                <w:rFonts w:ascii="Arial" w:hAnsi="Arial" w:cs="Arial"/>
                <w:sz w:val="18"/>
                <w:szCs w:val="18"/>
              </w:rPr>
              <w:t>DC_3C-28A_n1A</w:t>
            </w:r>
          </w:p>
        </w:tc>
        <w:tc>
          <w:tcPr>
            <w:tcW w:w="925" w:type="dxa"/>
            <w:gridSpan w:val="2"/>
            <w:tcBorders>
              <w:top w:val="single" w:sz="4" w:space="0" w:color="auto"/>
              <w:left w:val="single" w:sz="4" w:space="0" w:color="auto"/>
              <w:bottom w:val="single" w:sz="4" w:space="0" w:color="auto"/>
              <w:right w:val="single" w:sz="4" w:space="0" w:color="auto"/>
            </w:tcBorders>
            <w:hideMark/>
          </w:tcPr>
          <w:p w14:paraId="457E6E8F" w14:textId="77777777" w:rsidR="00AE4E9C" w:rsidRDefault="00AE4E9C">
            <w:pPr>
              <w:jc w:val="center"/>
              <w:rPr>
                <w:rFonts w:ascii="Arial" w:hAnsi="Arial" w:cs="Arial"/>
                <w:sz w:val="18"/>
                <w:szCs w:val="18"/>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E643600"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5784D82"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3422DD8"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CE5AB75" w14:textId="77777777" w:rsidR="00AE4E9C" w:rsidRDefault="00AE4E9C">
            <w:pPr>
              <w:jc w:val="center"/>
              <w:rPr>
                <w:rFonts w:ascii="Arial" w:hAnsi="Arial" w:cs="Arial"/>
                <w:sz w:val="18"/>
                <w:szCs w:val="18"/>
              </w:rPr>
            </w:pPr>
            <w:r>
              <w:rPr>
                <w:rFonts w:ascii="Arial" w:hAnsi="Arial" w:cs="Arial"/>
                <w:sz w:val="18"/>
                <w:szCs w:val="18"/>
              </w:rPr>
              <w:t>1820</w:t>
            </w:r>
          </w:p>
        </w:tc>
        <w:tc>
          <w:tcPr>
            <w:tcW w:w="667" w:type="dxa"/>
            <w:gridSpan w:val="4"/>
            <w:tcBorders>
              <w:top w:val="single" w:sz="4" w:space="0" w:color="auto"/>
              <w:left w:val="single" w:sz="4" w:space="0" w:color="auto"/>
              <w:bottom w:val="single" w:sz="4" w:space="0" w:color="auto"/>
              <w:right w:val="single" w:sz="4" w:space="0" w:color="auto"/>
            </w:tcBorders>
            <w:hideMark/>
          </w:tcPr>
          <w:p w14:paraId="21EF883D" w14:textId="77777777" w:rsidR="00AE4E9C" w:rsidRDefault="00AE4E9C">
            <w:pPr>
              <w:jc w:val="center"/>
              <w:rPr>
                <w:rFonts w:ascii="Arial" w:hAnsi="Arial" w:cs="Arial"/>
                <w:sz w:val="18"/>
                <w:szCs w:val="18"/>
              </w:rPr>
            </w:pPr>
            <w:r>
              <w:rPr>
                <w:rFonts w:ascii="Arial" w:hAnsi="Arial" w:cs="Arial"/>
                <w:sz w:val="18"/>
                <w:szCs w:val="18"/>
                <w:lang w:eastAsia="zh-TW"/>
              </w:rPr>
              <w:t>4</w:t>
            </w:r>
          </w:p>
        </w:tc>
        <w:tc>
          <w:tcPr>
            <w:tcW w:w="1376" w:type="dxa"/>
            <w:tcBorders>
              <w:top w:val="single" w:sz="4" w:space="0" w:color="auto"/>
              <w:left w:val="single" w:sz="4" w:space="0" w:color="auto"/>
              <w:bottom w:val="single" w:sz="4" w:space="0" w:color="auto"/>
              <w:right w:val="single" w:sz="4" w:space="0" w:color="auto"/>
            </w:tcBorders>
            <w:hideMark/>
          </w:tcPr>
          <w:p w14:paraId="7D4A52BD"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2CC9AC35"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7DC550D"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AB7955D" w14:textId="77777777" w:rsidR="00AE4E9C" w:rsidRDefault="00AE4E9C">
            <w:pPr>
              <w:jc w:val="center"/>
              <w:rPr>
                <w:rFonts w:ascii="Arial" w:hAnsi="Arial" w:cs="Arial"/>
                <w:sz w:val="18"/>
                <w:szCs w:val="18"/>
              </w:rPr>
            </w:pPr>
            <w:r>
              <w:rPr>
                <w:rFonts w:ascii="Arial" w:hAnsi="Arial" w:cs="Arial"/>
                <w:sz w:val="18"/>
                <w:szCs w:val="18"/>
                <w:lang w:eastAsia="ko-KR"/>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FE9C8C1" w14:textId="77777777" w:rsidR="00AE4E9C" w:rsidRDefault="00AE4E9C">
            <w:pPr>
              <w:jc w:val="center"/>
              <w:rPr>
                <w:rFonts w:ascii="Arial" w:hAnsi="Arial" w:cs="Arial"/>
                <w:sz w:val="18"/>
                <w:szCs w:val="18"/>
              </w:rPr>
            </w:pPr>
            <w:r>
              <w:rPr>
                <w:rFonts w:ascii="Arial" w:hAnsi="Arial" w:cs="Arial"/>
                <w:sz w:val="18"/>
                <w:szCs w:val="18"/>
              </w:rPr>
              <w:t>710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6C78841"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FC2EDEB"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42E3514" w14:textId="77777777" w:rsidR="00AE4E9C" w:rsidRDefault="00AE4E9C">
            <w:pPr>
              <w:jc w:val="center"/>
              <w:rPr>
                <w:rFonts w:ascii="Arial" w:hAnsi="Arial" w:cs="Arial"/>
                <w:sz w:val="18"/>
                <w:szCs w:val="18"/>
              </w:rPr>
            </w:pPr>
            <w:r>
              <w:rPr>
                <w:rFonts w:ascii="Arial" w:hAnsi="Arial" w:cs="Arial"/>
                <w:sz w:val="18"/>
                <w:szCs w:val="18"/>
              </w:rPr>
              <w:t>765</w:t>
            </w:r>
          </w:p>
        </w:tc>
        <w:tc>
          <w:tcPr>
            <w:tcW w:w="667" w:type="dxa"/>
            <w:gridSpan w:val="4"/>
            <w:tcBorders>
              <w:top w:val="single" w:sz="4" w:space="0" w:color="auto"/>
              <w:left w:val="single" w:sz="4" w:space="0" w:color="auto"/>
              <w:bottom w:val="single" w:sz="4" w:space="0" w:color="auto"/>
              <w:right w:val="single" w:sz="4" w:space="0" w:color="auto"/>
            </w:tcBorders>
            <w:hideMark/>
          </w:tcPr>
          <w:p w14:paraId="7BB6F889"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569896B"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2FF3512"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FE03B0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8456A36" w14:textId="77777777" w:rsidR="00AE4E9C" w:rsidRDefault="00AE4E9C">
            <w:pPr>
              <w:jc w:val="center"/>
              <w:rPr>
                <w:rFonts w:ascii="Arial" w:hAnsi="Arial" w:cs="Arial"/>
                <w:sz w:val="18"/>
                <w:szCs w:val="18"/>
              </w:rPr>
            </w:pPr>
            <w:r>
              <w:rPr>
                <w:rFonts w:ascii="Arial" w:hAnsi="Arial" w:cs="Arial"/>
                <w:sz w:val="18"/>
                <w:szCs w:val="18"/>
                <w:lang w:eastAsia="zh-TW"/>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A087E52" w14:textId="77777777" w:rsidR="00AE4E9C" w:rsidRDefault="00AE4E9C">
            <w:pPr>
              <w:jc w:val="center"/>
              <w:rPr>
                <w:rFonts w:ascii="Arial" w:hAnsi="Arial" w:cs="Arial"/>
                <w:sz w:val="18"/>
                <w:szCs w:val="18"/>
              </w:rPr>
            </w:pPr>
            <w:r>
              <w:rPr>
                <w:rFonts w:ascii="Arial" w:hAnsi="Arial" w:cs="Arial"/>
                <w:sz w:val="18"/>
                <w:szCs w:val="18"/>
              </w:rPr>
              <w:t>1975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2E2EE6C"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6E18EE3"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6335249" w14:textId="77777777" w:rsidR="00AE4E9C" w:rsidRDefault="00AE4E9C">
            <w:pPr>
              <w:jc w:val="center"/>
              <w:rPr>
                <w:rFonts w:ascii="Arial" w:hAnsi="Arial" w:cs="Arial"/>
                <w:sz w:val="18"/>
                <w:szCs w:val="18"/>
              </w:rPr>
            </w:pPr>
            <w:r>
              <w:rPr>
                <w:rFonts w:ascii="Arial" w:hAnsi="Arial" w:cs="Arial"/>
                <w:sz w:val="18"/>
                <w:szCs w:val="18"/>
              </w:rPr>
              <w:t>2165</w:t>
            </w:r>
          </w:p>
        </w:tc>
        <w:tc>
          <w:tcPr>
            <w:tcW w:w="667" w:type="dxa"/>
            <w:gridSpan w:val="4"/>
            <w:tcBorders>
              <w:top w:val="single" w:sz="4" w:space="0" w:color="auto"/>
              <w:left w:val="single" w:sz="4" w:space="0" w:color="auto"/>
              <w:bottom w:val="single" w:sz="4" w:space="0" w:color="auto"/>
              <w:right w:val="single" w:sz="4" w:space="0" w:color="auto"/>
            </w:tcBorders>
            <w:hideMark/>
          </w:tcPr>
          <w:p w14:paraId="59E8A0B8"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C6AA9C1"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60574BF"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03A3B2DC" w14:textId="77777777" w:rsidR="00AE4E9C" w:rsidRDefault="00AE4E9C">
            <w:pPr>
              <w:jc w:val="center"/>
              <w:rPr>
                <w:rFonts w:ascii="Arial" w:hAnsi="Arial" w:cs="Arial"/>
                <w:sz w:val="18"/>
                <w:szCs w:val="18"/>
                <w:lang w:eastAsia="ja-JP"/>
              </w:rPr>
            </w:pPr>
            <w:r>
              <w:rPr>
                <w:rFonts w:ascii="Arial" w:hAnsi="Arial" w:cs="Arial"/>
                <w:sz w:val="18"/>
                <w:szCs w:val="18"/>
                <w:lang w:eastAsia="ja-JP"/>
              </w:rPr>
              <w:t>DC_3A-28A_n5A</w:t>
            </w:r>
          </w:p>
          <w:p w14:paraId="3A1141B1" w14:textId="77777777" w:rsidR="00AE4E9C" w:rsidRDefault="00AE4E9C">
            <w:pPr>
              <w:jc w:val="center"/>
              <w:rPr>
                <w:rFonts w:ascii="Arial" w:hAnsi="Arial" w:cs="Arial"/>
                <w:sz w:val="18"/>
                <w:szCs w:val="18"/>
              </w:rPr>
            </w:pPr>
            <w:r>
              <w:rPr>
                <w:rFonts w:ascii="Arial" w:hAnsi="Arial" w:cs="Arial"/>
                <w:sz w:val="18"/>
                <w:szCs w:val="18"/>
                <w:lang w:eastAsia="fi-FI"/>
              </w:rPr>
              <w:t>DC_3C-28A_n5A</w:t>
            </w:r>
          </w:p>
        </w:tc>
        <w:tc>
          <w:tcPr>
            <w:tcW w:w="925" w:type="dxa"/>
            <w:gridSpan w:val="2"/>
            <w:tcBorders>
              <w:top w:val="single" w:sz="4" w:space="0" w:color="auto"/>
              <w:left w:val="single" w:sz="4" w:space="0" w:color="auto"/>
              <w:bottom w:val="single" w:sz="4" w:space="0" w:color="auto"/>
              <w:right w:val="single" w:sz="4" w:space="0" w:color="auto"/>
            </w:tcBorders>
            <w:hideMark/>
          </w:tcPr>
          <w:p w14:paraId="4311FDBD" w14:textId="77777777" w:rsidR="00AE4E9C" w:rsidRDefault="00AE4E9C">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4401EB8"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AE73144"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259CEED"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A64300A" w14:textId="77777777" w:rsidR="00AE4E9C" w:rsidRDefault="00AE4E9C">
            <w:pPr>
              <w:jc w:val="center"/>
              <w:rPr>
                <w:rFonts w:ascii="Arial" w:hAnsi="Arial" w:cs="Arial"/>
                <w:sz w:val="18"/>
                <w:szCs w:val="18"/>
                <w:lang w:eastAsia="ko-KR"/>
              </w:rPr>
            </w:pPr>
            <w:r>
              <w:rPr>
                <w:rFonts w:ascii="Arial" w:hAnsi="Arial" w:cs="Arial"/>
                <w:sz w:val="18"/>
                <w:szCs w:val="18"/>
              </w:rPr>
              <w:t>1830</w:t>
            </w:r>
          </w:p>
        </w:tc>
        <w:tc>
          <w:tcPr>
            <w:tcW w:w="667" w:type="dxa"/>
            <w:gridSpan w:val="4"/>
            <w:tcBorders>
              <w:top w:val="single" w:sz="4" w:space="0" w:color="auto"/>
              <w:left w:val="single" w:sz="4" w:space="0" w:color="auto"/>
              <w:bottom w:val="single" w:sz="4" w:space="0" w:color="auto"/>
              <w:right w:val="single" w:sz="4" w:space="0" w:color="auto"/>
            </w:tcBorders>
            <w:hideMark/>
          </w:tcPr>
          <w:p w14:paraId="2093D696" w14:textId="77777777" w:rsidR="00AE4E9C" w:rsidRDefault="00AE4E9C">
            <w:pPr>
              <w:jc w:val="center"/>
              <w:rPr>
                <w:rFonts w:ascii="Arial" w:hAnsi="Arial" w:cs="Arial"/>
                <w:sz w:val="18"/>
                <w:szCs w:val="18"/>
                <w:lang w:eastAsia="zh-CN"/>
              </w:rPr>
            </w:pPr>
            <w:r>
              <w:rPr>
                <w:rFonts w:ascii="Arial" w:hAnsi="Arial" w:cs="Arial"/>
                <w:sz w:val="18"/>
                <w:szCs w:val="18"/>
              </w:rPr>
              <w:t>8.7</w:t>
            </w:r>
          </w:p>
        </w:tc>
        <w:tc>
          <w:tcPr>
            <w:tcW w:w="1376" w:type="dxa"/>
            <w:tcBorders>
              <w:top w:val="single" w:sz="4" w:space="0" w:color="auto"/>
              <w:left w:val="single" w:sz="4" w:space="0" w:color="auto"/>
              <w:bottom w:val="single" w:sz="4" w:space="0" w:color="auto"/>
              <w:right w:val="single" w:sz="4" w:space="0" w:color="auto"/>
            </w:tcBorders>
            <w:hideMark/>
          </w:tcPr>
          <w:p w14:paraId="629C01FF" w14:textId="77777777" w:rsidR="00AE4E9C" w:rsidRDefault="00AE4E9C">
            <w:pPr>
              <w:jc w:val="center"/>
              <w:rPr>
                <w:rFonts w:ascii="Arial" w:hAnsi="Arial" w:cs="Arial"/>
                <w:sz w:val="18"/>
                <w:szCs w:val="18"/>
                <w:lang w:eastAsia="zh-CN"/>
              </w:rPr>
            </w:pPr>
            <w:r>
              <w:rPr>
                <w:rFonts w:ascii="Arial" w:hAnsi="Arial" w:cs="Arial"/>
                <w:sz w:val="18"/>
                <w:szCs w:val="18"/>
              </w:rPr>
              <w:t>IMD4</w:t>
            </w:r>
          </w:p>
        </w:tc>
      </w:tr>
      <w:tr w:rsidR="00AE4E9C" w14:paraId="0031F646"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A5C867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A9EB30E" w14:textId="77777777" w:rsidR="00AE4E9C" w:rsidRDefault="00AE4E9C">
            <w:pPr>
              <w:jc w:val="center"/>
              <w:rPr>
                <w:rFonts w:ascii="Arial" w:hAnsi="Arial" w:cs="Arial"/>
                <w:sz w:val="18"/>
                <w:szCs w:val="18"/>
                <w:lang w:eastAsia="ko-KR"/>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54812A7" w14:textId="77777777" w:rsidR="00AE4E9C" w:rsidRDefault="00AE4E9C">
            <w:pPr>
              <w:jc w:val="center"/>
              <w:rPr>
                <w:rFonts w:ascii="Arial" w:hAnsi="Arial" w:cs="Arial"/>
                <w:sz w:val="18"/>
                <w:szCs w:val="18"/>
                <w:lang w:eastAsia="ko-KR"/>
              </w:rPr>
            </w:pPr>
            <w:r>
              <w:rPr>
                <w:rFonts w:ascii="Arial" w:hAnsi="Arial" w:cs="Arial"/>
                <w:sz w:val="18"/>
                <w:szCs w:val="18"/>
              </w:rPr>
              <w:t>705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900602B"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E7620C0"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4D31208" w14:textId="77777777" w:rsidR="00AE4E9C" w:rsidRDefault="00AE4E9C">
            <w:pPr>
              <w:jc w:val="center"/>
              <w:rPr>
                <w:rFonts w:ascii="Arial" w:hAnsi="Arial" w:cs="Arial"/>
                <w:sz w:val="18"/>
                <w:szCs w:val="18"/>
                <w:lang w:eastAsia="ko-KR"/>
              </w:rPr>
            </w:pPr>
            <w:r>
              <w:rPr>
                <w:rFonts w:ascii="Arial" w:hAnsi="Arial" w:cs="Arial"/>
                <w:sz w:val="18"/>
                <w:szCs w:val="18"/>
              </w:rPr>
              <w:t>798</w:t>
            </w:r>
          </w:p>
        </w:tc>
        <w:tc>
          <w:tcPr>
            <w:tcW w:w="667" w:type="dxa"/>
            <w:gridSpan w:val="4"/>
            <w:tcBorders>
              <w:top w:val="single" w:sz="4" w:space="0" w:color="auto"/>
              <w:left w:val="single" w:sz="4" w:space="0" w:color="auto"/>
              <w:bottom w:val="single" w:sz="4" w:space="0" w:color="auto"/>
              <w:right w:val="single" w:sz="4" w:space="0" w:color="auto"/>
            </w:tcBorders>
            <w:hideMark/>
          </w:tcPr>
          <w:p w14:paraId="1067A429"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731177E8" w14:textId="77777777" w:rsidR="00AE4E9C" w:rsidRDefault="00AE4E9C">
            <w:pPr>
              <w:jc w:val="center"/>
              <w:rPr>
                <w:rFonts w:ascii="Arial" w:hAnsi="Arial" w:cs="Arial"/>
                <w:sz w:val="18"/>
                <w:szCs w:val="18"/>
                <w:lang w:eastAsia="zh-CN"/>
              </w:rPr>
            </w:pPr>
            <w:r>
              <w:rPr>
                <w:rFonts w:ascii="Arial" w:hAnsi="Arial" w:cs="Arial"/>
                <w:sz w:val="18"/>
                <w:szCs w:val="18"/>
              </w:rPr>
              <w:t>N/A</w:t>
            </w:r>
          </w:p>
        </w:tc>
      </w:tr>
      <w:tr w:rsidR="00AE4E9C" w14:paraId="71D6F417"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7C179A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463D0AE" w14:textId="77777777" w:rsidR="00AE4E9C" w:rsidRDefault="00AE4E9C">
            <w:pPr>
              <w:jc w:val="center"/>
              <w:rPr>
                <w:rFonts w:ascii="Arial" w:hAnsi="Arial" w:cs="Arial"/>
                <w:sz w:val="18"/>
                <w:szCs w:val="18"/>
                <w:lang w:eastAsia="ko-KR"/>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4499E73" w14:textId="77777777" w:rsidR="00AE4E9C" w:rsidRDefault="00AE4E9C">
            <w:pPr>
              <w:jc w:val="center"/>
              <w:rPr>
                <w:rFonts w:ascii="Arial" w:hAnsi="Arial" w:cs="Arial"/>
                <w:sz w:val="18"/>
                <w:szCs w:val="18"/>
                <w:lang w:eastAsia="ko-KR"/>
              </w:rPr>
            </w:pPr>
            <w:r>
              <w:rPr>
                <w:rFonts w:ascii="Arial" w:hAnsi="Arial" w:cs="Arial"/>
                <w:sz w:val="18"/>
                <w:szCs w:val="18"/>
                <w:lang w:eastAsia="ko-KR"/>
              </w:rPr>
              <w:t>845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7507BC5"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5A8EDD0"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CB815B6" w14:textId="77777777" w:rsidR="00AE4E9C" w:rsidRDefault="00AE4E9C">
            <w:pPr>
              <w:jc w:val="center"/>
              <w:rPr>
                <w:rFonts w:ascii="Arial" w:hAnsi="Arial" w:cs="Arial"/>
                <w:sz w:val="18"/>
                <w:szCs w:val="18"/>
                <w:lang w:eastAsia="ko-KR"/>
              </w:rPr>
            </w:pPr>
            <w:r>
              <w:rPr>
                <w:rFonts w:ascii="Arial" w:hAnsi="Arial" w:cs="Arial"/>
                <w:sz w:val="18"/>
                <w:szCs w:val="18"/>
                <w:lang w:eastAsia="ko-KR"/>
              </w:rPr>
              <w:t>874</w:t>
            </w:r>
          </w:p>
        </w:tc>
        <w:tc>
          <w:tcPr>
            <w:tcW w:w="667" w:type="dxa"/>
            <w:gridSpan w:val="4"/>
            <w:tcBorders>
              <w:top w:val="single" w:sz="4" w:space="0" w:color="auto"/>
              <w:left w:val="single" w:sz="4" w:space="0" w:color="auto"/>
              <w:bottom w:val="single" w:sz="4" w:space="0" w:color="auto"/>
              <w:right w:val="single" w:sz="4" w:space="0" w:color="auto"/>
            </w:tcBorders>
            <w:hideMark/>
          </w:tcPr>
          <w:p w14:paraId="2D25B618"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AC77B6E" w14:textId="77777777" w:rsidR="00AE4E9C" w:rsidRDefault="00AE4E9C">
            <w:pPr>
              <w:jc w:val="center"/>
              <w:rPr>
                <w:rFonts w:ascii="Arial" w:hAnsi="Arial" w:cs="Arial"/>
                <w:sz w:val="18"/>
                <w:szCs w:val="18"/>
                <w:lang w:eastAsia="zh-CN"/>
              </w:rPr>
            </w:pPr>
            <w:r>
              <w:rPr>
                <w:rFonts w:ascii="Arial" w:hAnsi="Arial" w:cs="Arial"/>
                <w:sz w:val="18"/>
                <w:szCs w:val="18"/>
              </w:rPr>
              <w:t>N/A</w:t>
            </w:r>
          </w:p>
        </w:tc>
      </w:tr>
      <w:tr w:rsidR="00AE4E9C" w14:paraId="76C883C9"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E5EFAF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CCF6D49" w14:textId="77777777" w:rsidR="00AE4E9C" w:rsidRDefault="00AE4E9C">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CA07E42" w14:textId="77777777" w:rsidR="00AE4E9C" w:rsidRDefault="00AE4E9C">
            <w:pPr>
              <w:jc w:val="center"/>
              <w:rPr>
                <w:rFonts w:ascii="Arial" w:hAnsi="Arial" w:cs="Arial"/>
                <w:sz w:val="18"/>
                <w:szCs w:val="18"/>
                <w:lang w:eastAsia="ko-KR"/>
              </w:rPr>
            </w:pPr>
            <w:r>
              <w:rPr>
                <w:rFonts w:ascii="Arial" w:hAnsi="Arial" w:cs="Arial"/>
                <w:sz w:val="18"/>
                <w:szCs w:val="18"/>
              </w:rPr>
              <w:t>1750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41883D0"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B85BA98"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4545920" w14:textId="77777777" w:rsidR="00AE4E9C" w:rsidRDefault="00AE4E9C">
            <w:pPr>
              <w:jc w:val="center"/>
              <w:rPr>
                <w:rFonts w:ascii="Arial" w:hAnsi="Arial" w:cs="Arial"/>
                <w:sz w:val="18"/>
                <w:szCs w:val="18"/>
                <w:lang w:eastAsia="ko-KR"/>
              </w:rPr>
            </w:pPr>
            <w:r>
              <w:rPr>
                <w:rFonts w:ascii="Arial" w:hAnsi="Arial" w:cs="Arial"/>
                <w:sz w:val="18"/>
                <w:szCs w:val="18"/>
              </w:rPr>
              <w:t>1845</w:t>
            </w:r>
          </w:p>
        </w:tc>
        <w:tc>
          <w:tcPr>
            <w:tcW w:w="667" w:type="dxa"/>
            <w:gridSpan w:val="4"/>
            <w:tcBorders>
              <w:top w:val="single" w:sz="4" w:space="0" w:color="auto"/>
              <w:left w:val="single" w:sz="4" w:space="0" w:color="auto"/>
              <w:bottom w:val="single" w:sz="4" w:space="0" w:color="auto"/>
              <w:right w:val="single" w:sz="4" w:space="0" w:color="auto"/>
            </w:tcBorders>
            <w:hideMark/>
          </w:tcPr>
          <w:p w14:paraId="32EBD680"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C90B6FB" w14:textId="77777777" w:rsidR="00AE4E9C" w:rsidRDefault="00AE4E9C">
            <w:pPr>
              <w:jc w:val="center"/>
              <w:rPr>
                <w:rFonts w:ascii="Arial" w:hAnsi="Arial" w:cs="Arial"/>
                <w:sz w:val="18"/>
                <w:szCs w:val="18"/>
                <w:lang w:eastAsia="zh-CN"/>
              </w:rPr>
            </w:pPr>
            <w:r>
              <w:rPr>
                <w:rFonts w:ascii="Arial" w:hAnsi="Arial" w:cs="Arial"/>
                <w:sz w:val="18"/>
                <w:szCs w:val="18"/>
              </w:rPr>
              <w:t>N/A</w:t>
            </w:r>
          </w:p>
        </w:tc>
      </w:tr>
      <w:tr w:rsidR="00AE4E9C" w14:paraId="0B932FC8"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574B69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98DD9BB" w14:textId="77777777" w:rsidR="00AE4E9C" w:rsidRDefault="00AE4E9C">
            <w:pPr>
              <w:jc w:val="center"/>
              <w:rPr>
                <w:rFonts w:ascii="Arial" w:hAnsi="Arial" w:cs="Arial"/>
                <w:sz w:val="18"/>
                <w:szCs w:val="18"/>
                <w:lang w:eastAsia="ko-KR"/>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1E6C616"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D49E3BB"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6B23714"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DF7E94C" w14:textId="77777777" w:rsidR="00AE4E9C" w:rsidRDefault="00AE4E9C">
            <w:pPr>
              <w:jc w:val="center"/>
              <w:rPr>
                <w:rFonts w:ascii="Arial" w:hAnsi="Arial" w:cs="Arial"/>
                <w:sz w:val="18"/>
                <w:szCs w:val="18"/>
                <w:lang w:eastAsia="ko-KR"/>
              </w:rPr>
            </w:pPr>
            <w:r>
              <w:rPr>
                <w:rFonts w:ascii="Arial" w:hAnsi="Arial" w:cs="Arial"/>
                <w:sz w:val="18"/>
                <w:szCs w:val="18"/>
                <w:lang w:eastAsia="ko-KR"/>
              </w:rPr>
              <w:t>785</w:t>
            </w:r>
          </w:p>
        </w:tc>
        <w:tc>
          <w:tcPr>
            <w:tcW w:w="667" w:type="dxa"/>
            <w:gridSpan w:val="4"/>
            <w:tcBorders>
              <w:top w:val="single" w:sz="4" w:space="0" w:color="auto"/>
              <w:left w:val="single" w:sz="4" w:space="0" w:color="auto"/>
              <w:bottom w:val="single" w:sz="4" w:space="0" w:color="auto"/>
              <w:right w:val="single" w:sz="4" w:space="0" w:color="auto"/>
            </w:tcBorders>
            <w:hideMark/>
          </w:tcPr>
          <w:p w14:paraId="0ABE00DF" w14:textId="77777777" w:rsidR="00AE4E9C" w:rsidRDefault="00AE4E9C">
            <w:pPr>
              <w:jc w:val="center"/>
              <w:rPr>
                <w:rFonts w:ascii="Arial" w:hAnsi="Arial" w:cs="Arial"/>
                <w:sz w:val="18"/>
                <w:szCs w:val="18"/>
                <w:lang w:eastAsia="zh-CN"/>
              </w:rPr>
            </w:pPr>
            <w:r>
              <w:rPr>
                <w:rFonts w:ascii="Arial" w:hAnsi="Arial" w:cs="Arial"/>
                <w:sz w:val="18"/>
                <w:szCs w:val="18"/>
                <w:lang w:eastAsia="ko-KR"/>
              </w:rPr>
              <w:t>9.4</w:t>
            </w:r>
          </w:p>
        </w:tc>
        <w:tc>
          <w:tcPr>
            <w:tcW w:w="1376" w:type="dxa"/>
            <w:tcBorders>
              <w:top w:val="single" w:sz="4" w:space="0" w:color="auto"/>
              <w:left w:val="single" w:sz="4" w:space="0" w:color="auto"/>
              <w:bottom w:val="single" w:sz="4" w:space="0" w:color="auto"/>
              <w:right w:val="single" w:sz="4" w:space="0" w:color="auto"/>
            </w:tcBorders>
            <w:hideMark/>
          </w:tcPr>
          <w:p w14:paraId="363432F2" w14:textId="77777777" w:rsidR="00AE4E9C" w:rsidRDefault="00AE4E9C">
            <w:pPr>
              <w:jc w:val="center"/>
              <w:rPr>
                <w:rFonts w:ascii="Arial" w:hAnsi="Arial" w:cs="Arial"/>
                <w:sz w:val="18"/>
                <w:szCs w:val="18"/>
                <w:lang w:eastAsia="zh-CN"/>
              </w:rPr>
            </w:pPr>
            <w:r>
              <w:rPr>
                <w:rFonts w:ascii="Arial" w:hAnsi="Arial" w:cs="Arial"/>
                <w:sz w:val="18"/>
                <w:szCs w:val="18"/>
                <w:lang w:eastAsia="ko-KR"/>
              </w:rPr>
              <w:t>IMD4</w:t>
            </w:r>
          </w:p>
        </w:tc>
      </w:tr>
      <w:tr w:rsidR="00AE4E9C" w14:paraId="5A86FE30"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289CB22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E6C0366" w14:textId="77777777" w:rsidR="00AE4E9C" w:rsidRDefault="00AE4E9C">
            <w:pPr>
              <w:jc w:val="center"/>
              <w:rPr>
                <w:rFonts w:ascii="Arial" w:hAnsi="Arial" w:cs="Arial"/>
                <w:sz w:val="18"/>
                <w:szCs w:val="18"/>
                <w:lang w:eastAsia="ko-KR"/>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0CB297C" w14:textId="77777777" w:rsidR="00AE4E9C" w:rsidRDefault="00AE4E9C">
            <w:pPr>
              <w:jc w:val="center"/>
              <w:rPr>
                <w:rFonts w:ascii="Arial" w:hAnsi="Arial" w:cs="Arial"/>
                <w:sz w:val="18"/>
                <w:szCs w:val="18"/>
                <w:lang w:eastAsia="ko-KR"/>
              </w:rPr>
            </w:pPr>
            <w:r>
              <w:rPr>
                <w:rFonts w:ascii="Arial" w:hAnsi="Arial" w:cs="Arial"/>
                <w:sz w:val="18"/>
                <w:szCs w:val="18"/>
                <w:lang w:eastAsia="ko-KR"/>
              </w:rPr>
              <w:t>845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D03542F"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3C17CA0"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0D6A8D1" w14:textId="77777777" w:rsidR="00AE4E9C" w:rsidRDefault="00AE4E9C">
            <w:pPr>
              <w:jc w:val="center"/>
              <w:rPr>
                <w:rFonts w:ascii="Arial" w:hAnsi="Arial" w:cs="Arial"/>
                <w:sz w:val="18"/>
                <w:szCs w:val="18"/>
                <w:lang w:eastAsia="ko-KR"/>
              </w:rPr>
            </w:pPr>
            <w:r>
              <w:rPr>
                <w:rFonts w:ascii="Arial" w:hAnsi="Arial" w:cs="Arial"/>
                <w:sz w:val="18"/>
                <w:szCs w:val="18"/>
                <w:lang w:eastAsia="ko-KR"/>
              </w:rPr>
              <w:t>874</w:t>
            </w:r>
          </w:p>
        </w:tc>
        <w:tc>
          <w:tcPr>
            <w:tcW w:w="667" w:type="dxa"/>
            <w:gridSpan w:val="4"/>
            <w:tcBorders>
              <w:top w:val="single" w:sz="4" w:space="0" w:color="auto"/>
              <w:left w:val="single" w:sz="4" w:space="0" w:color="auto"/>
              <w:bottom w:val="single" w:sz="4" w:space="0" w:color="auto"/>
              <w:right w:val="single" w:sz="4" w:space="0" w:color="auto"/>
            </w:tcBorders>
            <w:hideMark/>
          </w:tcPr>
          <w:p w14:paraId="36173796"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3BC5148" w14:textId="77777777" w:rsidR="00AE4E9C" w:rsidRDefault="00AE4E9C">
            <w:pPr>
              <w:jc w:val="center"/>
              <w:rPr>
                <w:rFonts w:ascii="Arial" w:hAnsi="Arial" w:cs="Arial"/>
                <w:sz w:val="18"/>
                <w:szCs w:val="18"/>
                <w:lang w:eastAsia="zh-CN"/>
              </w:rPr>
            </w:pPr>
            <w:r>
              <w:rPr>
                <w:rFonts w:ascii="Arial" w:hAnsi="Arial" w:cs="Arial"/>
                <w:sz w:val="18"/>
                <w:szCs w:val="18"/>
              </w:rPr>
              <w:t>N/A</w:t>
            </w:r>
          </w:p>
        </w:tc>
      </w:tr>
      <w:tr w:rsidR="00AE4E9C" w14:paraId="5B292B6E"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07D258C6" w14:textId="77777777" w:rsidR="00AE4E9C" w:rsidRDefault="00AE4E9C">
            <w:pPr>
              <w:jc w:val="center"/>
              <w:rPr>
                <w:rFonts w:ascii="Arial" w:hAnsi="Arial" w:cs="Arial"/>
                <w:sz w:val="18"/>
                <w:szCs w:val="18"/>
                <w:lang w:eastAsia="ja-JP"/>
              </w:rPr>
            </w:pPr>
            <w:r>
              <w:rPr>
                <w:rFonts w:ascii="Arial" w:hAnsi="Arial" w:cs="Arial"/>
                <w:sz w:val="18"/>
                <w:szCs w:val="18"/>
                <w:lang w:eastAsia="ja-JP"/>
              </w:rPr>
              <w:t>DC_3A-28A_n7A</w:t>
            </w:r>
          </w:p>
          <w:p w14:paraId="2BA45589" w14:textId="77777777" w:rsidR="00AE4E9C" w:rsidRDefault="00AE4E9C">
            <w:pPr>
              <w:jc w:val="center"/>
              <w:rPr>
                <w:rFonts w:ascii="Arial" w:hAnsi="Arial" w:cs="Arial"/>
                <w:sz w:val="18"/>
                <w:szCs w:val="18"/>
                <w:lang w:eastAsia="ja-JP"/>
              </w:rPr>
            </w:pPr>
            <w:r>
              <w:rPr>
                <w:rFonts w:ascii="Arial" w:hAnsi="Arial" w:cs="Arial"/>
                <w:sz w:val="18"/>
                <w:szCs w:val="18"/>
                <w:lang w:eastAsia="ja-JP"/>
              </w:rPr>
              <w:t>DC_3C-28A_n7A</w:t>
            </w:r>
          </w:p>
          <w:p w14:paraId="5A7225AF" w14:textId="77777777" w:rsidR="00AE4E9C" w:rsidRDefault="00AE4E9C">
            <w:pPr>
              <w:jc w:val="center"/>
              <w:rPr>
                <w:rFonts w:ascii="Arial" w:hAnsi="Arial" w:cs="Arial"/>
                <w:sz w:val="18"/>
                <w:szCs w:val="18"/>
                <w:lang w:eastAsia="ja-JP"/>
              </w:rPr>
            </w:pPr>
            <w:r>
              <w:rPr>
                <w:rFonts w:ascii="Arial" w:hAnsi="Arial" w:cs="Arial"/>
                <w:sz w:val="18"/>
                <w:szCs w:val="18"/>
                <w:lang w:eastAsia="ja-JP"/>
              </w:rPr>
              <w:lastRenderedPageBreak/>
              <w:t>DC_3A-3A-28A_n7A</w:t>
            </w:r>
          </w:p>
          <w:p w14:paraId="681C9E43" w14:textId="77777777" w:rsidR="00AE4E9C" w:rsidRDefault="00AE4E9C">
            <w:pPr>
              <w:jc w:val="center"/>
              <w:rPr>
                <w:rFonts w:ascii="Arial" w:hAnsi="Arial" w:cs="Arial"/>
                <w:sz w:val="18"/>
                <w:szCs w:val="18"/>
                <w:lang w:eastAsia="ja-JP"/>
              </w:rPr>
            </w:pPr>
            <w:r>
              <w:rPr>
                <w:rFonts w:ascii="Arial" w:hAnsi="Arial" w:cs="Arial"/>
                <w:sz w:val="18"/>
                <w:szCs w:val="18"/>
                <w:lang w:eastAsia="ja-JP"/>
              </w:rPr>
              <w:t>DC_3A-28A_n7B</w:t>
            </w:r>
          </w:p>
          <w:p w14:paraId="2CF05B90" w14:textId="77777777" w:rsidR="00AE4E9C" w:rsidRDefault="00AE4E9C">
            <w:pPr>
              <w:jc w:val="center"/>
              <w:rPr>
                <w:rFonts w:ascii="Arial" w:hAnsi="Arial" w:cs="Arial"/>
                <w:sz w:val="18"/>
                <w:szCs w:val="18"/>
                <w:lang w:eastAsia="ja-JP"/>
              </w:rPr>
            </w:pPr>
            <w:r>
              <w:rPr>
                <w:rFonts w:ascii="Arial" w:hAnsi="Arial" w:cs="Arial"/>
                <w:sz w:val="18"/>
                <w:szCs w:val="18"/>
                <w:lang w:eastAsia="ja-JP"/>
              </w:rPr>
              <w:t>DC_3C-28A_n7B</w:t>
            </w:r>
          </w:p>
          <w:p w14:paraId="1BF57A62" w14:textId="77777777" w:rsidR="00AE4E9C" w:rsidRDefault="00AE4E9C">
            <w:pPr>
              <w:jc w:val="center"/>
              <w:rPr>
                <w:rFonts w:ascii="Arial" w:hAnsi="Arial" w:cs="Arial"/>
                <w:sz w:val="18"/>
                <w:szCs w:val="18"/>
              </w:rPr>
            </w:pPr>
            <w:r>
              <w:rPr>
                <w:rFonts w:ascii="Arial" w:hAnsi="Arial" w:cs="Arial"/>
                <w:sz w:val="18"/>
                <w:szCs w:val="18"/>
                <w:lang w:eastAsia="ja-JP"/>
              </w:rPr>
              <w:t>DC_3A-3A-28A_n7B</w:t>
            </w:r>
          </w:p>
        </w:tc>
        <w:tc>
          <w:tcPr>
            <w:tcW w:w="925" w:type="dxa"/>
            <w:gridSpan w:val="2"/>
            <w:tcBorders>
              <w:top w:val="single" w:sz="4" w:space="0" w:color="auto"/>
              <w:left w:val="single" w:sz="4" w:space="0" w:color="auto"/>
              <w:bottom w:val="single" w:sz="4" w:space="0" w:color="auto"/>
              <w:right w:val="single" w:sz="4" w:space="0" w:color="auto"/>
            </w:tcBorders>
            <w:hideMark/>
          </w:tcPr>
          <w:p w14:paraId="3364B7A0" w14:textId="77777777" w:rsidR="00AE4E9C" w:rsidRDefault="00AE4E9C">
            <w:pPr>
              <w:jc w:val="center"/>
              <w:rPr>
                <w:rFonts w:ascii="Arial" w:hAnsi="Arial" w:cs="Arial"/>
                <w:sz w:val="18"/>
                <w:szCs w:val="18"/>
              </w:rPr>
            </w:pPr>
            <w:r>
              <w:rPr>
                <w:rFonts w:ascii="Arial" w:hAnsi="Arial" w:cs="Arial"/>
                <w:sz w:val="18"/>
                <w:szCs w:val="18"/>
                <w:lang w:eastAsia="ko-KR"/>
              </w:rPr>
              <w:lastRenderedPageBreak/>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9E54D8B"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CDC8DDC"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43B0BE3"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843CA93" w14:textId="77777777" w:rsidR="00AE4E9C" w:rsidRDefault="00AE4E9C">
            <w:pPr>
              <w:jc w:val="center"/>
              <w:rPr>
                <w:rFonts w:ascii="Arial" w:hAnsi="Arial" w:cs="Arial"/>
                <w:sz w:val="18"/>
                <w:szCs w:val="18"/>
                <w:lang w:eastAsia="ko-KR"/>
              </w:rPr>
            </w:pPr>
            <w:r>
              <w:rPr>
                <w:rFonts w:ascii="Arial" w:hAnsi="Arial" w:cs="Arial"/>
                <w:sz w:val="18"/>
                <w:szCs w:val="18"/>
                <w:lang w:eastAsia="ko-KR"/>
              </w:rPr>
              <w:t>1832.5</w:t>
            </w:r>
          </w:p>
        </w:tc>
        <w:tc>
          <w:tcPr>
            <w:tcW w:w="667" w:type="dxa"/>
            <w:gridSpan w:val="4"/>
            <w:tcBorders>
              <w:top w:val="single" w:sz="4" w:space="0" w:color="auto"/>
              <w:left w:val="single" w:sz="4" w:space="0" w:color="auto"/>
              <w:bottom w:val="single" w:sz="4" w:space="0" w:color="auto"/>
              <w:right w:val="single" w:sz="4" w:space="0" w:color="auto"/>
            </w:tcBorders>
            <w:hideMark/>
          </w:tcPr>
          <w:p w14:paraId="2BBF2B57" w14:textId="77777777" w:rsidR="00AE4E9C" w:rsidRDefault="00AE4E9C">
            <w:pPr>
              <w:jc w:val="center"/>
              <w:rPr>
                <w:rFonts w:ascii="Arial" w:hAnsi="Arial" w:cs="Arial"/>
                <w:sz w:val="18"/>
                <w:szCs w:val="18"/>
              </w:rPr>
            </w:pPr>
            <w:r>
              <w:rPr>
                <w:rFonts w:ascii="Arial" w:hAnsi="Arial" w:cs="Arial"/>
                <w:sz w:val="18"/>
                <w:szCs w:val="18"/>
                <w:lang w:eastAsia="zh-CN"/>
              </w:rPr>
              <w:t>26.0</w:t>
            </w:r>
          </w:p>
        </w:tc>
        <w:tc>
          <w:tcPr>
            <w:tcW w:w="1376" w:type="dxa"/>
            <w:tcBorders>
              <w:top w:val="single" w:sz="4" w:space="0" w:color="auto"/>
              <w:left w:val="single" w:sz="4" w:space="0" w:color="auto"/>
              <w:bottom w:val="single" w:sz="4" w:space="0" w:color="auto"/>
              <w:right w:val="single" w:sz="4" w:space="0" w:color="auto"/>
            </w:tcBorders>
            <w:hideMark/>
          </w:tcPr>
          <w:p w14:paraId="5FEE7C73" w14:textId="77777777" w:rsidR="00AE4E9C" w:rsidRDefault="00AE4E9C">
            <w:pPr>
              <w:jc w:val="center"/>
              <w:rPr>
                <w:rFonts w:ascii="Arial" w:hAnsi="Arial" w:cs="Arial"/>
                <w:sz w:val="18"/>
                <w:szCs w:val="18"/>
              </w:rPr>
            </w:pPr>
            <w:r>
              <w:rPr>
                <w:rFonts w:ascii="Arial" w:hAnsi="Arial" w:cs="Arial"/>
                <w:sz w:val="18"/>
                <w:szCs w:val="18"/>
              </w:rPr>
              <w:t>IMD2</w:t>
            </w:r>
          </w:p>
        </w:tc>
      </w:tr>
      <w:tr w:rsidR="00AE4E9C" w14:paraId="4CED311A"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5740B2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FDBC79B" w14:textId="77777777" w:rsidR="00AE4E9C" w:rsidRDefault="00AE4E9C">
            <w:pPr>
              <w:jc w:val="center"/>
              <w:rPr>
                <w:rFonts w:ascii="Arial" w:hAnsi="Arial" w:cs="Arial"/>
                <w:sz w:val="18"/>
                <w:szCs w:val="18"/>
              </w:rPr>
            </w:pPr>
            <w:r>
              <w:rPr>
                <w:rFonts w:ascii="Arial" w:hAnsi="Arial" w:cs="Arial"/>
                <w:sz w:val="18"/>
                <w:szCs w:val="18"/>
                <w:lang w:eastAsia="ko-KR"/>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D855E40" w14:textId="77777777" w:rsidR="00AE4E9C" w:rsidRDefault="00AE4E9C">
            <w:pPr>
              <w:jc w:val="center"/>
              <w:rPr>
                <w:rFonts w:ascii="Arial" w:hAnsi="Arial" w:cs="Arial"/>
                <w:sz w:val="18"/>
                <w:szCs w:val="18"/>
                <w:lang w:eastAsia="ko-KR"/>
              </w:rPr>
            </w:pPr>
            <w:r>
              <w:rPr>
                <w:rFonts w:ascii="Arial" w:hAnsi="Arial" w:cs="Arial"/>
                <w:sz w:val="18"/>
                <w:szCs w:val="18"/>
                <w:lang w:eastAsia="ko-KR"/>
              </w:rPr>
              <w:t>710.5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07D8807"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AD85905"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8DC04E8" w14:textId="77777777" w:rsidR="00AE4E9C" w:rsidRDefault="00AE4E9C">
            <w:pPr>
              <w:jc w:val="center"/>
              <w:rPr>
                <w:rFonts w:ascii="Arial" w:hAnsi="Arial" w:cs="Arial"/>
                <w:sz w:val="18"/>
                <w:szCs w:val="18"/>
                <w:lang w:eastAsia="ko-KR"/>
              </w:rPr>
            </w:pPr>
            <w:r>
              <w:rPr>
                <w:rFonts w:ascii="Arial" w:hAnsi="Arial" w:cs="Arial"/>
                <w:sz w:val="18"/>
                <w:szCs w:val="18"/>
                <w:lang w:eastAsia="ko-KR"/>
              </w:rPr>
              <w:t>765.5</w:t>
            </w:r>
          </w:p>
        </w:tc>
        <w:tc>
          <w:tcPr>
            <w:tcW w:w="667" w:type="dxa"/>
            <w:gridSpan w:val="4"/>
            <w:tcBorders>
              <w:top w:val="single" w:sz="4" w:space="0" w:color="auto"/>
              <w:left w:val="single" w:sz="4" w:space="0" w:color="auto"/>
              <w:bottom w:val="single" w:sz="4" w:space="0" w:color="auto"/>
              <w:right w:val="single" w:sz="4" w:space="0" w:color="auto"/>
            </w:tcBorders>
            <w:hideMark/>
          </w:tcPr>
          <w:p w14:paraId="0BB52E4C"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376" w:type="dxa"/>
            <w:tcBorders>
              <w:top w:val="single" w:sz="4" w:space="0" w:color="auto"/>
              <w:left w:val="single" w:sz="4" w:space="0" w:color="auto"/>
              <w:bottom w:val="single" w:sz="4" w:space="0" w:color="auto"/>
              <w:right w:val="single" w:sz="4" w:space="0" w:color="auto"/>
            </w:tcBorders>
            <w:hideMark/>
          </w:tcPr>
          <w:p w14:paraId="40BDD04F"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D300D18"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2819A7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10EE5C1" w14:textId="77777777" w:rsidR="00AE4E9C" w:rsidRDefault="00AE4E9C">
            <w:pPr>
              <w:jc w:val="center"/>
              <w:rPr>
                <w:rFonts w:ascii="Arial" w:hAnsi="Arial" w:cs="Arial"/>
                <w:sz w:val="18"/>
                <w:szCs w:val="18"/>
              </w:rPr>
            </w:pPr>
            <w:r>
              <w:rPr>
                <w:rFonts w:ascii="Arial" w:hAnsi="Arial" w:cs="Arial"/>
                <w:sz w:val="18"/>
                <w:szCs w:val="18"/>
                <w:lang w:eastAsia="ko-KR"/>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390C487" w14:textId="77777777" w:rsidR="00AE4E9C" w:rsidRDefault="00AE4E9C">
            <w:pPr>
              <w:jc w:val="center"/>
              <w:rPr>
                <w:rFonts w:ascii="Arial" w:hAnsi="Arial" w:cs="Arial"/>
                <w:sz w:val="18"/>
                <w:szCs w:val="18"/>
                <w:lang w:eastAsia="ko-KR"/>
              </w:rPr>
            </w:pPr>
            <w:r>
              <w:rPr>
                <w:rFonts w:ascii="Arial" w:hAnsi="Arial" w:cs="Arial"/>
                <w:sz w:val="18"/>
                <w:szCs w:val="18"/>
                <w:lang w:eastAsia="ko-KR"/>
              </w:rPr>
              <w:t>2543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3D03759"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5E84189" w14:textId="77777777" w:rsidR="00AE4E9C" w:rsidRDefault="00AE4E9C">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A271203" w14:textId="77777777" w:rsidR="00AE4E9C" w:rsidRDefault="00AE4E9C">
            <w:pPr>
              <w:jc w:val="center"/>
              <w:rPr>
                <w:rFonts w:ascii="Arial" w:hAnsi="Arial" w:cs="Arial"/>
                <w:sz w:val="18"/>
                <w:szCs w:val="18"/>
                <w:lang w:eastAsia="ko-KR"/>
              </w:rPr>
            </w:pPr>
            <w:r>
              <w:rPr>
                <w:rFonts w:ascii="Arial" w:hAnsi="Arial" w:cs="Arial"/>
                <w:sz w:val="18"/>
                <w:szCs w:val="18"/>
                <w:lang w:eastAsia="ko-KR"/>
              </w:rPr>
              <w:t>2663</w:t>
            </w:r>
          </w:p>
        </w:tc>
        <w:tc>
          <w:tcPr>
            <w:tcW w:w="667" w:type="dxa"/>
            <w:gridSpan w:val="4"/>
            <w:tcBorders>
              <w:top w:val="single" w:sz="4" w:space="0" w:color="auto"/>
              <w:left w:val="single" w:sz="4" w:space="0" w:color="auto"/>
              <w:bottom w:val="single" w:sz="4" w:space="0" w:color="auto"/>
              <w:right w:val="single" w:sz="4" w:space="0" w:color="auto"/>
            </w:tcBorders>
            <w:hideMark/>
          </w:tcPr>
          <w:p w14:paraId="77EAF6FF"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376" w:type="dxa"/>
            <w:tcBorders>
              <w:top w:val="single" w:sz="4" w:space="0" w:color="auto"/>
              <w:left w:val="single" w:sz="4" w:space="0" w:color="auto"/>
              <w:bottom w:val="single" w:sz="4" w:space="0" w:color="auto"/>
              <w:right w:val="single" w:sz="4" w:space="0" w:color="auto"/>
            </w:tcBorders>
            <w:hideMark/>
          </w:tcPr>
          <w:p w14:paraId="0C1282C9" w14:textId="77777777" w:rsidR="00AE4E9C" w:rsidRDefault="00AE4E9C">
            <w:pPr>
              <w:jc w:val="center"/>
              <w:rPr>
                <w:rFonts w:ascii="Arial" w:hAnsi="Arial" w:cs="Arial"/>
                <w:sz w:val="18"/>
                <w:szCs w:val="18"/>
              </w:rPr>
            </w:pPr>
            <w:r>
              <w:rPr>
                <w:rFonts w:ascii="Arial" w:hAnsi="Arial" w:cs="Arial"/>
                <w:sz w:val="18"/>
                <w:szCs w:val="18"/>
                <w:lang w:eastAsia="ja-JP"/>
              </w:rPr>
              <w:t>N/A</w:t>
            </w:r>
          </w:p>
        </w:tc>
      </w:tr>
      <w:tr w:rsidR="00AE4E9C" w14:paraId="5FA7FAA5"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77334C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9BC6EB7"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CF033C6" w14:textId="77777777" w:rsidR="00AE4E9C" w:rsidRDefault="00AE4E9C">
            <w:pPr>
              <w:jc w:val="center"/>
              <w:rPr>
                <w:rFonts w:ascii="Arial" w:hAnsi="Arial" w:cs="Arial"/>
                <w:sz w:val="18"/>
                <w:szCs w:val="18"/>
                <w:lang w:eastAsia="ko-KR"/>
              </w:rPr>
            </w:pPr>
            <w:r>
              <w:rPr>
                <w:rFonts w:ascii="Arial" w:hAnsi="Arial" w:cs="Arial"/>
                <w:sz w:val="18"/>
                <w:szCs w:val="18"/>
              </w:rPr>
              <w:t>1747</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5FF3634"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ACF4BB9"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D98C216" w14:textId="77777777" w:rsidR="00AE4E9C" w:rsidRDefault="00AE4E9C">
            <w:pPr>
              <w:jc w:val="center"/>
              <w:rPr>
                <w:rFonts w:ascii="Arial" w:hAnsi="Arial" w:cs="Arial"/>
                <w:sz w:val="18"/>
                <w:szCs w:val="18"/>
                <w:lang w:eastAsia="ko-KR"/>
              </w:rPr>
            </w:pPr>
            <w:r>
              <w:rPr>
                <w:rFonts w:ascii="Arial" w:hAnsi="Arial" w:cs="Arial"/>
                <w:sz w:val="18"/>
                <w:szCs w:val="18"/>
              </w:rPr>
              <w:t>1842</w:t>
            </w:r>
          </w:p>
        </w:tc>
        <w:tc>
          <w:tcPr>
            <w:tcW w:w="667" w:type="dxa"/>
            <w:gridSpan w:val="4"/>
            <w:tcBorders>
              <w:top w:val="single" w:sz="4" w:space="0" w:color="auto"/>
              <w:left w:val="single" w:sz="4" w:space="0" w:color="auto"/>
              <w:bottom w:val="single" w:sz="4" w:space="0" w:color="auto"/>
              <w:right w:val="single" w:sz="4" w:space="0" w:color="auto"/>
            </w:tcBorders>
            <w:hideMark/>
          </w:tcPr>
          <w:p w14:paraId="285AA394"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376" w:type="dxa"/>
            <w:tcBorders>
              <w:top w:val="single" w:sz="4" w:space="0" w:color="auto"/>
              <w:left w:val="single" w:sz="4" w:space="0" w:color="auto"/>
              <w:bottom w:val="single" w:sz="4" w:space="0" w:color="auto"/>
              <w:right w:val="single" w:sz="4" w:space="0" w:color="auto"/>
            </w:tcBorders>
            <w:hideMark/>
          </w:tcPr>
          <w:p w14:paraId="38423996" w14:textId="77777777" w:rsidR="00AE4E9C" w:rsidRDefault="00AE4E9C">
            <w:pPr>
              <w:jc w:val="center"/>
              <w:rPr>
                <w:rFonts w:ascii="Arial" w:hAnsi="Arial" w:cs="Arial"/>
                <w:sz w:val="18"/>
                <w:szCs w:val="18"/>
              </w:rPr>
            </w:pPr>
            <w:r>
              <w:rPr>
                <w:rFonts w:ascii="Arial" w:hAnsi="Arial" w:cs="Arial"/>
                <w:sz w:val="18"/>
                <w:szCs w:val="18"/>
                <w:lang w:eastAsia="ja-JP"/>
              </w:rPr>
              <w:t>N/A</w:t>
            </w:r>
          </w:p>
        </w:tc>
      </w:tr>
      <w:tr w:rsidR="00AE4E9C" w14:paraId="07D3CE01"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A476CE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1298F0B" w14:textId="77777777" w:rsidR="00AE4E9C" w:rsidRDefault="00AE4E9C">
            <w:pPr>
              <w:jc w:val="center"/>
              <w:rPr>
                <w:rFonts w:ascii="Arial" w:hAnsi="Arial" w:cs="Arial"/>
                <w:sz w:val="18"/>
                <w:szCs w:val="18"/>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2616A85"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E403BC6"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141CB08"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416E345" w14:textId="77777777" w:rsidR="00AE4E9C" w:rsidRDefault="00AE4E9C">
            <w:pPr>
              <w:jc w:val="center"/>
              <w:rPr>
                <w:rFonts w:ascii="Arial" w:hAnsi="Arial" w:cs="Arial"/>
                <w:sz w:val="18"/>
                <w:szCs w:val="18"/>
                <w:lang w:eastAsia="ko-KR"/>
              </w:rPr>
            </w:pPr>
            <w:r>
              <w:rPr>
                <w:rFonts w:ascii="Arial" w:hAnsi="Arial" w:cs="Arial"/>
                <w:sz w:val="18"/>
                <w:szCs w:val="18"/>
              </w:rPr>
              <w:t>796.0</w:t>
            </w:r>
          </w:p>
        </w:tc>
        <w:tc>
          <w:tcPr>
            <w:tcW w:w="667" w:type="dxa"/>
            <w:gridSpan w:val="4"/>
            <w:tcBorders>
              <w:top w:val="single" w:sz="4" w:space="0" w:color="auto"/>
              <w:left w:val="single" w:sz="4" w:space="0" w:color="auto"/>
              <w:bottom w:val="single" w:sz="4" w:space="0" w:color="auto"/>
              <w:right w:val="single" w:sz="4" w:space="0" w:color="auto"/>
            </w:tcBorders>
            <w:hideMark/>
          </w:tcPr>
          <w:p w14:paraId="5D19C773" w14:textId="77777777" w:rsidR="00AE4E9C" w:rsidRDefault="00AE4E9C">
            <w:pPr>
              <w:jc w:val="center"/>
              <w:rPr>
                <w:rFonts w:ascii="Arial" w:hAnsi="Arial" w:cs="Arial"/>
                <w:sz w:val="18"/>
                <w:szCs w:val="18"/>
              </w:rPr>
            </w:pPr>
            <w:r>
              <w:rPr>
                <w:rFonts w:ascii="Arial" w:hAnsi="Arial" w:cs="Arial"/>
                <w:sz w:val="18"/>
                <w:szCs w:val="18"/>
              </w:rPr>
              <w:t>20.0</w:t>
            </w:r>
          </w:p>
        </w:tc>
        <w:tc>
          <w:tcPr>
            <w:tcW w:w="1376" w:type="dxa"/>
            <w:tcBorders>
              <w:top w:val="single" w:sz="4" w:space="0" w:color="auto"/>
              <w:left w:val="single" w:sz="4" w:space="0" w:color="auto"/>
              <w:bottom w:val="single" w:sz="4" w:space="0" w:color="auto"/>
              <w:right w:val="single" w:sz="4" w:space="0" w:color="auto"/>
            </w:tcBorders>
            <w:hideMark/>
          </w:tcPr>
          <w:p w14:paraId="41056A82" w14:textId="77777777" w:rsidR="00AE4E9C" w:rsidRDefault="00AE4E9C">
            <w:pPr>
              <w:jc w:val="center"/>
              <w:rPr>
                <w:rFonts w:ascii="Arial" w:hAnsi="Arial" w:cs="Arial"/>
                <w:sz w:val="18"/>
                <w:szCs w:val="18"/>
              </w:rPr>
            </w:pPr>
            <w:r>
              <w:rPr>
                <w:rFonts w:ascii="Arial" w:hAnsi="Arial" w:cs="Arial"/>
                <w:sz w:val="18"/>
                <w:szCs w:val="18"/>
              </w:rPr>
              <w:t>IMD2</w:t>
            </w:r>
          </w:p>
        </w:tc>
      </w:tr>
      <w:tr w:rsidR="00AE4E9C" w14:paraId="12A64CFA"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6392A87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C56E974" w14:textId="77777777" w:rsidR="00AE4E9C" w:rsidRDefault="00AE4E9C">
            <w:pPr>
              <w:jc w:val="center"/>
              <w:rPr>
                <w:rFonts w:ascii="Arial" w:hAnsi="Arial" w:cs="Arial"/>
                <w:sz w:val="18"/>
                <w:szCs w:val="18"/>
              </w:rPr>
            </w:pPr>
            <w:r>
              <w:rPr>
                <w:rFonts w:ascii="Arial" w:hAnsi="Arial" w:cs="Arial"/>
                <w:sz w:val="18"/>
                <w:szCs w:val="18"/>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D46CE65" w14:textId="77777777" w:rsidR="00AE4E9C" w:rsidRDefault="00AE4E9C">
            <w:pPr>
              <w:jc w:val="center"/>
              <w:rPr>
                <w:rFonts w:ascii="Arial" w:hAnsi="Arial" w:cs="Arial"/>
                <w:sz w:val="18"/>
                <w:szCs w:val="18"/>
                <w:lang w:eastAsia="ko-KR"/>
              </w:rPr>
            </w:pPr>
            <w:r>
              <w:rPr>
                <w:rFonts w:ascii="Arial" w:hAnsi="Arial" w:cs="Arial"/>
                <w:sz w:val="18"/>
                <w:szCs w:val="18"/>
              </w:rPr>
              <w:t>2543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068EEEE"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4A2EC36"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94CC5F6" w14:textId="77777777" w:rsidR="00AE4E9C" w:rsidRDefault="00AE4E9C">
            <w:pPr>
              <w:jc w:val="center"/>
              <w:rPr>
                <w:rFonts w:ascii="Arial" w:hAnsi="Arial" w:cs="Arial"/>
                <w:sz w:val="18"/>
                <w:szCs w:val="18"/>
                <w:lang w:eastAsia="ko-KR"/>
              </w:rPr>
            </w:pPr>
            <w:r>
              <w:rPr>
                <w:rFonts w:ascii="Arial" w:hAnsi="Arial" w:cs="Arial"/>
                <w:sz w:val="18"/>
                <w:szCs w:val="18"/>
              </w:rPr>
              <w:t>2663</w:t>
            </w:r>
          </w:p>
        </w:tc>
        <w:tc>
          <w:tcPr>
            <w:tcW w:w="667" w:type="dxa"/>
            <w:gridSpan w:val="4"/>
            <w:tcBorders>
              <w:top w:val="single" w:sz="4" w:space="0" w:color="auto"/>
              <w:left w:val="single" w:sz="4" w:space="0" w:color="auto"/>
              <w:bottom w:val="single" w:sz="4" w:space="0" w:color="auto"/>
              <w:right w:val="single" w:sz="4" w:space="0" w:color="auto"/>
            </w:tcBorders>
            <w:hideMark/>
          </w:tcPr>
          <w:p w14:paraId="0153290A"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376" w:type="dxa"/>
            <w:tcBorders>
              <w:top w:val="single" w:sz="4" w:space="0" w:color="auto"/>
              <w:left w:val="single" w:sz="4" w:space="0" w:color="auto"/>
              <w:bottom w:val="single" w:sz="4" w:space="0" w:color="auto"/>
              <w:right w:val="single" w:sz="4" w:space="0" w:color="auto"/>
            </w:tcBorders>
            <w:hideMark/>
          </w:tcPr>
          <w:p w14:paraId="6E5A20B9" w14:textId="77777777" w:rsidR="00AE4E9C" w:rsidRDefault="00AE4E9C">
            <w:pPr>
              <w:jc w:val="center"/>
              <w:rPr>
                <w:rFonts w:ascii="Arial" w:hAnsi="Arial" w:cs="Arial"/>
                <w:sz w:val="18"/>
                <w:szCs w:val="18"/>
              </w:rPr>
            </w:pPr>
            <w:r>
              <w:rPr>
                <w:rFonts w:ascii="Arial" w:hAnsi="Arial" w:cs="Arial"/>
                <w:sz w:val="18"/>
                <w:szCs w:val="18"/>
                <w:lang w:eastAsia="ja-JP"/>
              </w:rPr>
              <w:t>N/A</w:t>
            </w:r>
          </w:p>
        </w:tc>
      </w:tr>
      <w:tr w:rsidR="00AE4E9C" w14:paraId="5569E0B1"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0E3C3E7" w14:textId="77777777" w:rsidR="00AE4E9C" w:rsidRDefault="00AE4E9C">
            <w:pPr>
              <w:jc w:val="center"/>
              <w:rPr>
                <w:rFonts w:ascii="Arial" w:hAnsi="Arial" w:cs="Arial"/>
                <w:sz w:val="18"/>
                <w:szCs w:val="18"/>
                <w:lang w:eastAsia="ja-JP"/>
              </w:rPr>
            </w:pPr>
            <w:r>
              <w:rPr>
                <w:rFonts w:ascii="Arial" w:hAnsi="Arial" w:cs="Arial"/>
                <w:sz w:val="18"/>
                <w:szCs w:val="18"/>
              </w:rPr>
              <w:t>DC_3A-28A_n77A</w:t>
            </w:r>
          </w:p>
        </w:tc>
        <w:tc>
          <w:tcPr>
            <w:tcW w:w="925" w:type="dxa"/>
            <w:gridSpan w:val="2"/>
            <w:tcBorders>
              <w:top w:val="single" w:sz="4" w:space="0" w:color="auto"/>
              <w:left w:val="single" w:sz="4" w:space="0" w:color="auto"/>
              <w:bottom w:val="single" w:sz="4" w:space="0" w:color="auto"/>
              <w:right w:val="single" w:sz="4" w:space="0" w:color="auto"/>
            </w:tcBorders>
            <w:hideMark/>
          </w:tcPr>
          <w:p w14:paraId="0CDF276C" w14:textId="77777777" w:rsidR="00AE4E9C" w:rsidRDefault="00AE4E9C">
            <w:pPr>
              <w:jc w:val="center"/>
              <w:rPr>
                <w:rFonts w:ascii="Arial" w:hAnsi="Arial" w:cs="Arial"/>
                <w:sz w:val="18"/>
                <w:szCs w:val="18"/>
                <w:lang w:eastAsia="ja-JP"/>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7F81E0B" w14:textId="77777777" w:rsidR="00AE4E9C" w:rsidRDefault="00AE4E9C">
            <w:pPr>
              <w:jc w:val="center"/>
              <w:rPr>
                <w:rFonts w:ascii="Arial" w:hAnsi="Arial" w:cs="Arial"/>
                <w:sz w:val="18"/>
                <w:szCs w:val="18"/>
                <w:lang w:eastAsia="ja-JP"/>
              </w:rPr>
            </w:pPr>
            <w:r>
              <w:rPr>
                <w:rFonts w:ascii="Arial" w:hAnsi="Arial" w:cs="Arial"/>
                <w:sz w:val="18"/>
                <w:szCs w:val="18"/>
              </w:rPr>
              <w:t>1712.5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4A57499"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A76DAF0"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CB9FC5C" w14:textId="77777777" w:rsidR="00AE4E9C" w:rsidRDefault="00AE4E9C">
            <w:pPr>
              <w:jc w:val="center"/>
              <w:rPr>
                <w:rFonts w:ascii="Arial" w:hAnsi="Arial" w:cs="Arial"/>
                <w:sz w:val="18"/>
                <w:szCs w:val="18"/>
                <w:lang w:eastAsia="ja-JP"/>
              </w:rPr>
            </w:pPr>
            <w:r>
              <w:rPr>
                <w:rFonts w:ascii="Arial" w:hAnsi="Arial" w:cs="Arial"/>
                <w:sz w:val="18"/>
                <w:szCs w:val="18"/>
              </w:rPr>
              <w:t>1807.5</w:t>
            </w:r>
          </w:p>
        </w:tc>
        <w:tc>
          <w:tcPr>
            <w:tcW w:w="667" w:type="dxa"/>
            <w:gridSpan w:val="4"/>
            <w:tcBorders>
              <w:top w:val="single" w:sz="4" w:space="0" w:color="auto"/>
              <w:left w:val="single" w:sz="4" w:space="0" w:color="auto"/>
              <w:bottom w:val="single" w:sz="4" w:space="0" w:color="auto"/>
              <w:right w:val="single" w:sz="4" w:space="0" w:color="auto"/>
            </w:tcBorders>
            <w:hideMark/>
          </w:tcPr>
          <w:p w14:paraId="161320BA" w14:textId="77777777" w:rsidR="00AE4E9C" w:rsidRDefault="00AE4E9C">
            <w:pPr>
              <w:jc w:val="center"/>
              <w:rPr>
                <w:rFonts w:ascii="Arial" w:hAnsi="Arial" w:cs="Arial"/>
                <w:sz w:val="18"/>
                <w:szCs w:val="18"/>
                <w:lang w:eastAsia="ko-KR"/>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76DB4819" w14:textId="77777777" w:rsidR="00AE4E9C" w:rsidRDefault="00AE4E9C">
            <w:pPr>
              <w:jc w:val="center"/>
              <w:rPr>
                <w:rFonts w:ascii="Arial" w:hAnsi="Arial" w:cs="Arial"/>
                <w:sz w:val="18"/>
                <w:szCs w:val="18"/>
                <w:lang w:eastAsia="ja-JP"/>
              </w:rPr>
            </w:pPr>
            <w:r>
              <w:rPr>
                <w:rFonts w:ascii="Arial" w:hAnsi="Arial" w:cs="Arial"/>
                <w:sz w:val="18"/>
                <w:szCs w:val="18"/>
                <w:lang w:eastAsia="ja-JP"/>
              </w:rPr>
              <w:t>N/A</w:t>
            </w:r>
          </w:p>
        </w:tc>
      </w:tr>
      <w:tr w:rsidR="00AE4E9C" w14:paraId="30D93749"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9DDB8A5"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A0183AF" w14:textId="77777777" w:rsidR="00AE4E9C" w:rsidRDefault="00AE4E9C">
            <w:pPr>
              <w:jc w:val="center"/>
              <w:rPr>
                <w:rFonts w:ascii="Arial" w:hAnsi="Arial" w:cs="Arial"/>
                <w:sz w:val="18"/>
                <w:szCs w:val="18"/>
                <w:lang w:eastAsia="ja-JP"/>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725A013"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97AC808"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6588731"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D4723B0" w14:textId="77777777" w:rsidR="00AE4E9C" w:rsidRDefault="00AE4E9C">
            <w:pPr>
              <w:jc w:val="center"/>
              <w:rPr>
                <w:rFonts w:ascii="Arial" w:hAnsi="Arial" w:cs="Arial"/>
                <w:sz w:val="18"/>
                <w:szCs w:val="18"/>
                <w:lang w:eastAsia="ja-JP"/>
              </w:rPr>
            </w:pPr>
            <w:r>
              <w:rPr>
                <w:rFonts w:ascii="Arial" w:hAnsi="Arial" w:cs="Arial"/>
                <w:sz w:val="18"/>
                <w:szCs w:val="18"/>
              </w:rPr>
              <w:t>770</w:t>
            </w:r>
          </w:p>
        </w:tc>
        <w:tc>
          <w:tcPr>
            <w:tcW w:w="667" w:type="dxa"/>
            <w:gridSpan w:val="4"/>
            <w:tcBorders>
              <w:top w:val="single" w:sz="4" w:space="0" w:color="auto"/>
              <w:left w:val="single" w:sz="4" w:space="0" w:color="auto"/>
              <w:bottom w:val="single" w:sz="4" w:space="0" w:color="auto"/>
              <w:right w:val="single" w:sz="4" w:space="0" w:color="auto"/>
            </w:tcBorders>
            <w:hideMark/>
          </w:tcPr>
          <w:p w14:paraId="0D30FC52" w14:textId="77777777" w:rsidR="00AE4E9C" w:rsidRDefault="00AE4E9C">
            <w:pPr>
              <w:jc w:val="center"/>
              <w:rPr>
                <w:rFonts w:ascii="Arial" w:hAnsi="Arial" w:cs="Arial"/>
                <w:sz w:val="18"/>
                <w:szCs w:val="18"/>
                <w:lang w:eastAsia="ko-KR"/>
              </w:rPr>
            </w:pPr>
            <w:r>
              <w:rPr>
                <w:rFonts w:ascii="Arial" w:hAnsi="Arial" w:cs="Arial"/>
                <w:sz w:val="18"/>
                <w:szCs w:val="18"/>
              </w:rPr>
              <w:t>15.3</w:t>
            </w:r>
          </w:p>
        </w:tc>
        <w:tc>
          <w:tcPr>
            <w:tcW w:w="1376" w:type="dxa"/>
            <w:tcBorders>
              <w:top w:val="single" w:sz="4" w:space="0" w:color="auto"/>
              <w:left w:val="single" w:sz="4" w:space="0" w:color="auto"/>
              <w:bottom w:val="single" w:sz="4" w:space="0" w:color="auto"/>
              <w:right w:val="single" w:sz="4" w:space="0" w:color="auto"/>
            </w:tcBorders>
            <w:hideMark/>
          </w:tcPr>
          <w:p w14:paraId="2B4C800D" w14:textId="77777777" w:rsidR="00AE4E9C" w:rsidRDefault="00AE4E9C">
            <w:pPr>
              <w:jc w:val="center"/>
              <w:rPr>
                <w:rFonts w:ascii="Arial" w:hAnsi="Arial" w:cs="Arial"/>
                <w:sz w:val="18"/>
                <w:szCs w:val="18"/>
                <w:lang w:eastAsia="ja-JP"/>
              </w:rPr>
            </w:pPr>
            <w:r>
              <w:rPr>
                <w:rFonts w:ascii="Arial" w:hAnsi="Arial" w:cs="Arial"/>
                <w:sz w:val="18"/>
                <w:szCs w:val="18"/>
              </w:rPr>
              <w:t>IMD3</w:t>
            </w:r>
          </w:p>
        </w:tc>
      </w:tr>
      <w:tr w:rsidR="00AE4E9C" w14:paraId="00E94A38"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82AA6B7"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74A80FD" w14:textId="77777777" w:rsidR="00AE4E9C" w:rsidRDefault="00AE4E9C">
            <w:pPr>
              <w:jc w:val="center"/>
              <w:rPr>
                <w:rFonts w:ascii="Arial" w:hAnsi="Arial" w:cs="Arial"/>
                <w:sz w:val="18"/>
                <w:szCs w:val="18"/>
                <w:lang w:eastAsia="ja-JP"/>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04340D4" w14:textId="77777777" w:rsidR="00AE4E9C" w:rsidRDefault="00AE4E9C">
            <w:pPr>
              <w:jc w:val="center"/>
              <w:rPr>
                <w:rFonts w:ascii="Arial" w:hAnsi="Arial" w:cs="Arial"/>
                <w:sz w:val="18"/>
                <w:szCs w:val="18"/>
                <w:lang w:eastAsia="ja-JP"/>
              </w:rPr>
            </w:pPr>
            <w:r>
              <w:rPr>
                <w:rFonts w:ascii="Arial" w:hAnsi="Arial" w:cs="Arial"/>
                <w:sz w:val="18"/>
                <w:szCs w:val="18"/>
              </w:rPr>
              <w:t>4195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F1AD377"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32F5CE3"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B0B5697" w14:textId="77777777" w:rsidR="00AE4E9C" w:rsidRDefault="00AE4E9C">
            <w:pPr>
              <w:jc w:val="center"/>
              <w:rPr>
                <w:rFonts w:ascii="Arial" w:hAnsi="Arial" w:cs="Arial"/>
                <w:sz w:val="18"/>
                <w:szCs w:val="18"/>
                <w:lang w:eastAsia="ja-JP"/>
              </w:rPr>
            </w:pPr>
            <w:r>
              <w:rPr>
                <w:rFonts w:ascii="Arial" w:hAnsi="Arial" w:cs="Arial"/>
                <w:sz w:val="18"/>
                <w:szCs w:val="18"/>
              </w:rPr>
              <w:t>4195</w:t>
            </w:r>
          </w:p>
        </w:tc>
        <w:tc>
          <w:tcPr>
            <w:tcW w:w="667" w:type="dxa"/>
            <w:gridSpan w:val="4"/>
            <w:tcBorders>
              <w:top w:val="single" w:sz="4" w:space="0" w:color="auto"/>
              <w:left w:val="single" w:sz="4" w:space="0" w:color="auto"/>
              <w:bottom w:val="single" w:sz="4" w:space="0" w:color="auto"/>
              <w:right w:val="single" w:sz="4" w:space="0" w:color="auto"/>
            </w:tcBorders>
            <w:hideMark/>
          </w:tcPr>
          <w:p w14:paraId="7D05CEDF" w14:textId="77777777" w:rsidR="00AE4E9C" w:rsidRDefault="00AE4E9C">
            <w:pPr>
              <w:jc w:val="center"/>
              <w:rPr>
                <w:rFonts w:ascii="Arial" w:hAnsi="Arial" w:cs="Arial"/>
                <w:sz w:val="18"/>
                <w:szCs w:val="18"/>
                <w:lang w:eastAsia="ko-KR"/>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62DE3021" w14:textId="77777777" w:rsidR="00AE4E9C" w:rsidRDefault="00AE4E9C">
            <w:pPr>
              <w:jc w:val="center"/>
              <w:rPr>
                <w:rFonts w:ascii="Arial" w:hAnsi="Arial" w:cs="Arial"/>
                <w:sz w:val="18"/>
                <w:szCs w:val="18"/>
                <w:lang w:eastAsia="ja-JP"/>
              </w:rPr>
            </w:pPr>
            <w:r>
              <w:rPr>
                <w:rFonts w:ascii="Arial" w:hAnsi="Arial" w:cs="Arial"/>
                <w:sz w:val="18"/>
                <w:szCs w:val="18"/>
                <w:lang w:eastAsia="ja-JP"/>
              </w:rPr>
              <w:t>N/A</w:t>
            </w:r>
          </w:p>
        </w:tc>
      </w:tr>
      <w:tr w:rsidR="00AE4E9C" w14:paraId="51862CE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0D0ECDC"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A1B7556" w14:textId="77777777" w:rsidR="00AE4E9C" w:rsidRDefault="00AE4E9C">
            <w:pPr>
              <w:jc w:val="center"/>
              <w:rPr>
                <w:rFonts w:ascii="Arial" w:hAnsi="Arial" w:cs="Arial"/>
                <w:sz w:val="18"/>
                <w:szCs w:val="18"/>
                <w:lang w:eastAsia="ja-JP"/>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A71392C"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4AB35BB"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7394496"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B091FDC" w14:textId="77777777" w:rsidR="00AE4E9C" w:rsidRDefault="00AE4E9C">
            <w:pPr>
              <w:jc w:val="center"/>
              <w:rPr>
                <w:rFonts w:ascii="Arial" w:hAnsi="Arial" w:cs="Arial"/>
                <w:sz w:val="18"/>
                <w:szCs w:val="18"/>
                <w:lang w:eastAsia="ja-JP"/>
              </w:rPr>
            </w:pPr>
            <w:r>
              <w:rPr>
                <w:rFonts w:ascii="Arial" w:hAnsi="Arial" w:cs="Arial"/>
                <w:sz w:val="18"/>
                <w:szCs w:val="18"/>
              </w:rPr>
              <w:t>1850</w:t>
            </w:r>
          </w:p>
        </w:tc>
        <w:tc>
          <w:tcPr>
            <w:tcW w:w="667" w:type="dxa"/>
            <w:gridSpan w:val="4"/>
            <w:tcBorders>
              <w:top w:val="single" w:sz="4" w:space="0" w:color="auto"/>
              <w:left w:val="single" w:sz="4" w:space="0" w:color="auto"/>
              <w:bottom w:val="single" w:sz="4" w:space="0" w:color="auto"/>
              <w:right w:val="single" w:sz="4" w:space="0" w:color="auto"/>
            </w:tcBorders>
            <w:hideMark/>
          </w:tcPr>
          <w:p w14:paraId="48180DF1" w14:textId="77777777" w:rsidR="00AE4E9C" w:rsidRDefault="00AE4E9C">
            <w:pPr>
              <w:jc w:val="center"/>
              <w:rPr>
                <w:rFonts w:ascii="Arial" w:hAnsi="Arial" w:cs="Arial"/>
                <w:sz w:val="18"/>
                <w:szCs w:val="18"/>
                <w:lang w:eastAsia="ko-KR"/>
              </w:rPr>
            </w:pPr>
            <w:r>
              <w:rPr>
                <w:rFonts w:ascii="Arial" w:hAnsi="Arial" w:cs="Arial"/>
                <w:sz w:val="18"/>
                <w:szCs w:val="18"/>
              </w:rPr>
              <w:t>17.0</w:t>
            </w:r>
          </w:p>
        </w:tc>
        <w:tc>
          <w:tcPr>
            <w:tcW w:w="1376" w:type="dxa"/>
            <w:tcBorders>
              <w:top w:val="single" w:sz="4" w:space="0" w:color="auto"/>
              <w:left w:val="single" w:sz="4" w:space="0" w:color="auto"/>
              <w:bottom w:val="single" w:sz="4" w:space="0" w:color="auto"/>
              <w:right w:val="single" w:sz="4" w:space="0" w:color="auto"/>
            </w:tcBorders>
            <w:hideMark/>
          </w:tcPr>
          <w:p w14:paraId="5DDBBA47" w14:textId="77777777" w:rsidR="00AE4E9C" w:rsidRDefault="00AE4E9C">
            <w:pPr>
              <w:jc w:val="center"/>
              <w:rPr>
                <w:rFonts w:ascii="Arial" w:hAnsi="Arial" w:cs="Arial"/>
                <w:sz w:val="18"/>
                <w:szCs w:val="18"/>
                <w:lang w:eastAsia="ja-JP"/>
              </w:rPr>
            </w:pPr>
            <w:r>
              <w:rPr>
                <w:rFonts w:ascii="Arial" w:hAnsi="Arial" w:cs="Arial"/>
                <w:sz w:val="18"/>
                <w:szCs w:val="18"/>
              </w:rPr>
              <w:t>IMD3</w:t>
            </w:r>
          </w:p>
        </w:tc>
      </w:tr>
      <w:tr w:rsidR="00AE4E9C" w14:paraId="520774A9"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37678F6"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30B2852" w14:textId="77777777" w:rsidR="00AE4E9C" w:rsidRDefault="00AE4E9C">
            <w:pPr>
              <w:jc w:val="center"/>
              <w:rPr>
                <w:rFonts w:ascii="Arial" w:hAnsi="Arial" w:cs="Arial"/>
                <w:sz w:val="18"/>
                <w:szCs w:val="18"/>
                <w:lang w:eastAsia="ja-JP"/>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E16990C" w14:textId="77777777" w:rsidR="00AE4E9C" w:rsidRDefault="00AE4E9C">
            <w:pPr>
              <w:jc w:val="center"/>
              <w:rPr>
                <w:rFonts w:ascii="Arial" w:hAnsi="Arial" w:cs="Arial"/>
                <w:sz w:val="18"/>
                <w:szCs w:val="18"/>
                <w:lang w:eastAsia="ja-JP"/>
              </w:rPr>
            </w:pPr>
            <w:r>
              <w:rPr>
                <w:rFonts w:ascii="Arial" w:hAnsi="Arial" w:cs="Arial"/>
                <w:sz w:val="18"/>
                <w:szCs w:val="18"/>
              </w:rPr>
              <w:t>735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3FA313C"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03F9667"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279AB75" w14:textId="77777777" w:rsidR="00AE4E9C" w:rsidRDefault="00AE4E9C">
            <w:pPr>
              <w:jc w:val="center"/>
              <w:rPr>
                <w:rFonts w:ascii="Arial" w:hAnsi="Arial" w:cs="Arial"/>
                <w:sz w:val="18"/>
                <w:szCs w:val="18"/>
                <w:lang w:eastAsia="ja-JP"/>
              </w:rPr>
            </w:pPr>
            <w:r>
              <w:rPr>
                <w:rFonts w:ascii="Arial" w:hAnsi="Arial" w:cs="Arial"/>
                <w:sz w:val="18"/>
                <w:szCs w:val="18"/>
              </w:rPr>
              <w:t>790</w:t>
            </w:r>
          </w:p>
        </w:tc>
        <w:tc>
          <w:tcPr>
            <w:tcW w:w="667" w:type="dxa"/>
            <w:gridSpan w:val="4"/>
            <w:tcBorders>
              <w:top w:val="single" w:sz="4" w:space="0" w:color="auto"/>
              <w:left w:val="single" w:sz="4" w:space="0" w:color="auto"/>
              <w:bottom w:val="single" w:sz="4" w:space="0" w:color="auto"/>
              <w:right w:val="single" w:sz="4" w:space="0" w:color="auto"/>
            </w:tcBorders>
            <w:hideMark/>
          </w:tcPr>
          <w:p w14:paraId="50B390A1" w14:textId="77777777" w:rsidR="00AE4E9C" w:rsidRDefault="00AE4E9C">
            <w:pPr>
              <w:jc w:val="center"/>
              <w:rPr>
                <w:rFonts w:ascii="Arial" w:hAnsi="Arial" w:cs="Arial"/>
                <w:sz w:val="18"/>
                <w:szCs w:val="18"/>
                <w:lang w:eastAsia="ko-KR"/>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13C04443" w14:textId="77777777" w:rsidR="00AE4E9C" w:rsidRDefault="00AE4E9C">
            <w:pPr>
              <w:jc w:val="center"/>
              <w:rPr>
                <w:rFonts w:ascii="Arial" w:hAnsi="Arial" w:cs="Arial"/>
                <w:sz w:val="18"/>
                <w:szCs w:val="18"/>
                <w:lang w:eastAsia="ja-JP"/>
              </w:rPr>
            </w:pPr>
            <w:r>
              <w:rPr>
                <w:rFonts w:ascii="Arial" w:hAnsi="Arial" w:cs="Arial"/>
                <w:sz w:val="18"/>
                <w:szCs w:val="18"/>
                <w:lang w:eastAsia="ja-JP"/>
              </w:rPr>
              <w:t>N/A</w:t>
            </w:r>
          </w:p>
        </w:tc>
      </w:tr>
      <w:tr w:rsidR="00AE4E9C" w14:paraId="72E249B8"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03136BB0"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B16EED2" w14:textId="77777777" w:rsidR="00AE4E9C" w:rsidRDefault="00AE4E9C">
            <w:pPr>
              <w:jc w:val="center"/>
              <w:rPr>
                <w:rFonts w:ascii="Arial" w:hAnsi="Arial" w:cs="Arial"/>
                <w:sz w:val="18"/>
                <w:szCs w:val="18"/>
                <w:lang w:eastAsia="ja-JP"/>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9D4A463" w14:textId="77777777" w:rsidR="00AE4E9C" w:rsidRDefault="00AE4E9C">
            <w:pPr>
              <w:jc w:val="center"/>
              <w:rPr>
                <w:rFonts w:ascii="Arial" w:hAnsi="Arial" w:cs="Arial"/>
                <w:sz w:val="18"/>
                <w:szCs w:val="18"/>
                <w:lang w:eastAsia="ja-JP"/>
              </w:rPr>
            </w:pPr>
            <w:r>
              <w:rPr>
                <w:rFonts w:ascii="Arial" w:hAnsi="Arial" w:cs="Arial"/>
                <w:sz w:val="18"/>
                <w:szCs w:val="18"/>
              </w:rPr>
              <w:t>3320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DB3605A"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584363B"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C2177F5" w14:textId="77777777" w:rsidR="00AE4E9C" w:rsidRDefault="00AE4E9C">
            <w:pPr>
              <w:jc w:val="center"/>
              <w:rPr>
                <w:rFonts w:ascii="Arial" w:hAnsi="Arial" w:cs="Arial"/>
                <w:sz w:val="18"/>
                <w:szCs w:val="18"/>
                <w:lang w:eastAsia="ja-JP"/>
              </w:rPr>
            </w:pPr>
            <w:r>
              <w:rPr>
                <w:rFonts w:ascii="Arial" w:hAnsi="Arial" w:cs="Arial"/>
                <w:sz w:val="18"/>
                <w:szCs w:val="18"/>
              </w:rPr>
              <w:t>3320</w:t>
            </w:r>
          </w:p>
        </w:tc>
        <w:tc>
          <w:tcPr>
            <w:tcW w:w="667" w:type="dxa"/>
            <w:gridSpan w:val="4"/>
            <w:tcBorders>
              <w:top w:val="single" w:sz="4" w:space="0" w:color="auto"/>
              <w:left w:val="single" w:sz="4" w:space="0" w:color="auto"/>
              <w:bottom w:val="single" w:sz="4" w:space="0" w:color="auto"/>
              <w:right w:val="single" w:sz="4" w:space="0" w:color="auto"/>
            </w:tcBorders>
            <w:hideMark/>
          </w:tcPr>
          <w:p w14:paraId="5B03DC07" w14:textId="77777777" w:rsidR="00AE4E9C" w:rsidRDefault="00AE4E9C">
            <w:pPr>
              <w:jc w:val="center"/>
              <w:rPr>
                <w:rFonts w:ascii="Arial" w:hAnsi="Arial" w:cs="Arial"/>
                <w:sz w:val="18"/>
                <w:szCs w:val="18"/>
                <w:lang w:eastAsia="ko-KR"/>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3E1CD348" w14:textId="77777777" w:rsidR="00AE4E9C" w:rsidRDefault="00AE4E9C">
            <w:pPr>
              <w:jc w:val="center"/>
              <w:rPr>
                <w:rFonts w:ascii="Arial" w:hAnsi="Arial" w:cs="Arial"/>
                <w:sz w:val="18"/>
                <w:szCs w:val="18"/>
                <w:lang w:eastAsia="ja-JP"/>
              </w:rPr>
            </w:pPr>
            <w:r>
              <w:rPr>
                <w:rFonts w:ascii="Arial" w:hAnsi="Arial" w:cs="Arial"/>
                <w:sz w:val="18"/>
                <w:szCs w:val="18"/>
                <w:lang w:eastAsia="ja-JP"/>
              </w:rPr>
              <w:t>N/A</w:t>
            </w:r>
          </w:p>
        </w:tc>
      </w:tr>
      <w:tr w:rsidR="00AE4E9C" w14:paraId="620FC40B"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6E330C81" w14:textId="77777777" w:rsidR="00AE4E9C" w:rsidRDefault="00AE4E9C">
            <w:pPr>
              <w:jc w:val="center"/>
              <w:rPr>
                <w:rFonts w:ascii="Arial" w:hAnsi="Arial" w:cs="Arial"/>
                <w:sz w:val="18"/>
                <w:szCs w:val="18"/>
                <w:lang w:eastAsia="ko-KR"/>
              </w:rPr>
            </w:pPr>
            <w:r>
              <w:rPr>
                <w:rFonts w:ascii="Arial" w:hAnsi="Arial" w:cs="Arial"/>
                <w:sz w:val="18"/>
                <w:szCs w:val="18"/>
                <w:lang w:eastAsia="ko-KR"/>
              </w:rPr>
              <w:t>DC_3A_n28A-n75A</w:t>
            </w:r>
          </w:p>
          <w:p w14:paraId="3773AA06" w14:textId="77777777" w:rsidR="00AE4E9C" w:rsidRDefault="00AE4E9C">
            <w:pPr>
              <w:jc w:val="center"/>
              <w:rPr>
                <w:rFonts w:ascii="Arial" w:hAnsi="Arial" w:cs="Arial"/>
                <w:sz w:val="18"/>
                <w:szCs w:val="18"/>
                <w:lang w:eastAsia="ko-KR"/>
              </w:rPr>
            </w:pPr>
            <w:r>
              <w:rPr>
                <w:rFonts w:ascii="Arial" w:hAnsi="Arial" w:cs="Arial"/>
                <w:sz w:val="18"/>
                <w:szCs w:val="18"/>
                <w:lang w:eastAsia="ko-KR"/>
              </w:rPr>
              <w:t>DC_3C_n28A-n75A</w:t>
            </w:r>
          </w:p>
        </w:tc>
        <w:tc>
          <w:tcPr>
            <w:tcW w:w="925" w:type="dxa"/>
            <w:gridSpan w:val="2"/>
            <w:tcBorders>
              <w:top w:val="single" w:sz="4" w:space="0" w:color="auto"/>
              <w:left w:val="single" w:sz="4" w:space="0" w:color="auto"/>
              <w:bottom w:val="single" w:sz="4" w:space="0" w:color="auto"/>
              <w:right w:val="single" w:sz="4" w:space="0" w:color="auto"/>
            </w:tcBorders>
            <w:hideMark/>
          </w:tcPr>
          <w:p w14:paraId="6B4E7714"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C3B1E5F" w14:textId="77777777" w:rsidR="00AE4E9C" w:rsidRDefault="00AE4E9C">
            <w:pPr>
              <w:jc w:val="center"/>
              <w:rPr>
                <w:rFonts w:ascii="Arial" w:hAnsi="Arial" w:cs="Arial"/>
                <w:sz w:val="18"/>
                <w:szCs w:val="18"/>
              </w:rPr>
            </w:pPr>
            <w:r>
              <w:rPr>
                <w:rFonts w:ascii="Arial" w:eastAsia="Calibri" w:hAnsi="Arial" w:cs="Arial"/>
                <w:sz w:val="18"/>
                <w:szCs w:val="18"/>
              </w:rPr>
              <w:t>1780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308EFC3" w14:textId="77777777" w:rsidR="00AE4E9C" w:rsidRDefault="00AE4E9C">
            <w:pPr>
              <w:jc w:val="center"/>
              <w:rPr>
                <w:rFonts w:ascii="Arial" w:hAnsi="Arial" w:cs="Arial"/>
                <w:sz w:val="18"/>
                <w:szCs w:val="18"/>
              </w:rPr>
            </w:pPr>
            <w:r>
              <w:rPr>
                <w:rFonts w:ascii="Arial" w:eastAsia="Calibri"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8E2F018" w14:textId="77777777" w:rsidR="00AE4E9C" w:rsidRDefault="00AE4E9C">
            <w:pPr>
              <w:jc w:val="center"/>
              <w:rPr>
                <w:rFonts w:ascii="Arial" w:hAnsi="Arial" w:cs="Arial"/>
                <w:sz w:val="18"/>
                <w:szCs w:val="18"/>
              </w:rPr>
            </w:pPr>
            <w:r>
              <w:rPr>
                <w:rFonts w:ascii="Arial" w:eastAsia="Calibri"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521A3E8" w14:textId="77777777" w:rsidR="00AE4E9C" w:rsidRDefault="00AE4E9C">
            <w:pPr>
              <w:jc w:val="center"/>
              <w:rPr>
                <w:rFonts w:ascii="Arial" w:hAnsi="Arial" w:cs="Arial"/>
                <w:sz w:val="18"/>
                <w:szCs w:val="18"/>
              </w:rPr>
            </w:pPr>
            <w:r>
              <w:rPr>
                <w:rFonts w:ascii="Arial" w:eastAsia="Calibri" w:hAnsi="Arial" w:cs="Arial"/>
                <w:sz w:val="18"/>
                <w:szCs w:val="18"/>
              </w:rPr>
              <w:t>1875</w:t>
            </w:r>
          </w:p>
        </w:tc>
        <w:tc>
          <w:tcPr>
            <w:tcW w:w="667" w:type="dxa"/>
            <w:gridSpan w:val="4"/>
            <w:tcBorders>
              <w:top w:val="single" w:sz="4" w:space="0" w:color="auto"/>
              <w:left w:val="single" w:sz="4" w:space="0" w:color="auto"/>
              <w:bottom w:val="single" w:sz="4" w:space="0" w:color="auto"/>
              <w:right w:val="single" w:sz="4" w:space="0" w:color="auto"/>
            </w:tcBorders>
            <w:hideMark/>
          </w:tcPr>
          <w:p w14:paraId="3699D74B"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46E5342F"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0843B6F1"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1E0B317"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4432BB4" w14:textId="77777777" w:rsidR="00AE4E9C" w:rsidRDefault="00AE4E9C">
            <w:pPr>
              <w:jc w:val="center"/>
              <w:rPr>
                <w:rFonts w:ascii="Arial" w:hAnsi="Arial" w:cs="Arial"/>
                <w:sz w:val="18"/>
                <w:szCs w:val="18"/>
                <w:lang w:eastAsia="ko-KR"/>
              </w:rPr>
            </w:pPr>
            <w:r>
              <w:rPr>
                <w:rFonts w:ascii="Arial" w:hAnsi="Arial" w:cs="Arial"/>
                <w:sz w:val="18"/>
                <w:szCs w:val="18"/>
                <w:lang w:eastAsia="ko-KR"/>
              </w:rPr>
              <w:t>n28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FF09AFD" w14:textId="77777777" w:rsidR="00AE4E9C" w:rsidRDefault="00AE4E9C">
            <w:pPr>
              <w:jc w:val="center"/>
              <w:rPr>
                <w:rFonts w:ascii="Arial" w:hAnsi="Arial" w:cs="Arial"/>
                <w:sz w:val="18"/>
                <w:szCs w:val="18"/>
              </w:rPr>
            </w:pPr>
            <w:r>
              <w:rPr>
                <w:rFonts w:ascii="Arial" w:eastAsia="Calibri" w:hAnsi="Arial" w:cs="Arial"/>
                <w:sz w:val="18"/>
                <w:szCs w:val="18"/>
              </w:rPr>
              <w:t>708</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C76CCD3" w14:textId="77777777" w:rsidR="00AE4E9C" w:rsidRDefault="00AE4E9C">
            <w:pPr>
              <w:jc w:val="center"/>
              <w:rPr>
                <w:rFonts w:ascii="Arial" w:hAnsi="Arial" w:cs="Arial"/>
                <w:sz w:val="18"/>
                <w:szCs w:val="18"/>
              </w:rPr>
            </w:pPr>
            <w:r>
              <w:rPr>
                <w:rFonts w:ascii="Arial" w:eastAsia="Calibri"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49CB097" w14:textId="77777777" w:rsidR="00AE4E9C" w:rsidRDefault="00AE4E9C">
            <w:pPr>
              <w:jc w:val="center"/>
              <w:rPr>
                <w:rFonts w:ascii="Arial" w:hAnsi="Arial" w:cs="Arial"/>
                <w:sz w:val="18"/>
                <w:szCs w:val="18"/>
              </w:rPr>
            </w:pPr>
            <w:r>
              <w:rPr>
                <w:rFonts w:ascii="Arial" w:eastAsia="Calibri"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A2F66F3" w14:textId="77777777" w:rsidR="00AE4E9C" w:rsidRDefault="00AE4E9C">
            <w:pPr>
              <w:jc w:val="center"/>
              <w:rPr>
                <w:rFonts w:ascii="Arial" w:hAnsi="Arial" w:cs="Arial"/>
                <w:sz w:val="18"/>
                <w:szCs w:val="18"/>
              </w:rPr>
            </w:pPr>
            <w:r>
              <w:rPr>
                <w:rFonts w:ascii="Arial" w:eastAsia="Calibri" w:hAnsi="Arial" w:cs="Arial"/>
                <w:sz w:val="18"/>
                <w:szCs w:val="18"/>
              </w:rPr>
              <w:t>763</w:t>
            </w:r>
          </w:p>
        </w:tc>
        <w:tc>
          <w:tcPr>
            <w:tcW w:w="667" w:type="dxa"/>
            <w:gridSpan w:val="4"/>
            <w:tcBorders>
              <w:top w:val="single" w:sz="4" w:space="0" w:color="auto"/>
              <w:left w:val="single" w:sz="4" w:space="0" w:color="auto"/>
              <w:bottom w:val="single" w:sz="4" w:space="0" w:color="auto"/>
              <w:right w:val="single" w:sz="4" w:space="0" w:color="auto"/>
            </w:tcBorders>
            <w:hideMark/>
          </w:tcPr>
          <w:p w14:paraId="278D46CE" w14:textId="77777777" w:rsidR="00AE4E9C" w:rsidRDefault="00AE4E9C">
            <w:pPr>
              <w:jc w:val="center"/>
              <w:rPr>
                <w:rFonts w:ascii="Arial" w:hAnsi="Arial" w:cs="Arial"/>
                <w:sz w:val="18"/>
                <w:szCs w:val="18"/>
                <w:lang w:eastAsia="ja-JP"/>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71E20E19"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4BE99792"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28CDF7B8"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0A52238" w14:textId="77777777" w:rsidR="00AE4E9C" w:rsidRDefault="00AE4E9C">
            <w:pPr>
              <w:jc w:val="center"/>
              <w:rPr>
                <w:rFonts w:ascii="Arial" w:hAnsi="Arial" w:cs="Arial"/>
                <w:sz w:val="18"/>
                <w:szCs w:val="18"/>
                <w:lang w:eastAsia="ko-KR"/>
              </w:rPr>
            </w:pPr>
            <w:r>
              <w:rPr>
                <w:rFonts w:ascii="Arial" w:hAnsi="Arial" w:cs="Arial"/>
                <w:sz w:val="18"/>
                <w:szCs w:val="18"/>
                <w:lang w:eastAsia="ko-KR"/>
              </w:rPr>
              <w:t>n75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A1E5FB0" w14:textId="77777777" w:rsidR="00AE4E9C" w:rsidRDefault="00AE4E9C">
            <w:pPr>
              <w:jc w:val="center"/>
              <w:rPr>
                <w:rFonts w:ascii="Arial" w:hAnsi="Arial" w:cs="Arial"/>
                <w:sz w:val="18"/>
                <w:szCs w:val="18"/>
              </w:rPr>
            </w:pPr>
            <w:r>
              <w:rPr>
                <w:rFonts w:ascii="Arial" w:eastAsia="Calibri"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A49B642" w14:textId="77777777" w:rsidR="00AE4E9C" w:rsidRDefault="00AE4E9C">
            <w:pPr>
              <w:jc w:val="center"/>
              <w:rPr>
                <w:rFonts w:ascii="Arial" w:hAnsi="Arial" w:cs="Arial"/>
                <w:sz w:val="18"/>
                <w:szCs w:val="18"/>
              </w:rPr>
            </w:pPr>
            <w:r>
              <w:rPr>
                <w:rFonts w:ascii="Arial" w:eastAsia="Calibri"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8E1E6AE" w14:textId="77777777" w:rsidR="00AE4E9C" w:rsidRDefault="00AE4E9C">
            <w:pPr>
              <w:jc w:val="center"/>
              <w:rPr>
                <w:rFonts w:ascii="Arial" w:hAnsi="Arial" w:cs="Arial"/>
                <w:sz w:val="18"/>
                <w:szCs w:val="18"/>
              </w:rPr>
            </w:pPr>
            <w:r>
              <w:rPr>
                <w:rFonts w:ascii="Arial" w:eastAsia="Calibri"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D5B7FD8" w14:textId="77777777" w:rsidR="00AE4E9C" w:rsidRDefault="00AE4E9C">
            <w:pPr>
              <w:jc w:val="center"/>
              <w:rPr>
                <w:rFonts w:ascii="Arial" w:hAnsi="Arial" w:cs="Arial"/>
                <w:sz w:val="18"/>
                <w:szCs w:val="18"/>
              </w:rPr>
            </w:pPr>
            <w:r>
              <w:rPr>
                <w:rFonts w:ascii="Arial" w:eastAsia="Calibri" w:hAnsi="Arial" w:cs="Arial"/>
                <w:sz w:val="18"/>
                <w:szCs w:val="18"/>
              </w:rPr>
              <w:t>1436</w:t>
            </w:r>
          </w:p>
        </w:tc>
        <w:tc>
          <w:tcPr>
            <w:tcW w:w="667" w:type="dxa"/>
            <w:gridSpan w:val="4"/>
            <w:tcBorders>
              <w:top w:val="single" w:sz="4" w:space="0" w:color="auto"/>
              <w:left w:val="single" w:sz="4" w:space="0" w:color="auto"/>
              <w:bottom w:val="single" w:sz="4" w:space="0" w:color="auto"/>
              <w:right w:val="single" w:sz="4" w:space="0" w:color="auto"/>
            </w:tcBorders>
            <w:hideMark/>
          </w:tcPr>
          <w:p w14:paraId="6A446B1E" w14:textId="77777777" w:rsidR="00AE4E9C" w:rsidRDefault="00AE4E9C">
            <w:pPr>
              <w:jc w:val="center"/>
              <w:rPr>
                <w:rFonts w:ascii="Arial" w:hAnsi="Arial" w:cs="Arial"/>
                <w:sz w:val="18"/>
                <w:szCs w:val="18"/>
                <w:lang w:eastAsia="ja-JP"/>
              </w:rPr>
            </w:pPr>
            <w:r>
              <w:rPr>
                <w:rFonts w:ascii="Arial" w:hAnsi="Arial" w:cs="Arial"/>
                <w:sz w:val="18"/>
                <w:szCs w:val="18"/>
                <w:lang w:eastAsia="ja-JP"/>
              </w:rPr>
              <w:t>3.3</w:t>
            </w:r>
          </w:p>
        </w:tc>
        <w:tc>
          <w:tcPr>
            <w:tcW w:w="1376" w:type="dxa"/>
            <w:tcBorders>
              <w:top w:val="single" w:sz="4" w:space="0" w:color="auto"/>
              <w:left w:val="single" w:sz="4" w:space="0" w:color="auto"/>
              <w:bottom w:val="single" w:sz="4" w:space="0" w:color="auto"/>
              <w:right w:val="single" w:sz="4" w:space="0" w:color="auto"/>
            </w:tcBorders>
            <w:hideMark/>
          </w:tcPr>
          <w:p w14:paraId="5DCE3C3B" w14:textId="77777777" w:rsidR="00AE4E9C" w:rsidRDefault="00AE4E9C">
            <w:pPr>
              <w:jc w:val="center"/>
              <w:rPr>
                <w:rFonts w:ascii="Arial" w:hAnsi="Arial" w:cs="Arial"/>
                <w:sz w:val="18"/>
                <w:szCs w:val="18"/>
                <w:lang w:eastAsia="ko-KR"/>
              </w:rPr>
            </w:pPr>
            <w:r>
              <w:rPr>
                <w:rFonts w:ascii="Arial" w:hAnsi="Arial" w:cs="Arial"/>
                <w:sz w:val="18"/>
                <w:szCs w:val="18"/>
                <w:lang w:eastAsia="ko-KR"/>
              </w:rPr>
              <w:t>IMD5</w:t>
            </w:r>
          </w:p>
        </w:tc>
      </w:tr>
      <w:tr w:rsidR="00AE4E9C" w14:paraId="7BADBAED"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B68AAB5" w14:textId="77777777" w:rsidR="00AE4E9C" w:rsidRDefault="00AE4E9C">
            <w:pPr>
              <w:jc w:val="center"/>
              <w:rPr>
                <w:rFonts w:ascii="Arial" w:hAnsi="Arial" w:cs="Arial"/>
                <w:sz w:val="18"/>
                <w:szCs w:val="18"/>
                <w:lang w:eastAsia="ja-JP"/>
              </w:rPr>
            </w:pPr>
            <w:r>
              <w:rPr>
                <w:rFonts w:ascii="Arial" w:hAnsi="Arial" w:cs="Arial"/>
                <w:sz w:val="18"/>
                <w:szCs w:val="18"/>
                <w:lang w:eastAsia="ja-JP"/>
              </w:rPr>
              <w:t>DC_3A_n28A-n77A</w:t>
            </w:r>
          </w:p>
        </w:tc>
        <w:tc>
          <w:tcPr>
            <w:tcW w:w="925" w:type="dxa"/>
            <w:gridSpan w:val="2"/>
            <w:tcBorders>
              <w:top w:val="single" w:sz="4" w:space="0" w:color="auto"/>
              <w:left w:val="single" w:sz="4" w:space="0" w:color="auto"/>
              <w:bottom w:val="single" w:sz="4" w:space="0" w:color="auto"/>
              <w:right w:val="single" w:sz="4" w:space="0" w:color="auto"/>
            </w:tcBorders>
            <w:hideMark/>
          </w:tcPr>
          <w:p w14:paraId="5969C675" w14:textId="77777777" w:rsidR="00AE4E9C" w:rsidRDefault="00AE4E9C">
            <w:pPr>
              <w:jc w:val="center"/>
              <w:rPr>
                <w:rFonts w:ascii="Arial" w:hAnsi="Arial" w:cs="Arial"/>
                <w:sz w:val="18"/>
                <w:szCs w:val="18"/>
              </w:rPr>
            </w:pPr>
            <w:r>
              <w:rPr>
                <w:rFonts w:ascii="Arial" w:hAnsi="Arial" w:cs="Arial"/>
                <w:sz w:val="18"/>
                <w:szCs w:val="18"/>
                <w:lang w:eastAsia="ja-JP"/>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9EF5523" w14:textId="77777777" w:rsidR="00AE4E9C" w:rsidRDefault="00AE4E9C">
            <w:pPr>
              <w:jc w:val="center"/>
              <w:rPr>
                <w:rFonts w:ascii="Arial" w:hAnsi="Arial" w:cs="Arial"/>
                <w:sz w:val="18"/>
                <w:szCs w:val="18"/>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DA2095C"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C4E12F8"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A3A9A5E" w14:textId="77777777" w:rsidR="00AE4E9C" w:rsidRDefault="00AE4E9C">
            <w:pPr>
              <w:jc w:val="center"/>
              <w:rPr>
                <w:rFonts w:ascii="Arial" w:hAnsi="Arial" w:cs="Arial"/>
                <w:sz w:val="18"/>
                <w:szCs w:val="18"/>
              </w:rPr>
            </w:pPr>
            <w:r>
              <w:rPr>
                <w:rFonts w:ascii="Arial" w:hAnsi="Arial" w:cs="Arial"/>
                <w:sz w:val="18"/>
                <w:szCs w:val="18"/>
              </w:rPr>
              <w:t>1815</w:t>
            </w:r>
          </w:p>
        </w:tc>
        <w:tc>
          <w:tcPr>
            <w:tcW w:w="667" w:type="dxa"/>
            <w:gridSpan w:val="4"/>
            <w:tcBorders>
              <w:top w:val="single" w:sz="4" w:space="0" w:color="auto"/>
              <w:left w:val="single" w:sz="4" w:space="0" w:color="auto"/>
              <w:bottom w:val="single" w:sz="4" w:space="0" w:color="auto"/>
              <w:right w:val="single" w:sz="4" w:space="0" w:color="auto"/>
            </w:tcBorders>
            <w:hideMark/>
          </w:tcPr>
          <w:p w14:paraId="65410607" w14:textId="77777777" w:rsidR="00AE4E9C" w:rsidRDefault="00AE4E9C">
            <w:pPr>
              <w:jc w:val="center"/>
              <w:rPr>
                <w:rFonts w:ascii="Arial" w:hAnsi="Arial" w:cs="Arial"/>
                <w:sz w:val="18"/>
                <w:szCs w:val="18"/>
                <w:lang w:eastAsia="ja-JP"/>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0A911A61" w14:textId="77777777" w:rsidR="00AE4E9C" w:rsidRDefault="00AE4E9C">
            <w:pPr>
              <w:jc w:val="center"/>
              <w:rPr>
                <w:rFonts w:ascii="Arial" w:hAnsi="Arial" w:cs="Arial"/>
                <w:sz w:val="18"/>
                <w:szCs w:val="18"/>
                <w:lang w:eastAsia="ja-JP"/>
              </w:rPr>
            </w:pPr>
            <w:r>
              <w:rPr>
                <w:rFonts w:ascii="Arial" w:hAnsi="Arial" w:cs="Arial"/>
                <w:sz w:val="18"/>
                <w:szCs w:val="18"/>
                <w:lang w:eastAsia="ja-JP"/>
              </w:rPr>
              <w:t>N/A</w:t>
            </w:r>
          </w:p>
        </w:tc>
      </w:tr>
      <w:tr w:rsidR="00AE4E9C" w14:paraId="2261CADB"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2E8FF12"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F8E41CF" w14:textId="77777777" w:rsidR="00AE4E9C" w:rsidRDefault="00AE4E9C">
            <w:pPr>
              <w:jc w:val="center"/>
              <w:rPr>
                <w:rFonts w:ascii="Arial" w:hAnsi="Arial" w:cs="Arial"/>
                <w:sz w:val="18"/>
                <w:szCs w:val="18"/>
              </w:rPr>
            </w:pPr>
            <w:r>
              <w:rPr>
                <w:rFonts w:ascii="Arial" w:hAnsi="Arial" w:cs="Arial"/>
                <w:sz w:val="18"/>
                <w:szCs w:val="18"/>
                <w:lang w:eastAsia="ja-JP"/>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F7F8E19" w14:textId="77777777" w:rsidR="00AE4E9C" w:rsidRDefault="00AE4E9C">
            <w:pPr>
              <w:jc w:val="center"/>
              <w:rPr>
                <w:rFonts w:ascii="Arial" w:hAnsi="Arial" w:cs="Arial"/>
                <w:sz w:val="18"/>
                <w:szCs w:val="18"/>
              </w:rPr>
            </w:pPr>
            <w:r>
              <w:rPr>
                <w:rFonts w:ascii="Arial" w:hAnsi="Arial" w:cs="Arial"/>
                <w:sz w:val="18"/>
                <w:szCs w:val="18"/>
              </w:rPr>
              <w:t>733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B7B1E22"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D400260"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BA7F8D0" w14:textId="77777777" w:rsidR="00AE4E9C" w:rsidRDefault="00AE4E9C">
            <w:pPr>
              <w:jc w:val="center"/>
              <w:rPr>
                <w:rFonts w:ascii="Arial" w:hAnsi="Arial" w:cs="Arial"/>
                <w:sz w:val="18"/>
                <w:szCs w:val="18"/>
              </w:rPr>
            </w:pPr>
            <w:r>
              <w:rPr>
                <w:rFonts w:ascii="Arial" w:hAnsi="Arial" w:cs="Arial"/>
                <w:sz w:val="18"/>
                <w:szCs w:val="18"/>
              </w:rPr>
              <w:t>788</w:t>
            </w:r>
          </w:p>
        </w:tc>
        <w:tc>
          <w:tcPr>
            <w:tcW w:w="667" w:type="dxa"/>
            <w:gridSpan w:val="4"/>
            <w:tcBorders>
              <w:top w:val="single" w:sz="4" w:space="0" w:color="auto"/>
              <w:left w:val="single" w:sz="4" w:space="0" w:color="auto"/>
              <w:bottom w:val="single" w:sz="4" w:space="0" w:color="auto"/>
              <w:right w:val="single" w:sz="4" w:space="0" w:color="auto"/>
            </w:tcBorders>
            <w:hideMark/>
          </w:tcPr>
          <w:p w14:paraId="56011888" w14:textId="77777777" w:rsidR="00AE4E9C" w:rsidRDefault="00AE4E9C">
            <w:pPr>
              <w:jc w:val="center"/>
              <w:rPr>
                <w:rFonts w:ascii="Arial" w:hAnsi="Arial" w:cs="Arial"/>
                <w:sz w:val="18"/>
                <w:szCs w:val="18"/>
                <w:lang w:eastAsia="ja-JP"/>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0316F280" w14:textId="77777777" w:rsidR="00AE4E9C" w:rsidRDefault="00AE4E9C">
            <w:pPr>
              <w:jc w:val="center"/>
              <w:rPr>
                <w:rFonts w:ascii="Arial" w:hAnsi="Arial" w:cs="Arial"/>
                <w:sz w:val="18"/>
                <w:szCs w:val="18"/>
                <w:lang w:eastAsia="ja-JP"/>
              </w:rPr>
            </w:pPr>
            <w:r>
              <w:rPr>
                <w:rFonts w:ascii="Arial" w:hAnsi="Arial" w:cs="Arial"/>
                <w:sz w:val="18"/>
                <w:szCs w:val="18"/>
                <w:lang w:eastAsia="ja-JP"/>
              </w:rPr>
              <w:t>N/A</w:t>
            </w:r>
          </w:p>
        </w:tc>
      </w:tr>
      <w:tr w:rsidR="00AE4E9C" w14:paraId="5C24C202"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CAFE970"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39B28CF" w14:textId="77777777" w:rsidR="00AE4E9C" w:rsidRDefault="00AE4E9C">
            <w:pPr>
              <w:jc w:val="center"/>
              <w:rPr>
                <w:rFonts w:ascii="Arial" w:hAnsi="Arial" w:cs="Arial"/>
                <w:sz w:val="18"/>
                <w:szCs w:val="18"/>
              </w:rPr>
            </w:pPr>
            <w:r>
              <w:rPr>
                <w:rFonts w:ascii="Arial" w:hAnsi="Arial" w:cs="Arial"/>
                <w:sz w:val="18"/>
                <w:szCs w:val="18"/>
                <w:lang w:eastAsia="ja-JP"/>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2794CBE"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281C9B2"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823A61A"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AA8179F" w14:textId="77777777" w:rsidR="00AE4E9C" w:rsidRDefault="00AE4E9C">
            <w:pPr>
              <w:jc w:val="center"/>
              <w:rPr>
                <w:rFonts w:ascii="Arial" w:hAnsi="Arial" w:cs="Arial"/>
                <w:sz w:val="18"/>
                <w:szCs w:val="18"/>
              </w:rPr>
            </w:pPr>
            <w:r>
              <w:rPr>
                <w:rFonts w:ascii="Arial" w:hAnsi="Arial" w:cs="Arial"/>
                <w:sz w:val="18"/>
                <w:szCs w:val="18"/>
              </w:rPr>
              <w:t>4173</w:t>
            </w:r>
          </w:p>
        </w:tc>
        <w:tc>
          <w:tcPr>
            <w:tcW w:w="667" w:type="dxa"/>
            <w:gridSpan w:val="4"/>
            <w:tcBorders>
              <w:top w:val="single" w:sz="4" w:space="0" w:color="auto"/>
              <w:left w:val="single" w:sz="4" w:space="0" w:color="auto"/>
              <w:bottom w:val="single" w:sz="4" w:space="0" w:color="auto"/>
              <w:right w:val="single" w:sz="4" w:space="0" w:color="auto"/>
            </w:tcBorders>
            <w:hideMark/>
          </w:tcPr>
          <w:p w14:paraId="4D9F2958" w14:textId="77777777" w:rsidR="00AE4E9C" w:rsidRDefault="00AE4E9C">
            <w:pPr>
              <w:jc w:val="center"/>
              <w:rPr>
                <w:rFonts w:ascii="Arial" w:hAnsi="Arial" w:cs="Arial"/>
                <w:sz w:val="18"/>
                <w:szCs w:val="18"/>
                <w:lang w:eastAsia="ja-JP"/>
              </w:rPr>
            </w:pPr>
            <w:r>
              <w:rPr>
                <w:rFonts w:ascii="Arial" w:hAnsi="Arial" w:cs="Arial"/>
                <w:sz w:val="18"/>
                <w:szCs w:val="18"/>
                <w:lang w:eastAsia="ja-JP"/>
              </w:rPr>
              <w:t>15.9</w:t>
            </w:r>
          </w:p>
        </w:tc>
        <w:tc>
          <w:tcPr>
            <w:tcW w:w="1376" w:type="dxa"/>
            <w:tcBorders>
              <w:top w:val="single" w:sz="4" w:space="0" w:color="auto"/>
              <w:left w:val="single" w:sz="4" w:space="0" w:color="auto"/>
              <w:bottom w:val="single" w:sz="4" w:space="0" w:color="auto"/>
              <w:right w:val="single" w:sz="4" w:space="0" w:color="auto"/>
            </w:tcBorders>
            <w:hideMark/>
          </w:tcPr>
          <w:p w14:paraId="6E01F519" w14:textId="77777777" w:rsidR="00AE4E9C" w:rsidRDefault="00AE4E9C">
            <w:pPr>
              <w:jc w:val="center"/>
              <w:rPr>
                <w:rFonts w:ascii="Arial" w:hAnsi="Arial" w:cs="Arial"/>
                <w:sz w:val="18"/>
                <w:szCs w:val="18"/>
                <w:lang w:eastAsia="ja-JP"/>
              </w:rPr>
            </w:pPr>
            <w:r>
              <w:rPr>
                <w:rFonts w:ascii="Arial" w:hAnsi="Arial" w:cs="Arial"/>
                <w:sz w:val="18"/>
                <w:szCs w:val="18"/>
              </w:rPr>
              <w:t>IMD3</w:t>
            </w:r>
          </w:p>
        </w:tc>
      </w:tr>
      <w:tr w:rsidR="00AE4E9C" w14:paraId="7F248EA1"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9339F5F"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C75AE6B" w14:textId="77777777" w:rsidR="00AE4E9C" w:rsidRDefault="00AE4E9C">
            <w:pPr>
              <w:jc w:val="center"/>
              <w:rPr>
                <w:rFonts w:ascii="Arial" w:hAnsi="Arial" w:cs="Arial"/>
                <w:sz w:val="18"/>
                <w:szCs w:val="18"/>
              </w:rPr>
            </w:pPr>
            <w:r>
              <w:rPr>
                <w:rFonts w:ascii="Arial" w:hAnsi="Arial" w:cs="Arial"/>
                <w:sz w:val="18"/>
                <w:szCs w:val="18"/>
                <w:lang w:eastAsia="ja-JP"/>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9B10D78" w14:textId="77777777" w:rsidR="00AE4E9C" w:rsidRDefault="00AE4E9C">
            <w:pPr>
              <w:jc w:val="center"/>
              <w:rPr>
                <w:rFonts w:ascii="Arial" w:hAnsi="Arial" w:cs="Arial"/>
                <w:sz w:val="18"/>
                <w:szCs w:val="18"/>
              </w:rPr>
            </w:pPr>
            <w:r>
              <w:rPr>
                <w:rFonts w:ascii="Arial" w:hAnsi="Arial" w:cs="Arial"/>
                <w:sz w:val="18"/>
                <w:szCs w:val="18"/>
              </w:rPr>
              <w:t>1712.5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85EA330"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1A7462C"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93BE8BE" w14:textId="77777777" w:rsidR="00AE4E9C" w:rsidRDefault="00AE4E9C">
            <w:pPr>
              <w:jc w:val="center"/>
              <w:rPr>
                <w:rFonts w:ascii="Arial" w:hAnsi="Arial" w:cs="Arial"/>
                <w:sz w:val="18"/>
                <w:szCs w:val="18"/>
              </w:rPr>
            </w:pPr>
            <w:r>
              <w:rPr>
                <w:rFonts w:ascii="Arial" w:hAnsi="Arial" w:cs="Arial"/>
                <w:sz w:val="18"/>
                <w:szCs w:val="18"/>
              </w:rPr>
              <w:t>1807.5</w:t>
            </w:r>
          </w:p>
        </w:tc>
        <w:tc>
          <w:tcPr>
            <w:tcW w:w="667" w:type="dxa"/>
            <w:gridSpan w:val="4"/>
            <w:tcBorders>
              <w:top w:val="single" w:sz="4" w:space="0" w:color="auto"/>
              <w:left w:val="single" w:sz="4" w:space="0" w:color="auto"/>
              <w:bottom w:val="single" w:sz="4" w:space="0" w:color="auto"/>
              <w:right w:val="single" w:sz="4" w:space="0" w:color="auto"/>
            </w:tcBorders>
            <w:hideMark/>
          </w:tcPr>
          <w:p w14:paraId="4A5C8415" w14:textId="77777777" w:rsidR="00AE4E9C" w:rsidRDefault="00AE4E9C">
            <w:pPr>
              <w:jc w:val="center"/>
              <w:rPr>
                <w:rFonts w:ascii="Arial" w:hAnsi="Arial" w:cs="Arial"/>
                <w:sz w:val="18"/>
                <w:szCs w:val="18"/>
                <w:lang w:eastAsia="ja-JP"/>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5A440945"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r>
      <w:tr w:rsidR="00AE4E9C" w14:paraId="493B474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880AC47"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B5DE7F3" w14:textId="77777777" w:rsidR="00AE4E9C" w:rsidRDefault="00AE4E9C">
            <w:pPr>
              <w:jc w:val="center"/>
              <w:rPr>
                <w:rFonts w:ascii="Arial" w:hAnsi="Arial" w:cs="Arial"/>
                <w:sz w:val="18"/>
                <w:szCs w:val="18"/>
              </w:rPr>
            </w:pPr>
            <w:r>
              <w:rPr>
                <w:rFonts w:ascii="Arial" w:hAnsi="Arial" w:cs="Arial"/>
                <w:sz w:val="18"/>
                <w:szCs w:val="18"/>
                <w:lang w:eastAsia="ja-JP"/>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C982C0C"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4DE88E0"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835BBEA"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076BEE0" w14:textId="77777777" w:rsidR="00AE4E9C" w:rsidRDefault="00AE4E9C">
            <w:pPr>
              <w:jc w:val="center"/>
              <w:rPr>
                <w:rFonts w:ascii="Arial" w:hAnsi="Arial" w:cs="Arial"/>
                <w:sz w:val="18"/>
                <w:szCs w:val="18"/>
              </w:rPr>
            </w:pPr>
            <w:r>
              <w:rPr>
                <w:rFonts w:ascii="Arial" w:hAnsi="Arial" w:cs="Arial"/>
                <w:sz w:val="18"/>
                <w:szCs w:val="18"/>
              </w:rPr>
              <w:t>770</w:t>
            </w:r>
          </w:p>
        </w:tc>
        <w:tc>
          <w:tcPr>
            <w:tcW w:w="667" w:type="dxa"/>
            <w:gridSpan w:val="4"/>
            <w:tcBorders>
              <w:top w:val="single" w:sz="4" w:space="0" w:color="auto"/>
              <w:left w:val="single" w:sz="4" w:space="0" w:color="auto"/>
              <w:bottom w:val="single" w:sz="4" w:space="0" w:color="auto"/>
              <w:right w:val="single" w:sz="4" w:space="0" w:color="auto"/>
            </w:tcBorders>
            <w:hideMark/>
          </w:tcPr>
          <w:p w14:paraId="66855A0F" w14:textId="77777777" w:rsidR="00AE4E9C" w:rsidRDefault="00AE4E9C">
            <w:pPr>
              <w:jc w:val="center"/>
              <w:rPr>
                <w:rFonts w:ascii="Arial" w:hAnsi="Arial" w:cs="Arial"/>
                <w:sz w:val="18"/>
                <w:szCs w:val="18"/>
                <w:lang w:eastAsia="ja-JP"/>
              </w:rPr>
            </w:pPr>
            <w:r>
              <w:rPr>
                <w:rFonts w:ascii="Arial" w:hAnsi="Arial" w:cs="Arial"/>
                <w:sz w:val="18"/>
                <w:szCs w:val="18"/>
                <w:lang w:eastAsia="ja-JP"/>
              </w:rPr>
              <w:t>15.3</w:t>
            </w:r>
          </w:p>
        </w:tc>
        <w:tc>
          <w:tcPr>
            <w:tcW w:w="1376" w:type="dxa"/>
            <w:tcBorders>
              <w:top w:val="single" w:sz="4" w:space="0" w:color="auto"/>
              <w:left w:val="single" w:sz="4" w:space="0" w:color="auto"/>
              <w:bottom w:val="single" w:sz="4" w:space="0" w:color="auto"/>
              <w:right w:val="single" w:sz="4" w:space="0" w:color="auto"/>
            </w:tcBorders>
            <w:hideMark/>
          </w:tcPr>
          <w:p w14:paraId="24DCE49E" w14:textId="77777777" w:rsidR="00AE4E9C" w:rsidRDefault="00AE4E9C">
            <w:pPr>
              <w:jc w:val="center"/>
              <w:rPr>
                <w:rFonts w:ascii="Arial" w:hAnsi="Arial" w:cs="Arial"/>
                <w:sz w:val="18"/>
                <w:szCs w:val="18"/>
                <w:lang w:eastAsia="ja-JP"/>
              </w:rPr>
            </w:pPr>
            <w:r>
              <w:rPr>
                <w:rFonts w:ascii="Arial" w:hAnsi="Arial" w:cs="Arial"/>
                <w:sz w:val="18"/>
                <w:szCs w:val="18"/>
                <w:lang w:eastAsia="ja-JP"/>
              </w:rPr>
              <w:t>IMD3</w:t>
            </w:r>
          </w:p>
        </w:tc>
      </w:tr>
      <w:tr w:rsidR="00AE4E9C" w14:paraId="2CE4DF48"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022B673D"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62431DA" w14:textId="77777777" w:rsidR="00AE4E9C" w:rsidRDefault="00AE4E9C">
            <w:pPr>
              <w:jc w:val="center"/>
              <w:rPr>
                <w:rFonts w:ascii="Arial" w:hAnsi="Arial" w:cs="Arial"/>
                <w:sz w:val="18"/>
                <w:szCs w:val="18"/>
              </w:rPr>
            </w:pPr>
            <w:r>
              <w:rPr>
                <w:rFonts w:ascii="Arial" w:hAnsi="Arial" w:cs="Arial"/>
                <w:sz w:val="18"/>
                <w:szCs w:val="18"/>
                <w:lang w:eastAsia="ja-JP"/>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59955DC" w14:textId="77777777" w:rsidR="00AE4E9C" w:rsidRDefault="00AE4E9C">
            <w:pPr>
              <w:jc w:val="center"/>
              <w:rPr>
                <w:rFonts w:ascii="Arial" w:hAnsi="Arial" w:cs="Arial"/>
                <w:sz w:val="18"/>
                <w:szCs w:val="18"/>
              </w:rPr>
            </w:pPr>
            <w:r>
              <w:rPr>
                <w:rFonts w:ascii="Arial" w:hAnsi="Arial" w:cs="Arial"/>
                <w:sz w:val="18"/>
                <w:szCs w:val="18"/>
              </w:rPr>
              <w:t>4195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67FA55A"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9F72BAA"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A52D48C" w14:textId="77777777" w:rsidR="00AE4E9C" w:rsidRDefault="00AE4E9C">
            <w:pPr>
              <w:jc w:val="center"/>
              <w:rPr>
                <w:rFonts w:ascii="Arial" w:hAnsi="Arial" w:cs="Arial"/>
                <w:sz w:val="18"/>
                <w:szCs w:val="18"/>
              </w:rPr>
            </w:pPr>
            <w:r>
              <w:rPr>
                <w:rFonts w:ascii="Arial" w:hAnsi="Arial" w:cs="Arial"/>
                <w:sz w:val="18"/>
                <w:szCs w:val="18"/>
              </w:rPr>
              <w:t>4195</w:t>
            </w:r>
          </w:p>
        </w:tc>
        <w:tc>
          <w:tcPr>
            <w:tcW w:w="667" w:type="dxa"/>
            <w:gridSpan w:val="4"/>
            <w:tcBorders>
              <w:top w:val="single" w:sz="4" w:space="0" w:color="auto"/>
              <w:left w:val="single" w:sz="4" w:space="0" w:color="auto"/>
              <w:bottom w:val="single" w:sz="4" w:space="0" w:color="auto"/>
              <w:right w:val="single" w:sz="4" w:space="0" w:color="auto"/>
            </w:tcBorders>
            <w:hideMark/>
          </w:tcPr>
          <w:p w14:paraId="06B0FD1E" w14:textId="77777777" w:rsidR="00AE4E9C" w:rsidRDefault="00AE4E9C">
            <w:pPr>
              <w:jc w:val="center"/>
              <w:rPr>
                <w:rFonts w:ascii="Arial" w:hAnsi="Arial" w:cs="Arial"/>
                <w:sz w:val="18"/>
                <w:szCs w:val="18"/>
                <w:lang w:eastAsia="ja-JP"/>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4EEB1DD9" w14:textId="77777777" w:rsidR="00AE4E9C" w:rsidRDefault="00AE4E9C">
            <w:pPr>
              <w:jc w:val="center"/>
              <w:rPr>
                <w:rFonts w:ascii="Arial" w:hAnsi="Arial" w:cs="Arial"/>
                <w:sz w:val="18"/>
                <w:szCs w:val="18"/>
                <w:lang w:eastAsia="ja-JP"/>
              </w:rPr>
            </w:pPr>
            <w:r>
              <w:rPr>
                <w:rFonts w:ascii="Arial" w:hAnsi="Arial" w:cs="Arial"/>
                <w:sz w:val="18"/>
                <w:szCs w:val="18"/>
              </w:rPr>
              <w:t>N/A</w:t>
            </w:r>
          </w:p>
        </w:tc>
      </w:tr>
      <w:tr w:rsidR="00AE4E9C" w14:paraId="42F2884E"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635691A4" w14:textId="77777777" w:rsidR="00AE4E9C" w:rsidRDefault="00AE4E9C">
            <w:pPr>
              <w:jc w:val="center"/>
              <w:rPr>
                <w:rFonts w:ascii="Arial" w:hAnsi="Arial" w:cs="Arial"/>
                <w:sz w:val="18"/>
                <w:szCs w:val="18"/>
              </w:rPr>
            </w:pPr>
            <w:r>
              <w:rPr>
                <w:rFonts w:ascii="Arial" w:hAnsi="Arial" w:cs="Arial"/>
                <w:sz w:val="18"/>
                <w:szCs w:val="18"/>
              </w:rPr>
              <w:t>DC_3A-28A_n41A</w:t>
            </w:r>
          </w:p>
        </w:tc>
        <w:tc>
          <w:tcPr>
            <w:tcW w:w="925" w:type="dxa"/>
            <w:gridSpan w:val="2"/>
            <w:tcBorders>
              <w:top w:val="single" w:sz="4" w:space="0" w:color="auto"/>
              <w:left w:val="single" w:sz="4" w:space="0" w:color="auto"/>
              <w:bottom w:val="single" w:sz="4" w:space="0" w:color="auto"/>
              <w:right w:val="single" w:sz="4" w:space="0" w:color="auto"/>
            </w:tcBorders>
            <w:hideMark/>
          </w:tcPr>
          <w:p w14:paraId="0B1E1B2C"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D050B41" w14:textId="77777777" w:rsidR="00AE4E9C" w:rsidRDefault="00AE4E9C">
            <w:pPr>
              <w:jc w:val="center"/>
              <w:rPr>
                <w:rFonts w:ascii="Arial" w:hAnsi="Arial" w:cs="Arial"/>
                <w:sz w:val="18"/>
                <w:szCs w:val="18"/>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58D6CCA"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D9379B7"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DB156BF" w14:textId="77777777" w:rsidR="00AE4E9C" w:rsidRDefault="00AE4E9C">
            <w:pPr>
              <w:jc w:val="center"/>
              <w:rPr>
                <w:rFonts w:ascii="Arial" w:hAnsi="Arial" w:cs="Arial"/>
                <w:sz w:val="18"/>
                <w:szCs w:val="18"/>
              </w:rPr>
            </w:pPr>
            <w:r>
              <w:rPr>
                <w:rFonts w:ascii="Arial" w:hAnsi="Arial" w:cs="Arial"/>
                <w:sz w:val="18"/>
                <w:szCs w:val="18"/>
              </w:rPr>
              <w:t>1815</w:t>
            </w:r>
          </w:p>
        </w:tc>
        <w:tc>
          <w:tcPr>
            <w:tcW w:w="667" w:type="dxa"/>
            <w:gridSpan w:val="4"/>
            <w:tcBorders>
              <w:top w:val="single" w:sz="4" w:space="0" w:color="auto"/>
              <w:left w:val="single" w:sz="4" w:space="0" w:color="auto"/>
              <w:bottom w:val="single" w:sz="4" w:space="0" w:color="auto"/>
              <w:right w:val="single" w:sz="4" w:space="0" w:color="auto"/>
            </w:tcBorders>
            <w:hideMark/>
          </w:tcPr>
          <w:p w14:paraId="37599B34"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3A3EE1D"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E4E703A"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D63F3E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E90970C" w14:textId="77777777" w:rsidR="00AE4E9C" w:rsidRDefault="00AE4E9C">
            <w:pPr>
              <w:jc w:val="center"/>
              <w:rPr>
                <w:rFonts w:ascii="Arial" w:hAnsi="Arial" w:cs="Arial"/>
                <w:sz w:val="18"/>
                <w:szCs w:val="18"/>
              </w:rPr>
            </w:pPr>
            <w:r>
              <w:rPr>
                <w:rFonts w:ascii="Arial" w:hAnsi="Arial" w:cs="Arial"/>
                <w:sz w:val="18"/>
                <w:szCs w:val="18"/>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BFF6EC3" w14:textId="77777777" w:rsidR="00AE4E9C" w:rsidRDefault="00AE4E9C">
            <w:pPr>
              <w:jc w:val="center"/>
              <w:rPr>
                <w:rFonts w:ascii="Arial" w:hAnsi="Arial" w:cs="Arial"/>
                <w:sz w:val="18"/>
                <w:szCs w:val="18"/>
              </w:rPr>
            </w:pPr>
            <w:r>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1493304"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036E3D0"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4CE87B8" w14:textId="77777777" w:rsidR="00AE4E9C" w:rsidRDefault="00AE4E9C">
            <w:pPr>
              <w:jc w:val="center"/>
              <w:rPr>
                <w:rFonts w:ascii="Arial" w:hAnsi="Arial" w:cs="Arial"/>
                <w:sz w:val="18"/>
                <w:szCs w:val="18"/>
              </w:rPr>
            </w:pPr>
            <w:r>
              <w:rPr>
                <w:rFonts w:ascii="Arial" w:hAnsi="Arial" w:cs="Arial"/>
                <w:sz w:val="18"/>
                <w:szCs w:val="18"/>
              </w:rPr>
              <w:t>2510</w:t>
            </w:r>
          </w:p>
        </w:tc>
        <w:tc>
          <w:tcPr>
            <w:tcW w:w="667" w:type="dxa"/>
            <w:gridSpan w:val="4"/>
            <w:tcBorders>
              <w:top w:val="single" w:sz="4" w:space="0" w:color="auto"/>
              <w:left w:val="single" w:sz="4" w:space="0" w:color="auto"/>
              <w:bottom w:val="single" w:sz="4" w:space="0" w:color="auto"/>
              <w:right w:val="single" w:sz="4" w:space="0" w:color="auto"/>
            </w:tcBorders>
            <w:hideMark/>
          </w:tcPr>
          <w:p w14:paraId="52395990"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7D2DBA3B"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6EF1D41"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234589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D371B1B" w14:textId="77777777" w:rsidR="00AE4E9C" w:rsidRDefault="00AE4E9C">
            <w:pPr>
              <w:jc w:val="center"/>
              <w:rPr>
                <w:rFonts w:ascii="Arial" w:hAnsi="Arial" w:cs="Arial"/>
                <w:sz w:val="18"/>
                <w:szCs w:val="18"/>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6179F85"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34F9173"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E8BC457"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2F81619" w14:textId="77777777" w:rsidR="00AE4E9C" w:rsidRDefault="00AE4E9C">
            <w:pPr>
              <w:jc w:val="center"/>
              <w:rPr>
                <w:rFonts w:ascii="Arial" w:hAnsi="Arial" w:cs="Arial"/>
                <w:sz w:val="18"/>
                <w:szCs w:val="18"/>
              </w:rPr>
            </w:pPr>
            <w:r>
              <w:rPr>
                <w:rFonts w:ascii="Arial" w:hAnsi="Arial" w:cs="Arial"/>
                <w:sz w:val="18"/>
                <w:szCs w:val="18"/>
              </w:rPr>
              <w:t>790</w:t>
            </w:r>
          </w:p>
        </w:tc>
        <w:tc>
          <w:tcPr>
            <w:tcW w:w="667" w:type="dxa"/>
            <w:gridSpan w:val="4"/>
            <w:tcBorders>
              <w:top w:val="single" w:sz="4" w:space="0" w:color="auto"/>
              <w:left w:val="single" w:sz="4" w:space="0" w:color="auto"/>
              <w:bottom w:val="single" w:sz="4" w:space="0" w:color="auto"/>
              <w:right w:val="single" w:sz="4" w:space="0" w:color="auto"/>
            </w:tcBorders>
            <w:hideMark/>
          </w:tcPr>
          <w:p w14:paraId="72748469" w14:textId="77777777" w:rsidR="00AE4E9C" w:rsidRDefault="00AE4E9C">
            <w:pPr>
              <w:jc w:val="center"/>
              <w:rPr>
                <w:rFonts w:ascii="Arial" w:hAnsi="Arial" w:cs="Arial"/>
                <w:sz w:val="18"/>
                <w:szCs w:val="18"/>
                <w:lang w:eastAsia="ko-KR"/>
              </w:rPr>
            </w:pPr>
            <w:r>
              <w:rPr>
                <w:rFonts w:ascii="Arial" w:hAnsi="Arial" w:cs="Arial"/>
                <w:sz w:val="18"/>
                <w:szCs w:val="18"/>
              </w:rPr>
              <w:t>26.0</w:t>
            </w:r>
          </w:p>
        </w:tc>
        <w:tc>
          <w:tcPr>
            <w:tcW w:w="1376" w:type="dxa"/>
            <w:tcBorders>
              <w:top w:val="single" w:sz="4" w:space="0" w:color="auto"/>
              <w:left w:val="single" w:sz="4" w:space="0" w:color="auto"/>
              <w:bottom w:val="single" w:sz="4" w:space="0" w:color="auto"/>
              <w:right w:val="single" w:sz="4" w:space="0" w:color="auto"/>
            </w:tcBorders>
            <w:hideMark/>
          </w:tcPr>
          <w:p w14:paraId="7B08AD59" w14:textId="77777777" w:rsidR="00AE4E9C" w:rsidRDefault="00AE4E9C">
            <w:pPr>
              <w:jc w:val="center"/>
              <w:rPr>
                <w:rFonts w:ascii="Arial" w:hAnsi="Arial" w:cs="Arial"/>
                <w:sz w:val="18"/>
                <w:szCs w:val="18"/>
              </w:rPr>
            </w:pPr>
            <w:r>
              <w:rPr>
                <w:rFonts w:ascii="Arial" w:hAnsi="Arial" w:cs="Arial"/>
                <w:sz w:val="18"/>
                <w:szCs w:val="18"/>
              </w:rPr>
              <w:t>IMD2</w:t>
            </w:r>
            <w:r>
              <w:rPr>
                <w:rFonts w:ascii="Arial" w:hAnsi="Arial" w:cs="Arial"/>
                <w:sz w:val="18"/>
                <w:szCs w:val="18"/>
                <w:vertAlign w:val="superscript"/>
              </w:rPr>
              <w:t>1</w:t>
            </w:r>
          </w:p>
        </w:tc>
      </w:tr>
      <w:tr w:rsidR="00AE4E9C" w14:paraId="4132A795"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E420C1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6D5F6FC"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97129D8"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55F0687"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98A58B0"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B792425" w14:textId="77777777" w:rsidR="00AE4E9C" w:rsidRDefault="00AE4E9C">
            <w:pPr>
              <w:jc w:val="center"/>
              <w:rPr>
                <w:rFonts w:ascii="Arial" w:hAnsi="Arial" w:cs="Arial"/>
                <w:sz w:val="18"/>
                <w:szCs w:val="18"/>
              </w:rPr>
            </w:pPr>
            <w:r>
              <w:rPr>
                <w:rFonts w:ascii="Arial" w:hAnsi="Arial" w:cs="Arial"/>
                <w:sz w:val="18"/>
                <w:szCs w:val="18"/>
              </w:rPr>
              <w:t>1832.5</w:t>
            </w:r>
          </w:p>
        </w:tc>
        <w:tc>
          <w:tcPr>
            <w:tcW w:w="667" w:type="dxa"/>
            <w:gridSpan w:val="4"/>
            <w:tcBorders>
              <w:top w:val="single" w:sz="4" w:space="0" w:color="auto"/>
              <w:left w:val="single" w:sz="4" w:space="0" w:color="auto"/>
              <w:bottom w:val="single" w:sz="4" w:space="0" w:color="auto"/>
              <w:right w:val="single" w:sz="4" w:space="0" w:color="auto"/>
            </w:tcBorders>
            <w:hideMark/>
          </w:tcPr>
          <w:p w14:paraId="416C4881" w14:textId="77777777" w:rsidR="00AE4E9C" w:rsidRDefault="00AE4E9C">
            <w:pPr>
              <w:jc w:val="center"/>
              <w:rPr>
                <w:rFonts w:ascii="Arial" w:hAnsi="Arial" w:cs="Arial"/>
                <w:sz w:val="18"/>
                <w:szCs w:val="18"/>
              </w:rPr>
            </w:pPr>
            <w:r>
              <w:rPr>
                <w:rFonts w:ascii="Arial" w:hAnsi="Arial" w:cs="Arial"/>
                <w:sz w:val="18"/>
                <w:szCs w:val="18"/>
              </w:rPr>
              <w:t>26.0</w:t>
            </w:r>
          </w:p>
        </w:tc>
        <w:tc>
          <w:tcPr>
            <w:tcW w:w="1376" w:type="dxa"/>
            <w:tcBorders>
              <w:top w:val="single" w:sz="4" w:space="0" w:color="auto"/>
              <w:left w:val="single" w:sz="4" w:space="0" w:color="auto"/>
              <w:bottom w:val="single" w:sz="4" w:space="0" w:color="auto"/>
              <w:right w:val="single" w:sz="4" w:space="0" w:color="auto"/>
            </w:tcBorders>
            <w:hideMark/>
          </w:tcPr>
          <w:p w14:paraId="72264504" w14:textId="77777777" w:rsidR="00AE4E9C" w:rsidRDefault="00AE4E9C">
            <w:pPr>
              <w:jc w:val="center"/>
              <w:rPr>
                <w:rFonts w:ascii="Arial" w:hAnsi="Arial" w:cs="Arial"/>
                <w:sz w:val="18"/>
                <w:szCs w:val="18"/>
              </w:rPr>
            </w:pPr>
            <w:r>
              <w:rPr>
                <w:rFonts w:ascii="Arial" w:hAnsi="Arial" w:cs="Arial"/>
                <w:sz w:val="18"/>
                <w:szCs w:val="18"/>
              </w:rPr>
              <w:t>IMD2</w:t>
            </w:r>
          </w:p>
        </w:tc>
      </w:tr>
      <w:tr w:rsidR="00AE4E9C" w14:paraId="46ED74D0"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F53E62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0B15D01" w14:textId="77777777" w:rsidR="00AE4E9C" w:rsidRDefault="00AE4E9C">
            <w:pPr>
              <w:jc w:val="center"/>
              <w:rPr>
                <w:rFonts w:ascii="Arial" w:hAnsi="Arial" w:cs="Arial"/>
                <w:sz w:val="18"/>
                <w:szCs w:val="18"/>
              </w:rPr>
            </w:pPr>
            <w:r>
              <w:rPr>
                <w:rFonts w:ascii="Arial" w:hAnsi="Arial" w:cs="Arial"/>
                <w:sz w:val="18"/>
                <w:szCs w:val="18"/>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F49CC5A" w14:textId="77777777" w:rsidR="00AE4E9C" w:rsidRDefault="00AE4E9C">
            <w:pPr>
              <w:jc w:val="center"/>
              <w:rPr>
                <w:rFonts w:ascii="Arial" w:hAnsi="Arial" w:cs="Arial"/>
                <w:sz w:val="18"/>
                <w:szCs w:val="18"/>
              </w:rPr>
            </w:pPr>
            <w:r>
              <w:rPr>
                <w:rFonts w:ascii="Arial" w:hAnsi="Arial" w:cs="Arial"/>
                <w:sz w:val="18"/>
                <w:szCs w:val="18"/>
              </w:rPr>
              <w:t>2543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D315C22"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9A84A1D"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82FF222" w14:textId="77777777" w:rsidR="00AE4E9C" w:rsidRDefault="00AE4E9C">
            <w:pPr>
              <w:jc w:val="center"/>
              <w:rPr>
                <w:rFonts w:ascii="Arial" w:hAnsi="Arial" w:cs="Arial"/>
                <w:sz w:val="18"/>
                <w:szCs w:val="18"/>
              </w:rPr>
            </w:pPr>
            <w:r>
              <w:rPr>
                <w:rFonts w:ascii="Arial" w:hAnsi="Arial" w:cs="Arial"/>
                <w:sz w:val="18"/>
                <w:szCs w:val="18"/>
              </w:rPr>
              <w:t>2543</w:t>
            </w:r>
          </w:p>
        </w:tc>
        <w:tc>
          <w:tcPr>
            <w:tcW w:w="667" w:type="dxa"/>
            <w:gridSpan w:val="4"/>
            <w:tcBorders>
              <w:top w:val="single" w:sz="4" w:space="0" w:color="auto"/>
              <w:left w:val="single" w:sz="4" w:space="0" w:color="auto"/>
              <w:bottom w:val="single" w:sz="4" w:space="0" w:color="auto"/>
              <w:right w:val="single" w:sz="4" w:space="0" w:color="auto"/>
            </w:tcBorders>
            <w:hideMark/>
          </w:tcPr>
          <w:p w14:paraId="0268D3A7"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A8C6438"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0D499C8"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1EA7307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EF9FDED" w14:textId="77777777" w:rsidR="00AE4E9C" w:rsidRDefault="00AE4E9C">
            <w:pPr>
              <w:jc w:val="center"/>
              <w:rPr>
                <w:rFonts w:ascii="Arial" w:hAnsi="Arial" w:cs="Arial"/>
                <w:sz w:val="18"/>
                <w:szCs w:val="18"/>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78F1A48" w14:textId="77777777" w:rsidR="00AE4E9C" w:rsidRDefault="00AE4E9C">
            <w:pPr>
              <w:jc w:val="center"/>
              <w:rPr>
                <w:rFonts w:ascii="Arial" w:hAnsi="Arial" w:cs="Arial"/>
                <w:sz w:val="18"/>
                <w:szCs w:val="18"/>
              </w:rPr>
            </w:pPr>
            <w:r>
              <w:rPr>
                <w:rFonts w:ascii="Arial" w:hAnsi="Arial" w:cs="Arial"/>
                <w:sz w:val="18"/>
                <w:szCs w:val="18"/>
              </w:rPr>
              <w:t>710.5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7F003F0"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DD3E87B"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58A6571" w14:textId="77777777" w:rsidR="00AE4E9C" w:rsidRDefault="00AE4E9C">
            <w:pPr>
              <w:jc w:val="center"/>
              <w:rPr>
                <w:rFonts w:ascii="Arial" w:hAnsi="Arial" w:cs="Arial"/>
                <w:sz w:val="18"/>
                <w:szCs w:val="18"/>
              </w:rPr>
            </w:pPr>
            <w:r>
              <w:rPr>
                <w:rFonts w:ascii="Arial" w:hAnsi="Arial" w:cs="Arial"/>
                <w:sz w:val="18"/>
                <w:szCs w:val="18"/>
              </w:rPr>
              <w:t>765.5</w:t>
            </w:r>
          </w:p>
        </w:tc>
        <w:tc>
          <w:tcPr>
            <w:tcW w:w="667" w:type="dxa"/>
            <w:gridSpan w:val="4"/>
            <w:tcBorders>
              <w:top w:val="single" w:sz="4" w:space="0" w:color="auto"/>
              <w:left w:val="single" w:sz="4" w:space="0" w:color="auto"/>
              <w:bottom w:val="single" w:sz="4" w:space="0" w:color="auto"/>
              <w:right w:val="single" w:sz="4" w:space="0" w:color="auto"/>
            </w:tcBorders>
            <w:hideMark/>
          </w:tcPr>
          <w:p w14:paraId="796260B6"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E251CF4"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5255398"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771C38A9" w14:textId="77777777" w:rsidR="00AE4E9C" w:rsidRDefault="00AE4E9C">
            <w:pPr>
              <w:jc w:val="center"/>
              <w:rPr>
                <w:rFonts w:ascii="Arial" w:hAnsi="Arial" w:cs="Arial"/>
                <w:sz w:val="18"/>
                <w:szCs w:val="18"/>
              </w:rPr>
            </w:pPr>
            <w:r>
              <w:rPr>
                <w:rFonts w:ascii="Arial" w:hAnsi="Arial" w:cs="Arial"/>
                <w:sz w:val="18"/>
                <w:szCs w:val="18"/>
              </w:rPr>
              <w:t>DC_3A_n28A-n41A</w:t>
            </w:r>
          </w:p>
        </w:tc>
        <w:tc>
          <w:tcPr>
            <w:tcW w:w="925" w:type="dxa"/>
            <w:gridSpan w:val="2"/>
            <w:tcBorders>
              <w:top w:val="single" w:sz="4" w:space="0" w:color="auto"/>
              <w:left w:val="single" w:sz="4" w:space="0" w:color="auto"/>
              <w:bottom w:val="single" w:sz="4" w:space="0" w:color="auto"/>
              <w:right w:val="single" w:sz="4" w:space="0" w:color="auto"/>
            </w:tcBorders>
            <w:hideMark/>
          </w:tcPr>
          <w:p w14:paraId="10B6B5A4"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C63188A" w14:textId="77777777" w:rsidR="00AE4E9C" w:rsidRDefault="00AE4E9C">
            <w:pPr>
              <w:jc w:val="center"/>
              <w:rPr>
                <w:rFonts w:ascii="Arial" w:hAnsi="Arial" w:cs="Arial"/>
                <w:sz w:val="18"/>
                <w:szCs w:val="18"/>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0B1364F"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97D35CF"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386407B" w14:textId="77777777" w:rsidR="00AE4E9C" w:rsidRDefault="00AE4E9C">
            <w:pPr>
              <w:jc w:val="center"/>
              <w:rPr>
                <w:rFonts w:ascii="Arial" w:hAnsi="Arial" w:cs="Arial"/>
                <w:sz w:val="18"/>
                <w:szCs w:val="18"/>
              </w:rPr>
            </w:pPr>
            <w:r>
              <w:rPr>
                <w:rFonts w:ascii="Arial" w:hAnsi="Arial" w:cs="Arial"/>
                <w:sz w:val="18"/>
                <w:szCs w:val="18"/>
              </w:rPr>
              <w:t>1815</w:t>
            </w:r>
          </w:p>
        </w:tc>
        <w:tc>
          <w:tcPr>
            <w:tcW w:w="667" w:type="dxa"/>
            <w:gridSpan w:val="4"/>
            <w:tcBorders>
              <w:top w:val="single" w:sz="4" w:space="0" w:color="auto"/>
              <w:left w:val="single" w:sz="4" w:space="0" w:color="auto"/>
              <w:bottom w:val="single" w:sz="4" w:space="0" w:color="auto"/>
              <w:right w:val="single" w:sz="4" w:space="0" w:color="auto"/>
            </w:tcBorders>
            <w:hideMark/>
          </w:tcPr>
          <w:p w14:paraId="6064994E"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E5A3163"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2224AEB"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404C3A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5D220C0" w14:textId="77777777" w:rsidR="00AE4E9C" w:rsidRDefault="00AE4E9C">
            <w:pPr>
              <w:jc w:val="center"/>
              <w:rPr>
                <w:rFonts w:ascii="Arial" w:hAnsi="Arial" w:cs="Arial"/>
                <w:sz w:val="18"/>
                <w:szCs w:val="18"/>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93F4C2E"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C5A3FE1"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D5152F0"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3E77D81" w14:textId="77777777" w:rsidR="00AE4E9C" w:rsidRDefault="00AE4E9C">
            <w:pPr>
              <w:jc w:val="center"/>
              <w:rPr>
                <w:rFonts w:ascii="Arial" w:hAnsi="Arial" w:cs="Arial"/>
                <w:sz w:val="18"/>
                <w:szCs w:val="18"/>
              </w:rPr>
            </w:pPr>
            <w:r>
              <w:rPr>
                <w:rFonts w:ascii="Arial" w:hAnsi="Arial" w:cs="Arial"/>
                <w:sz w:val="18"/>
                <w:szCs w:val="18"/>
              </w:rPr>
              <w:t>790</w:t>
            </w:r>
          </w:p>
        </w:tc>
        <w:tc>
          <w:tcPr>
            <w:tcW w:w="667" w:type="dxa"/>
            <w:gridSpan w:val="4"/>
            <w:tcBorders>
              <w:top w:val="single" w:sz="4" w:space="0" w:color="auto"/>
              <w:left w:val="single" w:sz="4" w:space="0" w:color="auto"/>
              <w:bottom w:val="single" w:sz="4" w:space="0" w:color="auto"/>
              <w:right w:val="single" w:sz="4" w:space="0" w:color="auto"/>
            </w:tcBorders>
            <w:hideMark/>
          </w:tcPr>
          <w:p w14:paraId="72C6A02B" w14:textId="77777777" w:rsidR="00AE4E9C" w:rsidRDefault="00AE4E9C">
            <w:pPr>
              <w:jc w:val="center"/>
              <w:rPr>
                <w:rFonts w:ascii="Arial" w:hAnsi="Arial" w:cs="Arial"/>
                <w:sz w:val="18"/>
                <w:szCs w:val="18"/>
              </w:rPr>
            </w:pPr>
            <w:r>
              <w:rPr>
                <w:rFonts w:ascii="Arial" w:hAnsi="Arial" w:cs="Arial"/>
                <w:sz w:val="18"/>
                <w:szCs w:val="18"/>
              </w:rPr>
              <w:t>261</w:t>
            </w:r>
          </w:p>
        </w:tc>
        <w:tc>
          <w:tcPr>
            <w:tcW w:w="1376" w:type="dxa"/>
            <w:tcBorders>
              <w:top w:val="single" w:sz="4" w:space="0" w:color="auto"/>
              <w:left w:val="single" w:sz="4" w:space="0" w:color="auto"/>
              <w:bottom w:val="single" w:sz="4" w:space="0" w:color="auto"/>
              <w:right w:val="single" w:sz="4" w:space="0" w:color="auto"/>
            </w:tcBorders>
            <w:hideMark/>
          </w:tcPr>
          <w:p w14:paraId="48FB7773" w14:textId="77777777" w:rsidR="00AE4E9C" w:rsidRDefault="00AE4E9C">
            <w:pPr>
              <w:jc w:val="center"/>
              <w:rPr>
                <w:rFonts w:ascii="Arial" w:hAnsi="Arial" w:cs="Arial"/>
                <w:sz w:val="18"/>
                <w:szCs w:val="18"/>
              </w:rPr>
            </w:pPr>
            <w:r>
              <w:rPr>
                <w:rFonts w:ascii="Arial" w:hAnsi="Arial" w:cs="Arial"/>
                <w:sz w:val="18"/>
                <w:szCs w:val="18"/>
              </w:rPr>
              <w:t>IMD2</w:t>
            </w:r>
          </w:p>
        </w:tc>
      </w:tr>
      <w:tr w:rsidR="00AE4E9C" w14:paraId="54EBE748"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8A118E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7450F63" w14:textId="77777777" w:rsidR="00AE4E9C" w:rsidRDefault="00AE4E9C">
            <w:pPr>
              <w:jc w:val="center"/>
              <w:rPr>
                <w:rFonts w:ascii="Arial" w:hAnsi="Arial" w:cs="Arial"/>
                <w:sz w:val="18"/>
                <w:szCs w:val="18"/>
              </w:rPr>
            </w:pPr>
            <w:r>
              <w:rPr>
                <w:rFonts w:ascii="Arial" w:hAnsi="Arial" w:cs="Arial"/>
                <w:sz w:val="18"/>
                <w:szCs w:val="18"/>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F6C2F04" w14:textId="77777777" w:rsidR="00AE4E9C" w:rsidRDefault="00AE4E9C">
            <w:pPr>
              <w:jc w:val="center"/>
              <w:rPr>
                <w:rFonts w:ascii="Arial" w:hAnsi="Arial" w:cs="Arial"/>
                <w:sz w:val="18"/>
                <w:szCs w:val="18"/>
              </w:rPr>
            </w:pPr>
            <w:r>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454956E"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BF562CC"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FDBEAAC" w14:textId="77777777" w:rsidR="00AE4E9C" w:rsidRDefault="00AE4E9C">
            <w:pPr>
              <w:jc w:val="center"/>
              <w:rPr>
                <w:rFonts w:ascii="Arial" w:hAnsi="Arial" w:cs="Arial"/>
                <w:sz w:val="18"/>
                <w:szCs w:val="18"/>
              </w:rPr>
            </w:pPr>
            <w:r>
              <w:rPr>
                <w:rFonts w:ascii="Arial" w:hAnsi="Arial" w:cs="Arial"/>
                <w:sz w:val="18"/>
                <w:szCs w:val="18"/>
              </w:rPr>
              <w:t>2510</w:t>
            </w:r>
          </w:p>
        </w:tc>
        <w:tc>
          <w:tcPr>
            <w:tcW w:w="667" w:type="dxa"/>
            <w:gridSpan w:val="4"/>
            <w:tcBorders>
              <w:top w:val="single" w:sz="4" w:space="0" w:color="auto"/>
              <w:left w:val="single" w:sz="4" w:space="0" w:color="auto"/>
              <w:bottom w:val="single" w:sz="4" w:space="0" w:color="auto"/>
              <w:right w:val="single" w:sz="4" w:space="0" w:color="auto"/>
            </w:tcBorders>
            <w:hideMark/>
          </w:tcPr>
          <w:p w14:paraId="32C6BC06"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D280F9E"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85DF862"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914888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3C7696F"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424837E" w14:textId="77777777" w:rsidR="00AE4E9C" w:rsidRDefault="00AE4E9C">
            <w:pPr>
              <w:jc w:val="center"/>
              <w:rPr>
                <w:rFonts w:ascii="Arial" w:hAnsi="Arial" w:cs="Arial"/>
                <w:sz w:val="18"/>
                <w:szCs w:val="18"/>
              </w:rPr>
            </w:pPr>
            <w:r>
              <w:rPr>
                <w:rFonts w:ascii="Arial" w:hAnsi="Arial" w:cs="Arial"/>
                <w:sz w:val="18"/>
                <w:szCs w:val="18"/>
              </w:rPr>
              <w:t>1780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7D54D24"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CFD4C26"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C5F2134" w14:textId="77777777" w:rsidR="00AE4E9C" w:rsidRDefault="00AE4E9C">
            <w:pPr>
              <w:jc w:val="center"/>
              <w:rPr>
                <w:rFonts w:ascii="Arial" w:hAnsi="Arial" w:cs="Arial"/>
                <w:sz w:val="18"/>
                <w:szCs w:val="18"/>
              </w:rPr>
            </w:pPr>
            <w:r>
              <w:rPr>
                <w:rFonts w:ascii="Arial" w:hAnsi="Arial" w:cs="Arial"/>
                <w:sz w:val="18"/>
                <w:szCs w:val="18"/>
              </w:rPr>
              <w:t>1875</w:t>
            </w:r>
          </w:p>
        </w:tc>
        <w:tc>
          <w:tcPr>
            <w:tcW w:w="667" w:type="dxa"/>
            <w:gridSpan w:val="4"/>
            <w:tcBorders>
              <w:top w:val="single" w:sz="4" w:space="0" w:color="auto"/>
              <w:left w:val="single" w:sz="4" w:space="0" w:color="auto"/>
              <w:bottom w:val="single" w:sz="4" w:space="0" w:color="auto"/>
              <w:right w:val="single" w:sz="4" w:space="0" w:color="auto"/>
            </w:tcBorders>
            <w:hideMark/>
          </w:tcPr>
          <w:p w14:paraId="588981BC"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2E42EBD4"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8BBE1C6"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80EB5A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75C5ACE" w14:textId="77777777" w:rsidR="00AE4E9C" w:rsidRDefault="00AE4E9C">
            <w:pPr>
              <w:jc w:val="center"/>
              <w:rPr>
                <w:rFonts w:ascii="Arial" w:hAnsi="Arial" w:cs="Arial"/>
                <w:sz w:val="18"/>
                <w:szCs w:val="18"/>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D146A14" w14:textId="77777777" w:rsidR="00AE4E9C" w:rsidRDefault="00AE4E9C">
            <w:pPr>
              <w:jc w:val="center"/>
              <w:rPr>
                <w:rFonts w:ascii="Arial" w:hAnsi="Arial" w:cs="Arial"/>
                <w:sz w:val="18"/>
                <w:szCs w:val="18"/>
              </w:rPr>
            </w:pPr>
            <w:r>
              <w:rPr>
                <w:rFonts w:ascii="Arial" w:hAnsi="Arial" w:cs="Arial"/>
                <w:sz w:val="18"/>
                <w:szCs w:val="18"/>
              </w:rPr>
              <w:t>738</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336418D"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37DB895"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91EF75B" w14:textId="77777777" w:rsidR="00AE4E9C" w:rsidRDefault="00AE4E9C">
            <w:pPr>
              <w:jc w:val="center"/>
              <w:rPr>
                <w:rFonts w:ascii="Arial" w:hAnsi="Arial" w:cs="Arial"/>
                <w:sz w:val="18"/>
                <w:szCs w:val="18"/>
              </w:rPr>
            </w:pPr>
            <w:r>
              <w:rPr>
                <w:rFonts w:ascii="Arial" w:hAnsi="Arial" w:cs="Arial"/>
                <w:sz w:val="18"/>
                <w:szCs w:val="18"/>
              </w:rPr>
              <w:t>793</w:t>
            </w:r>
          </w:p>
        </w:tc>
        <w:tc>
          <w:tcPr>
            <w:tcW w:w="667" w:type="dxa"/>
            <w:gridSpan w:val="4"/>
            <w:tcBorders>
              <w:top w:val="single" w:sz="4" w:space="0" w:color="auto"/>
              <w:left w:val="single" w:sz="4" w:space="0" w:color="auto"/>
              <w:bottom w:val="single" w:sz="4" w:space="0" w:color="auto"/>
              <w:right w:val="single" w:sz="4" w:space="0" w:color="auto"/>
            </w:tcBorders>
            <w:hideMark/>
          </w:tcPr>
          <w:p w14:paraId="340445FC"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22FDABFE"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7A4572B"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AD1531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B6DF51F" w14:textId="77777777" w:rsidR="00AE4E9C" w:rsidRDefault="00AE4E9C">
            <w:pPr>
              <w:jc w:val="center"/>
              <w:rPr>
                <w:rFonts w:ascii="Arial" w:hAnsi="Arial" w:cs="Arial"/>
                <w:sz w:val="18"/>
                <w:szCs w:val="18"/>
              </w:rPr>
            </w:pPr>
            <w:r>
              <w:rPr>
                <w:rFonts w:ascii="Arial" w:hAnsi="Arial" w:cs="Arial"/>
                <w:sz w:val="18"/>
                <w:szCs w:val="18"/>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4617696"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A0F278B"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26CCB2C"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2BB425C" w14:textId="77777777" w:rsidR="00AE4E9C" w:rsidRDefault="00AE4E9C">
            <w:pPr>
              <w:jc w:val="center"/>
              <w:rPr>
                <w:rFonts w:ascii="Arial" w:hAnsi="Arial" w:cs="Arial"/>
                <w:sz w:val="18"/>
                <w:szCs w:val="18"/>
              </w:rPr>
            </w:pPr>
            <w:r>
              <w:rPr>
                <w:rFonts w:ascii="Arial" w:hAnsi="Arial" w:cs="Arial"/>
                <w:sz w:val="18"/>
                <w:szCs w:val="18"/>
              </w:rPr>
              <w:t>2518</w:t>
            </w:r>
          </w:p>
        </w:tc>
        <w:tc>
          <w:tcPr>
            <w:tcW w:w="667" w:type="dxa"/>
            <w:gridSpan w:val="4"/>
            <w:tcBorders>
              <w:top w:val="single" w:sz="4" w:space="0" w:color="auto"/>
              <w:left w:val="single" w:sz="4" w:space="0" w:color="auto"/>
              <w:bottom w:val="single" w:sz="4" w:space="0" w:color="auto"/>
              <w:right w:val="single" w:sz="4" w:space="0" w:color="auto"/>
            </w:tcBorders>
            <w:hideMark/>
          </w:tcPr>
          <w:p w14:paraId="54ED8210" w14:textId="77777777" w:rsidR="00AE4E9C" w:rsidRDefault="00AE4E9C">
            <w:pPr>
              <w:jc w:val="center"/>
              <w:rPr>
                <w:rFonts w:ascii="Arial" w:hAnsi="Arial" w:cs="Arial"/>
                <w:sz w:val="18"/>
                <w:szCs w:val="18"/>
              </w:rPr>
            </w:pPr>
            <w:r>
              <w:rPr>
                <w:rFonts w:ascii="Arial" w:hAnsi="Arial" w:cs="Arial"/>
                <w:sz w:val="18"/>
                <w:szCs w:val="18"/>
              </w:rPr>
              <w:t>27.4</w:t>
            </w:r>
          </w:p>
        </w:tc>
        <w:tc>
          <w:tcPr>
            <w:tcW w:w="1376" w:type="dxa"/>
            <w:tcBorders>
              <w:top w:val="single" w:sz="4" w:space="0" w:color="auto"/>
              <w:left w:val="single" w:sz="4" w:space="0" w:color="auto"/>
              <w:bottom w:val="single" w:sz="4" w:space="0" w:color="auto"/>
              <w:right w:val="single" w:sz="4" w:space="0" w:color="auto"/>
            </w:tcBorders>
            <w:hideMark/>
          </w:tcPr>
          <w:p w14:paraId="36A373F5" w14:textId="77777777" w:rsidR="00AE4E9C" w:rsidRDefault="00AE4E9C">
            <w:pPr>
              <w:jc w:val="center"/>
              <w:rPr>
                <w:rFonts w:ascii="Arial" w:hAnsi="Arial" w:cs="Arial"/>
                <w:sz w:val="18"/>
                <w:szCs w:val="18"/>
              </w:rPr>
            </w:pPr>
            <w:r>
              <w:rPr>
                <w:rFonts w:ascii="Arial" w:hAnsi="Arial" w:cs="Arial"/>
                <w:sz w:val="18"/>
                <w:szCs w:val="18"/>
              </w:rPr>
              <w:t>IMD2</w:t>
            </w:r>
          </w:p>
        </w:tc>
      </w:tr>
      <w:tr w:rsidR="00AE4E9C" w14:paraId="6B1348D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6B0EC4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C664474"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A5CE0FF" w14:textId="77777777" w:rsidR="00AE4E9C" w:rsidRDefault="00AE4E9C">
            <w:pPr>
              <w:jc w:val="center"/>
              <w:rPr>
                <w:rFonts w:ascii="Arial" w:hAnsi="Arial" w:cs="Arial"/>
                <w:sz w:val="18"/>
                <w:szCs w:val="18"/>
              </w:rPr>
            </w:pPr>
            <w:r>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8305BB9"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23B8DD2"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1BC5AF4" w14:textId="77777777" w:rsidR="00AE4E9C" w:rsidRDefault="00AE4E9C">
            <w:pPr>
              <w:jc w:val="center"/>
              <w:rPr>
                <w:rFonts w:ascii="Arial" w:hAnsi="Arial" w:cs="Arial"/>
                <w:sz w:val="18"/>
                <w:szCs w:val="18"/>
              </w:rPr>
            </w:pPr>
            <w:r>
              <w:rPr>
                <w:rFonts w:ascii="Arial" w:hAnsi="Arial" w:cs="Arial"/>
                <w:sz w:val="18"/>
                <w:szCs w:val="18"/>
              </w:rPr>
              <w:t>1810</w:t>
            </w:r>
          </w:p>
        </w:tc>
        <w:tc>
          <w:tcPr>
            <w:tcW w:w="667" w:type="dxa"/>
            <w:gridSpan w:val="4"/>
            <w:tcBorders>
              <w:top w:val="single" w:sz="4" w:space="0" w:color="auto"/>
              <w:left w:val="single" w:sz="4" w:space="0" w:color="auto"/>
              <w:bottom w:val="single" w:sz="4" w:space="0" w:color="auto"/>
              <w:right w:val="single" w:sz="4" w:space="0" w:color="auto"/>
            </w:tcBorders>
            <w:hideMark/>
          </w:tcPr>
          <w:p w14:paraId="01F9F5D2"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D582F16"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A5ABB46"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DDF506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B1B6A16" w14:textId="77777777" w:rsidR="00AE4E9C" w:rsidRDefault="00AE4E9C">
            <w:pPr>
              <w:jc w:val="center"/>
              <w:rPr>
                <w:rFonts w:ascii="Arial" w:hAnsi="Arial" w:cs="Arial"/>
                <w:sz w:val="18"/>
                <w:szCs w:val="18"/>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5C1A775" w14:textId="77777777" w:rsidR="00AE4E9C" w:rsidRDefault="00AE4E9C">
            <w:pPr>
              <w:jc w:val="center"/>
              <w:rPr>
                <w:rFonts w:ascii="Arial" w:hAnsi="Arial" w:cs="Arial"/>
                <w:sz w:val="18"/>
                <w:szCs w:val="18"/>
              </w:rPr>
            </w:pPr>
            <w:r>
              <w:rPr>
                <w:rFonts w:ascii="Arial" w:hAnsi="Arial" w:cs="Arial"/>
                <w:sz w:val="18"/>
                <w:szCs w:val="18"/>
              </w:rPr>
              <w:t>743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14208B3"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D5482A9"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E2559BF" w14:textId="77777777" w:rsidR="00AE4E9C" w:rsidRDefault="00AE4E9C">
            <w:pPr>
              <w:jc w:val="center"/>
              <w:rPr>
                <w:rFonts w:ascii="Arial" w:hAnsi="Arial" w:cs="Arial"/>
                <w:sz w:val="18"/>
                <w:szCs w:val="18"/>
              </w:rPr>
            </w:pPr>
            <w:r>
              <w:rPr>
                <w:rFonts w:ascii="Arial" w:hAnsi="Arial" w:cs="Arial"/>
                <w:sz w:val="18"/>
                <w:szCs w:val="18"/>
              </w:rPr>
              <w:t>798</w:t>
            </w:r>
          </w:p>
        </w:tc>
        <w:tc>
          <w:tcPr>
            <w:tcW w:w="667" w:type="dxa"/>
            <w:gridSpan w:val="4"/>
            <w:tcBorders>
              <w:top w:val="single" w:sz="4" w:space="0" w:color="auto"/>
              <w:left w:val="single" w:sz="4" w:space="0" w:color="auto"/>
              <w:bottom w:val="single" w:sz="4" w:space="0" w:color="auto"/>
              <w:right w:val="single" w:sz="4" w:space="0" w:color="auto"/>
            </w:tcBorders>
            <w:hideMark/>
          </w:tcPr>
          <w:p w14:paraId="39F0D1C0"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6AB72A9"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2014DEC"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65CF4C4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CAD8C64" w14:textId="77777777" w:rsidR="00AE4E9C" w:rsidRDefault="00AE4E9C">
            <w:pPr>
              <w:jc w:val="center"/>
              <w:rPr>
                <w:rFonts w:ascii="Arial" w:hAnsi="Arial" w:cs="Arial"/>
                <w:sz w:val="18"/>
                <w:szCs w:val="18"/>
              </w:rPr>
            </w:pPr>
            <w:r>
              <w:rPr>
                <w:rFonts w:ascii="Arial" w:hAnsi="Arial" w:cs="Arial"/>
                <w:sz w:val="18"/>
                <w:szCs w:val="18"/>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8EFC14E"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0D7932B"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935BD8D"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DB59779" w14:textId="77777777" w:rsidR="00AE4E9C" w:rsidRDefault="00AE4E9C">
            <w:pPr>
              <w:jc w:val="center"/>
              <w:rPr>
                <w:rFonts w:ascii="Arial" w:hAnsi="Arial" w:cs="Arial"/>
                <w:sz w:val="18"/>
                <w:szCs w:val="18"/>
              </w:rPr>
            </w:pPr>
            <w:r>
              <w:rPr>
                <w:rFonts w:ascii="Arial" w:hAnsi="Arial" w:cs="Arial"/>
                <w:sz w:val="18"/>
                <w:szCs w:val="18"/>
              </w:rPr>
              <w:t>2687</w:t>
            </w:r>
          </w:p>
        </w:tc>
        <w:tc>
          <w:tcPr>
            <w:tcW w:w="667" w:type="dxa"/>
            <w:gridSpan w:val="4"/>
            <w:tcBorders>
              <w:top w:val="single" w:sz="4" w:space="0" w:color="auto"/>
              <w:left w:val="single" w:sz="4" w:space="0" w:color="auto"/>
              <w:bottom w:val="single" w:sz="4" w:space="0" w:color="auto"/>
              <w:right w:val="single" w:sz="4" w:space="0" w:color="auto"/>
            </w:tcBorders>
            <w:hideMark/>
          </w:tcPr>
          <w:p w14:paraId="7A80E135" w14:textId="77777777" w:rsidR="00AE4E9C" w:rsidRDefault="00AE4E9C">
            <w:pPr>
              <w:jc w:val="center"/>
              <w:rPr>
                <w:rFonts w:ascii="Arial" w:hAnsi="Arial" w:cs="Arial"/>
                <w:sz w:val="18"/>
                <w:szCs w:val="18"/>
              </w:rPr>
            </w:pPr>
            <w:r>
              <w:rPr>
                <w:rFonts w:ascii="Arial" w:hAnsi="Arial" w:cs="Arial"/>
                <w:sz w:val="18"/>
                <w:szCs w:val="18"/>
              </w:rPr>
              <w:t>15.9</w:t>
            </w:r>
          </w:p>
        </w:tc>
        <w:tc>
          <w:tcPr>
            <w:tcW w:w="1376" w:type="dxa"/>
            <w:tcBorders>
              <w:top w:val="single" w:sz="4" w:space="0" w:color="auto"/>
              <w:left w:val="single" w:sz="4" w:space="0" w:color="auto"/>
              <w:bottom w:val="single" w:sz="4" w:space="0" w:color="auto"/>
              <w:right w:val="single" w:sz="4" w:space="0" w:color="auto"/>
            </w:tcBorders>
            <w:hideMark/>
          </w:tcPr>
          <w:p w14:paraId="3D4CAFCE"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4E710E26"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71739A4" w14:textId="77777777" w:rsidR="00AE4E9C" w:rsidRDefault="00AE4E9C">
            <w:pPr>
              <w:jc w:val="center"/>
              <w:rPr>
                <w:rFonts w:ascii="Arial" w:hAnsi="Arial" w:cs="Arial"/>
                <w:sz w:val="18"/>
                <w:szCs w:val="18"/>
                <w:lang w:eastAsia="ja-JP"/>
              </w:rPr>
            </w:pPr>
            <w:r>
              <w:rPr>
                <w:rFonts w:ascii="Arial" w:hAnsi="Arial" w:cs="Arial"/>
                <w:sz w:val="18"/>
                <w:szCs w:val="18"/>
                <w:lang w:eastAsia="ja-JP"/>
              </w:rPr>
              <w:t>DC_3A-28A_n78A</w:t>
            </w:r>
          </w:p>
          <w:p w14:paraId="610B196D" w14:textId="77777777" w:rsidR="00AE4E9C" w:rsidRDefault="00AE4E9C">
            <w:pPr>
              <w:jc w:val="center"/>
              <w:rPr>
                <w:rFonts w:ascii="Arial" w:hAnsi="Arial" w:cs="Arial"/>
                <w:sz w:val="18"/>
                <w:szCs w:val="18"/>
                <w:lang w:eastAsia="ja-JP"/>
              </w:rPr>
            </w:pPr>
            <w:r>
              <w:rPr>
                <w:rFonts w:ascii="Arial" w:hAnsi="Arial" w:cs="Arial"/>
                <w:sz w:val="18"/>
                <w:szCs w:val="18"/>
                <w:lang w:eastAsia="ja-JP"/>
              </w:rPr>
              <w:t>DC_3C-28A_n78A</w:t>
            </w:r>
          </w:p>
          <w:p w14:paraId="01DB4411" w14:textId="77777777" w:rsidR="00AE4E9C" w:rsidRDefault="00AE4E9C">
            <w:pPr>
              <w:jc w:val="center"/>
              <w:rPr>
                <w:rFonts w:ascii="Arial" w:hAnsi="Arial" w:cs="Arial"/>
                <w:sz w:val="18"/>
                <w:szCs w:val="18"/>
              </w:rPr>
            </w:pPr>
            <w:r>
              <w:rPr>
                <w:rFonts w:ascii="Arial" w:hAnsi="Arial" w:cs="Arial"/>
                <w:sz w:val="18"/>
                <w:szCs w:val="18"/>
                <w:lang w:eastAsia="fi-FI"/>
              </w:rPr>
              <w:t>DC_3A-3A-28A_n78A</w:t>
            </w:r>
          </w:p>
        </w:tc>
        <w:tc>
          <w:tcPr>
            <w:tcW w:w="925" w:type="dxa"/>
            <w:gridSpan w:val="2"/>
            <w:tcBorders>
              <w:top w:val="single" w:sz="4" w:space="0" w:color="auto"/>
              <w:left w:val="single" w:sz="4" w:space="0" w:color="auto"/>
              <w:bottom w:val="single" w:sz="4" w:space="0" w:color="auto"/>
              <w:right w:val="single" w:sz="4" w:space="0" w:color="auto"/>
            </w:tcBorders>
            <w:hideMark/>
          </w:tcPr>
          <w:p w14:paraId="53CEEF01" w14:textId="77777777" w:rsidR="00AE4E9C" w:rsidRDefault="00AE4E9C">
            <w:pPr>
              <w:jc w:val="center"/>
              <w:rPr>
                <w:rFonts w:ascii="Arial" w:hAnsi="Arial" w:cs="Arial"/>
                <w:sz w:val="18"/>
                <w:szCs w:val="18"/>
              </w:rPr>
            </w:pPr>
            <w:r>
              <w:rPr>
                <w:rFonts w:ascii="Arial" w:hAnsi="Arial" w:cs="Arial"/>
                <w:sz w:val="18"/>
                <w:szCs w:val="18"/>
                <w:lang w:eastAsia="ja-JP"/>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4B3E75C"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4BF97C7"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52E8197"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42E3E97" w14:textId="77777777" w:rsidR="00AE4E9C" w:rsidRDefault="00AE4E9C">
            <w:pPr>
              <w:jc w:val="center"/>
              <w:rPr>
                <w:rFonts w:ascii="Arial" w:hAnsi="Arial" w:cs="Arial"/>
                <w:sz w:val="18"/>
                <w:szCs w:val="18"/>
              </w:rPr>
            </w:pPr>
            <w:r>
              <w:rPr>
                <w:rFonts w:ascii="Arial" w:hAnsi="Arial" w:cs="Arial"/>
                <w:sz w:val="18"/>
                <w:szCs w:val="18"/>
              </w:rPr>
              <w:t>1870</w:t>
            </w:r>
          </w:p>
        </w:tc>
        <w:tc>
          <w:tcPr>
            <w:tcW w:w="667" w:type="dxa"/>
            <w:gridSpan w:val="4"/>
            <w:tcBorders>
              <w:top w:val="single" w:sz="4" w:space="0" w:color="auto"/>
              <w:left w:val="single" w:sz="4" w:space="0" w:color="auto"/>
              <w:bottom w:val="single" w:sz="4" w:space="0" w:color="auto"/>
              <w:right w:val="single" w:sz="4" w:space="0" w:color="auto"/>
            </w:tcBorders>
            <w:hideMark/>
          </w:tcPr>
          <w:p w14:paraId="5D2424A9" w14:textId="77777777" w:rsidR="00AE4E9C" w:rsidRDefault="00AE4E9C">
            <w:pPr>
              <w:jc w:val="center"/>
              <w:rPr>
                <w:rFonts w:ascii="Arial" w:hAnsi="Arial" w:cs="Arial"/>
                <w:sz w:val="18"/>
                <w:szCs w:val="18"/>
                <w:lang w:eastAsia="ko-KR"/>
              </w:rPr>
            </w:pPr>
            <w:r>
              <w:rPr>
                <w:rFonts w:ascii="Arial" w:hAnsi="Arial" w:cs="Arial"/>
                <w:sz w:val="18"/>
                <w:szCs w:val="18"/>
                <w:lang w:eastAsia="ja-JP"/>
              </w:rPr>
              <w:t>17.3</w:t>
            </w:r>
          </w:p>
        </w:tc>
        <w:tc>
          <w:tcPr>
            <w:tcW w:w="1376" w:type="dxa"/>
            <w:tcBorders>
              <w:top w:val="single" w:sz="4" w:space="0" w:color="auto"/>
              <w:left w:val="single" w:sz="4" w:space="0" w:color="auto"/>
              <w:bottom w:val="single" w:sz="4" w:space="0" w:color="auto"/>
              <w:right w:val="single" w:sz="4" w:space="0" w:color="auto"/>
            </w:tcBorders>
            <w:hideMark/>
          </w:tcPr>
          <w:p w14:paraId="4E9F4042" w14:textId="77777777" w:rsidR="00AE4E9C" w:rsidRDefault="00AE4E9C">
            <w:pPr>
              <w:jc w:val="center"/>
              <w:rPr>
                <w:rFonts w:ascii="Arial" w:hAnsi="Arial" w:cs="Arial"/>
                <w:sz w:val="18"/>
                <w:szCs w:val="18"/>
              </w:rPr>
            </w:pPr>
            <w:r>
              <w:rPr>
                <w:rFonts w:ascii="Arial" w:hAnsi="Arial" w:cs="Arial"/>
                <w:sz w:val="18"/>
                <w:szCs w:val="18"/>
                <w:lang w:eastAsia="ja-JP"/>
              </w:rPr>
              <w:t>IMD3</w:t>
            </w:r>
          </w:p>
        </w:tc>
      </w:tr>
      <w:tr w:rsidR="00AE4E9C" w14:paraId="2455BDBF"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238B06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3D44F23" w14:textId="77777777" w:rsidR="00AE4E9C" w:rsidRDefault="00AE4E9C">
            <w:pPr>
              <w:jc w:val="center"/>
              <w:rPr>
                <w:rFonts w:ascii="Arial" w:hAnsi="Arial" w:cs="Arial"/>
                <w:sz w:val="18"/>
                <w:szCs w:val="18"/>
              </w:rPr>
            </w:pPr>
            <w:r>
              <w:rPr>
                <w:rFonts w:ascii="Arial" w:hAnsi="Arial" w:cs="Arial"/>
                <w:sz w:val="18"/>
                <w:szCs w:val="18"/>
                <w:lang w:eastAsia="ja-JP"/>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2ECC4E2" w14:textId="77777777" w:rsidR="00AE4E9C" w:rsidRDefault="00AE4E9C">
            <w:pPr>
              <w:jc w:val="center"/>
              <w:rPr>
                <w:rFonts w:ascii="Arial" w:hAnsi="Arial" w:cs="Arial"/>
                <w:sz w:val="18"/>
                <w:szCs w:val="18"/>
              </w:rPr>
            </w:pPr>
            <w:r>
              <w:rPr>
                <w:rFonts w:ascii="Arial" w:hAnsi="Arial" w:cs="Arial"/>
                <w:sz w:val="18"/>
                <w:szCs w:val="18"/>
                <w:lang w:eastAsia="ja-JP"/>
              </w:rPr>
              <w:t>740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04A03C6" w14:textId="77777777" w:rsidR="00AE4E9C" w:rsidRDefault="00AE4E9C">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27F652C" w14:textId="77777777" w:rsidR="00AE4E9C" w:rsidRDefault="00AE4E9C">
            <w:pPr>
              <w:jc w:val="center"/>
              <w:rPr>
                <w:rFonts w:ascii="Arial" w:hAnsi="Arial" w:cs="Arial"/>
                <w:sz w:val="18"/>
                <w:szCs w:val="18"/>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C592333" w14:textId="77777777" w:rsidR="00AE4E9C" w:rsidRDefault="00AE4E9C">
            <w:pPr>
              <w:jc w:val="center"/>
              <w:rPr>
                <w:rFonts w:ascii="Arial" w:hAnsi="Arial" w:cs="Arial"/>
                <w:sz w:val="18"/>
                <w:szCs w:val="18"/>
              </w:rPr>
            </w:pPr>
            <w:r>
              <w:rPr>
                <w:rFonts w:ascii="Arial" w:hAnsi="Arial" w:cs="Arial"/>
                <w:sz w:val="18"/>
                <w:szCs w:val="18"/>
                <w:lang w:eastAsia="ja-JP"/>
              </w:rPr>
              <w:t>760</w:t>
            </w:r>
          </w:p>
        </w:tc>
        <w:tc>
          <w:tcPr>
            <w:tcW w:w="667" w:type="dxa"/>
            <w:gridSpan w:val="4"/>
            <w:tcBorders>
              <w:top w:val="single" w:sz="4" w:space="0" w:color="auto"/>
              <w:left w:val="single" w:sz="4" w:space="0" w:color="auto"/>
              <w:bottom w:val="single" w:sz="4" w:space="0" w:color="auto"/>
              <w:right w:val="single" w:sz="4" w:space="0" w:color="auto"/>
            </w:tcBorders>
            <w:hideMark/>
          </w:tcPr>
          <w:p w14:paraId="62A83810" w14:textId="77777777" w:rsidR="00AE4E9C" w:rsidRDefault="00AE4E9C">
            <w:pPr>
              <w:jc w:val="center"/>
              <w:rPr>
                <w:rFonts w:ascii="Arial" w:hAnsi="Arial" w:cs="Arial"/>
                <w:sz w:val="18"/>
                <w:szCs w:val="18"/>
                <w:lang w:eastAsia="ko-KR"/>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6A7BA42A" w14:textId="77777777" w:rsidR="00AE4E9C" w:rsidRDefault="00AE4E9C">
            <w:pPr>
              <w:jc w:val="center"/>
              <w:rPr>
                <w:rFonts w:ascii="Arial" w:hAnsi="Arial" w:cs="Arial"/>
                <w:sz w:val="18"/>
                <w:szCs w:val="18"/>
              </w:rPr>
            </w:pPr>
            <w:r>
              <w:rPr>
                <w:rFonts w:ascii="Arial" w:hAnsi="Arial" w:cs="Arial"/>
                <w:sz w:val="18"/>
                <w:szCs w:val="18"/>
                <w:lang w:eastAsia="ja-JP"/>
              </w:rPr>
              <w:t>N/A</w:t>
            </w:r>
          </w:p>
        </w:tc>
      </w:tr>
      <w:tr w:rsidR="00AE4E9C" w14:paraId="69BB992B"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085CFDBD"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27EFBB9" w14:textId="77777777" w:rsidR="00AE4E9C" w:rsidRDefault="00AE4E9C">
            <w:pPr>
              <w:jc w:val="center"/>
              <w:rPr>
                <w:rFonts w:ascii="Arial" w:hAnsi="Arial" w:cs="Arial"/>
                <w:sz w:val="18"/>
                <w:szCs w:val="18"/>
              </w:rPr>
            </w:pPr>
            <w:r>
              <w:rPr>
                <w:rFonts w:ascii="Arial" w:hAnsi="Arial" w:cs="Arial"/>
                <w:sz w:val="18"/>
                <w:szCs w:val="18"/>
                <w:lang w:eastAsia="ja-JP"/>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C8BCDAA" w14:textId="77777777" w:rsidR="00AE4E9C" w:rsidRDefault="00AE4E9C">
            <w:pPr>
              <w:jc w:val="center"/>
              <w:rPr>
                <w:rFonts w:ascii="Arial" w:hAnsi="Arial" w:cs="Arial"/>
                <w:sz w:val="18"/>
                <w:szCs w:val="18"/>
              </w:rPr>
            </w:pPr>
            <w:r>
              <w:rPr>
                <w:rFonts w:ascii="Arial" w:hAnsi="Arial" w:cs="Arial"/>
                <w:sz w:val="18"/>
                <w:szCs w:val="18"/>
                <w:lang w:eastAsia="ja-JP"/>
              </w:rPr>
              <w:t>3350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A5DA422" w14:textId="77777777" w:rsidR="00AE4E9C" w:rsidRDefault="00AE4E9C">
            <w:pPr>
              <w:jc w:val="center"/>
              <w:rPr>
                <w:rFonts w:ascii="Arial" w:hAnsi="Arial" w:cs="Arial"/>
                <w:sz w:val="18"/>
                <w:szCs w:val="18"/>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56EA117" w14:textId="77777777" w:rsidR="00AE4E9C" w:rsidRDefault="00AE4E9C">
            <w:pPr>
              <w:jc w:val="center"/>
              <w:rPr>
                <w:rFonts w:ascii="Arial" w:hAnsi="Arial" w:cs="Arial"/>
                <w:sz w:val="18"/>
                <w:szCs w:val="18"/>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026C90C" w14:textId="77777777" w:rsidR="00AE4E9C" w:rsidRDefault="00AE4E9C">
            <w:pPr>
              <w:jc w:val="center"/>
              <w:rPr>
                <w:rFonts w:ascii="Arial" w:hAnsi="Arial" w:cs="Arial"/>
                <w:sz w:val="18"/>
                <w:szCs w:val="18"/>
              </w:rPr>
            </w:pPr>
            <w:r>
              <w:rPr>
                <w:rFonts w:ascii="Arial" w:hAnsi="Arial" w:cs="Arial"/>
                <w:sz w:val="18"/>
                <w:szCs w:val="18"/>
                <w:lang w:eastAsia="ja-JP"/>
              </w:rPr>
              <w:t>3350</w:t>
            </w:r>
          </w:p>
        </w:tc>
        <w:tc>
          <w:tcPr>
            <w:tcW w:w="667" w:type="dxa"/>
            <w:gridSpan w:val="4"/>
            <w:tcBorders>
              <w:top w:val="single" w:sz="4" w:space="0" w:color="auto"/>
              <w:left w:val="single" w:sz="4" w:space="0" w:color="auto"/>
              <w:bottom w:val="single" w:sz="4" w:space="0" w:color="auto"/>
              <w:right w:val="single" w:sz="4" w:space="0" w:color="auto"/>
            </w:tcBorders>
            <w:hideMark/>
          </w:tcPr>
          <w:p w14:paraId="0AFB9519" w14:textId="77777777" w:rsidR="00AE4E9C" w:rsidRDefault="00AE4E9C">
            <w:pPr>
              <w:jc w:val="center"/>
              <w:rPr>
                <w:rFonts w:ascii="Arial" w:hAnsi="Arial" w:cs="Arial"/>
                <w:sz w:val="18"/>
                <w:szCs w:val="18"/>
                <w:lang w:eastAsia="ko-KR"/>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70939B59"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2350DE7"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CEFFFEE" w14:textId="77777777" w:rsidR="00AE4E9C" w:rsidRDefault="00AE4E9C">
            <w:pPr>
              <w:jc w:val="center"/>
              <w:rPr>
                <w:rFonts w:ascii="Arial" w:hAnsi="Arial" w:cs="Arial"/>
                <w:sz w:val="18"/>
                <w:szCs w:val="18"/>
              </w:rPr>
            </w:pPr>
            <w:r>
              <w:rPr>
                <w:rFonts w:ascii="Arial" w:hAnsi="Arial" w:cs="Arial"/>
                <w:sz w:val="18"/>
                <w:szCs w:val="18"/>
              </w:rPr>
              <w:t>DC_3A-28A_n79A</w:t>
            </w:r>
          </w:p>
        </w:tc>
        <w:tc>
          <w:tcPr>
            <w:tcW w:w="925" w:type="dxa"/>
            <w:gridSpan w:val="2"/>
            <w:tcBorders>
              <w:top w:val="single" w:sz="4" w:space="0" w:color="auto"/>
              <w:left w:val="single" w:sz="4" w:space="0" w:color="auto"/>
              <w:bottom w:val="single" w:sz="4" w:space="0" w:color="auto"/>
              <w:right w:val="single" w:sz="4" w:space="0" w:color="auto"/>
            </w:tcBorders>
            <w:hideMark/>
          </w:tcPr>
          <w:p w14:paraId="7E3A2A38"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872A19B" w14:textId="77777777" w:rsidR="00AE4E9C" w:rsidRDefault="00AE4E9C">
            <w:pPr>
              <w:jc w:val="center"/>
              <w:rPr>
                <w:rFonts w:ascii="Arial" w:hAnsi="Arial" w:cs="Arial"/>
                <w:sz w:val="18"/>
                <w:szCs w:val="18"/>
              </w:rPr>
            </w:pPr>
            <w:r>
              <w:rPr>
                <w:rFonts w:ascii="Arial" w:hAnsi="Arial" w:cs="Arial"/>
                <w:sz w:val="18"/>
                <w:szCs w:val="18"/>
              </w:rPr>
              <w:t>1770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0AE6325"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D1E3FE2"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C8598D8" w14:textId="77777777" w:rsidR="00AE4E9C" w:rsidRDefault="00AE4E9C">
            <w:pPr>
              <w:jc w:val="center"/>
              <w:rPr>
                <w:rFonts w:ascii="Arial" w:hAnsi="Arial" w:cs="Arial"/>
                <w:sz w:val="18"/>
                <w:szCs w:val="18"/>
              </w:rPr>
            </w:pPr>
            <w:r>
              <w:rPr>
                <w:rFonts w:ascii="Arial" w:hAnsi="Arial" w:cs="Arial"/>
                <w:sz w:val="18"/>
                <w:szCs w:val="18"/>
              </w:rPr>
              <w:t>1865</w:t>
            </w:r>
          </w:p>
        </w:tc>
        <w:tc>
          <w:tcPr>
            <w:tcW w:w="667" w:type="dxa"/>
            <w:gridSpan w:val="4"/>
            <w:tcBorders>
              <w:top w:val="single" w:sz="4" w:space="0" w:color="auto"/>
              <w:left w:val="single" w:sz="4" w:space="0" w:color="auto"/>
              <w:bottom w:val="single" w:sz="4" w:space="0" w:color="auto"/>
              <w:right w:val="single" w:sz="4" w:space="0" w:color="auto"/>
            </w:tcBorders>
            <w:hideMark/>
          </w:tcPr>
          <w:p w14:paraId="3C45704F"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EF2585F"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16C2FBD9"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863252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E94C831" w14:textId="77777777" w:rsidR="00AE4E9C" w:rsidRDefault="00AE4E9C">
            <w:pPr>
              <w:jc w:val="center"/>
              <w:rPr>
                <w:rFonts w:ascii="Arial" w:hAnsi="Arial" w:cs="Arial"/>
                <w:sz w:val="18"/>
                <w:szCs w:val="18"/>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CD0F225"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6E62FF6"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7CAC4E4"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8F00E1D" w14:textId="77777777" w:rsidR="00AE4E9C" w:rsidRDefault="00AE4E9C">
            <w:pPr>
              <w:jc w:val="center"/>
              <w:rPr>
                <w:rFonts w:ascii="Arial" w:hAnsi="Arial" w:cs="Arial"/>
                <w:sz w:val="18"/>
                <w:szCs w:val="18"/>
              </w:rPr>
            </w:pPr>
            <w:r>
              <w:rPr>
                <w:rFonts w:ascii="Arial" w:hAnsi="Arial" w:cs="Arial"/>
                <w:sz w:val="18"/>
                <w:szCs w:val="18"/>
              </w:rPr>
              <w:t>780</w:t>
            </w:r>
          </w:p>
        </w:tc>
        <w:tc>
          <w:tcPr>
            <w:tcW w:w="667" w:type="dxa"/>
            <w:gridSpan w:val="4"/>
            <w:tcBorders>
              <w:top w:val="single" w:sz="4" w:space="0" w:color="auto"/>
              <w:left w:val="single" w:sz="4" w:space="0" w:color="auto"/>
              <w:bottom w:val="single" w:sz="4" w:space="0" w:color="auto"/>
              <w:right w:val="single" w:sz="4" w:space="0" w:color="auto"/>
            </w:tcBorders>
            <w:hideMark/>
          </w:tcPr>
          <w:p w14:paraId="7C5A133F" w14:textId="77777777" w:rsidR="00AE4E9C" w:rsidRDefault="00AE4E9C">
            <w:pPr>
              <w:jc w:val="center"/>
              <w:rPr>
                <w:rFonts w:ascii="Arial" w:hAnsi="Arial" w:cs="Arial"/>
                <w:sz w:val="18"/>
                <w:szCs w:val="18"/>
              </w:rPr>
            </w:pPr>
            <w:r>
              <w:rPr>
                <w:rFonts w:ascii="Arial" w:hAnsi="Arial" w:cs="Arial"/>
                <w:sz w:val="18"/>
                <w:szCs w:val="18"/>
              </w:rPr>
              <w:t>10.3</w:t>
            </w:r>
          </w:p>
        </w:tc>
        <w:tc>
          <w:tcPr>
            <w:tcW w:w="1376" w:type="dxa"/>
            <w:tcBorders>
              <w:top w:val="single" w:sz="4" w:space="0" w:color="auto"/>
              <w:left w:val="single" w:sz="4" w:space="0" w:color="auto"/>
              <w:bottom w:val="single" w:sz="4" w:space="0" w:color="auto"/>
              <w:right w:val="single" w:sz="4" w:space="0" w:color="auto"/>
            </w:tcBorders>
            <w:hideMark/>
          </w:tcPr>
          <w:p w14:paraId="26A1583E" w14:textId="77777777" w:rsidR="00AE4E9C" w:rsidRDefault="00AE4E9C">
            <w:pPr>
              <w:jc w:val="center"/>
              <w:rPr>
                <w:rFonts w:ascii="Arial" w:hAnsi="Arial" w:cs="Arial"/>
                <w:sz w:val="18"/>
                <w:szCs w:val="18"/>
                <w:lang w:eastAsia="ko-KR"/>
              </w:rPr>
            </w:pPr>
            <w:r>
              <w:rPr>
                <w:rFonts w:ascii="Arial" w:hAnsi="Arial" w:cs="Arial"/>
                <w:sz w:val="18"/>
                <w:szCs w:val="18"/>
              </w:rPr>
              <w:t>IMD4</w:t>
            </w:r>
          </w:p>
        </w:tc>
      </w:tr>
      <w:tr w:rsidR="00AE4E9C" w14:paraId="0C58BFC3"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144659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7F9F658" w14:textId="77777777" w:rsidR="00AE4E9C" w:rsidRDefault="00AE4E9C">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B6C796A" w14:textId="77777777" w:rsidR="00AE4E9C" w:rsidRDefault="00AE4E9C">
            <w:pPr>
              <w:jc w:val="center"/>
              <w:rPr>
                <w:rFonts w:ascii="Arial" w:hAnsi="Arial" w:cs="Arial"/>
                <w:sz w:val="18"/>
                <w:szCs w:val="18"/>
              </w:rPr>
            </w:pPr>
            <w:r>
              <w:rPr>
                <w:rFonts w:ascii="Arial" w:hAnsi="Arial" w:cs="Arial"/>
                <w:sz w:val="18"/>
                <w:szCs w:val="18"/>
              </w:rPr>
              <w:t>4530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B7AC37A" w14:textId="77777777" w:rsidR="00AE4E9C" w:rsidRDefault="00AE4E9C">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FAA15B5" w14:textId="77777777" w:rsidR="00AE4E9C" w:rsidRDefault="00AE4E9C">
            <w:pPr>
              <w:jc w:val="center"/>
              <w:rPr>
                <w:rFonts w:ascii="Arial" w:hAnsi="Arial" w:cs="Arial"/>
                <w:sz w:val="18"/>
                <w:szCs w:val="18"/>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B0F9A4C" w14:textId="77777777" w:rsidR="00AE4E9C" w:rsidRDefault="00AE4E9C">
            <w:pPr>
              <w:jc w:val="center"/>
              <w:rPr>
                <w:rFonts w:ascii="Arial" w:hAnsi="Arial" w:cs="Arial"/>
                <w:sz w:val="18"/>
                <w:szCs w:val="18"/>
              </w:rPr>
            </w:pPr>
            <w:r>
              <w:rPr>
                <w:rFonts w:ascii="Arial" w:hAnsi="Arial" w:cs="Arial"/>
                <w:sz w:val="18"/>
                <w:szCs w:val="18"/>
              </w:rPr>
              <w:t>4530</w:t>
            </w:r>
          </w:p>
        </w:tc>
        <w:tc>
          <w:tcPr>
            <w:tcW w:w="667" w:type="dxa"/>
            <w:gridSpan w:val="4"/>
            <w:tcBorders>
              <w:top w:val="single" w:sz="4" w:space="0" w:color="auto"/>
              <w:left w:val="single" w:sz="4" w:space="0" w:color="auto"/>
              <w:bottom w:val="single" w:sz="4" w:space="0" w:color="auto"/>
              <w:right w:val="single" w:sz="4" w:space="0" w:color="auto"/>
            </w:tcBorders>
            <w:hideMark/>
          </w:tcPr>
          <w:p w14:paraId="409F0B68"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0857EA8"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7C372C9D"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3C14F5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A0CA818"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299A07A"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AAE102E"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2AFA6D4"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79FF600" w14:textId="77777777" w:rsidR="00AE4E9C" w:rsidRDefault="00AE4E9C">
            <w:pPr>
              <w:jc w:val="center"/>
              <w:rPr>
                <w:rFonts w:ascii="Arial" w:hAnsi="Arial" w:cs="Arial"/>
                <w:sz w:val="18"/>
                <w:szCs w:val="18"/>
              </w:rPr>
            </w:pPr>
            <w:r>
              <w:rPr>
                <w:rFonts w:ascii="Arial" w:hAnsi="Arial" w:cs="Arial"/>
                <w:sz w:val="18"/>
                <w:szCs w:val="18"/>
              </w:rPr>
              <w:t>1870</w:t>
            </w:r>
          </w:p>
        </w:tc>
        <w:tc>
          <w:tcPr>
            <w:tcW w:w="667" w:type="dxa"/>
            <w:gridSpan w:val="4"/>
            <w:tcBorders>
              <w:top w:val="single" w:sz="4" w:space="0" w:color="auto"/>
              <w:left w:val="single" w:sz="4" w:space="0" w:color="auto"/>
              <w:bottom w:val="single" w:sz="4" w:space="0" w:color="auto"/>
              <w:right w:val="single" w:sz="4" w:space="0" w:color="auto"/>
            </w:tcBorders>
            <w:hideMark/>
          </w:tcPr>
          <w:p w14:paraId="1EAD0F74" w14:textId="77777777" w:rsidR="00AE4E9C" w:rsidRDefault="00AE4E9C">
            <w:pPr>
              <w:jc w:val="center"/>
              <w:rPr>
                <w:rFonts w:ascii="Arial" w:hAnsi="Arial" w:cs="Arial"/>
                <w:sz w:val="18"/>
                <w:szCs w:val="18"/>
              </w:rPr>
            </w:pPr>
            <w:r>
              <w:rPr>
                <w:rFonts w:ascii="Arial" w:hAnsi="Arial" w:cs="Arial"/>
                <w:sz w:val="18"/>
                <w:szCs w:val="18"/>
              </w:rPr>
              <w:t>5.7</w:t>
            </w:r>
          </w:p>
        </w:tc>
        <w:tc>
          <w:tcPr>
            <w:tcW w:w="1376" w:type="dxa"/>
            <w:tcBorders>
              <w:top w:val="single" w:sz="4" w:space="0" w:color="auto"/>
              <w:left w:val="single" w:sz="4" w:space="0" w:color="auto"/>
              <w:bottom w:val="single" w:sz="4" w:space="0" w:color="auto"/>
              <w:right w:val="single" w:sz="4" w:space="0" w:color="auto"/>
            </w:tcBorders>
            <w:hideMark/>
          </w:tcPr>
          <w:p w14:paraId="7036AA7B" w14:textId="77777777" w:rsidR="00AE4E9C" w:rsidRDefault="00AE4E9C">
            <w:pPr>
              <w:jc w:val="center"/>
              <w:rPr>
                <w:rFonts w:ascii="Arial" w:hAnsi="Arial" w:cs="Arial"/>
                <w:sz w:val="18"/>
                <w:szCs w:val="18"/>
                <w:lang w:eastAsia="ko-KR"/>
              </w:rPr>
            </w:pPr>
            <w:r>
              <w:rPr>
                <w:rFonts w:ascii="Arial" w:hAnsi="Arial" w:cs="Arial"/>
                <w:sz w:val="18"/>
                <w:szCs w:val="18"/>
              </w:rPr>
              <w:t>IMD5</w:t>
            </w:r>
          </w:p>
        </w:tc>
      </w:tr>
      <w:tr w:rsidR="00AE4E9C" w14:paraId="330DC75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BB76DA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6F6B226" w14:textId="77777777" w:rsidR="00AE4E9C" w:rsidRDefault="00AE4E9C">
            <w:pPr>
              <w:jc w:val="center"/>
              <w:rPr>
                <w:rFonts w:ascii="Arial" w:hAnsi="Arial" w:cs="Arial"/>
                <w:sz w:val="18"/>
                <w:szCs w:val="18"/>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11D6033" w14:textId="77777777" w:rsidR="00AE4E9C" w:rsidRDefault="00AE4E9C">
            <w:pPr>
              <w:jc w:val="center"/>
              <w:rPr>
                <w:rFonts w:ascii="Arial" w:hAnsi="Arial" w:cs="Arial"/>
                <w:sz w:val="18"/>
                <w:szCs w:val="18"/>
              </w:rPr>
            </w:pPr>
            <w:r>
              <w:rPr>
                <w:rFonts w:ascii="Arial" w:hAnsi="Arial" w:cs="Arial"/>
                <w:sz w:val="18"/>
                <w:szCs w:val="18"/>
              </w:rPr>
              <w:t>725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F00833C"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1B74E45"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0426CC2" w14:textId="77777777" w:rsidR="00AE4E9C" w:rsidRDefault="00AE4E9C">
            <w:pPr>
              <w:jc w:val="center"/>
              <w:rPr>
                <w:rFonts w:ascii="Arial" w:hAnsi="Arial" w:cs="Arial"/>
                <w:sz w:val="18"/>
                <w:szCs w:val="18"/>
              </w:rPr>
            </w:pPr>
            <w:r>
              <w:rPr>
                <w:rFonts w:ascii="Arial" w:hAnsi="Arial" w:cs="Arial"/>
                <w:sz w:val="18"/>
                <w:szCs w:val="18"/>
              </w:rPr>
              <w:t>780</w:t>
            </w:r>
          </w:p>
        </w:tc>
        <w:tc>
          <w:tcPr>
            <w:tcW w:w="667" w:type="dxa"/>
            <w:gridSpan w:val="4"/>
            <w:tcBorders>
              <w:top w:val="single" w:sz="4" w:space="0" w:color="auto"/>
              <w:left w:val="single" w:sz="4" w:space="0" w:color="auto"/>
              <w:bottom w:val="single" w:sz="4" w:space="0" w:color="auto"/>
              <w:right w:val="single" w:sz="4" w:space="0" w:color="auto"/>
            </w:tcBorders>
            <w:hideMark/>
          </w:tcPr>
          <w:p w14:paraId="5F531116"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0C36531"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23E9C947"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2A62E5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C4C0371" w14:textId="77777777" w:rsidR="00AE4E9C" w:rsidRDefault="00AE4E9C">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B2CBEFE" w14:textId="77777777" w:rsidR="00AE4E9C" w:rsidRDefault="00AE4E9C">
            <w:pPr>
              <w:jc w:val="center"/>
              <w:rPr>
                <w:rFonts w:ascii="Arial" w:hAnsi="Arial" w:cs="Arial"/>
                <w:sz w:val="18"/>
                <w:szCs w:val="18"/>
              </w:rPr>
            </w:pPr>
            <w:r>
              <w:rPr>
                <w:rFonts w:ascii="Arial" w:hAnsi="Arial" w:cs="Arial"/>
                <w:sz w:val="18"/>
                <w:szCs w:val="18"/>
              </w:rPr>
              <w:t>4770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EA81845" w14:textId="77777777" w:rsidR="00AE4E9C" w:rsidRDefault="00AE4E9C">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1B814F7" w14:textId="77777777" w:rsidR="00AE4E9C" w:rsidRDefault="00AE4E9C">
            <w:pPr>
              <w:jc w:val="center"/>
              <w:rPr>
                <w:rFonts w:ascii="Arial" w:hAnsi="Arial" w:cs="Arial"/>
                <w:sz w:val="18"/>
                <w:szCs w:val="18"/>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E0911FC" w14:textId="77777777" w:rsidR="00AE4E9C" w:rsidRDefault="00AE4E9C">
            <w:pPr>
              <w:jc w:val="center"/>
              <w:rPr>
                <w:rFonts w:ascii="Arial" w:hAnsi="Arial" w:cs="Arial"/>
                <w:sz w:val="18"/>
                <w:szCs w:val="18"/>
              </w:rPr>
            </w:pPr>
            <w:r>
              <w:rPr>
                <w:rFonts w:ascii="Arial" w:hAnsi="Arial" w:cs="Arial"/>
                <w:sz w:val="18"/>
                <w:szCs w:val="18"/>
              </w:rPr>
              <w:t>4770</w:t>
            </w:r>
          </w:p>
        </w:tc>
        <w:tc>
          <w:tcPr>
            <w:tcW w:w="667" w:type="dxa"/>
            <w:gridSpan w:val="4"/>
            <w:tcBorders>
              <w:top w:val="single" w:sz="4" w:space="0" w:color="auto"/>
              <w:left w:val="single" w:sz="4" w:space="0" w:color="auto"/>
              <w:bottom w:val="single" w:sz="4" w:space="0" w:color="auto"/>
              <w:right w:val="single" w:sz="4" w:space="0" w:color="auto"/>
            </w:tcBorders>
            <w:hideMark/>
          </w:tcPr>
          <w:p w14:paraId="1D03CA9D"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580A940"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70919781"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ADB7824" w14:textId="77777777" w:rsidR="00AE4E9C" w:rsidRDefault="00AE4E9C">
            <w:pPr>
              <w:jc w:val="center"/>
              <w:rPr>
                <w:rFonts w:ascii="Arial" w:hAnsi="Arial" w:cs="Arial"/>
                <w:sz w:val="18"/>
                <w:szCs w:val="18"/>
              </w:rPr>
            </w:pPr>
            <w:r>
              <w:rPr>
                <w:rFonts w:ascii="Arial" w:hAnsi="Arial" w:cs="Arial"/>
                <w:sz w:val="18"/>
                <w:szCs w:val="18"/>
              </w:rPr>
              <w:t>DC_3A_n28A-n78A</w:t>
            </w:r>
          </w:p>
          <w:p w14:paraId="309CE4A1" w14:textId="77777777" w:rsidR="00AE4E9C" w:rsidRDefault="00AE4E9C">
            <w:pPr>
              <w:jc w:val="center"/>
              <w:rPr>
                <w:rFonts w:ascii="Arial" w:hAnsi="Arial" w:cs="Arial"/>
                <w:sz w:val="18"/>
                <w:szCs w:val="18"/>
              </w:rPr>
            </w:pPr>
            <w:r>
              <w:rPr>
                <w:rFonts w:ascii="Arial" w:hAnsi="Arial" w:cs="Arial"/>
                <w:sz w:val="18"/>
                <w:szCs w:val="18"/>
              </w:rPr>
              <w:t>DC_3C_n28A-n78A</w:t>
            </w:r>
          </w:p>
        </w:tc>
        <w:tc>
          <w:tcPr>
            <w:tcW w:w="925" w:type="dxa"/>
            <w:gridSpan w:val="2"/>
            <w:tcBorders>
              <w:top w:val="single" w:sz="4" w:space="0" w:color="auto"/>
              <w:left w:val="single" w:sz="4" w:space="0" w:color="auto"/>
              <w:bottom w:val="single" w:sz="4" w:space="0" w:color="auto"/>
              <w:right w:val="single" w:sz="4" w:space="0" w:color="auto"/>
            </w:tcBorders>
            <w:hideMark/>
          </w:tcPr>
          <w:p w14:paraId="0DFBCF61"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04F7C61" w14:textId="77777777" w:rsidR="00AE4E9C" w:rsidRDefault="00AE4E9C">
            <w:pPr>
              <w:jc w:val="center"/>
              <w:rPr>
                <w:rFonts w:ascii="Arial" w:hAnsi="Arial" w:cs="Arial"/>
                <w:sz w:val="18"/>
                <w:szCs w:val="18"/>
              </w:rPr>
            </w:pPr>
            <w:r>
              <w:rPr>
                <w:rFonts w:ascii="Arial" w:hAnsi="Arial" w:cs="Arial"/>
                <w:sz w:val="18"/>
                <w:szCs w:val="18"/>
              </w:rPr>
              <w:t>1750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4635B4C"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2B24615"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C375472" w14:textId="77777777" w:rsidR="00AE4E9C" w:rsidRDefault="00AE4E9C">
            <w:pPr>
              <w:jc w:val="center"/>
              <w:rPr>
                <w:rFonts w:ascii="Arial" w:hAnsi="Arial" w:cs="Arial"/>
                <w:sz w:val="18"/>
                <w:szCs w:val="18"/>
              </w:rPr>
            </w:pPr>
            <w:r>
              <w:rPr>
                <w:rFonts w:ascii="Arial" w:hAnsi="Arial" w:cs="Arial"/>
                <w:sz w:val="18"/>
                <w:szCs w:val="18"/>
              </w:rPr>
              <w:t>1845</w:t>
            </w:r>
          </w:p>
        </w:tc>
        <w:tc>
          <w:tcPr>
            <w:tcW w:w="667" w:type="dxa"/>
            <w:gridSpan w:val="4"/>
            <w:tcBorders>
              <w:top w:val="single" w:sz="4" w:space="0" w:color="auto"/>
              <w:left w:val="single" w:sz="4" w:space="0" w:color="auto"/>
              <w:bottom w:val="single" w:sz="4" w:space="0" w:color="auto"/>
              <w:right w:val="single" w:sz="4" w:space="0" w:color="auto"/>
            </w:tcBorders>
            <w:hideMark/>
          </w:tcPr>
          <w:p w14:paraId="41AF5177"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7DD5079A"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r>
      <w:tr w:rsidR="00AE4E9C" w14:paraId="654B54DD"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C6E13B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5F83ECF" w14:textId="77777777" w:rsidR="00AE4E9C" w:rsidRDefault="00AE4E9C">
            <w:pPr>
              <w:jc w:val="center"/>
              <w:rPr>
                <w:rFonts w:ascii="Arial" w:hAnsi="Arial" w:cs="Arial"/>
                <w:sz w:val="18"/>
                <w:szCs w:val="18"/>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F8E5C6B" w14:textId="77777777" w:rsidR="00AE4E9C" w:rsidRDefault="00AE4E9C">
            <w:pPr>
              <w:jc w:val="center"/>
              <w:rPr>
                <w:rFonts w:ascii="Arial" w:hAnsi="Arial" w:cs="Arial"/>
                <w:sz w:val="18"/>
                <w:szCs w:val="18"/>
              </w:rPr>
            </w:pPr>
            <w:r>
              <w:rPr>
                <w:rFonts w:ascii="Arial" w:hAnsi="Arial" w:cs="Arial"/>
                <w:sz w:val="18"/>
                <w:szCs w:val="18"/>
              </w:rPr>
              <w:t>743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37C712D"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80EB24E"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6DAFDA1" w14:textId="77777777" w:rsidR="00AE4E9C" w:rsidRDefault="00AE4E9C">
            <w:pPr>
              <w:jc w:val="center"/>
              <w:rPr>
                <w:rFonts w:ascii="Arial" w:hAnsi="Arial" w:cs="Arial"/>
                <w:sz w:val="18"/>
                <w:szCs w:val="18"/>
              </w:rPr>
            </w:pPr>
            <w:r>
              <w:rPr>
                <w:rFonts w:ascii="Arial" w:hAnsi="Arial" w:cs="Arial"/>
                <w:sz w:val="18"/>
                <w:szCs w:val="18"/>
              </w:rPr>
              <w:t>798</w:t>
            </w:r>
          </w:p>
        </w:tc>
        <w:tc>
          <w:tcPr>
            <w:tcW w:w="667" w:type="dxa"/>
            <w:gridSpan w:val="4"/>
            <w:tcBorders>
              <w:top w:val="single" w:sz="4" w:space="0" w:color="auto"/>
              <w:left w:val="single" w:sz="4" w:space="0" w:color="auto"/>
              <w:bottom w:val="single" w:sz="4" w:space="0" w:color="auto"/>
              <w:right w:val="single" w:sz="4" w:space="0" w:color="auto"/>
            </w:tcBorders>
            <w:hideMark/>
          </w:tcPr>
          <w:p w14:paraId="0A40D22C"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73CB9CCD"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r>
      <w:tr w:rsidR="00AE4E9C" w14:paraId="33BAACD7"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16038DC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1640AC7" w14:textId="77777777" w:rsidR="00AE4E9C" w:rsidRDefault="00AE4E9C">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5FE4033"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5F19814"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0640FE8"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9C30C8E" w14:textId="77777777" w:rsidR="00AE4E9C" w:rsidRDefault="00AE4E9C">
            <w:pPr>
              <w:jc w:val="center"/>
              <w:rPr>
                <w:rFonts w:ascii="Arial" w:hAnsi="Arial" w:cs="Arial"/>
                <w:sz w:val="18"/>
                <w:szCs w:val="18"/>
              </w:rPr>
            </w:pPr>
            <w:r>
              <w:rPr>
                <w:rFonts w:ascii="Arial" w:hAnsi="Arial" w:cs="Arial"/>
                <w:sz w:val="18"/>
                <w:szCs w:val="18"/>
              </w:rPr>
              <w:t>3764</w:t>
            </w:r>
          </w:p>
        </w:tc>
        <w:tc>
          <w:tcPr>
            <w:tcW w:w="667" w:type="dxa"/>
            <w:gridSpan w:val="4"/>
            <w:tcBorders>
              <w:top w:val="single" w:sz="4" w:space="0" w:color="auto"/>
              <w:left w:val="single" w:sz="4" w:space="0" w:color="auto"/>
              <w:bottom w:val="single" w:sz="4" w:space="0" w:color="auto"/>
              <w:right w:val="single" w:sz="4" w:space="0" w:color="auto"/>
            </w:tcBorders>
            <w:hideMark/>
          </w:tcPr>
          <w:p w14:paraId="1AC54BD3" w14:textId="77777777" w:rsidR="00AE4E9C" w:rsidRDefault="00AE4E9C">
            <w:pPr>
              <w:jc w:val="center"/>
              <w:rPr>
                <w:rFonts w:ascii="Arial" w:hAnsi="Arial" w:cs="Arial"/>
                <w:sz w:val="18"/>
                <w:szCs w:val="18"/>
              </w:rPr>
            </w:pPr>
            <w:r>
              <w:rPr>
                <w:rFonts w:ascii="Arial" w:hAnsi="Arial" w:cs="Arial"/>
                <w:sz w:val="18"/>
                <w:szCs w:val="18"/>
              </w:rPr>
              <w:t>4.5</w:t>
            </w:r>
          </w:p>
        </w:tc>
        <w:tc>
          <w:tcPr>
            <w:tcW w:w="1376" w:type="dxa"/>
            <w:tcBorders>
              <w:top w:val="single" w:sz="4" w:space="0" w:color="auto"/>
              <w:left w:val="single" w:sz="4" w:space="0" w:color="auto"/>
              <w:bottom w:val="single" w:sz="4" w:space="0" w:color="auto"/>
              <w:right w:val="single" w:sz="4" w:space="0" w:color="auto"/>
            </w:tcBorders>
            <w:hideMark/>
          </w:tcPr>
          <w:p w14:paraId="1DFAA5E3" w14:textId="77777777" w:rsidR="00AE4E9C" w:rsidRDefault="00AE4E9C">
            <w:pPr>
              <w:jc w:val="center"/>
              <w:rPr>
                <w:rFonts w:ascii="Arial" w:hAnsi="Arial" w:cs="Arial"/>
                <w:sz w:val="18"/>
                <w:szCs w:val="18"/>
                <w:lang w:eastAsia="ko-KR"/>
              </w:rPr>
            </w:pPr>
            <w:r>
              <w:rPr>
                <w:rFonts w:ascii="Arial" w:hAnsi="Arial" w:cs="Arial"/>
                <w:sz w:val="18"/>
                <w:szCs w:val="18"/>
                <w:lang w:eastAsia="ko-KR"/>
              </w:rPr>
              <w:t>IMD5</w:t>
            </w:r>
          </w:p>
        </w:tc>
      </w:tr>
      <w:tr w:rsidR="00AE4E9C" w14:paraId="33EB137B" w14:textId="77777777" w:rsidTr="00AE4E9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1B857080" w14:textId="77777777" w:rsidR="00AE4E9C" w:rsidRDefault="00AE4E9C">
            <w:pPr>
              <w:jc w:val="center"/>
              <w:rPr>
                <w:rFonts w:ascii="Arial" w:hAnsi="Arial" w:cs="Arial"/>
                <w:sz w:val="18"/>
                <w:szCs w:val="18"/>
              </w:rPr>
            </w:pPr>
            <w:r>
              <w:rPr>
                <w:rFonts w:ascii="Arial" w:hAnsi="Arial" w:cs="Arial"/>
                <w:sz w:val="18"/>
                <w:szCs w:val="18"/>
              </w:rPr>
              <w:t>DC_3A_n28A-n79A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939A169" w14:textId="77777777" w:rsidR="00AE4E9C" w:rsidRDefault="00AE4E9C">
            <w:pPr>
              <w:jc w:val="center"/>
              <w:rPr>
                <w:rFonts w:ascii="Arial" w:hAnsi="Arial" w:cs="Arial"/>
                <w:sz w:val="18"/>
                <w:szCs w:val="18"/>
                <w:lang w:eastAsia="ja-JP"/>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2F21AD9" w14:textId="77777777" w:rsidR="00AE4E9C" w:rsidRDefault="00AE4E9C">
            <w:pPr>
              <w:jc w:val="center"/>
              <w:rPr>
                <w:rFonts w:ascii="Arial" w:hAnsi="Arial" w:cs="Arial"/>
                <w:sz w:val="18"/>
                <w:szCs w:val="18"/>
              </w:rPr>
            </w:pPr>
            <w:r>
              <w:rPr>
                <w:rFonts w:ascii="Arial" w:hAnsi="Arial" w:cs="Arial"/>
                <w:sz w:val="18"/>
                <w:szCs w:val="18"/>
              </w:rPr>
              <w:t>1770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CFCF1A3"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ECEEF42" w14:textId="77777777" w:rsidR="00AE4E9C" w:rsidRDefault="00AE4E9C">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3BD5FF7" w14:textId="77777777" w:rsidR="00AE4E9C" w:rsidRDefault="00AE4E9C">
            <w:pPr>
              <w:jc w:val="center"/>
              <w:rPr>
                <w:rFonts w:ascii="Arial" w:hAnsi="Arial" w:cs="Arial"/>
                <w:sz w:val="18"/>
                <w:szCs w:val="18"/>
              </w:rPr>
            </w:pPr>
            <w:r>
              <w:rPr>
                <w:rFonts w:ascii="Arial" w:hAnsi="Arial" w:cs="Arial"/>
                <w:sz w:val="18"/>
                <w:szCs w:val="18"/>
              </w:rPr>
              <w:t>1865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031747EC"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F2EDD43"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66FBAE5"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5C5732B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84293CB" w14:textId="77777777" w:rsidR="00AE4E9C" w:rsidRDefault="00AE4E9C">
            <w:pPr>
              <w:jc w:val="center"/>
              <w:rPr>
                <w:rFonts w:ascii="Arial" w:hAnsi="Arial" w:cs="Arial"/>
                <w:sz w:val="18"/>
                <w:szCs w:val="18"/>
                <w:lang w:eastAsia="ja-JP"/>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D2C9462"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24551F0"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86531F6"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D3A9909" w14:textId="77777777" w:rsidR="00AE4E9C" w:rsidRDefault="00AE4E9C">
            <w:pPr>
              <w:jc w:val="center"/>
              <w:rPr>
                <w:rFonts w:ascii="Arial" w:hAnsi="Arial" w:cs="Arial"/>
                <w:sz w:val="18"/>
                <w:szCs w:val="18"/>
              </w:rPr>
            </w:pPr>
            <w:r>
              <w:rPr>
                <w:rFonts w:ascii="Arial" w:hAnsi="Arial" w:cs="Arial"/>
                <w:sz w:val="18"/>
                <w:szCs w:val="18"/>
              </w:rPr>
              <w:t>780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2C0DD30D" w14:textId="77777777" w:rsidR="00AE4E9C" w:rsidRDefault="00AE4E9C">
            <w:pPr>
              <w:jc w:val="center"/>
              <w:rPr>
                <w:rFonts w:ascii="Arial" w:hAnsi="Arial" w:cs="Arial"/>
                <w:sz w:val="18"/>
                <w:szCs w:val="18"/>
              </w:rPr>
            </w:pPr>
            <w:r>
              <w:rPr>
                <w:rFonts w:ascii="Arial" w:hAnsi="Arial" w:cs="Arial"/>
                <w:sz w:val="18"/>
                <w:szCs w:val="18"/>
              </w:rPr>
              <w:t>10.3</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96658F7"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48A5F3B8"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1761C1C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C52C56F" w14:textId="77777777" w:rsidR="00AE4E9C" w:rsidRDefault="00AE4E9C">
            <w:pPr>
              <w:jc w:val="center"/>
              <w:rPr>
                <w:rFonts w:ascii="Arial" w:hAnsi="Arial" w:cs="Arial"/>
                <w:sz w:val="18"/>
                <w:szCs w:val="18"/>
                <w:lang w:eastAsia="ja-JP"/>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E6CEF45" w14:textId="77777777" w:rsidR="00AE4E9C" w:rsidRDefault="00AE4E9C">
            <w:pPr>
              <w:jc w:val="center"/>
              <w:rPr>
                <w:rFonts w:ascii="Arial" w:hAnsi="Arial" w:cs="Arial"/>
                <w:sz w:val="18"/>
                <w:szCs w:val="18"/>
              </w:rPr>
            </w:pPr>
            <w:r>
              <w:rPr>
                <w:rFonts w:ascii="Arial" w:hAnsi="Arial" w:cs="Arial"/>
                <w:sz w:val="18"/>
                <w:szCs w:val="18"/>
              </w:rPr>
              <w:t>4530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423E988" w14:textId="77777777" w:rsidR="00AE4E9C" w:rsidRDefault="00AE4E9C">
            <w:pPr>
              <w:jc w:val="center"/>
              <w:rPr>
                <w:rFonts w:ascii="Arial" w:hAnsi="Arial" w:cs="Arial"/>
                <w:sz w:val="18"/>
                <w:szCs w:val="18"/>
                <w:lang w:eastAsia="zh-CN"/>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0C2DA7B" w14:textId="77777777" w:rsidR="00AE4E9C" w:rsidRDefault="00AE4E9C">
            <w:pPr>
              <w:jc w:val="center"/>
              <w:rPr>
                <w:rFonts w:ascii="Arial" w:hAnsi="Arial" w:cs="Arial"/>
                <w:sz w:val="18"/>
                <w:szCs w:val="18"/>
                <w:lang w:eastAsia="zh-CN"/>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E444C85" w14:textId="77777777" w:rsidR="00AE4E9C" w:rsidRDefault="00AE4E9C">
            <w:pPr>
              <w:jc w:val="center"/>
              <w:rPr>
                <w:rFonts w:ascii="Arial" w:hAnsi="Arial" w:cs="Arial"/>
                <w:sz w:val="18"/>
                <w:szCs w:val="18"/>
              </w:rPr>
            </w:pPr>
            <w:r>
              <w:rPr>
                <w:rFonts w:ascii="Arial" w:hAnsi="Arial" w:cs="Arial"/>
                <w:sz w:val="18"/>
                <w:szCs w:val="18"/>
              </w:rPr>
              <w:t>4530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3D3847C2"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325B538"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6D950A1"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2183B389"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48B5281" w14:textId="77777777" w:rsidR="00AE4E9C" w:rsidRDefault="00AE4E9C">
            <w:pPr>
              <w:jc w:val="center"/>
              <w:rPr>
                <w:rFonts w:ascii="Arial" w:hAnsi="Arial" w:cs="Arial"/>
                <w:sz w:val="18"/>
                <w:szCs w:val="18"/>
                <w:lang w:eastAsia="ja-JP"/>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FE9007E" w14:textId="77777777" w:rsidR="00AE4E9C" w:rsidRDefault="00AE4E9C">
            <w:pPr>
              <w:jc w:val="center"/>
              <w:rPr>
                <w:rFonts w:ascii="Arial" w:hAnsi="Arial" w:cs="Arial"/>
                <w:sz w:val="18"/>
                <w:szCs w:val="18"/>
              </w:rPr>
            </w:pPr>
            <w:r>
              <w:rPr>
                <w:rFonts w:ascii="Arial" w:hAnsi="Arial" w:cs="Arial"/>
                <w:sz w:val="18"/>
                <w:szCs w:val="18"/>
              </w:rPr>
              <w:t>1770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8C4D59D"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243BAFC" w14:textId="77777777" w:rsidR="00AE4E9C" w:rsidRDefault="00AE4E9C">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B690BF3" w14:textId="77777777" w:rsidR="00AE4E9C" w:rsidRDefault="00AE4E9C">
            <w:pPr>
              <w:jc w:val="center"/>
              <w:rPr>
                <w:rFonts w:ascii="Arial" w:hAnsi="Arial" w:cs="Arial"/>
                <w:sz w:val="18"/>
                <w:szCs w:val="18"/>
              </w:rPr>
            </w:pPr>
            <w:r>
              <w:rPr>
                <w:rFonts w:ascii="Arial" w:hAnsi="Arial" w:cs="Arial"/>
                <w:sz w:val="18"/>
                <w:szCs w:val="18"/>
              </w:rPr>
              <w:t>1865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27FC17CF"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D2A3253"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CB4D7BD"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79F6E5F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FE1E8EA" w14:textId="77777777" w:rsidR="00AE4E9C" w:rsidRDefault="00AE4E9C">
            <w:pPr>
              <w:jc w:val="center"/>
              <w:rPr>
                <w:rFonts w:ascii="Arial" w:hAnsi="Arial" w:cs="Arial"/>
                <w:sz w:val="18"/>
                <w:szCs w:val="18"/>
                <w:lang w:eastAsia="ja-JP"/>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8B10FEE" w14:textId="77777777" w:rsidR="00AE4E9C" w:rsidRDefault="00AE4E9C">
            <w:pPr>
              <w:jc w:val="center"/>
              <w:rPr>
                <w:rFonts w:ascii="Arial" w:hAnsi="Arial" w:cs="Arial"/>
                <w:sz w:val="18"/>
                <w:szCs w:val="18"/>
              </w:rPr>
            </w:pPr>
            <w:r>
              <w:rPr>
                <w:rFonts w:ascii="Arial" w:hAnsi="Arial" w:cs="Arial"/>
                <w:sz w:val="18"/>
                <w:szCs w:val="18"/>
              </w:rPr>
              <w:t>725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BBCFCC4"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C39ED34" w14:textId="77777777" w:rsidR="00AE4E9C" w:rsidRDefault="00AE4E9C">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54DC36C" w14:textId="77777777" w:rsidR="00AE4E9C" w:rsidRDefault="00AE4E9C">
            <w:pPr>
              <w:jc w:val="center"/>
              <w:rPr>
                <w:rFonts w:ascii="Arial" w:hAnsi="Arial" w:cs="Arial"/>
                <w:sz w:val="18"/>
                <w:szCs w:val="18"/>
              </w:rPr>
            </w:pPr>
            <w:r>
              <w:rPr>
                <w:rFonts w:ascii="Arial" w:hAnsi="Arial" w:cs="Arial"/>
                <w:sz w:val="18"/>
                <w:szCs w:val="18"/>
              </w:rPr>
              <w:t>780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734EF6C6"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75E0364"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3D23AC9"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30C5414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A6635E9" w14:textId="77777777" w:rsidR="00AE4E9C" w:rsidRDefault="00AE4E9C">
            <w:pPr>
              <w:jc w:val="center"/>
              <w:rPr>
                <w:rFonts w:ascii="Arial" w:hAnsi="Arial" w:cs="Arial"/>
                <w:sz w:val="18"/>
                <w:szCs w:val="18"/>
                <w:lang w:eastAsia="ja-JP"/>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E2EDB73"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6A5A045" w14:textId="77777777" w:rsidR="00AE4E9C" w:rsidRDefault="00AE4E9C">
            <w:pPr>
              <w:jc w:val="center"/>
              <w:rPr>
                <w:rFonts w:ascii="Arial" w:hAnsi="Arial" w:cs="Arial"/>
                <w:sz w:val="18"/>
                <w:szCs w:val="18"/>
                <w:lang w:eastAsia="zh-CN"/>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B025A92"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4597546" w14:textId="77777777" w:rsidR="00AE4E9C" w:rsidRDefault="00AE4E9C">
            <w:pPr>
              <w:jc w:val="center"/>
              <w:rPr>
                <w:rFonts w:ascii="Arial" w:hAnsi="Arial" w:cs="Arial"/>
                <w:sz w:val="18"/>
                <w:szCs w:val="18"/>
              </w:rPr>
            </w:pPr>
            <w:r>
              <w:rPr>
                <w:rFonts w:ascii="Arial" w:hAnsi="Arial" w:cs="Arial"/>
                <w:sz w:val="18"/>
                <w:szCs w:val="18"/>
                <w:lang w:eastAsia="ja-JP"/>
              </w:rPr>
              <w:t>4585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76F4B6EC" w14:textId="77777777" w:rsidR="00AE4E9C" w:rsidRDefault="00AE4E9C">
            <w:pPr>
              <w:jc w:val="center"/>
              <w:rPr>
                <w:rFonts w:ascii="Arial" w:hAnsi="Arial" w:cs="Arial"/>
                <w:sz w:val="18"/>
                <w:szCs w:val="18"/>
              </w:rPr>
            </w:pPr>
            <w:r>
              <w:rPr>
                <w:rFonts w:ascii="Arial" w:hAnsi="Arial" w:cs="Arial"/>
                <w:sz w:val="18"/>
                <w:szCs w:val="18"/>
              </w:rPr>
              <w:t>9.4</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51A7A4A" w14:textId="77777777" w:rsidR="00AE4E9C" w:rsidRDefault="00AE4E9C">
            <w:pPr>
              <w:jc w:val="center"/>
              <w:rPr>
                <w:rFonts w:ascii="Arial" w:hAnsi="Arial" w:cs="Arial"/>
                <w:sz w:val="18"/>
                <w:szCs w:val="18"/>
              </w:rPr>
            </w:pPr>
            <w:r>
              <w:rPr>
                <w:rFonts w:ascii="Arial" w:hAnsi="Arial" w:cs="Arial"/>
                <w:sz w:val="18"/>
                <w:szCs w:val="18"/>
              </w:rPr>
              <w:t>IMD4</w:t>
            </w:r>
            <w:r>
              <w:rPr>
                <w:rFonts w:ascii="Arial" w:hAnsi="Arial" w:cs="Arial"/>
                <w:sz w:val="18"/>
                <w:szCs w:val="18"/>
                <w:vertAlign w:val="superscript"/>
              </w:rPr>
              <w:t>4</w:t>
            </w:r>
          </w:p>
        </w:tc>
      </w:tr>
      <w:tr w:rsidR="00AE4E9C" w14:paraId="2AB7F973"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3325D297" w14:textId="77777777" w:rsidR="00AE4E9C" w:rsidRDefault="00AE4E9C">
            <w:pPr>
              <w:jc w:val="center"/>
              <w:rPr>
                <w:rFonts w:ascii="Arial" w:hAnsi="Arial" w:cs="Arial"/>
                <w:sz w:val="18"/>
                <w:szCs w:val="18"/>
              </w:rPr>
            </w:pPr>
            <w:r>
              <w:rPr>
                <w:rFonts w:ascii="Arial" w:hAnsi="Arial" w:cs="Arial"/>
                <w:sz w:val="18"/>
                <w:szCs w:val="18"/>
                <w:lang w:eastAsia="ja-JP"/>
              </w:rPr>
              <w:t>DC_3A_SUL_n77A-n84A</w:t>
            </w:r>
          </w:p>
        </w:tc>
        <w:tc>
          <w:tcPr>
            <w:tcW w:w="925" w:type="dxa"/>
            <w:gridSpan w:val="2"/>
            <w:tcBorders>
              <w:top w:val="single" w:sz="4" w:space="0" w:color="auto"/>
              <w:left w:val="single" w:sz="4" w:space="0" w:color="auto"/>
              <w:bottom w:val="single" w:sz="4" w:space="0" w:color="auto"/>
              <w:right w:val="single" w:sz="4" w:space="0" w:color="auto"/>
            </w:tcBorders>
            <w:hideMark/>
          </w:tcPr>
          <w:p w14:paraId="4D0CACB8"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A4ADBB8" w14:textId="77777777" w:rsidR="00AE4E9C" w:rsidRDefault="00AE4E9C">
            <w:pPr>
              <w:jc w:val="center"/>
              <w:rPr>
                <w:rFonts w:ascii="Arial" w:hAnsi="Arial" w:cs="Arial"/>
                <w:sz w:val="18"/>
                <w:szCs w:val="18"/>
              </w:rPr>
            </w:pPr>
            <w:r>
              <w:rPr>
                <w:rFonts w:ascii="Arial" w:hAnsi="Arial" w:cs="Arial"/>
                <w:sz w:val="18"/>
                <w:szCs w:val="18"/>
              </w:rPr>
              <w:t>1782.5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4DC099F"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869E245"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11A2BD0" w14:textId="77777777" w:rsidR="00AE4E9C" w:rsidRDefault="00AE4E9C">
            <w:pPr>
              <w:jc w:val="center"/>
              <w:rPr>
                <w:rFonts w:ascii="Arial" w:hAnsi="Arial" w:cs="Arial"/>
                <w:sz w:val="18"/>
                <w:szCs w:val="18"/>
              </w:rPr>
            </w:pPr>
            <w:r>
              <w:rPr>
                <w:rFonts w:ascii="Arial" w:hAnsi="Arial" w:cs="Arial"/>
                <w:sz w:val="18"/>
                <w:szCs w:val="18"/>
                <w:lang w:eastAsia="zh-CN"/>
              </w:rPr>
              <w:t>1877.5</w:t>
            </w:r>
          </w:p>
        </w:tc>
        <w:tc>
          <w:tcPr>
            <w:tcW w:w="667" w:type="dxa"/>
            <w:gridSpan w:val="4"/>
            <w:tcBorders>
              <w:top w:val="single" w:sz="4" w:space="0" w:color="auto"/>
              <w:left w:val="single" w:sz="4" w:space="0" w:color="auto"/>
              <w:bottom w:val="single" w:sz="4" w:space="0" w:color="auto"/>
              <w:right w:val="single" w:sz="4" w:space="0" w:color="auto"/>
            </w:tcBorders>
            <w:hideMark/>
          </w:tcPr>
          <w:p w14:paraId="640F8D9F"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3B8FC68" w14:textId="77777777" w:rsidR="00AE4E9C" w:rsidRDefault="00AE4E9C">
            <w:pPr>
              <w:jc w:val="center"/>
              <w:rPr>
                <w:rFonts w:ascii="Arial" w:hAnsi="Arial" w:cs="Arial"/>
                <w:sz w:val="18"/>
                <w:szCs w:val="18"/>
                <w:lang w:eastAsia="ja-JP"/>
              </w:rPr>
            </w:pPr>
            <w:r>
              <w:rPr>
                <w:rFonts w:ascii="Arial" w:hAnsi="Arial" w:cs="Arial"/>
                <w:sz w:val="18"/>
                <w:szCs w:val="18"/>
              </w:rPr>
              <w:t>N/A</w:t>
            </w:r>
          </w:p>
        </w:tc>
      </w:tr>
      <w:tr w:rsidR="00AE4E9C" w14:paraId="28D5BFBB"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EE9782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DB480E3" w14:textId="77777777" w:rsidR="00AE4E9C" w:rsidRDefault="00AE4E9C">
            <w:pPr>
              <w:jc w:val="center"/>
              <w:rPr>
                <w:rFonts w:ascii="Arial" w:hAnsi="Arial" w:cs="Arial"/>
                <w:sz w:val="18"/>
                <w:szCs w:val="18"/>
              </w:rPr>
            </w:pPr>
            <w:r>
              <w:rPr>
                <w:rFonts w:ascii="Arial" w:hAnsi="Arial" w:cs="Arial"/>
                <w:sz w:val="18"/>
                <w:szCs w:val="18"/>
              </w:rPr>
              <w:t>n84</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0C147D3" w14:textId="77777777" w:rsidR="00AE4E9C" w:rsidRDefault="00AE4E9C">
            <w:pPr>
              <w:jc w:val="center"/>
              <w:rPr>
                <w:rFonts w:ascii="Arial" w:hAnsi="Arial" w:cs="Arial"/>
                <w:sz w:val="18"/>
                <w:szCs w:val="18"/>
              </w:rPr>
            </w:pPr>
            <w:r>
              <w:rPr>
                <w:rFonts w:ascii="Arial" w:hAnsi="Arial" w:cs="Arial"/>
                <w:sz w:val="18"/>
                <w:szCs w:val="18"/>
              </w:rPr>
              <w:t>1922.5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1ED4ECE"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7F516EB"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507D065E" w14:textId="77777777" w:rsidR="00AE4E9C" w:rsidRDefault="00AE4E9C">
            <w:pPr>
              <w:jc w:val="center"/>
              <w:rPr>
                <w:rFonts w:ascii="Arial" w:hAnsi="Arial" w:cs="Arial"/>
                <w:sz w:val="18"/>
                <w:szCs w:val="18"/>
              </w:rPr>
            </w:pPr>
          </w:p>
        </w:tc>
        <w:tc>
          <w:tcPr>
            <w:tcW w:w="667" w:type="dxa"/>
            <w:gridSpan w:val="4"/>
            <w:tcBorders>
              <w:top w:val="single" w:sz="4" w:space="0" w:color="auto"/>
              <w:left w:val="single" w:sz="4" w:space="0" w:color="auto"/>
              <w:bottom w:val="single" w:sz="4" w:space="0" w:color="auto"/>
              <w:right w:val="single" w:sz="4" w:space="0" w:color="auto"/>
            </w:tcBorders>
            <w:hideMark/>
          </w:tcPr>
          <w:p w14:paraId="676A2B8C"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F158D2C" w14:textId="77777777" w:rsidR="00AE4E9C" w:rsidRDefault="00AE4E9C">
            <w:pPr>
              <w:jc w:val="center"/>
              <w:rPr>
                <w:rFonts w:ascii="Arial" w:hAnsi="Arial" w:cs="Arial"/>
                <w:sz w:val="18"/>
                <w:szCs w:val="18"/>
                <w:lang w:eastAsia="ja-JP"/>
              </w:rPr>
            </w:pPr>
            <w:r>
              <w:rPr>
                <w:rFonts w:ascii="Arial" w:hAnsi="Arial" w:cs="Arial"/>
                <w:sz w:val="18"/>
                <w:szCs w:val="18"/>
              </w:rPr>
              <w:t>N/A</w:t>
            </w:r>
          </w:p>
        </w:tc>
      </w:tr>
      <w:tr w:rsidR="00AE4E9C" w14:paraId="3176A9F1"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2B292E6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5E59AC7" w14:textId="77777777" w:rsidR="00AE4E9C" w:rsidRDefault="00AE4E9C">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46FA613"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A430251" w14:textId="77777777" w:rsidR="00AE4E9C" w:rsidRDefault="00AE4E9C">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7BCA7FB"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B8517C2" w14:textId="77777777" w:rsidR="00AE4E9C" w:rsidRDefault="00AE4E9C">
            <w:pPr>
              <w:jc w:val="center"/>
              <w:rPr>
                <w:rFonts w:ascii="Arial" w:hAnsi="Arial" w:cs="Arial"/>
                <w:sz w:val="18"/>
                <w:szCs w:val="18"/>
              </w:rPr>
            </w:pPr>
            <w:r>
              <w:rPr>
                <w:rFonts w:ascii="Arial" w:hAnsi="Arial" w:cs="Arial"/>
                <w:sz w:val="18"/>
                <w:szCs w:val="18"/>
              </w:rPr>
              <w:t>3425</w:t>
            </w:r>
          </w:p>
        </w:tc>
        <w:tc>
          <w:tcPr>
            <w:tcW w:w="667" w:type="dxa"/>
            <w:gridSpan w:val="4"/>
            <w:tcBorders>
              <w:top w:val="single" w:sz="4" w:space="0" w:color="auto"/>
              <w:left w:val="single" w:sz="4" w:space="0" w:color="auto"/>
              <w:bottom w:val="single" w:sz="4" w:space="0" w:color="auto"/>
              <w:right w:val="single" w:sz="4" w:space="0" w:color="auto"/>
            </w:tcBorders>
            <w:hideMark/>
          </w:tcPr>
          <w:p w14:paraId="1BED4392" w14:textId="77777777" w:rsidR="00AE4E9C" w:rsidRDefault="00AE4E9C">
            <w:pPr>
              <w:jc w:val="center"/>
              <w:rPr>
                <w:rFonts w:ascii="Arial" w:hAnsi="Arial" w:cs="Arial"/>
                <w:sz w:val="18"/>
                <w:szCs w:val="18"/>
              </w:rPr>
            </w:pPr>
            <w:r>
              <w:rPr>
                <w:rFonts w:ascii="Arial" w:hAnsi="Arial" w:cs="Arial"/>
                <w:sz w:val="18"/>
                <w:szCs w:val="18"/>
              </w:rPr>
              <w:t>13.0</w:t>
            </w:r>
          </w:p>
        </w:tc>
        <w:tc>
          <w:tcPr>
            <w:tcW w:w="1376" w:type="dxa"/>
            <w:tcBorders>
              <w:top w:val="single" w:sz="4" w:space="0" w:color="auto"/>
              <w:left w:val="single" w:sz="4" w:space="0" w:color="auto"/>
              <w:bottom w:val="single" w:sz="4" w:space="0" w:color="auto"/>
              <w:right w:val="single" w:sz="4" w:space="0" w:color="auto"/>
            </w:tcBorders>
            <w:hideMark/>
          </w:tcPr>
          <w:p w14:paraId="78460690" w14:textId="77777777" w:rsidR="00AE4E9C" w:rsidRDefault="00AE4E9C">
            <w:pPr>
              <w:jc w:val="center"/>
              <w:rPr>
                <w:rFonts w:ascii="Arial" w:hAnsi="Arial" w:cs="Arial"/>
                <w:sz w:val="18"/>
                <w:szCs w:val="18"/>
                <w:lang w:eastAsia="ja-JP"/>
              </w:rPr>
            </w:pPr>
            <w:r>
              <w:rPr>
                <w:rFonts w:ascii="Arial" w:hAnsi="Arial" w:cs="Arial"/>
                <w:sz w:val="18"/>
                <w:szCs w:val="18"/>
              </w:rPr>
              <w:t>IMD4</w:t>
            </w:r>
          </w:p>
        </w:tc>
      </w:tr>
      <w:tr w:rsidR="00AE4E9C" w14:paraId="220498FF"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30623E1F" w14:textId="77777777" w:rsidR="00AE4E9C" w:rsidRDefault="00AE4E9C">
            <w:pPr>
              <w:jc w:val="center"/>
              <w:rPr>
                <w:rFonts w:ascii="Arial" w:hAnsi="Arial" w:cs="Arial"/>
                <w:sz w:val="18"/>
                <w:szCs w:val="18"/>
              </w:rPr>
            </w:pPr>
            <w:r>
              <w:rPr>
                <w:rFonts w:ascii="Arial" w:hAnsi="Arial" w:cs="Arial"/>
                <w:sz w:val="18"/>
                <w:szCs w:val="18"/>
              </w:rPr>
              <w:t>DC_3A_n40A-n78A</w:t>
            </w:r>
          </w:p>
        </w:tc>
        <w:tc>
          <w:tcPr>
            <w:tcW w:w="925" w:type="dxa"/>
            <w:gridSpan w:val="2"/>
            <w:tcBorders>
              <w:top w:val="single" w:sz="4" w:space="0" w:color="auto"/>
              <w:left w:val="single" w:sz="4" w:space="0" w:color="auto"/>
              <w:bottom w:val="single" w:sz="4" w:space="0" w:color="auto"/>
              <w:right w:val="single" w:sz="4" w:space="0" w:color="auto"/>
            </w:tcBorders>
            <w:hideMark/>
          </w:tcPr>
          <w:p w14:paraId="43F5EE3F"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CC1CF90" w14:textId="77777777" w:rsidR="00AE4E9C" w:rsidRDefault="00AE4E9C">
            <w:pPr>
              <w:jc w:val="center"/>
              <w:rPr>
                <w:rFonts w:ascii="Arial" w:hAnsi="Arial" w:cs="Arial"/>
                <w:sz w:val="18"/>
                <w:szCs w:val="18"/>
              </w:rPr>
            </w:pPr>
            <w:r>
              <w:rPr>
                <w:rFonts w:ascii="Arial" w:hAnsi="Arial" w:cs="Arial"/>
                <w:sz w:val="18"/>
                <w:szCs w:val="18"/>
                <w:lang w:eastAsia="ko-KR"/>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24497A3"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C7A1743"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2DB5761" w14:textId="77777777" w:rsidR="00AE4E9C" w:rsidRDefault="00AE4E9C">
            <w:pPr>
              <w:jc w:val="center"/>
              <w:rPr>
                <w:rFonts w:ascii="Arial" w:hAnsi="Arial" w:cs="Arial"/>
                <w:sz w:val="18"/>
                <w:szCs w:val="18"/>
              </w:rPr>
            </w:pPr>
            <w:r>
              <w:rPr>
                <w:rFonts w:ascii="Arial" w:hAnsi="Arial" w:cs="Arial"/>
                <w:sz w:val="18"/>
                <w:szCs w:val="18"/>
                <w:lang w:eastAsia="ko-KR"/>
              </w:rPr>
              <w:t>1825</w:t>
            </w:r>
          </w:p>
        </w:tc>
        <w:tc>
          <w:tcPr>
            <w:tcW w:w="667" w:type="dxa"/>
            <w:gridSpan w:val="4"/>
            <w:tcBorders>
              <w:top w:val="single" w:sz="4" w:space="0" w:color="auto"/>
              <w:left w:val="single" w:sz="4" w:space="0" w:color="auto"/>
              <w:bottom w:val="single" w:sz="4" w:space="0" w:color="auto"/>
              <w:right w:val="single" w:sz="4" w:space="0" w:color="auto"/>
            </w:tcBorders>
            <w:hideMark/>
          </w:tcPr>
          <w:p w14:paraId="43B40F9C"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6DC7B8AC"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r>
      <w:tr w:rsidR="00AE4E9C" w14:paraId="0490D27D"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56E218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D08853F" w14:textId="77777777" w:rsidR="00AE4E9C" w:rsidRDefault="00AE4E9C">
            <w:pPr>
              <w:jc w:val="center"/>
              <w:rPr>
                <w:rFonts w:ascii="Arial" w:hAnsi="Arial" w:cs="Arial"/>
                <w:sz w:val="18"/>
                <w:szCs w:val="18"/>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AEC6F85" w14:textId="77777777" w:rsidR="00AE4E9C" w:rsidRDefault="00AE4E9C">
            <w:pPr>
              <w:jc w:val="center"/>
              <w:rPr>
                <w:rFonts w:ascii="Arial" w:hAnsi="Arial" w:cs="Arial"/>
                <w:sz w:val="18"/>
                <w:szCs w:val="18"/>
              </w:rPr>
            </w:pPr>
            <w:r>
              <w:rPr>
                <w:rFonts w:ascii="Arial" w:hAnsi="Arial" w:cs="Arial"/>
                <w:sz w:val="18"/>
                <w:szCs w:val="18"/>
                <w:lang w:eastAsia="ko-KR"/>
              </w:rPr>
              <w:t>2360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B7F0C8B"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411186C"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EE2BEAD" w14:textId="77777777" w:rsidR="00AE4E9C" w:rsidRDefault="00AE4E9C">
            <w:pPr>
              <w:jc w:val="center"/>
              <w:rPr>
                <w:rFonts w:ascii="Arial" w:hAnsi="Arial" w:cs="Arial"/>
                <w:sz w:val="18"/>
                <w:szCs w:val="18"/>
              </w:rPr>
            </w:pPr>
            <w:r>
              <w:rPr>
                <w:rFonts w:ascii="Arial" w:hAnsi="Arial" w:cs="Arial"/>
                <w:sz w:val="18"/>
                <w:szCs w:val="18"/>
                <w:lang w:eastAsia="ko-KR"/>
              </w:rPr>
              <w:t>2360</w:t>
            </w:r>
          </w:p>
        </w:tc>
        <w:tc>
          <w:tcPr>
            <w:tcW w:w="667" w:type="dxa"/>
            <w:gridSpan w:val="4"/>
            <w:tcBorders>
              <w:top w:val="single" w:sz="4" w:space="0" w:color="auto"/>
              <w:left w:val="single" w:sz="4" w:space="0" w:color="auto"/>
              <w:bottom w:val="single" w:sz="4" w:space="0" w:color="auto"/>
              <w:right w:val="single" w:sz="4" w:space="0" w:color="auto"/>
            </w:tcBorders>
            <w:hideMark/>
          </w:tcPr>
          <w:p w14:paraId="4BB9CBB6"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31C8EF4B"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r>
      <w:tr w:rsidR="00AE4E9C" w14:paraId="59DB17AA"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2E7A86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C344A97" w14:textId="77777777" w:rsidR="00AE4E9C" w:rsidRDefault="00AE4E9C">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D1E4E29"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EA9436C"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E8C7FD8"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F1153BE" w14:textId="77777777" w:rsidR="00AE4E9C" w:rsidRDefault="00AE4E9C">
            <w:pPr>
              <w:jc w:val="center"/>
              <w:rPr>
                <w:rFonts w:ascii="Arial" w:hAnsi="Arial" w:cs="Arial"/>
                <w:sz w:val="18"/>
                <w:szCs w:val="18"/>
              </w:rPr>
            </w:pPr>
            <w:r>
              <w:rPr>
                <w:rFonts w:ascii="Arial" w:hAnsi="Arial" w:cs="Arial"/>
                <w:sz w:val="18"/>
                <w:szCs w:val="18"/>
                <w:lang w:eastAsia="ko-KR"/>
              </w:rPr>
              <w:t>3620</w:t>
            </w:r>
          </w:p>
        </w:tc>
        <w:tc>
          <w:tcPr>
            <w:tcW w:w="667" w:type="dxa"/>
            <w:gridSpan w:val="4"/>
            <w:tcBorders>
              <w:top w:val="single" w:sz="4" w:space="0" w:color="auto"/>
              <w:left w:val="single" w:sz="4" w:space="0" w:color="auto"/>
              <w:bottom w:val="single" w:sz="4" w:space="0" w:color="auto"/>
              <w:right w:val="single" w:sz="4" w:space="0" w:color="auto"/>
            </w:tcBorders>
            <w:hideMark/>
          </w:tcPr>
          <w:p w14:paraId="26C6646F" w14:textId="77777777" w:rsidR="00AE4E9C" w:rsidRDefault="00AE4E9C">
            <w:pPr>
              <w:jc w:val="center"/>
              <w:rPr>
                <w:rFonts w:ascii="Arial" w:hAnsi="Arial" w:cs="Arial"/>
                <w:sz w:val="18"/>
                <w:szCs w:val="18"/>
              </w:rPr>
            </w:pPr>
            <w:r>
              <w:rPr>
                <w:rFonts w:ascii="Arial" w:hAnsi="Arial" w:cs="Arial"/>
                <w:sz w:val="18"/>
                <w:szCs w:val="18"/>
                <w:lang w:eastAsia="ko-KR"/>
              </w:rPr>
              <w:t>4.8</w:t>
            </w:r>
          </w:p>
        </w:tc>
        <w:tc>
          <w:tcPr>
            <w:tcW w:w="1376" w:type="dxa"/>
            <w:tcBorders>
              <w:top w:val="single" w:sz="4" w:space="0" w:color="auto"/>
              <w:left w:val="single" w:sz="4" w:space="0" w:color="auto"/>
              <w:bottom w:val="single" w:sz="4" w:space="0" w:color="auto"/>
              <w:right w:val="single" w:sz="4" w:space="0" w:color="auto"/>
            </w:tcBorders>
            <w:hideMark/>
          </w:tcPr>
          <w:p w14:paraId="2407C9F2" w14:textId="77777777" w:rsidR="00AE4E9C" w:rsidRDefault="00AE4E9C">
            <w:pPr>
              <w:jc w:val="center"/>
              <w:rPr>
                <w:rFonts w:ascii="Arial" w:hAnsi="Arial" w:cs="Arial"/>
                <w:sz w:val="18"/>
                <w:szCs w:val="18"/>
                <w:lang w:eastAsia="ja-JP"/>
              </w:rPr>
            </w:pPr>
            <w:r>
              <w:rPr>
                <w:rFonts w:ascii="Arial" w:hAnsi="Arial" w:cs="Arial"/>
                <w:sz w:val="18"/>
                <w:szCs w:val="18"/>
                <w:lang w:eastAsia="ko-KR"/>
              </w:rPr>
              <w:t>IMD5</w:t>
            </w:r>
          </w:p>
        </w:tc>
      </w:tr>
      <w:tr w:rsidR="00AE4E9C" w14:paraId="77B9AE8D"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527AAED"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DD51B98"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390535D" w14:textId="77777777" w:rsidR="00AE4E9C" w:rsidRDefault="00AE4E9C">
            <w:pPr>
              <w:jc w:val="center"/>
              <w:rPr>
                <w:rFonts w:ascii="Arial" w:hAnsi="Arial" w:cs="Arial"/>
                <w:sz w:val="18"/>
                <w:szCs w:val="18"/>
              </w:rPr>
            </w:pPr>
            <w:r>
              <w:rPr>
                <w:rFonts w:ascii="Arial" w:hAnsi="Arial" w:cs="Arial"/>
                <w:sz w:val="18"/>
                <w:szCs w:val="18"/>
                <w:lang w:eastAsia="ko-KR"/>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2DAD2A8"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FD02F87"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0BC263C" w14:textId="77777777" w:rsidR="00AE4E9C" w:rsidRDefault="00AE4E9C">
            <w:pPr>
              <w:jc w:val="center"/>
              <w:rPr>
                <w:rFonts w:ascii="Arial" w:hAnsi="Arial" w:cs="Arial"/>
                <w:sz w:val="18"/>
                <w:szCs w:val="18"/>
              </w:rPr>
            </w:pPr>
            <w:r>
              <w:rPr>
                <w:rFonts w:ascii="Arial" w:hAnsi="Arial" w:cs="Arial"/>
                <w:sz w:val="18"/>
                <w:szCs w:val="18"/>
                <w:lang w:eastAsia="ko-KR"/>
              </w:rPr>
              <w:t>1815</w:t>
            </w:r>
          </w:p>
        </w:tc>
        <w:tc>
          <w:tcPr>
            <w:tcW w:w="667" w:type="dxa"/>
            <w:gridSpan w:val="4"/>
            <w:tcBorders>
              <w:top w:val="single" w:sz="4" w:space="0" w:color="auto"/>
              <w:left w:val="single" w:sz="4" w:space="0" w:color="auto"/>
              <w:bottom w:val="single" w:sz="4" w:space="0" w:color="auto"/>
              <w:right w:val="single" w:sz="4" w:space="0" w:color="auto"/>
            </w:tcBorders>
            <w:hideMark/>
          </w:tcPr>
          <w:p w14:paraId="3D139D9E"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34929DBA"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r>
      <w:tr w:rsidR="00AE4E9C" w14:paraId="145306C7"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96A4A1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DA9195D" w14:textId="77777777" w:rsidR="00AE4E9C" w:rsidRDefault="00AE4E9C">
            <w:pPr>
              <w:jc w:val="center"/>
              <w:rPr>
                <w:rFonts w:ascii="Arial" w:hAnsi="Arial" w:cs="Arial"/>
                <w:sz w:val="18"/>
                <w:szCs w:val="18"/>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B3EE9CB"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79BBE88"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CE91A34"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59F42F1" w14:textId="77777777" w:rsidR="00AE4E9C" w:rsidRDefault="00AE4E9C">
            <w:pPr>
              <w:jc w:val="center"/>
              <w:rPr>
                <w:rFonts w:ascii="Arial" w:hAnsi="Arial" w:cs="Arial"/>
                <w:sz w:val="18"/>
                <w:szCs w:val="18"/>
              </w:rPr>
            </w:pPr>
            <w:r>
              <w:rPr>
                <w:rFonts w:ascii="Arial" w:hAnsi="Arial" w:cs="Arial"/>
                <w:sz w:val="18"/>
                <w:szCs w:val="18"/>
                <w:lang w:eastAsia="ko-KR"/>
              </w:rPr>
              <w:t>2360</w:t>
            </w:r>
          </w:p>
        </w:tc>
        <w:tc>
          <w:tcPr>
            <w:tcW w:w="667" w:type="dxa"/>
            <w:gridSpan w:val="4"/>
            <w:tcBorders>
              <w:top w:val="single" w:sz="4" w:space="0" w:color="auto"/>
              <w:left w:val="single" w:sz="4" w:space="0" w:color="auto"/>
              <w:bottom w:val="single" w:sz="4" w:space="0" w:color="auto"/>
              <w:right w:val="single" w:sz="4" w:space="0" w:color="auto"/>
            </w:tcBorders>
            <w:hideMark/>
          </w:tcPr>
          <w:p w14:paraId="19D7C961" w14:textId="77777777" w:rsidR="00AE4E9C" w:rsidRDefault="00AE4E9C">
            <w:pPr>
              <w:jc w:val="center"/>
              <w:rPr>
                <w:rFonts w:ascii="Arial" w:hAnsi="Arial" w:cs="Arial"/>
                <w:sz w:val="18"/>
                <w:szCs w:val="18"/>
              </w:rPr>
            </w:pPr>
            <w:r>
              <w:rPr>
                <w:rFonts w:ascii="Arial" w:hAnsi="Arial" w:cs="Arial"/>
                <w:sz w:val="18"/>
                <w:szCs w:val="18"/>
                <w:lang w:eastAsia="ko-KR"/>
              </w:rPr>
              <w:t>4.4</w:t>
            </w:r>
          </w:p>
        </w:tc>
        <w:tc>
          <w:tcPr>
            <w:tcW w:w="1376" w:type="dxa"/>
            <w:tcBorders>
              <w:top w:val="single" w:sz="4" w:space="0" w:color="auto"/>
              <w:left w:val="single" w:sz="4" w:space="0" w:color="auto"/>
              <w:bottom w:val="single" w:sz="4" w:space="0" w:color="auto"/>
              <w:right w:val="single" w:sz="4" w:space="0" w:color="auto"/>
            </w:tcBorders>
            <w:hideMark/>
          </w:tcPr>
          <w:p w14:paraId="06556010" w14:textId="77777777" w:rsidR="00AE4E9C" w:rsidRDefault="00AE4E9C">
            <w:pPr>
              <w:jc w:val="center"/>
              <w:rPr>
                <w:rFonts w:ascii="Arial" w:hAnsi="Arial" w:cs="Arial"/>
                <w:sz w:val="18"/>
                <w:szCs w:val="18"/>
                <w:lang w:eastAsia="ja-JP"/>
              </w:rPr>
            </w:pPr>
            <w:r>
              <w:rPr>
                <w:rFonts w:ascii="Arial" w:hAnsi="Arial" w:cs="Arial"/>
                <w:sz w:val="18"/>
                <w:szCs w:val="18"/>
                <w:lang w:eastAsia="ko-KR"/>
              </w:rPr>
              <w:t>IMD5</w:t>
            </w:r>
          </w:p>
        </w:tc>
      </w:tr>
      <w:tr w:rsidR="00AE4E9C" w14:paraId="7B50BFD0"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5037C64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6BE5E4C" w14:textId="77777777" w:rsidR="00AE4E9C" w:rsidRDefault="00AE4E9C">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0344E8B" w14:textId="77777777" w:rsidR="00AE4E9C" w:rsidRDefault="00AE4E9C">
            <w:pPr>
              <w:jc w:val="center"/>
              <w:rPr>
                <w:rFonts w:ascii="Arial" w:hAnsi="Arial" w:cs="Arial"/>
                <w:sz w:val="18"/>
                <w:szCs w:val="18"/>
              </w:rPr>
            </w:pPr>
            <w:r>
              <w:rPr>
                <w:rFonts w:ascii="Arial" w:hAnsi="Arial" w:cs="Arial"/>
                <w:sz w:val="18"/>
                <w:szCs w:val="18"/>
                <w:lang w:eastAsia="ko-KR"/>
              </w:rPr>
              <w:t>3760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1B60889"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F7221AC"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8829C48" w14:textId="77777777" w:rsidR="00AE4E9C" w:rsidRDefault="00AE4E9C">
            <w:pPr>
              <w:jc w:val="center"/>
              <w:rPr>
                <w:rFonts w:ascii="Arial" w:hAnsi="Arial" w:cs="Arial"/>
                <w:sz w:val="18"/>
                <w:szCs w:val="18"/>
              </w:rPr>
            </w:pPr>
            <w:r>
              <w:rPr>
                <w:rFonts w:ascii="Arial" w:hAnsi="Arial" w:cs="Arial"/>
                <w:sz w:val="18"/>
                <w:szCs w:val="18"/>
                <w:lang w:eastAsia="ko-KR"/>
              </w:rPr>
              <w:t>3760</w:t>
            </w:r>
          </w:p>
        </w:tc>
        <w:tc>
          <w:tcPr>
            <w:tcW w:w="667" w:type="dxa"/>
            <w:gridSpan w:val="4"/>
            <w:tcBorders>
              <w:top w:val="single" w:sz="4" w:space="0" w:color="auto"/>
              <w:left w:val="single" w:sz="4" w:space="0" w:color="auto"/>
              <w:bottom w:val="single" w:sz="4" w:space="0" w:color="auto"/>
              <w:right w:val="single" w:sz="4" w:space="0" w:color="auto"/>
            </w:tcBorders>
            <w:hideMark/>
          </w:tcPr>
          <w:p w14:paraId="65B223A3"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7E0E07DE"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r>
      <w:tr w:rsidR="00AE4E9C" w14:paraId="258AE71B"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63DB8B9E" w14:textId="77777777" w:rsidR="00AE4E9C" w:rsidRDefault="00AE4E9C">
            <w:pPr>
              <w:jc w:val="center"/>
              <w:rPr>
                <w:rFonts w:ascii="Arial" w:hAnsi="Arial" w:cs="Arial"/>
                <w:sz w:val="18"/>
                <w:szCs w:val="18"/>
              </w:rPr>
            </w:pPr>
            <w:r>
              <w:rPr>
                <w:rFonts w:ascii="Arial" w:hAnsi="Arial" w:cs="Arial"/>
                <w:sz w:val="18"/>
                <w:szCs w:val="18"/>
              </w:rPr>
              <w:t>DC_3A_n40A-n79A</w:t>
            </w:r>
          </w:p>
        </w:tc>
        <w:tc>
          <w:tcPr>
            <w:tcW w:w="925" w:type="dxa"/>
            <w:gridSpan w:val="2"/>
            <w:tcBorders>
              <w:top w:val="single" w:sz="4" w:space="0" w:color="auto"/>
              <w:left w:val="single" w:sz="4" w:space="0" w:color="auto"/>
              <w:bottom w:val="single" w:sz="4" w:space="0" w:color="auto"/>
              <w:right w:val="single" w:sz="4" w:space="0" w:color="auto"/>
            </w:tcBorders>
            <w:hideMark/>
          </w:tcPr>
          <w:p w14:paraId="78880C61"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64FD93B" w14:textId="77777777" w:rsidR="00AE4E9C" w:rsidRDefault="00AE4E9C">
            <w:pPr>
              <w:jc w:val="center"/>
              <w:rPr>
                <w:rFonts w:ascii="Arial" w:hAnsi="Arial" w:cs="Arial"/>
                <w:sz w:val="18"/>
                <w:szCs w:val="18"/>
                <w:lang w:eastAsia="ko-KR"/>
              </w:rPr>
            </w:pPr>
            <w:r>
              <w:rPr>
                <w:rFonts w:ascii="Arial" w:hAnsi="Arial" w:cs="Arial"/>
                <w:sz w:val="18"/>
                <w:szCs w:val="18"/>
                <w:lang w:eastAsia="ko-KR"/>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04D66CE"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46DB36C"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F88EDC1" w14:textId="77777777" w:rsidR="00AE4E9C" w:rsidRDefault="00AE4E9C">
            <w:pPr>
              <w:jc w:val="center"/>
              <w:rPr>
                <w:rFonts w:ascii="Arial" w:hAnsi="Arial" w:cs="Arial"/>
                <w:sz w:val="18"/>
                <w:szCs w:val="18"/>
                <w:lang w:eastAsia="ko-KR"/>
              </w:rPr>
            </w:pPr>
            <w:r>
              <w:rPr>
                <w:rFonts w:ascii="Arial" w:hAnsi="Arial" w:cs="Arial"/>
                <w:sz w:val="18"/>
                <w:szCs w:val="18"/>
                <w:lang w:eastAsia="ko-KR"/>
              </w:rPr>
              <w:t>1815</w:t>
            </w:r>
          </w:p>
        </w:tc>
        <w:tc>
          <w:tcPr>
            <w:tcW w:w="667" w:type="dxa"/>
            <w:gridSpan w:val="4"/>
            <w:tcBorders>
              <w:top w:val="single" w:sz="4" w:space="0" w:color="auto"/>
              <w:left w:val="single" w:sz="4" w:space="0" w:color="auto"/>
              <w:bottom w:val="single" w:sz="4" w:space="0" w:color="auto"/>
              <w:right w:val="single" w:sz="4" w:space="0" w:color="auto"/>
            </w:tcBorders>
            <w:hideMark/>
          </w:tcPr>
          <w:p w14:paraId="4315F5CE"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3C83C0DE"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54E30A62"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CD0C43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0041772" w14:textId="77777777" w:rsidR="00AE4E9C" w:rsidRDefault="00AE4E9C">
            <w:pPr>
              <w:jc w:val="center"/>
              <w:rPr>
                <w:rFonts w:ascii="Arial" w:hAnsi="Arial" w:cs="Arial"/>
                <w:sz w:val="18"/>
                <w:szCs w:val="18"/>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804435C" w14:textId="77777777" w:rsidR="00AE4E9C" w:rsidRDefault="00AE4E9C">
            <w:pPr>
              <w:jc w:val="center"/>
              <w:rPr>
                <w:rFonts w:ascii="Arial" w:hAnsi="Arial" w:cs="Arial"/>
                <w:sz w:val="18"/>
                <w:szCs w:val="18"/>
                <w:lang w:eastAsia="ko-KR"/>
              </w:rPr>
            </w:pPr>
            <w:r>
              <w:rPr>
                <w:rFonts w:ascii="Arial" w:hAnsi="Arial" w:cs="Arial"/>
                <w:sz w:val="18"/>
                <w:szCs w:val="18"/>
                <w:lang w:eastAsia="ko-KR"/>
              </w:rPr>
              <w:t>2330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698FD2E"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635C8F9"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86BA438" w14:textId="77777777" w:rsidR="00AE4E9C" w:rsidRDefault="00AE4E9C">
            <w:pPr>
              <w:jc w:val="center"/>
              <w:rPr>
                <w:rFonts w:ascii="Arial" w:hAnsi="Arial" w:cs="Arial"/>
                <w:sz w:val="18"/>
                <w:szCs w:val="18"/>
                <w:lang w:eastAsia="ko-KR"/>
              </w:rPr>
            </w:pPr>
            <w:r>
              <w:rPr>
                <w:rFonts w:ascii="Arial" w:hAnsi="Arial" w:cs="Arial"/>
                <w:sz w:val="18"/>
                <w:szCs w:val="18"/>
                <w:lang w:eastAsia="ko-KR"/>
              </w:rPr>
              <w:t>2330</w:t>
            </w:r>
          </w:p>
        </w:tc>
        <w:tc>
          <w:tcPr>
            <w:tcW w:w="667" w:type="dxa"/>
            <w:gridSpan w:val="4"/>
            <w:tcBorders>
              <w:top w:val="single" w:sz="4" w:space="0" w:color="auto"/>
              <w:left w:val="single" w:sz="4" w:space="0" w:color="auto"/>
              <w:bottom w:val="single" w:sz="4" w:space="0" w:color="auto"/>
              <w:right w:val="single" w:sz="4" w:space="0" w:color="auto"/>
            </w:tcBorders>
            <w:hideMark/>
          </w:tcPr>
          <w:p w14:paraId="4487AED1"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244A63CA"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24C29323"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5122ED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59AB9E7" w14:textId="77777777" w:rsidR="00AE4E9C" w:rsidRDefault="00AE4E9C">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BDAB2AD"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00575EE" w14:textId="77777777" w:rsidR="00AE4E9C" w:rsidRDefault="00AE4E9C">
            <w:pPr>
              <w:jc w:val="center"/>
              <w:rPr>
                <w:rFonts w:ascii="Arial" w:hAnsi="Arial" w:cs="Arial"/>
                <w:sz w:val="18"/>
                <w:szCs w:val="18"/>
                <w:lang w:eastAsia="ko-KR"/>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C8A188F"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8DCEB68" w14:textId="77777777" w:rsidR="00AE4E9C" w:rsidRDefault="00AE4E9C">
            <w:pPr>
              <w:jc w:val="center"/>
              <w:rPr>
                <w:rFonts w:ascii="Arial" w:hAnsi="Arial" w:cs="Arial"/>
                <w:sz w:val="18"/>
                <w:szCs w:val="18"/>
                <w:lang w:eastAsia="ko-KR"/>
              </w:rPr>
            </w:pPr>
            <w:r>
              <w:rPr>
                <w:rFonts w:ascii="Arial" w:hAnsi="Arial" w:cs="Arial"/>
                <w:sz w:val="18"/>
                <w:szCs w:val="18"/>
                <w:lang w:eastAsia="ko-KR"/>
              </w:rPr>
              <w:t>4550</w:t>
            </w:r>
          </w:p>
        </w:tc>
        <w:tc>
          <w:tcPr>
            <w:tcW w:w="667" w:type="dxa"/>
            <w:gridSpan w:val="4"/>
            <w:tcBorders>
              <w:top w:val="single" w:sz="4" w:space="0" w:color="auto"/>
              <w:left w:val="single" w:sz="4" w:space="0" w:color="auto"/>
              <w:bottom w:val="single" w:sz="4" w:space="0" w:color="auto"/>
              <w:right w:val="single" w:sz="4" w:space="0" w:color="auto"/>
            </w:tcBorders>
            <w:hideMark/>
          </w:tcPr>
          <w:p w14:paraId="4E3FDD3B" w14:textId="77777777" w:rsidR="00AE4E9C" w:rsidRDefault="00AE4E9C">
            <w:pPr>
              <w:jc w:val="center"/>
              <w:rPr>
                <w:rFonts w:ascii="Arial" w:hAnsi="Arial" w:cs="Arial"/>
                <w:sz w:val="18"/>
                <w:szCs w:val="18"/>
                <w:lang w:eastAsia="ko-KR"/>
              </w:rPr>
            </w:pPr>
            <w:r>
              <w:rPr>
                <w:rFonts w:ascii="Arial" w:hAnsi="Arial" w:cs="Arial"/>
                <w:sz w:val="18"/>
                <w:szCs w:val="18"/>
                <w:lang w:eastAsia="ko-KR"/>
              </w:rPr>
              <w:t>4.7</w:t>
            </w:r>
          </w:p>
        </w:tc>
        <w:tc>
          <w:tcPr>
            <w:tcW w:w="1376" w:type="dxa"/>
            <w:tcBorders>
              <w:top w:val="single" w:sz="4" w:space="0" w:color="auto"/>
              <w:left w:val="single" w:sz="4" w:space="0" w:color="auto"/>
              <w:bottom w:val="single" w:sz="4" w:space="0" w:color="auto"/>
              <w:right w:val="single" w:sz="4" w:space="0" w:color="auto"/>
            </w:tcBorders>
            <w:hideMark/>
          </w:tcPr>
          <w:p w14:paraId="0317025E" w14:textId="77777777" w:rsidR="00AE4E9C" w:rsidRDefault="00AE4E9C">
            <w:pPr>
              <w:jc w:val="center"/>
              <w:rPr>
                <w:rFonts w:ascii="Arial" w:hAnsi="Arial" w:cs="Arial"/>
                <w:sz w:val="18"/>
                <w:szCs w:val="18"/>
                <w:lang w:eastAsia="ko-KR"/>
              </w:rPr>
            </w:pPr>
            <w:r>
              <w:rPr>
                <w:rFonts w:ascii="Arial" w:hAnsi="Arial" w:cs="Arial"/>
                <w:sz w:val="18"/>
                <w:szCs w:val="18"/>
                <w:lang w:eastAsia="ko-KR"/>
              </w:rPr>
              <w:t>IMD5</w:t>
            </w:r>
          </w:p>
        </w:tc>
      </w:tr>
      <w:tr w:rsidR="00AE4E9C" w14:paraId="21A64F9B"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793680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D0ABBDE"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FD61FFF" w14:textId="77777777" w:rsidR="00AE4E9C" w:rsidRDefault="00AE4E9C">
            <w:pPr>
              <w:jc w:val="center"/>
              <w:rPr>
                <w:rFonts w:ascii="Arial" w:hAnsi="Arial" w:cs="Arial"/>
                <w:sz w:val="18"/>
                <w:szCs w:val="18"/>
                <w:lang w:eastAsia="ko-KR"/>
              </w:rPr>
            </w:pPr>
            <w:r>
              <w:rPr>
                <w:rFonts w:ascii="Arial" w:hAnsi="Arial" w:cs="Arial"/>
                <w:sz w:val="18"/>
                <w:szCs w:val="18"/>
                <w:lang w:eastAsia="ko-KR"/>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4964623"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40D9803"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88D8920" w14:textId="77777777" w:rsidR="00AE4E9C" w:rsidRDefault="00AE4E9C">
            <w:pPr>
              <w:jc w:val="center"/>
              <w:rPr>
                <w:rFonts w:ascii="Arial" w:hAnsi="Arial" w:cs="Arial"/>
                <w:sz w:val="18"/>
                <w:szCs w:val="18"/>
                <w:lang w:eastAsia="ko-KR"/>
              </w:rPr>
            </w:pPr>
            <w:r>
              <w:rPr>
                <w:rFonts w:ascii="Arial" w:hAnsi="Arial" w:cs="Arial"/>
                <w:sz w:val="18"/>
                <w:szCs w:val="18"/>
                <w:lang w:eastAsia="ko-KR"/>
              </w:rPr>
              <w:t>1815</w:t>
            </w:r>
          </w:p>
        </w:tc>
        <w:tc>
          <w:tcPr>
            <w:tcW w:w="667" w:type="dxa"/>
            <w:gridSpan w:val="4"/>
            <w:tcBorders>
              <w:top w:val="single" w:sz="4" w:space="0" w:color="auto"/>
              <w:left w:val="single" w:sz="4" w:space="0" w:color="auto"/>
              <w:bottom w:val="single" w:sz="4" w:space="0" w:color="auto"/>
              <w:right w:val="single" w:sz="4" w:space="0" w:color="auto"/>
            </w:tcBorders>
            <w:hideMark/>
          </w:tcPr>
          <w:p w14:paraId="58D268E4"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1B0ECB9F"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681AF2D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448B3A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4217019" w14:textId="77777777" w:rsidR="00AE4E9C" w:rsidRDefault="00AE4E9C">
            <w:pPr>
              <w:jc w:val="center"/>
              <w:rPr>
                <w:rFonts w:ascii="Arial" w:hAnsi="Arial" w:cs="Arial"/>
                <w:sz w:val="18"/>
                <w:szCs w:val="18"/>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1D66C23"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9FF5AB2"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44752A7"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F3AB167" w14:textId="77777777" w:rsidR="00AE4E9C" w:rsidRDefault="00AE4E9C">
            <w:pPr>
              <w:jc w:val="center"/>
              <w:rPr>
                <w:rFonts w:ascii="Arial" w:hAnsi="Arial" w:cs="Arial"/>
                <w:sz w:val="18"/>
                <w:szCs w:val="18"/>
                <w:lang w:eastAsia="ko-KR"/>
              </w:rPr>
            </w:pPr>
            <w:r>
              <w:rPr>
                <w:rFonts w:ascii="Arial" w:hAnsi="Arial" w:cs="Arial"/>
                <w:sz w:val="18"/>
                <w:szCs w:val="18"/>
                <w:lang w:eastAsia="ko-KR"/>
              </w:rPr>
              <w:t>2330</w:t>
            </w:r>
          </w:p>
        </w:tc>
        <w:tc>
          <w:tcPr>
            <w:tcW w:w="667" w:type="dxa"/>
            <w:gridSpan w:val="4"/>
            <w:tcBorders>
              <w:top w:val="single" w:sz="4" w:space="0" w:color="auto"/>
              <w:left w:val="single" w:sz="4" w:space="0" w:color="auto"/>
              <w:bottom w:val="single" w:sz="4" w:space="0" w:color="auto"/>
              <w:right w:val="single" w:sz="4" w:space="0" w:color="auto"/>
            </w:tcBorders>
            <w:hideMark/>
          </w:tcPr>
          <w:p w14:paraId="79B482FF" w14:textId="77777777" w:rsidR="00AE4E9C" w:rsidRDefault="00AE4E9C">
            <w:pPr>
              <w:jc w:val="center"/>
              <w:rPr>
                <w:rFonts w:ascii="Arial" w:hAnsi="Arial" w:cs="Arial"/>
                <w:sz w:val="18"/>
                <w:szCs w:val="18"/>
                <w:lang w:eastAsia="ko-KR"/>
              </w:rPr>
            </w:pPr>
            <w:r>
              <w:rPr>
                <w:rFonts w:ascii="Arial" w:hAnsi="Arial" w:cs="Arial"/>
                <w:sz w:val="18"/>
                <w:szCs w:val="18"/>
                <w:lang w:eastAsia="ko-KR"/>
              </w:rPr>
              <w:t>3.2</w:t>
            </w:r>
          </w:p>
        </w:tc>
        <w:tc>
          <w:tcPr>
            <w:tcW w:w="1376" w:type="dxa"/>
            <w:tcBorders>
              <w:top w:val="single" w:sz="4" w:space="0" w:color="auto"/>
              <w:left w:val="single" w:sz="4" w:space="0" w:color="auto"/>
              <w:bottom w:val="single" w:sz="4" w:space="0" w:color="auto"/>
              <w:right w:val="single" w:sz="4" w:space="0" w:color="auto"/>
            </w:tcBorders>
            <w:hideMark/>
          </w:tcPr>
          <w:p w14:paraId="1D1274E3" w14:textId="77777777" w:rsidR="00AE4E9C" w:rsidRDefault="00AE4E9C">
            <w:pPr>
              <w:jc w:val="center"/>
              <w:rPr>
                <w:rFonts w:ascii="Arial" w:hAnsi="Arial" w:cs="Arial"/>
                <w:sz w:val="18"/>
                <w:szCs w:val="18"/>
                <w:lang w:eastAsia="ko-KR"/>
              </w:rPr>
            </w:pPr>
            <w:r>
              <w:rPr>
                <w:rFonts w:ascii="Arial" w:hAnsi="Arial" w:cs="Arial"/>
                <w:sz w:val="18"/>
                <w:szCs w:val="18"/>
                <w:lang w:eastAsia="ko-KR"/>
              </w:rPr>
              <w:t>IMD5</w:t>
            </w:r>
          </w:p>
        </w:tc>
      </w:tr>
      <w:tr w:rsidR="00AE4E9C" w14:paraId="5EBCFB21"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6CE416A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545BCA5" w14:textId="77777777" w:rsidR="00AE4E9C" w:rsidRDefault="00AE4E9C">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F62AD6D" w14:textId="77777777" w:rsidR="00AE4E9C" w:rsidRDefault="00AE4E9C">
            <w:pPr>
              <w:jc w:val="center"/>
              <w:rPr>
                <w:rFonts w:ascii="Arial" w:hAnsi="Arial" w:cs="Arial"/>
                <w:sz w:val="18"/>
                <w:szCs w:val="18"/>
                <w:lang w:eastAsia="ko-KR"/>
              </w:rPr>
            </w:pPr>
            <w:r>
              <w:rPr>
                <w:rFonts w:ascii="Arial" w:hAnsi="Arial" w:cs="Arial"/>
                <w:sz w:val="18"/>
                <w:szCs w:val="18"/>
                <w:lang w:eastAsia="ko-KR"/>
              </w:rPr>
              <w:t>4550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7A4243C" w14:textId="77777777" w:rsidR="00AE4E9C" w:rsidRDefault="00AE4E9C">
            <w:pPr>
              <w:jc w:val="center"/>
              <w:rPr>
                <w:rFonts w:ascii="Arial" w:hAnsi="Arial" w:cs="Arial"/>
                <w:sz w:val="18"/>
                <w:szCs w:val="18"/>
                <w:lang w:eastAsia="ko-KR"/>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F0EF262" w14:textId="77777777" w:rsidR="00AE4E9C" w:rsidRDefault="00AE4E9C">
            <w:pPr>
              <w:jc w:val="center"/>
              <w:rPr>
                <w:rFonts w:ascii="Arial" w:hAnsi="Arial" w:cs="Arial"/>
                <w:sz w:val="18"/>
                <w:szCs w:val="18"/>
                <w:lang w:eastAsia="ko-KR"/>
              </w:rPr>
            </w:pPr>
            <w:r>
              <w:rPr>
                <w:rFonts w:ascii="Arial" w:hAnsi="Arial" w:cs="Arial"/>
                <w:sz w:val="18"/>
                <w:szCs w:val="18"/>
                <w:lang w:eastAsia="ko-KR"/>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B755240" w14:textId="77777777" w:rsidR="00AE4E9C" w:rsidRDefault="00AE4E9C">
            <w:pPr>
              <w:jc w:val="center"/>
              <w:rPr>
                <w:rFonts w:ascii="Arial" w:hAnsi="Arial" w:cs="Arial"/>
                <w:sz w:val="18"/>
                <w:szCs w:val="18"/>
                <w:lang w:eastAsia="ko-KR"/>
              </w:rPr>
            </w:pPr>
            <w:r>
              <w:rPr>
                <w:rFonts w:ascii="Arial" w:hAnsi="Arial" w:cs="Arial"/>
                <w:sz w:val="18"/>
                <w:szCs w:val="18"/>
                <w:lang w:eastAsia="ko-KR"/>
              </w:rPr>
              <w:t>4550</w:t>
            </w:r>
          </w:p>
        </w:tc>
        <w:tc>
          <w:tcPr>
            <w:tcW w:w="667" w:type="dxa"/>
            <w:gridSpan w:val="4"/>
            <w:tcBorders>
              <w:top w:val="single" w:sz="4" w:space="0" w:color="auto"/>
              <w:left w:val="single" w:sz="4" w:space="0" w:color="auto"/>
              <w:bottom w:val="single" w:sz="4" w:space="0" w:color="auto"/>
              <w:right w:val="single" w:sz="4" w:space="0" w:color="auto"/>
            </w:tcBorders>
            <w:hideMark/>
          </w:tcPr>
          <w:p w14:paraId="7EE12103"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1DBC6009"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443DB137"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2FB143B" w14:textId="77777777" w:rsidR="00AE4E9C" w:rsidRDefault="00AE4E9C">
            <w:pPr>
              <w:jc w:val="center"/>
              <w:rPr>
                <w:rFonts w:ascii="Arial" w:hAnsi="Arial" w:cs="Arial"/>
                <w:sz w:val="18"/>
                <w:szCs w:val="18"/>
              </w:rPr>
            </w:pPr>
            <w:r>
              <w:rPr>
                <w:rFonts w:ascii="Arial" w:hAnsi="Arial" w:cs="Arial"/>
                <w:sz w:val="18"/>
                <w:szCs w:val="18"/>
              </w:rPr>
              <w:t>DC_3A_n41A-n79A</w:t>
            </w:r>
          </w:p>
        </w:tc>
        <w:tc>
          <w:tcPr>
            <w:tcW w:w="925" w:type="dxa"/>
            <w:gridSpan w:val="2"/>
            <w:tcBorders>
              <w:top w:val="single" w:sz="4" w:space="0" w:color="auto"/>
              <w:left w:val="single" w:sz="4" w:space="0" w:color="auto"/>
              <w:bottom w:val="single" w:sz="4" w:space="0" w:color="auto"/>
              <w:right w:val="single" w:sz="4" w:space="0" w:color="auto"/>
            </w:tcBorders>
            <w:hideMark/>
          </w:tcPr>
          <w:p w14:paraId="4543DCD9"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77C3A43" w14:textId="77777777" w:rsidR="00AE4E9C" w:rsidRDefault="00AE4E9C">
            <w:pPr>
              <w:jc w:val="center"/>
              <w:rPr>
                <w:rFonts w:ascii="Arial" w:hAnsi="Arial" w:cs="Arial"/>
                <w:sz w:val="18"/>
                <w:szCs w:val="18"/>
                <w:lang w:eastAsia="ko-KR"/>
              </w:rPr>
            </w:pPr>
            <w:r>
              <w:rPr>
                <w:rFonts w:ascii="Arial" w:hAnsi="Arial" w:cs="Arial"/>
                <w:sz w:val="18"/>
                <w:szCs w:val="18"/>
                <w:lang w:eastAsia="ko-KR"/>
              </w:rPr>
              <w:t>1770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3D3F67A"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5A393DF"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F6C748D" w14:textId="77777777" w:rsidR="00AE4E9C" w:rsidRDefault="00AE4E9C">
            <w:pPr>
              <w:jc w:val="center"/>
              <w:rPr>
                <w:rFonts w:ascii="Arial" w:hAnsi="Arial" w:cs="Arial"/>
                <w:sz w:val="18"/>
                <w:szCs w:val="18"/>
                <w:lang w:eastAsia="ko-KR"/>
              </w:rPr>
            </w:pPr>
            <w:r>
              <w:rPr>
                <w:rFonts w:ascii="Arial" w:hAnsi="Arial" w:cs="Arial"/>
                <w:sz w:val="18"/>
                <w:szCs w:val="18"/>
                <w:lang w:eastAsia="ko-KR"/>
              </w:rPr>
              <w:t>1865</w:t>
            </w:r>
          </w:p>
        </w:tc>
        <w:tc>
          <w:tcPr>
            <w:tcW w:w="667" w:type="dxa"/>
            <w:gridSpan w:val="4"/>
            <w:tcBorders>
              <w:top w:val="single" w:sz="4" w:space="0" w:color="auto"/>
              <w:left w:val="single" w:sz="4" w:space="0" w:color="auto"/>
              <w:bottom w:val="single" w:sz="4" w:space="0" w:color="auto"/>
              <w:right w:val="single" w:sz="4" w:space="0" w:color="auto"/>
            </w:tcBorders>
            <w:hideMark/>
          </w:tcPr>
          <w:p w14:paraId="2EC03B50"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1FB029BB"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4053D17A"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DC4735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48A44DF" w14:textId="77777777" w:rsidR="00AE4E9C" w:rsidRDefault="00AE4E9C">
            <w:pPr>
              <w:jc w:val="center"/>
              <w:rPr>
                <w:rFonts w:ascii="Arial" w:hAnsi="Arial" w:cs="Arial"/>
                <w:sz w:val="18"/>
                <w:szCs w:val="18"/>
              </w:rPr>
            </w:pPr>
            <w:r>
              <w:rPr>
                <w:rFonts w:ascii="Arial" w:hAnsi="Arial" w:cs="Arial"/>
                <w:sz w:val="18"/>
                <w:szCs w:val="18"/>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780FE8D" w14:textId="77777777" w:rsidR="00AE4E9C" w:rsidRDefault="00AE4E9C">
            <w:pPr>
              <w:jc w:val="center"/>
              <w:rPr>
                <w:rFonts w:ascii="Arial" w:hAnsi="Arial" w:cs="Arial"/>
                <w:sz w:val="18"/>
                <w:szCs w:val="18"/>
                <w:lang w:eastAsia="ko-KR"/>
              </w:rPr>
            </w:pPr>
            <w:r>
              <w:rPr>
                <w:rFonts w:ascii="Arial" w:hAnsi="Arial" w:cs="Arial"/>
                <w:sz w:val="18"/>
                <w:szCs w:val="18"/>
                <w:lang w:eastAsia="ko-KR"/>
              </w:rPr>
              <w:t>2670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AB20B09"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B5E51BB" w14:textId="77777777" w:rsidR="00AE4E9C" w:rsidRDefault="00AE4E9C">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C723759" w14:textId="77777777" w:rsidR="00AE4E9C" w:rsidRDefault="00AE4E9C">
            <w:pPr>
              <w:jc w:val="center"/>
              <w:rPr>
                <w:rFonts w:ascii="Arial" w:hAnsi="Arial" w:cs="Arial"/>
                <w:sz w:val="18"/>
                <w:szCs w:val="18"/>
                <w:lang w:eastAsia="ko-KR"/>
              </w:rPr>
            </w:pPr>
            <w:r>
              <w:rPr>
                <w:rFonts w:ascii="Arial" w:hAnsi="Arial" w:cs="Arial"/>
                <w:sz w:val="18"/>
                <w:szCs w:val="18"/>
                <w:lang w:eastAsia="ko-KR"/>
              </w:rPr>
              <w:t>2670</w:t>
            </w:r>
          </w:p>
        </w:tc>
        <w:tc>
          <w:tcPr>
            <w:tcW w:w="667" w:type="dxa"/>
            <w:gridSpan w:val="4"/>
            <w:tcBorders>
              <w:top w:val="single" w:sz="4" w:space="0" w:color="auto"/>
              <w:left w:val="single" w:sz="4" w:space="0" w:color="auto"/>
              <w:bottom w:val="single" w:sz="4" w:space="0" w:color="auto"/>
              <w:right w:val="single" w:sz="4" w:space="0" w:color="auto"/>
            </w:tcBorders>
            <w:hideMark/>
          </w:tcPr>
          <w:p w14:paraId="14C1FE97"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7150B59A"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2C65A088"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6A980AF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5E970CE" w14:textId="77777777" w:rsidR="00AE4E9C" w:rsidRDefault="00AE4E9C">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7998F30"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917040B" w14:textId="77777777" w:rsidR="00AE4E9C" w:rsidRDefault="00AE4E9C">
            <w:pPr>
              <w:jc w:val="center"/>
              <w:rPr>
                <w:rFonts w:ascii="Arial" w:hAnsi="Arial" w:cs="Arial"/>
                <w:sz w:val="18"/>
                <w:szCs w:val="18"/>
                <w:lang w:eastAsia="ko-KR"/>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3031182"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7C37734" w14:textId="77777777" w:rsidR="00AE4E9C" w:rsidRDefault="00AE4E9C">
            <w:pPr>
              <w:jc w:val="center"/>
              <w:rPr>
                <w:rFonts w:ascii="Arial" w:hAnsi="Arial" w:cs="Arial"/>
                <w:sz w:val="18"/>
                <w:szCs w:val="18"/>
                <w:lang w:eastAsia="ko-KR"/>
              </w:rPr>
            </w:pPr>
            <w:r>
              <w:rPr>
                <w:rFonts w:ascii="Arial" w:hAnsi="Arial" w:cs="Arial"/>
                <w:sz w:val="18"/>
                <w:szCs w:val="18"/>
                <w:lang w:eastAsia="ko-KR"/>
              </w:rPr>
              <w:t>4440</w:t>
            </w:r>
          </w:p>
        </w:tc>
        <w:tc>
          <w:tcPr>
            <w:tcW w:w="667" w:type="dxa"/>
            <w:gridSpan w:val="4"/>
            <w:tcBorders>
              <w:top w:val="single" w:sz="4" w:space="0" w:color="auto"/>
              <w:left w:val="single" w:sz="4" w:space="0" w:color="auto"/>
              <w:bottom w:val="single" w:sz="4" w:space="0" w:color="auto"/>
              <w:right w:val="single" w:sz="4" w:space="0" w:color="auto"/>
            </w:tcBorders>
            <w:hideMark/>
          </w:tcPr>
          <w:p w14:paraId="40C0CA9A" w14:textId="77777777" w:rsidR="00AE4E9C" w:rsidRDefault="00AE4E9C">
            <w:pPr>
              <w:jc w:val="center"/>
              <w:rPr>
                <w:rFonts w:ascii="Arial" w:hAnsi="Arial" w:cs="Arial"/>
                <w:sz w:val="18"/>
                <w:szCs w:val="18"/>
                <w:lang w:eastAsia="ko-KR"/>
              </w:rPr>
            </w:pPr>
            <w:r>
              <w:rPr>
                <w:rFonts w:ascii="Arial" w:hAnsi="Arial" w:cs="Arial"/>
                <w:sz w:val="18"/>
                <w:szCs w:val="18"/>
                <w:lang w:eastAsia="ko-KR"/>
              </w:rPr>
              <w:t>30.8</w:t>
            </w:r>
          </w:p>
        </w:tc>
        <w:tc>
          <w:tcPr>
            <w:tcW w:w="1376" w:type="dxa"/>
            <w:tcBorders>
              <w:top w:val="single" w:sz="4" w:space="0" w:color="auto"/>
              <w:left w:val="single" w:sz="4" w:space="0" w:color="auto"/>
              <w:bottom w:val="single" w:sz="4" w:space="0" w:color="auto"/>
              <w:right w:val="single" w:sz="4" w:space="0" w:color="auto"/>
            </w:tcBorders>
            <w:hideMark/>
          </w:tcPr>
          <w:p w14:paraId="3F293F13" w14:textId="77777777" w:rsidR="00AE4E9C" w:rsidRDefault="00AE4E9C">
            <w:pPr>
              <w:jc w:val="center"/>
              <w:rPr>
                <w:rFonts w:ascii="Arial" w:hAnsi="Arial" w:cs="Arial"/>
                <w:sz w:val="18"/>
                <w:szCs w:val="18"/>
                <w:lang w:eastAsia="ko-KR"/>
              </w:rPr>
            </w:pPr>
            <w:r>
              <w:rPr>
                <w:rFonts w:ascii="Arial" w:hAnsi="Arial" w:cs="Arial"/>
                <w:sz w:val="18"/>
                <w:szCs w:val="18"/>
                <w:lang w:eastAsia="ko-KR"/>
              </w:rPr>
              <w:t>IMD2</w:t>
            </w:r>
            <w:r>
              <w:rPr>
                <w:rFonts w:ascii="Arial" w:hAnsi="Arial" w:cs="Arial"/>
                <w:sz w:val="18"/>
                <w:szCs w:val="18"/>
                <w:vertAlign w:val="superscript"/>
                <w:lang w:eastAsia="zh-CN"/>
              </w:rPr>
              <w:t>4</w:t>
            </w:r>
          </w:p>
        </w:tc>
      </w:tr>
      <w:tr w:rsidR="00AE4E9C" w14:paraId="472320A7"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51CC5912" w14:textId="77777777" w:rsidR="00AE4E9C" w:rsidRDefault="00AE4E9C">
            <w:pPr>
              <w:jc w:val="center"/>
              <w:rPr>
                <w:rFonts w:ascii="Arial" w:hAnsi="Arial" w:cs="Arial"/>
                <w:sz w:val="18"/>
                <w:szCs w:val="18"/>
              </w:rPr>
            </w:pPr>
            <w:r>
              <w:rPr>
                <w:rFonts w:ascii="Arial" w:hAnsi="Arial" w:cs="Arial"/>
                <w:sz w:val="18"/>
                <w:szCs w:val="18"/>
              </w:rPr>
              <w:t>DC_3A-42A_n1A</w:t>
            </w:r>
          </w:p>
          <w:p w14:paraId="2781F550" w14:textId="77777777" w:rsidR="00AE4E9C" w:rsidRDefault="00AE4E9C">
            <w:pPr>
              <w:jc w:val="center"/>
              <w:rPr>
                <w:rFonts w:ascii="Arial" w:hAnsi="Arial" w:cs="Arial"/>
                <w:sz w:val="18"/>
                <w:szCs w:val="18"/>
              </w:rPr>
            </w:pPr>
            <w:r>
              <w:rPr>
                <w:rFonts w:ascii="Arial" w:hAnsi="Arial" w:cs="Arial"/>
                <w:sz w:val="18"/>
                <w:szCs w:val="18"/>
              </w:rPr>
              <w:t>DC_3A-42C_n1A</w:t>
            </w:r>
          </w:p>
        </w:tc>
        <w:tc>
          <w:tcPr>
            <w:tcW w:w="925" w:type="dxa"/>
            <w:gridSpan w:val="2"/>
            <w:tcBorders>
              <w:top w:val="single" w:sz="4" w:space="0" w:color="auto"/>
              <w:left w:val="single" w:sz="4" w:space="0" w:color="auto"/>
              <w:bottom w:val="single" w:sz="4" w:space="0" w:color="auto"/>
              <w:right w:val="single" w:sz="4" w:space="0" w:color="auto"/>
            </w:tcBorders>
            <w:hideMark/>
          </w:tcPr>
          <w:p w14:paraId="3FACB583"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FBC25F3" w14:textId="77777777" w:rsidR="00AE4E9C" w:rsidRDefault="00AE4E9C">
            <w:pPr>
              <w:jc w:val="center"/>
              <w:rPr>
                <w:rFonts w:ascii="Arial" w:hAnsi="Arial" w:cs="Arial"/>
                <w:sz w:val="18"/>
                <w:szCs w:val="18"/>
                <w:lang w:eastAsia="ko-KR"/>
              </w:rPr>
            </w:pPr>
            <w:r>
              <w:rPr>
                <w:rFonts w:ascii="Arial" w:hAnsi="Arial" w:cs="Arial"/>
                <w:sz w:val="18"/>
                <w:szCs w:val="18"/>
              </w:rPr>
              <w:t>1782.5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008C06E"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ACB1E0A"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D4C5CEB" w14:textId="77777777" w:rsidR="00AE4E9C" w:rsidRDefault="00AE4E9C">
            <w:pPr>
              <w:jc w:val="center"/>
              <w:rPr>
                <w:rFonts w:ascii="Arial" w:hAnsi="Arial" w:cs="Arial"/>
                <w:sz w:val="18"/>
                <w:szCs w:val="18"/>
                <w:lang w:eastAsia="ko-KR"/>
              </w:rPr>
            </w:pPr>
            <w:r>
              <w:rPr>
                <w:rFonts w:ascii="Arial" w:hAnsi="Arial" w:cs="Arial"/>
                <w:sz w:val="18"/>
                <w:szCs w:val="18"/>
              </w:rPr>
              <w:t>1877.5</w:t>
            </w:r>
          </w:p>
        </w:tc>
        <w:tc>
          <w:tcPr>
            <w:tcW w:w="667" w:type="dxa"/>
            <w:gridSpan w:val="4"/>
            <w:tcBorders>
              <w:top w:val="single" w:sz="4" w:space="0" w:color="auto"/>
              <w:left w:val="single" w:sz="4" w:space="0" w:color="auto"/>
              <w:bottom w:val="single" w:sz="4" w:space="0" w:color="auto"/>
              <w:right w:val="single" w:sz="4" w:space="0" w:color="auto"/>
            </w:tcBorders>
            <w:hideMark/>
          </w:tcPr>
          <w:p w14:paraId="559583CE"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3EE46E8"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1E438214"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9A86F8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DCA4A41" w14:textId="77777777" w:rsidR="00AE4E9C" w:rsidRDefault="00AE4E9C">
            <w:pPr>
              <w:jc w:val="center"/>
              <w:rPr>
                <w:rFonts w:ascii="Arial" w:hAnsi="Arial" w:cs="Arial"/>
                <w:sz w:val="18"/>
                <w:szCs w:val="18"/>
              </w:rPr>
            </w:pPr>
            <w:r>
              <w:rPr>
                <w:rFonts w:ascii="Arial" w:hAnsi="Arial" w:cs="Arial"/>
                <w:sz w:val="18"/>
                <w:szCs w:val="18"/>
              </w:rPr>
              <w:t>42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48F87C4" w14:textId="77777777" w:rsidR="00AE4E9C" w:rsidRDefault="00AE4E9C">
            <w:pPr>
              <w:jc w:val="center"/>
              <w:rPr>
                <w:rFonts w:ascii="Arial" w:hAnsi="Arial" w:cs="Arial"/>
                <w:sz w:val="18"/>
                <w:szCs w:val="18"/>
                <w:lang w:eastAsia="ko-KR"/>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158301C" w14:textId="77777777" w:rsidR="00AE4E9C" w:rsidRDefault="00AE4E9C">
            <w:pPr>
              <w:jc w:val="center"/>
              <w:rPr>
                <w:rFonts w:ascii="Arial" w:hAnsi="Arial" w:cs="Arial"/>
                <w:sz w:val="18"/>
                <w:szCs w:val="18"/>
                <w:lang w:eastAsia="ko-KR"/>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F3A8E12" w14:textId="77777777" w:rsidR="00AE4E9C" w:rsidRDefault="00AE4E9C">
            <w:pPr>
              <w:jc w:val="center"/>
              <w:rPr>
                <w:rFonts w:ascii="Arial" w:hAnsi="Arial" w:cs="Arial"/>
                <w:sz w:val="18"/>
                <w:szCs w:val="18"/>
                <w:lang w:eastAsia="ko-KR"/>
              </w:rPr>
            </w:pPr>
            <w:r>
              <w:rPr>
                <w:rFonts w:ascii="Arial" w:hAnsi="Arial" w:cs="Arial"/>
                <w:sz w:val="18"/>
                <w:szCs w:val="18"/>
                <w:lang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4691198" w14:textId="77777777" w:rsidR="00AE4E9C" w:rsidRDefault="00AE4E9C">
            <w:pPr>
              <w:jc w:val="center"/>
              <w:rPr>
                <w:rFonts w:ascii="Arial" w:hAnsi="Arial" w:cs="Arial"/>
                <w:sz w:val="18"/>
                <w:szCs w:val="18"/>
                <w:lang w:eastAsia="ko-KR"/>
              </w:rPr>
            </w:pPr>
            <w:r>
              <w:rPr>
                <w:rFonts w:ascii="Arial" w:hAnsi="Arial" w:cs="Arial"/>
                <w:sz w:val="18"/>
                <w:szCs w:val="18"/>
              </w:rPr>
              <w:t>3425</w:t>
            </w:r>
          </w:p>
        </w:tc>
        <w:tc>
          <w:tcPr>
            <w:tcW w:w="667" w:type="dxa"/>
            <w:gridSpan w:val="4"/>
            <w:tcBorders>
              <w:top w:val="single" w:sz="4" w:space="0" w:color="auto"/>
              <w:left w:val="single" w:sz="4" w:space="0" w:color="auto"/>
              <w:bottom w:val="single" w:sz="4" w:space="0" w:color="auto"/>
              <w:right w:val="single" w:sz="4" w:space="0" w:color="auto"/>
            </w:tcBorders>
            <w:hideMark/>
          </w:tcPr>
          <w:p w14:paraId="5DD4D1E1" w14:textId="77777777" w:rsidR="00AE4E9C" w:rsidRDefault="00AE4E9C">
            <w:pPr>
              <w:jc w:val="center"/>
              <w:rPr>
                <w:rFonts w:ascii="Arial" w:hAnsi="Arial" w:cs="Arial"/>
                <w:sz w:val="18"/>
                <w:szCs w:val="18"/>
                <w:lang w:eastAsia="ko-KR"/>
              </w:rPr>
            </w:pPr>
            <w:r>
              <w:rPr>
                <w:rFonts w:ascii="Arial" w:hAnsi="Arial" w:cs="Arial"/>
                <w:sz w:val="18"/>
                <w:szCs w:val="18"/>
              </w:rPr>
              <w:t>13.0</w:t>
            </w:r>
          </w:p>
        </w:tc>
        <w:tc>
          <w:tcPr>
            <w:tcW w:w="1376" w:type="dxa"/>
            <w:tcBorders>
              <w:top w:val="single" w:sz="4" w:space="0" w:color="auto"/>
              <w:left w:val="single" w:sz="4" w:space="0" w:color="auto"/>
              <w:bottom w:val="single" w:sz="4" w:space="0" w:color="auto"/>
              <w:right w:val="single" w:sz="4" w:space="0" w:color="auto"/>
            </w:tcBorders>
            <w:hideMark/>
          </w:tcPr>
          <w:p w14:paraId="48848086" w14:textId="77777777" w:rsidR="00AE4E9C" w:rsidRDefault="00AE4E9C">
            <w:pPr>
              <w:jc w:val="center"/>
              <w:rPr>
                <w:rFonts w:ascii="Arial" w:hAnsi="Arial" w:cs="Arial"/>
                <w:sz w:val="18"/>
                <w:szCs w:val="18"/>
                <w:lang w:eastAsia="ko-KR"/>
              </w:rPr>
            </w:pPr>
            <w:r>
              <w:rPr>
                <w:rFonts w:ascii="Arial" w:hAnsi="Arial" w:cs="Arial"/>
                <w:sz w:val="18"/>
                <w:szCs w:val="18"/>
              </w:rPr>
              <w:t>IMD4</w:t>
            </w:r>
          </w:p>
        </w:tc>
      </w:tr>
      <w:tr w:rsidR="00AE4E9C" w14:paraId="4E38BBB3"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1EE1F43D"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D6379C3" w14:textId="77777777" w:rsidR="00AE4E9C" w:rsidRDefault="00AE4E9C">
            <w:pPr>
              <w:jc w:val="center"/>
              <w:rPr>
                <w:rFonts w:ascii="Arial" w:hAnsi="Arial" w:cs="Arial"/>
                <w:sz w:val="18"/>
                <w:szCs w:val="18"/>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C43111F" w14:textId="77777777" w:rsidR="00AE4E9C" w:rsidRDefault="00AE4E9C">
            <w:pPr>
              <w:jc w:val="center"/>
              <w:rPr>
                <w:rFonts w:ascii="Arial" w:hAnsi="Arial" w:cs="Arial"/>
                <w:sz w:val="18"/>
                <w:szCs w:val="18"/>
                <w:lang w:eastAsia="ko-KR"/>
              </w:rPr>
            </w:pPr>
            <w:r>
              <w:rPr>
                <w:rFonts w:ascii="Arial" w:hAnsi="Arial" w:cs="Arial"/>
                <w:sz w:val="18"/>
                <w:szCs w:val="18"/>
              </w:rPr>
              <w:t>1922.5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3F49F96"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A9B28B8"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D75CB8C" w14:textId="77777777" w:rsidR="00AE4E9C" w:rsidRDefault="00AE4E9C">
            <w:pPr>
              <w:jc w:val="center"/>
              <w:rPr>
                <w:rFonts w:ascii="Arial" w:hAnsi="Arial" w:cs="Arial"/>
                <w:sz w:val="18"/>
                <w:szCs w:val="18"/>
                <w:lang w:eastAsia="ko-KR"/>
              </w:rPr>
            </w:pPr>
            <w:r>
              <w:rPr>
                <w:rFonts w:ascii="Arial" w:hAnsi="Arial" w:cs="Arial"/>
                <w:sz w:val="18"/>
                <w:szCs w:val="18"/>
              </w:rPr>
              <w:t>2112.5</w:t>
            </w:r>
          </w:p>
        </w:tc>
        <w:tc>
          <w:tcPr>
            <w:tcW w:w="667" w:type="dxa"/>
            <w:gridSpan w:val="4"/>
            <w:tcBorders>
              <w:top w:val="single" w:sz="4" w:space="0" w:color="auto"/>
              <w:left w:val="single" w:sz="4" w:space="0" w:color="auto"/>
              <w:bottom w:val="single" w:sz="4" w:space="0" w:color="auto"/>
              <w:right w:val="single" w:sz="4" w:space="0" w:color="auto"/>
            </w:tcBorders>
            <w:hideMark/>
          </w:tcPr>
          <w:p w14:paraId="3B0E963F"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9A6C74E"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17256F31"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71859CFD" w14:textId="77777777" w:rsidR="00AE4E9C" w:rsidRDefault="00AE4E9C">
            <w:pPr>
              <w:jc w:val="center"/>
              <w:rPr>
                <w:rFonts w:ascii="Arial" w:hAnsi="Arial" w:cs="Arial"/>
                <w:sz w:val="18"/>
                <w:szCs w:val="18"/>
              </w:rPr>
            </w:pPr>
            <w:r>
              <w:rPr>
                <w:rFonts w:ascii="Arial" w:hAnsi="Arial" w:cs="Arial"/>
                <w:sz w:val="18"/>
                <w:szCs w:val="18"/>
              </w:rPr>
              <w:t>DC_3A_n75A-n78A</w:t>
            </w:r>
          </w:p>
          <w:p w14:paraId="2DE48362" w14:textId="77777777" w:rsidR="00AE4E9C" w:rsidRDefault="00AE4E9C">
            <w:pPr>
              <w:jc w:val="center"/>
              <w:rPr>
                <w:rFonts w:ascii="Arial" w:hAnsi="Arial" w:cs="Arial"/>
                <w:sz w:val="18"/>
                <w:szCs w:val="18"/>
              </w:rPr>
            </w:pPr>
            <w:r>
              <w:rPr>
                <w:rFonts w:ascii="Arial" w:hAnsi="Arial" w:cs="Arial"/>
                <w:sz w:val="18"/>
                <w:szCs w:val="18"/>
              </w:rPr>
              <w:t>DC_3A_n75A-</w:t>
            </w:r>
            <w:r>
              <w:rPr>
                <w:rFonts w:ascii="Arial" w:hAnsi="Arial" w:cs="Arial"/>
                <w:sz w:val="18"/>
                <w:szCs w:val="18"/>
                <w:lang w:eastAsia="zh-CN"/>
              </w:rPr>
              <w:t>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3291089D"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10449DA" w14:textId="77777777" w:rsidR="00AE4E9C" w:rsidRDefault="00AE4E9C">
            <w:pPr>
              <w:jc w:val="center"/>
              <w:rPr>
                <w:rFonts w:ascii="Arial" w:hAnsi="Arial" w:cs="Arial"/>
                <w:sz w:val="18"/>
                <w:szCs w:val="18"/>
                <w:lang w:eastAsia="ko-KR"/>
              </w:rPr>
            </w:pPr>
            <w:r>
              <w:rPr>
                <w:rFonts w:ascii="Arial" w:hAnsi="Arial" w:cs="Arial"/>
                <w:sz w:val="18"/>
                <w:szCs w:val="18"/>
              </w:rPr>
              <w:t>1782.5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C91E95E"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4B28555"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FB1C61C" w14:textId="77777777" w:rsidR="00AE4E9C" w:rsidRDefault="00AE4E9C">
            <w:pPr>
              <w:jc w:val="center"/>
              <w:rPr>
                <w:rFonts w:ascii="Arial" w:hAnsi="Arial" w:cs="Arial"/>
                <w:sz w:val="18"/>
                <w:szCs w:val="18"/>
                <w:lang w:eastAsia="ko-KR"/>
              </w:rPr>
            </w:pPr>
            <w:r>
              <w:rPr>
                <w:rFonts w:ascii="Arial" w:hAnsi="Arial" w:cs="Arial"/>
                <w:sz w:val="18"/>
                <w:szCs w:val="18"/>
              </w:rPr>
              <w:t>1877.5</w:t>
            </w:r>
          </w:p>
        </w:tc>
        <w:tc>
          <w:tcPr>
            <w:tcW w:w="667" w:type="dxa"/>
            <w:gridSpan w:val="4"/>
            <w:tcBorders>
              <w:top w:val="single" w:sz="4" w:space="0" w:color="auto"/>
              <w:left w:val="single" w:sz="4" w:space="0" w:color="auto"/>
              <w:bottom w:val="single" w:sz="4" w:space="0" w:color="auto"/>
              <w:right w:val="single" w:sz="4" w:space="0" w:color="auto"/>
            </w:tcBorders>
            <w:hideMark/>
          </w:tcPr>
          <w:p w14:paraId="120A1985"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2881D06B"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1E7ADD33"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22767D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CC88AEA" w14:textId="77777777" w:rsidR="00AE4E9C" w:rsidRDefault="00AE4E9C">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485EFA1" w14:textId="77777777" w:rsidR="00AE4E9C" w:rsidRDefault="00AE4E9C">
            <w:pPr>
              <w:jc w:val="center"/>
              <w:rPr>
                <w:rFonts w:ascii="Arial" w:hAnsi="Arial" w:cs="Arial"/>
                <w:sz w:val="18"/>
                <w:szCs w:val="18"/>
                <w:lang w:eastAsia="ko-KR"/>
              </w:rPr>
            </w:pPr>
            <w:r>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146A4F1"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E3286E5"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36DD4C2" w14:textId="77777777" w:rsidR="00AE4E9C" w:rsidRDefault="00AE4E9C">
            <w:pPr>
              <w:jc w:val="center"/>
              <w:rPr>
                <w:rFonts w:ascii="Arial" w:hAnsi="Arial" w:cs="Arial"/>
                <w:sz w:val="18"/>
                <w:szCs w:val="18"/>
                <w:lang w:eastAsia="ko-KR"/>
              </w:rPr>
            </w:pPr>
            <w:r>
              <w:rPr>
                <w:rFonts w:ascii="Arial" w:hAnsi="Arial" w:cs="Arial"/>
                <w:sz w:val="18"/>
                <w:szCs w:val="18"/>
              </w:rPr>
              <w:t>3305</w:t>
            </w:r>
          </w:p>
        </w:tc>
        <w:tc>
          <w:tcPr>
            <w:tcW w:w="667" w:type="dxa"/>
            <w:gridSpan w:val="4"/>
            <w:tcBorders>
              <w:top w:val="single" w:sz="4" w:space="0" w:color="auto"/>
              <w:left w:val="single" w:sz="4" w:space="0" w:color="auto"/>
              <w:bottom w:val="single" w:sz="4" w:space="0" w:color="auto"/>
              <w:right w:val="single" w:sz="4" w:space="0" w:color="auto"/>
            </w:tcBorders>
            <w:hideMark/>
          </w:tcPr>
          <w:p w14:paraId="078800F4"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7994864"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0A961CFB"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6A84C23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21ADBBF" w14:textId="77777777" w:rsidR="00AE4E9C" w:rsidRDefault="00AE4E9C">
            <w:pPr>
              <w:jc w:val="center"/>
              <w:rPr>
                <w:rFonts w:ascii="Arial" w:hAnsi="Arial" w:cs="Arial"/>
                <w:sz w:val="18"/>
                <w:szCs w:val="18"/>
              </w:rPr>
            </w:pPr>
            <w:r>
              <w:rPr>
                <w:rFonts w:ascii="Arial" w:hAnsi="Arial" w:cs="Arial"/>
                <w:sz w:val="18"/>
                <w:szCs w:val="18"/>
              </w:rPr>
              <w:t>n75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B6CF139"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D6EF272"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457EEFC"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C77FEDB" w14:textId="77777777" w:rsidR="00AE4E9C" w:rsidRDefault="00AE4E9C">
            <w:pPr>
              <w:jc w:val="center"/>
              <w:rPr>
                <w:rFonts w:ascii="Arial" w:hAnsi="Arial" w:cs="Arial"/>
                <w:sz w:val="18"/>
                <w:szCs w:val="18"/>
                <w:lang w:eastAsia="ko-KR"/>
              </w:rPr>
            </w:pPr>
            <w:r>
              <w:rPr>
                <w:rFonts w:ascii="Arial" w:hAnsi="Arial" w:cs="Arial"/>
                <w:sz w:val="18"/>
                <w:szCs w:val="18"/>
              </w:rPr>
              <w:t>1514.5</w:t>
            </w:r>
          </w:p>
        </w:tc>
        <w:tc>
          <w:tcPr>
            <w:tcW w:w="667" w:type="dxa"/>
            <w:gridSpan w:val="4"/>
            <w:tcBorders>
              <w:top w:val="single" w:sz="4" w:space="0" w:color="auto"/>
              <w:left w:val="single" w:sz="4" w:space="0" w:color="auto"/>
              <w:bottom w:val="single" w:sz="4" w:space="0" w:color="auto"/>
              <w:right w:val="single" w:sz="4" w:space="0" w:color="auto"/>
            </w:tcBorders>
            <w:hideMark/>
          </w:tcPr>
          <w:p w14:paraId="0278F213" w14:textId="77777777" w:rsidR="00AE4E9C" w:rsidRDefault="00AE4E9C">
            <w:pPr>
              <w:jc w:val="center"/>
              <w:rPr>
                <w:rFonts w:ascii="Arial" w:hAnsi="Arial" w:cs="Arial"/>
                <w:sz w:val="18"/>
                <w:szCs w:val="18"/>
                <w:lang w:eastAsia="ko-KR"/>
              </w:rPr>
            </w:pPr>
            <w:r>
              <w:rPr>
                <w:rFonts w:ascii="Arial" w:hAnsi="Arial" w:cs="Arial"/>
                <w:sz w:val="18"/>
                <w:szCs w:val="18"/>
              </w:rPr>
              <w:t>10.0</w:t>
            </w:r>
          </w:p>
        </w:tc>
        <w:tc>
          <w:tcPr>
            <w:tcW w:w="1376" w:type="dxa"/>
            <w:tcBorders>
              <w:top w:val="single" w:sz="4" w:space="0" w:color="auto"/>
              <w:left w:val="single" w:sz="4" w:space="0" w:color="auto"/>
              <w:bottom w:val="single" w:sz="4" w:space="0" w:color="auto"/>
              <w:right w:val="single" w:sz="4" w:space="0" w:color="auto"/>
            </w:tcBorders>
            <w:hideMark/>
          </w:tcPr>
          <w:p w14:paraId="74EB868F" w14:textId="77777777" w:rsidR="00AE4E9C" w:rsidRDefault="00AE4E9C">
            <w:pPr>
              <w:jc w:val="center"/>
              <w:rPr>
                <w:rFonts w:ascii="Arial" w:hAnsi="Arial" w:cs="Arial"/>
                <w:sz w:val="18"/>
                <w:szCs w:val="18"/>
                <w:lang w:eastAsia="ko-KR"/>
              </w:rPr>
            </w:pPr>
            <w:r>
              <w:rPr>
                <w:rFonts w:ascii="Arial" w:hAnsi="Arial" w:cs="Arial"/>
                <w:sz w:val="18"/>
                <w:szCs w:val="18"/>
              </w:rPr>
              <w:t>IMD2</w:t>
            </w:r>
          </w:p>
        </w:tc>
      </w:tr>
      <w:tr w:rsidR="00AE4E9C" w14:paraId="1EAAC197"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3BE28B7F" w14:textId="77777777" w:rsidR="00AE4E9C" w:rsidRDefault="00AE4E9C">
            <w:pPr>
              <w:jc w:val="center"/>
              <w:rPr>
                <w:rFonts w:ascii="Arial" w:hAnsi="Arial" w:cs="Arial"/>
                <w:sz w:val="18"/>
                <w:szCs w:val="18"/>
              </w:rPr>
            </w:pPr>
            <w:r>
              <w:rPr>
                <w:rFonts w:ascii="Arial" w:hAnsi="Arial" w:cs="Arial"/>
                <w:sz w:val="18"/>
                <w:szCs w:val="18"/>
              </w:rPr>
              <w:t>DC_3A_n78A-n79A</w:t>
            </w:r>
          </w:p>
        </w:tc>
        <w:tc>
          <w:tcPr>
            <w:tcW w:w="925" w:type="dxa"/>
            <w:gridSpan w:val="2"/>
            <w:tcBorders>
              <w:top w:val="single" w:sz="4" w:space="0" w:color="auto"/>
              <w:left w:val="single" w:sz="4" w:space="0" w:color="auto"/>
              <w:bottom w:val="single" w:sz="4" w:space="0" w:color="auto"/>
              <w:right w:val="single" w:sz="4" w:space="0" w:color="auto"/>
            </w:tcBorders>
            <w:hideMark/>
          </w:tcPr>
          <w:p w14:paraId="7D0E5775"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A3E18EB" w14:textId="77777777" w:rsidR="00AE4E9C" w:rsidRDefault="00AE4E9C">
            <w:pPr>
              <w:jc w:val="center"/>
              <w:rPr>
                <w:rFonts w:ascii="Arial" w:hAnsi="Arial" w:cs="Arial"/>
                <w:sz w:val="18"/>
                <w:szCs w:val="18"/>
              </w:rPr>
            </w:pPr>
            <w:r>
              <w:rPr>
                <w:rFonts w:ascii="Arial" w:hAnsi="Arial" w:cs="Arial"/>
                <w:sz w:val="18"/>
                <w:szCs w:val="18"/>
              </w:rPr>
              <w:t>1770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B4EBB20"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66D869B"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2D1A2D4" w14:textId="77777777" w:rsidR="00AE4E9C" w:rsidRDefault="00AE4E9C">
            <w:pPr>
              <w:jc w:val="center"/>
              <w:rPr>
                <w:rFonts w:ascii="Arial" w:hAnsi="Arial" w:cs="Arial"/>
                <w:sz w:val="18"/>
                <w:szCs w:val="18"/>
              </w:rPr>
            </w:pPr>
            <w:r>
              <w:rPr>
                <w:rFonts w:ascii="Arial" w:hAnsi="Arial" w:cs="Arial"/>
                <w:sz w:val="18"/>
                <w:szCs w:val="18"/>
              </w:rPr>
              <w:t>1865</w:t>
            </w:r>
          </w:p>
        </w:tc>
        <w:tc>
          <w:tcPr>
            <w:tcW w:w="667" w:type="dxa"/>
            <w:gridSpan w:val="4"/>
            <w:tcBorders>
              <w:top w:val="single" w:sz="4" w:space="0" w:color="auto"/>
              <w:left w:val="single" w:sz="4" w:space="0" w:color="auto"/>
              <w:bottom w:val="single" w:sz="4" w:space="0" w:color="auto"/>
              <w:right w:val="single" w:sz="4" w:space="0" w:color="auto"/>
            </w:tcBorders>
            <w:hideMark/>
          </w:tcPr>
          <w:p w14:paraId="2F607389"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223D246A"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r>
      <w:tr w:rsidR="00AE4E9C" w14:paraId="02A98E7B"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7D1717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8FB5B4A" w14:textId="77777777" w:rsidR="00AE4E9C" w:rsidRDefault="00AE4E9C">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DEA1D65" w14:textId="77777777" w:rsidR="00AE4E9C" w:rsidRDefault="00AE4E9C">
            <w:pPr>
              <w:jc w:val="center"/>
              <w:rPr>
                <w:rFonts w:ascii="Arial" w:hAnsi="Arial" w:cs="Arial"/>
                <w:sz w:val="18"/>
                <w:szCs w:val="18"/>
              </w:rPr>
            </w:pPr>
            <w:r>
              <w:rPr>
                <w:rFonts w:ascii="Arial" w:hAnsi="Arial" w:cs="Arial"/>
                <w:sz w:val="18"/>
                <w:szCs w:val="18"/>
              </w:rPr>
              <w:t>3340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9767AAA"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14CB6D5"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70ED282" w14:textId="77777777" w:rsidR="00AE4E9C" w:rsidRDefault="00AE4E9C">
            <w:pPr>
              <w:jc w:val="center"/>
              <w:rPr>
                <w:rFonts w:ascii="Arial" w:hAnsi="Arial" w:cs="Arial"/>
                <w:sz w:val="18"/>
                <w:szCs w:val="18"/>
              </w:rPr>
            </w:pPr>
            <w:r>
              <w:rPr>
                <w:rFonts w:ascii="Arial" w:hAnsi="Arial" w:cs="Arial"/>
                <w:sz w:val="18"/>
                <w:szCs w:val="18"/>
              </w:rPr>
              <w:t>3340</w:t>
            </w:r>
          </w:p>
        </w:tc>
        <w:tc>
          <w:tcPr>
            <w:tcW w:w="667" w:type="dxa"/>
            <w:gridSpan w:val="4"/>
            <w:tcBorders>
              <w:top w:val="single" w:sz="4" w:space="0" w:color="auto"/>
              <w:left w:val="single" w:sz="4" w:space="0" w:color="auto"/>
              <w:bottom w:val="single" w:sz="4" w:space="0" w:color="auto"/>
              <w:right w:val="single" w:sz="4" w:space="0" w:color="auto"/>
            </w:tcBorders>
            <w:hideMark/>
          </w:tcPr>
          <w:p w14:paraId="3EAEA9DB"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DB70E39"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r>
      <w:tr w:rsidR="00AE4E9C" w14:paraId="50EB30EA"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DCBBC2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BFD27B7" w14:textId="77777777" w:rsidR="00AE4E9C" w:rsidRDefault="00AE4E9C">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9E96D46"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B11EF72" w14:textId="77777777" w:rsidR="00AE4E9C" w:rsidRDefault="00AE4E9C">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A1BBA2A"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4C19741" w14:textId="77777777" w:rsidR="00AE4E9C" w:rsidRDefault="00AE4E9C">
            <w:pPr>
              <w:jc w:val="center"/>
              <w:rPr>
                <w:rFonts w:ascii="Arial" w:hAnsi="Arial" w:cs="Arial"/>
                <w:sz w:val="18"/>
                <w:szCs w:val="18"/>
              </w:rPr>
            </w:pPr>
            <w:r>
              <w:rPr>
                <w:rFonts w:ascii="Arial" w:hAnsi="Arial" w:cs="Arial"/>
                <w:sz w:val="18"/>
                <w:szCs w:val="18"/>
              </w:rPr>
              <w:t>4910</w:t>
            </w:r>
          </w:p>
        </w:tc>
        <w:tc>
          <w:tcPr>
            <w:tcW w:w="667" w:type="dxa"/>
            <w:gridSpan w:val="4"/>
            <w:tcBorders>
              <w:top w:val="single" w:sz="4" w:space="0" w:color="auto"/>
              <w:left w:val="single" w:sz="4" w:space="0" w:color="auto"/>
              <w:bottom w:val="single" w:sz="4" w:space="0" w:color="auto"/>
              <w:right w:val="single" w:sz="4" w:space="0" w:color="auto"/>
            </w:tcBorders>
            <w:hideMark/>
          </w:tcPr>
          <w:p w14:paraId="01D462B9" w14:textId="77777777" w:rsidR="00AE4E9C" w:rsidRDefault="00AE4E9C">
            <w:pPr>
              <w:jc w:val="center"/>
              <w:rPr>
                <w:rFonts w:ascii="Arial" w:hAnsi="Arial" w:cs="Arial"/>
                <w:sz w:val="18"/>
                <w:szCs w:val="18"/>
              </w:rPr>
            </w:pPr>
            <w:r>
              <w:rPr>
                <w:rFonts w:ascii="Arial" w:hAnsi="Arial" w:cs="Arial"/>
                <w:sz w:val="18"/>
                <w:szCs w:val="18"/>
              </w:rPr>
              <w:t>16.3</w:t>
            </w:r>
          </w:p>
        </w:tc>
        <w:tc>
          <w:tcPr>
            <w:tcW w:w="1376" w:type="dxa"/>
            <w:tcBorders>
              <w:top w:val="single" w:sz="4" w:space="0" w:color="auto"/>
              <w:left w:val="single" w:sz="4" w:space="0" w:color="auto"/>
              <w:bottom w:val="single" w:sz="4" w:space="0" w:color="auto"/>
              <w:right w:val="single" w:sz="4" w:space="0" w:color="auto"/>
            </w:tcBorders>
            <w:hideMark/>
          </w:tcPr>
          <w:p w14:paraId="4BDBF8F8" w14:textId="77777777" w:rsidR="00AE4E9C" w:rsidRDefault="00AE4E9C">
            <w:pPr>
              <w:jc w:val="center"/>
              <w:rPr>
                <w:rFonts w:ascii="Arial" w:hAnsi="Arial" w:cs="Arial"/>
                <w:sz w:val="18"/>
                <w:szCs w:val="18"/>
                <w:lang w:eastAsia="ja-JP"/>
              </w:rPr>
            </w:pPr>
            <w:r>
              <w:rPr>
                <w:rFonts w:ascii="Arial" w:hAnsi="Arial" w:cs="Arial"/>
                <w:sz w:val="18"/>
                <w:szCs w:val="18"/>
                <w:lang w:eastAsia="ko-KR"/>
              </w:rPr>
              <w:t>IMD3</w:t>
            </w:r>
          </w:p>
        </w:tc>
      </w:tr>
      <w:tr w:rsidR="00AE4E9C" w14:paraId="16D53081"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9C06449"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4D43836"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C7D347A" w14:textId="77777777" w:rsidR="00AE4E9C" w:rsidRDefault="00AE4E9C">
            <w:pPr>
              <w:jc w:val="center"/>
              <w:rPr>
                <w:rFonts w:ascii="Arial" w:hAnsi="Arial" w:cs="Arial"/>
                <w:sz w:val="18"/>
                <w:szCs w:val="18"/>
              </w:rPr>
            </w:pPr>
            <w:r>
              <w:rPr>
                <w:rFonts w:ascii="Arial" w:hAnsi="Arial" w:cs="Arial"/>
                <w:sz w:val="18"/>
                <w:szCs w:val="18"/>
              </w:rPr>
              <w:t>1770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A530363"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DB5C95A"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1FA5A1D" w14:textId="77777777" w:rsidR="00AE4E9C" w:rsidRDefault="00AE4E9C">
            <w:pPr>
              <w:jc w:val="center"/>
              <w:rPr>
                <w:rFonts w:ascii="Arial" w:hAnsi="Arial" w:cs="Arial"/>
                <w:sz w:val="18"/>
                <w:szCs w:val="18"/>
              </w:rPr>
            </w:pPr>
            <w:r>
              <w:rPr>
                <w:rFonts w:ascii="Arial" w:hAnsi="Arial" w:cs="Arial"/>
                <w:sz w:val="18"/>
                <w:szCs w:val="18"/>
              </w:rPr>
              <w:t>1865</w:t>
            </w:r>
          </w:p>
        </w:tc>
        <w:tc>
          <w:tcPr>
            <w:tcW w:w="667" w:type="dxa"/>
            <w:gridSpan w:val="4"/>
            <w:tcBorders>
              <w:top w:val="single" w:sz="4" w:space="0" w:color="auto"/>
              <w:left w:val="single" w:sz="4" w:space="0" w:color="auto"/>
              <w:bottom w:val="single" w:sz="4" w:space="0" w:color="auto"/>
              <w:right w:val="single" w:sz="4" w:space="0" w:color="auto"/>
            </w:tcBorders>
            <w:hideMark/>
          </w:tcPr>
          <w:p w14:paraId="7C5FCAE5"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1F7B486"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r>
      <w:tr w:rsidR="00AE4E9C" w14:paraId="75BD572C"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BB284B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A99D4F1" w14:textId="77777777" w:rsidR="00AE4E9C" w:rsidRDefault="00AE4E9C">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A8AFC70" w14:textId="77777777" w:rsidR="00AE4E9C" w:rsidRDefault="00AE4E9C">
            <w:pPr>
              <w:jc w:val="center"/>
              <w:rPr>
                <w:rFonts w:ascii="Arial" w:hAnsi="Arial" w:cs="Arial"/>
                <w:sz w:val="18"/>
                <w:szCs w:val="18"/>
              </w:rPr>
            </w:pPr>
            <w:r>
              <w:rPr>
                <w:rFonts w:ascii="Arial" w:hAnsi="Arial" w:cs="Arial"/>
                <w:sz w:val="18"/>
                <w:szCs w:val="18"/>
              </w:rPr>
              <w:t>4510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1033B31" w14:textId="77777777" w:rsidR="00AE4E9C" w:rsidRDefault="00AE4E9C">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4028CDD" w14:textId="77777777" w:rsidR="00AE4E9C" w:rsidRDefault="00AE4E9C">
            <w:pPr>
              <w:jc w:val="center"/>
              <w:rPr>
                <w:rFonts w:ascii="Arial" w:hAnsi="Arial" w:cs="Arial"/>
                <w:sz w:val="18"/>
                <w:szCs w:val="18"/>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0E2A764" w14:textId="77777777" w:rsidR="00AE4E9C" w:rsidRDefault="00AE4E9C">
            <w:pPr>
              <w:jc w:val="center"/>
              <w:rPr>
                <w:rFonts w:ascii="Arial" w:hAnsi="Arial" w:cs="Arial"/>
                <w:sz w:val="18"/>
                <w:szCs w:val="18"/>
              </w:rPr>
            </w:pPr>
            <w:r>
              <w:rPr>
                <w:rFonts w:ascii="Arial" w:hAnsi="Arial" w:cs="Arial"/>
                <w:sz w:val="18"/>
                <w:szCs w:val="18"/>
              </w:rPr>
              <w:t>4510</w:t>
            </w:r>
          </w:p>
        </w:tc>
        <w:tc>
          <w:tcPr>
            <w:tcW w:w="667" w:type="dxa"/>
            <w:gridSpan w:val="4"/>
            <w:tcBorders>
              <w:top w:val="single" w:sz="4" w:space="0" w:color="auto"/>
              <w:left w:val="single" w:sz="4" w:space="0" w:color="auto"/>
              <w:bottom w:val="single" w:sz="4" w:space="0" w:color="auto"/>
              <w:right w:val="single" w:sz="4" w:space="0" w:color="auto"/>
            </w:tcBorders>
            <w:hideMark/>
          </w:tcPr>
          <w:p w14:paraId="523C8E81"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7833C945"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r>
      <w:tr w:rsidR="00AE4E9C" w14:paraId="4299AB6F"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7BC61D9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A6AAF6D" w14:textId="77777777" w:rsidR="00AE4E9C" w:rsidRDefault="00AE4E9C">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9D8ECFE"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208CAFA"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65FB894"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138E4DB" w14:textId="77777777" w:rsidR="00AE4E9C" w:rsidRDefault="00AE4E9C">
            <w:pPr>
              <w:jc w:val="center"/>
              <w:rPr>
                <w:rFonts w:ascii="Arial" w:hAnsi="Arial" w:cs="Arial"/>
                <w:sz w:val="18"/>
                <w:szCs w:val="18"/>
              </w:rPr>
            </w:pPr>
            <w:r>
              <w:rPr>
                <w:rFonts w:ascii="Arial" w:hAnsi="Arial" w:cs="Arial"/>
                <w:sz w:val="18"/>
                <w:szCs w:val="18"/>
              </w:rPr>
              <w:t>3710</w:t>
            </w:r>
          </w:p>
        </w:tc>
        <w:tc>
          <w:tcPr>
            <w:tcW w:w="667" w:type="dxa"/>
            <w:gridSpan w:val="4"/>
            <w:tcBorders>
              <w:top w:val="single" w:sz="4" w:space="0" w:color="auto"/>
              <w:left w:val="single" w:sz="4" w:space="0" w:color="auto"/>
              <w:bottom w:val="single" w:sz="4" w:space="0" w:color="auto"/>
              <w:right w:val="single" w:sz="4" w:space="0" w:color="auto"/>
            </w:tcBorders>
            <w:hideMark/>
          </w:tcPr>
          <w:p w14:paraId="7EB045ED" w14:textId="77777777" w:rsidR="00AE4E9C" w:rsidRDefault="00AE4E9C">
            <w:pPr>
              <w:jc w:val="center"/>
              <w:rPr>
                <w:rFonts w:ascii="Arial" w:hAnsi="Arial" w:cs="Arial"/>
                <w:sz w:val="18"/>
                <w:szCs w:val="18"/>
              </w:rPr>
            </w:pPr>
            <w:r>
              <w:rPr>
                <w:rFonts w:ascii="Arial" w:hAnsi="Arial" w:cs="Arial"/>
                <w:sz w:val="18"/>
                <w:szCs w:val="18"/>
              </w:rPr>
              <w:t>4.2</w:t>
            </w:r>
          </w:p>
        </w:tc>
        <w:tc>
          <w:tcPr>
            <w:tcW w:w="1376" w:type="dxa"/>
            <w:tcBorders>
              <w:top w:val="single" w:sz="4" w:space="0" w:color="auto"/>
              <w:left w:val="single" w:sz="4" w:space="0" w:color="auto"/>
              <w:bottom w:val="single" w:sz="4" w:space="0" w:color="auto"/>
              <w:right w:val="single" w:sz="4" w:space="0" w:color="auto"/>
            </w:tcBorders>
            <w:hideMark/>
          </w:tcPr>
          <w:p w14:paraId="4B7780EC" w14:textId="77777777" w:rsidR="00AE4E9C" w:rsidRDefault="00AE4E9C">
            <w:pPr>
              <w:jc w:val="center"/>
              <w:rPr>
                <w:rFonts w:ascii="Arial" w:hAnsi="Arial" w:cs="Arial"/>
                <w:sz w:val="18"/>
                <w:szCs w:val="18"/>
                <w:lang w:eastAsia="ja-JP"/>
              </w:rPr>
            </w:pPr>
            <w:r>
              <w:rPr>
                <w:rFonts w:ascii="Arial" w:hAnsi="Arial" w:cs="Arial"/>
                <w:sz w:val="18"/>
                <w:szCs w:val="18"/>
                <w:lang w:eastAsia="ko-KR"/>
              </w:rPr>
              <w:t>IMD5</w:t>
            </w:r>
          </w:p>
        </w:tc>
      </w:tr>
      <w:tr w:rsidR="00AE4E9C" w14:paraId="13A5DA71"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C52A907" w14:textId="77777777" w:rsidR="00AE4E9C" w:rsidRDefault="00AE4E9C">
            <w:pPr>
              <w:jc w:val="center"/>
              <w:rPr>
                <w:rFonts w:ascii="Arial" w:hAnsi="Arial" w:cs="Arial"/>
                <w:sz w:val="18"/>
                <w:szCs w:val="18"/>
              </w:rPr>
            </w:pPr>
            <w:r>
              <w:rPr>
                <w:rFonts w:ascii="Arial" w:hAnsi="Arial" w:cs="Arial"/>
                <w:sz w:val="18"/>
                <w:szCs w:val="18"/>
                <w:lang w:eastAsia="ja-JP"/>
              </w:rPr>
              <w:t>DC_3A_SUL_n78A-n82A</w:t>
            </w:r>
          </w:p>
        </w:tc>
        <w:tc>
          <w:tcPr>
            <w:tcW w:w="925" w:type="dxa"/>
            <w:gridSpan w:val="2"/>
            <w:tcBorders>
              <w:top w:val="single" w:sz="4" w:space="0" w:color="auto"/>
              <w:left w:val="single" w:sz="4" w:space="0" w:color="auto"/>
              <w:bottom w:val="single" w:sz="4" w:space="0" w:color="auto"/>
              <w:right w:val="single" w:sz="4" w:space="0" w:color="auto"/>
            </w:tcBorders>
            <w:hideMark/>
          </w:tcPr>
          <w:p w14:paraId="2A2B3402" w14:textId="77777777" w:rsidR="00AE4E9C" w:rsidRDefault="00AE4E9C">
            <w:pPr>
              <w:jc w:val="center"/>
              <w:rPr>
                <w:rFonts w:ascii="Arial" w:hAnsi="Arial" w:cs="Arial"/>
                <w:sz w:val="18"/>
                <w:szCs w:val="18"/>
              </w:rPr>
            </w:pPr>
            <w:r>
              <w:rPr>
                <w:rFonts w:ascii="Arial" w:hAnsi="Arial" w:cs="Arial"/>
                <w:sz w:val="18"/>
                <w:szCs w:val="18"/>
                <w:lang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676E89F" w14:textId="77777777" w:rsidR="00AE4E9C" w:rsidRDefault="00AE4E9C">
            <w:pPr>
              <w:jc w:val="center"/>
              <w:rPr>
                <w:rFonts w:ascii="Arial" w:hAnsi="Arial" w:cs="Arial"/>
                <w:sz w:val="18"/>
                <w:szCs w:val="18"/>
              </w:rPr>
            </w:pPr>
            <w:r>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AC708EF"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0AE8541"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23ACC95" w14:textId="77777777" w:rsidR="00AE4E9C" w:rsidRDefault="00AE4E9C">
            <w:pPr>
              <w:jc w:val="center"/>
              <w:rPr>
                <w:rFonts w:ascii="Arial" w:hAnsi="Arial" w:cs="Arial"/>
                <w:sz w:val="18"/>
                <w:szCs w:val="18"/>
              </w:rPr>
            </w:pPr>
            <w:r>
              <w:rPr>
                <w:rFonts w:ascii="Arial" w:hAnsi="Arial" w:cs="Arial"/>
                <w:sz w:val="18"/>
                <w:szCs w:val="18"/>
              </w:rPr>
              <w:t>1870</w:t>
            </w:r>
          </w:p>
        </w:tc>
        <w:tc>
          <w:tcPr>
            <w:tcW w:w="667" w:type="dxa"/>
            <w:gridSpan w:val="4"/>
            <w:tcBorders>
              <w:top w:val="single" w:sz="4" w:space="0" w:color="auto"/>
              <w:left w:val="single" w:sz="4" w:space="0" w:color="auto"/>
              <w:bottom w:val="single" w:sz="4" w:space="0" w:color="auto"/>
              <w:right w:val="single" w:sz="4" w:space="0" w:color="auto"/>
            </w:tcBorders>
            <w:hideMark/>
          </w:tcPr>
          <w:p w14:paraId="14C72BED" w14:textId="77777777" w:rsidR="00AE4E9C" w:rsidRDefault="00AE4E9C">
            <w:pPr>
              <w:jc w:val="center"/>
              <w:rPr>
                <w:rFonts w:ascii="Arial" w:hAnsi="Arial" w:cs="Arial"/>
                <w:sz w:val="18"/>
                <w:szCs w:val="18"/>
              </w:rPr>
            </w:pPr>
            <w:r>
              <w:rPr>
                <w:rFonts w:ascii="Arial" w:hAnsi="Arial" w:cs="Arial"/>
                <w:sz w:val="18"/>
                <w:szCs w:val="18"/>
              </w:rPr>
              <w:t>4</w:t>
            </w:r>
          </w:p>
        </w:tc>
        <w:tc>
          <w:tcPr>
            <w:tcW w:w="1376" w:type="dxa"/>
            <w:tcBorders>
              <w:top w:val="single" w:sz="4" w:space="0" w:color="auto"/>
              <w:left w:val="single" w:sz="4" w:space="0" w:color="auto"/>
              <w:bottom w:val="single" w:sz="4" w:space="0" w:color="auto"/>
              <w:right w:val="single" w:sz="4" w:space="0" w:color="auto"/>
            </w:tcBorders>
            <w:hideMark/>
          </w:tcPr>
          <w:p w14:paraId="37ECD4A0" w14:textId="77777777" w:rsidR="00AE4E9C" w:rsidRDefault="00AE4E9C">
            <w:pPr>
              <w:jc w:val="center"/>
              <w:rPr>
                <w:rFonts w:ascii="Arial" w:hAnsi="Arial" w:cs="Arial"/>
                <w:sz w:val="18"/>
                <w:szCs w:val="18"/>
                <w:lang w:eastAsia="ko-KR"/>
              </w:rPr>
            </w:pPr>
            <w:r>
              <w:rPr>
                <w:rFonts w:ascii="Arial" w:hAnsi="Arial" w:cs="Arial"/>
                <w:sz w:val="18"/>
                <w:szCs w:val="18"/>
              </w:rPr>
              <w:t>IMD4</w:t>
            </w:r>
          </w:p>
        </w:tc>
      </w:tr>
      <w:tr w:rsidR="00AE4E9C" w14:paraId="1D85CBF9"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5CB9CC2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ED91F33" w14:textId="77777777" w:rsidR="00AE4E9C" w:rsidRDefault="00AE4E9C">
            <w:pPr>
              <w:jc w:val="center"/>
              <w:rPr>
                <w:rFonts w:ascii="Arial" w:hAnsi="Arial" w:cs="Arial"/>
                <w:sz w:val="18"/>
                <w:szCs w:val="18"/>
              </w:rPr>
            </w:pPr>
            <w:r>
              <w:rPr>
                <w:rFonts w:ascii="Arial" w:hAnsi="Arial" w:cs="Arial"/>
                <w:sz w:val="18"/>
                <w:szCs w:val="18"/>
                <w:lang w:eastAsia="zh-CN"/>
              </w:rPr>
              <w:t>n82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A8EC21E" w14:textId="77777777" w:rsidR="00AE4E9C" w:rsidRDefault="00AE4E9C">
            <w:pPr>
              <w:jc w:val="center"/>
              <w:rPr>
                <w:rFonts w:ascii="Arial" w:hAnsi="Arial" w:cs="Arial"/>
                <w:sz w:val="18"/>
                <w:szCs w:val="18"/>
              </w:rPr>
            </w:pPr>
            <w:r>
              <w:rPr>
                <w:rFonts w:ascii="Arial" w:hAnsi="Arial" w:cs="Arial"/>
                <w:sz w:val="18"/>
                <w:szCs w:val="18"/>
              </w:rPr>
              <w:t>840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1B9C386"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E8EE896"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B7D9477" w14:textId="77777777" w:rsidR="00AE4E9C" w:rsidRDefault="00AE4E9C">
            <w:pPr>
              <w:jc w:val="center"/>
              <w:rPr>
                <w:rFonts w:ascii="Arial" w:hAnsi="Arial" w:cs="Arial"/>
                <w:sz w:val="18"/>
                <w:szCs w:val="18"/>
              </w:rPr>
            </w:pPr>
          </w:p>
        </w:tc>
        <w:tc>
          <w:tcPr>
            <w:tcW w:w="667" w:type="dxa"/>
            <w:gridSpan w:val="4"/>
            <w:tcBorders>
              <w:top w:val="single" w:sz="4" w:space="0" w:color="auto"/>
              <w:left w:val="single" w:sz="4" w:space="0" w:color="auto"/>
              <w:bottom w:val="single" w:sz="4" w:space="0" w:color="auto"/>
              <w:right w:val="single" w:sz="4" w:space="0" w:color="auto"/>
            </w:tcBorders>
            <w:hideMark/>
          </w:tcPr>
          <w:p w14:paraId="5BB56821"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9689E17"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7F4E92D7"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30EECD59" w14:textId="77777777" w:rsidR="00AE4E9C" w:rsidRDefault="00AE4E9C">
            <w:pPr>
              <w:jc w:val="center"/>
              <w:rPr>
                <w:rFonts w:ascii="Arial" w:hAnsi="Arial" w:cs="Arial"/>
                <w:sz w:val="18"/>
                <w:szCs w:val="18"/>
              </w:rPr>
            </w:pPr>
            <w:r>
              <w:rPr>
                <w:rFonts w:ascii="Arial" w:hAnsi="Arial" w:cs="Arial"/>
                <w:sz w:val="18"/>
                <w:szCs w:val="18"/>
                <w:lang w:eastAsia="ja-JP"/>
              </w:rPr>
              <w:t>DC_3A_SUL_n78A-n84A</w:t>
            </w:r>
          </w:p>
        </w:tc>
        <w:tc>
          <w:tcPr>
            <w:tcW w:w="925" w:type="dxa"/>
            <w:gridSpan w:val="2"/>
            <w:tcBorders>
              <w:top w:val="single" w:sz="4" w:space="0" w:color="auto"/>
              <w:left w:val="single" w:sz="4" w:space="0" w:color="auto"/>
              <w:bottom w:val="single" w:sz="4" w:space="0" w:color="auto"/>
              <w:right w:val="single" w:sz="4" w:space="0" w:color="auto"/>
            </w:tcBorders>
            <w:hideMark/>
          </w:tcPr>
          <w:p w14:paraId="5448AA85"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2C28C55" w14:textId="77777777" w:rsidR="00AE4E9C" w:rsidRDefault="00AE4E9C">
            <w:pPr>
              <w:jc w:val="center"/>
              <w:rPr>
                <w:rFonts w:ascii="Arial" w:hAnsi="Arial" w:cs="Arial"/>
                <w:sz w:val="18"/>
                <w:szCs w:val="18"/>
              </w:rPr>
            </w:pPr>
            <w:r>
              <w:rPr>
                <w:rFonts w:ascii="Arial" w:hAnsi="Arial" w:cs="Arial"/>
                <w:sz w:val="18"/>
                <w:szCs w:val="18"/>
              </w:rPr>
              <w:t>1782.5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C8E4E73"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A648D1C"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E865B56" w14:textId="77777777" w:rsidR="00AE4E9C" w:rsidRDefault="00AE4E9C">
            <w:pPr>
              <w:jc w:val="center"/>
              <w:rPr>
                <w:rFonts w:ascii="Arial" w:hAnsi="Arial" w:cs="Arial"/>
                <w:sz w:val="18"/>
                <w:szCs w:val="18"/>
              </w:rPr>
            </w:pPr>
            <w:r>
              <w:rPr>
                <w:rFonts w:ascii="Arial" w:hAnsi="Arial" w:cs="Arial"/>
                <w:sz w:val="18"/>
                <w:szCs w:val="18"/>
                <w:lang w:eastAsia="zh-CN"/>
              </w:rPr>
              <w:t>1877.5</w:t>
            </w:r>
          </w:p>
        </w:tc>
        <w:tc>
          <w:tcPr>
            <w:tcW w:w="667" w:type="dxa"/>
            <w:gridSpan w:val="4"/>
            <w:tcBorders>
              <w:top w:val="single" w:sz="4" w:space="0" w:color="auto"/>
              <w:left w:val="single" w:sz="4" w:space="0" w:color="auto"/>
              <w:bottom w:val="single" w:sz="4" w:space="0" w:color="auto"/>
              <w:right w:val="single" w:sz="4" w:space="0" w:color="auto"/>
            </w:tcBorders>
            <w:hideMark/>
          </w:tcPr>
          <w:p w14:paraId="036AEF4D"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86B1698"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A9539CC"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0464493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659168D" w14:textId="77777777" w:rsidR="00AE4E9C" w:rsidRDefault="00AE4E9C">
            <w:pPr>
              <w:jc w:val="center"/>
              <w:rPr>
                <w:rFonts w:ascii="Arial" w:hAnsi="Arial" w:cs="Arial"/>
                <w:sz w:val="18"/>
                <w:szCs w:val="18"/>
              </w:rPr>
            </w:pPr>
            <w:r>
              <w:rPr>
                <w:rFonts w:ascii="Arial" w:hAnsi="Arial" w:cs="Arial"/>
                <w:sz w:val="18"/>
                <w:szCs w:val="18"/>
              </w:rPr>
              <w:t>n84</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2C2DDB6" w14:textId="77777777" w:rsidR="00AE4E9C" w:rsidRDefault="00AE4E9C">
            <w:pPr>
              <w:jc w:val="center"/>
              <w:rPr>
                <w:rFonts w:ascii="Arial" w:hAnsi="Arial" w:cs="Arial"/>
                <w:sz w:val="18"/>
                <w:szCs w:val="18"/>
              </w:rPr>
            </w:pPr>
            <w:r>
              <w:rPr>
                <w:rFonts w:ascii="Arial" w:hAnsi="Arial" w:cs="Arial"/>
                <w:sz w:val="18"/>
                <w:szCs w:val="18"/>
              </w:rPr>
              <w:t>1922.5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8C07BB0"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B55F06B"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AF51EC6" w14:textId="77777777" w:rsidR="00AE4E9C" w:rsidRDefault="00AE4E9C">
            <w:pPr>
              <w:jc w:val="center"/>
              <w:rPr>
                <w:rFonts w:ascii="Arial" w:hAnsi="Arial" w:cs="Arial"/>
                <w:sz w:val="18"/>
                <w:szCs w:val="18"/>
              </w:rPr>
            </w:pPr>
          </w:p>
        </w:tc>
        <w:tc>
          <w:tcPr>
            <w:tcW w:w="667" w:type="dxa"/>
            <w:gridSpan w:val="4"/>
            <w:tcBorders>
              <w:top w:val="single" w:sz="4" w:space="0" w:color="auto"/>
              <w:left w:val="single" w:sz="4" w:space="0" w:color="auto"/>
              <w:bottom w:val="single" w:sz="4" w:space="0" w:color="auto"/>
              <w:right w:val="single" w:sz="4" w:space="0" w:color="auto"/>
            </w:tcBorders>
            <w:hideMark/>
          </w:tcPr>
          <w:p w14:paraId="68AA6CF7"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D23342B"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437FE07" w14:textId="77777777" w:rsidTr="00AE4E9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49D741C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202E361" w14:textId="77777777" w:rsidR="00AE4E9C" w:rsidRDefault="00AE4E9C">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3D9DEA6"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83F5B0C" w14:textId="77777777" w:rsidR="00AE4E9C" w:rsidRDefault="00AE4E9C">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194C5E9"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3793A83" w14:textId="77777777" w:rsidR="00AE4E9C" w:rsidRDefault="00AE4E9C">
            <w:pPr>
              <w:jc w:val="center"/>
              <w:rPr>
                <w:rFonts w:ascii="Arial" w:hAnsi="Arial" w:cs="Arial"/>
                <w:sz w:val="18"/>
                <w:szCs w:val="18"/>
              </w:rPr>
            </w:pPr>
            <w:r>
              <w:rPr>
                <w:rFonts w:ascii="Arial" w:hAnsi="Arial" w:cs="Arial"/>
                <w:sz w:val="18"/>
                <w:szCs w:val="18"/>
              </w:rPr>
              <w:t>3425</w:t>
            </w:r>
          </w:p>
        </w:tc>
        <w:tc>
          <w:tcPr>
            <w:tcW w:w="667" w:type="dxa"/>
            <w:gridSpan w:val="4"/>
            <w:tcBorders>
              <w:top w:val="single" w:sz="4" w:space="0" w:color="auto"/>
              <w:left w:val="single" w:sz="4" w:space="0" w:color="auto"/>
              <w:bottom w:val="single" w:sz="4" w:space="0" w:color="auto"/>
              <w:right w:val="single" w:sz="4" w:space="0" w:color="auto"/>
            </w:tcBorders>
            <w:hideMark/>
          </w:tcPr>
          <w:p w14:paraId="4CC67647" w14:textId="77777777" w:rsidR="00AE4E9C" w:rsidRDefault="00AE4E9C">
            <w:pPr>
              <w:jc w:val="center"/>
              <w:rPr>
                <w:rFonts w:ascii="Arial" w:hAnsi="Arial" w:cs="Arial"/>
                <w:sz w:val="18"/>
                <w:szCs w:val="18"/>
              </w:rPr>
            </w:pPr>
            <w:r>
              <w:rPr>
                <w:rFonts w:ascii="Arial" w:hAnsi="Arial" w:cs="Arial"/>
                <w:sz w:val="18"/>
                <w:szCs w:val="18"/>
              </w:rPr>
              <w:t>13.0</w:t>
            </w:r>
          </w:p>
        </w:tc>
        <w:tc>
          <w:tcPr>
            <w:tcW w:w="1376" w:type="dxa"/>
            <w:tcBorders>
              <w:top w:val="single" w:sz="4" w:space="0" w:color="auto"/>
              <w:left w:val="single" w:sz="4" w:space="0" w:color="auto"/>
              <w:bottom w:val="single" w:sz="4" w:space="0" w:color="auto"/>
              <w:right w:val="single" w:sz="4" w:space="0" w:color="auto"/>
            </w:tcBorders>
            <w:hideMark/>
          </w:tcPr>
          <w:p w14:paraId="74B44E97"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7EE12736"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33192018" w14:textId="77777777" w:rsidR="00AE4E9C" w:rsidRDefault="00AE4E9C">
            <w:pPr>
              <w:jc w:val="center"/>
              <w:rPr>
                <w:rFonts w:ascii="Arial" w:hAnsi="Arial" w:cs="Arial"/>
                <w:sz w:val="18"/>
                <w:szCs w:val="18"/>
              </w:rPr>
            </w:pPr>
            <w:r>
              <w:rPr>
                <w:rFonts w:ascii="Arial" w:hAnsi="Arial" w:cs="Arial"/>
                <w:sz w:val="18"/>
                <w:szCs w:val="18"/>
              </w:rPr>
              <w:t>DC_3A-21A_n79A</w:t>
            </w:r>
          </w:p>
        </w:tc>
        <w:tc>
          <w:tcPr>
            <w:tcW w:w="925" w:type="dxa"/>
            <w:gridSpan w:val="2"/>
            <w:tcBorders>
              <w:top w:val="single" w:sz="4" w:space="0" w:color="auto"/>
              <w:left w:val="single" w:sz="4" w:space="0" w:color="auto"/>
              <w:bottom w:val="single" w:sz="4" w:space="0" w:color="auto"/>
              <w:right w:val="single" w:sz="4" w:space="0" w:color="auto"/>
            </w:tcBorders>
            <w:hideMark/>
          </w:tcPr>
          <w:p w14:paraId="65F1127B"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C5EE9BF"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03A4844"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6F30031"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35B2713" w14:textId="77777777" w:rsidR="00AE4E9C" w:rsidRDefault="00AE4E9C">
            <w:pPr>
              <w:jc w:val="center"/>
              <w:rPr>
                <w:rFonts w:ascii="Arial" w:hAnsi="Arial" w:cs="Arial"/>
                <w:sz w:val="18"/>
                <w:szCs w:val="18"/>
              </w:rPr>
            </w:pPr>
            <w:r>
              <w:rPr>
                <w:rFonts w:ascii="Arial" w:hAnsi="Arial" w:cs="Arial"/>
                <w:sz w:val="18"/>
                <w:szCs w:val="18"/>
              </w:rPr>
              <w:t>1869.2</w:t>
            </w:r>
          </w:p>
        </w:tc>
        <w:tc>
          <w:tcPr>
            <w:tcW w:w="667" w:type="dxa"/>
            <w:gridSpan w:val="4"/>
            <w:tcBorders>
              <w:top w:val="single" w:sz="4" w:space="0" w:color="auto"/>
              <w:left w:val="single" w:sz="4" w:space="0" w:color="auto"/>
              <w:bottom w:val="single" w:sz="4" w:space="0" w:color="auto"/>
              <w:right w:val="single" w:sz="4" w:space="0" w:color="auto"/>
            </w:tcBorders>
            <w:hideMark/>
          </w:tcPr>
          <w:p w14:paraId="6AF6E47C" w14:textId="77777777" w:rsidR="00AE4E9C" w:rsidRDefault="00AE4E9C">
            <w:pPr>
              <w:jc w:val="center"/>
              <w:rPr>
                <w:rFonts w:ascii="Arial" w:hAnsi="Arial" w:cs="Arial"/>
                <w:sz w:val="18"/>
                <w:szCs w:val="18"/>
              </w:rPr>
            </w:pPr>
            <w:r>
              <w:rPr>
                <w:rFonts w:ascii="Arial" w:hAnsi="Arial" w:cs="Arial"/>
                <w:sz w:val="18"/>
                <w:szCs w:val="18"/>
              </w:rPr>
              <w:t>17.8</w:t>
            </w:r>
          </w:p>
        </w:tc>
        <w:tc>
          <w:tcPr>
            <w:tcW w:w="1376" w:type="dxa"/>
            <w:tcBorders>
              <w:top w:val="single" w:sz="4" w:space="0" w:color="auto"/>
              <w:left w:val="single" w:sz="4" w:space="0" w:color="auto"/>
              <w:bottom w:val="single" w:sz="4" w:space="0" w:color="auto"/>
              <w:right w:val="single" w:sz="4" w:space="0" w:color="auto"/>
            </w:tcBorders>
            <w:hideMark/>
          </w:tcPr>
          <w:p w14:paraId="1CA8480F"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6E1120B2"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hideMark/>
          </w:tcPr>
          <w:p w14:paraId="1EAA3290" w14:textId="77777777" w:rsidR="00AE4E9C" w:rsidRDefault="00AE4E9C"/>
        </w:tc>
        <w:tc>
          <w:tcPr>
            <w:tcW w:w="925" w:type="dxa"/>
            <w:gridSpan w:val="2"/>
            <w:tcBorders>
              <w:top w:val="single" w:sz="4" w:space="0" w:color="auto"/>
              <w:left w:val="single" w:sz="4" w:space="0" w:color="auto"/>
              <w:bottom w:val="single" w:sz="4" w:space="0" w:color="auto"/>
              <w:right w:val="single" w:sz="4" w:space="0" w:color="auto"/>
            </w:tcBorders>
            <w:hideMark/>
          </w:tcPr>
          <w:p w14:paraId="0262802E" w14:textId="77777777" w:rsidR="00AE4E9C" w:rsidRDefault="00AE4E9C">
            <w:pPr>
              <w:jc w:val="center"/>
              <w:rPr>
                <w:rFonts w:ascii="Arial" w:hAnsi="Arial" w:cs="Arial"/>
                <w:sz w:val="18"/>
                <w:szCs w:val="18"/>
              </w:rPr>
            </w:pPr>
            <w:r>
              <w:rPr>
                <w:rFonts w:ascii="Arial" w:hAnsi="Arial" w:cs="Arial"/>
                <w:sz w:val="18"/>
                <w:szCs w:val="18"/>
              </w:rPr>
              <w:t>21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7DC0B3A" w14:textId="77777777" w:rsidR="00AE4E9C" w:rsidRDefault="00AE4E9C">
            <w:pPr>
              <w:jc w:val="center"/>
              <w:rPr>
                <w:rFonts w:ascii="Arial" w:hAnsi="Arial" w:cs="Arial"/>
                <w:sz w:val="18"/>
                <w:szCs w:val="18"/>
              </w:rPr>
            </w:pPr>
            <w:r>
              <w:rPr>
                <w:rFonts w:ascii="Arial" w:hAnsi="Arial" w:cs="Arial"/>
                <w:sz w:val="18"/>
                <w:szCs w:val="18"/>
              </w:rPr>
              <w:t>1450.4</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FA7717C"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5B9827C"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8CF79D5" w14:textId="77777777" w:rsidR="00AE4E9C" w:rsidRDefault="00AE4E9C">
            <w:pPr>
              <w:jc w:val="center"/>
              <w:rPr>
                <w:rFonts w:ascii="Arial" w:hAnsi="Arial" w:cs="Arial"/>
                <w:sz w:val="18"/>
                <w:szCs w:val="18"/>
              </w:rPr>
            </w:pPr>
            <w:r>
              <w:rPr>
                <w:rFonts w:ascii="Arial" w:hAnsi="Arial" w:cs="Arial"/>
                <w:sz w:val="18"/>
                <w:szCs w:val="18"/>
              </w:rPr>
              <w:t>1498.4</w:t>
            </w:r>
          </w:p>
        </w:tc>
        <w:tc>
          <w:tcPr>
            <w:tcW w:w="667" w:type="dxa"/>
            <w:gridSpan w:val="4"/>
            <w:tcBorders>
              <w:top w:val="single" w:sz="4" w:space="0" w:color="auto"/>
              <w:left w:val="single" w:sz="4" w:space="0" w:color="auto"/>
              <w:bottom w:val="single" w:sz="4" w:space="0" w:color="auto"/>
              <w:right w:val="single" w:sz="4" w:space="0" w:color="auto"/>
            </w:tcBorders>
            <w:hideMark/>
          </w:tcPr>
          <w:p w14:paraId="0A81AF5B"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2C30FAC5"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5E9C371" w14:textId="77777777" w:rsidTr="00AE4E9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2220314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80FE1FD" w14:textId="77777777" w:rsidR="00AE4E9C" w:rsidRDefault="00AE4E9C">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45D754A" w14:textId="77777777" w:rsidR="00AE4E9C" w:rsidRDefault="00AE4E9C">
            <w:pPr>
              <w:jc w:val="center"/>
              <w:rPr>
                <w:rFonts w:ascii="Arial" w:hAnsi="Arial" w:cs="Arial"/>
                <w:sz w:val="18"/>
                <w:szCs w:val="18"/>
              </w:rPr>
            </w:pPr>
            <w:r>
              <w:rPr>
                <w:rFonts w:ascii="Arial" w:hAnsi="Arial" w:cs="Arial"/>
                <w:sz w:val="18"/>
                <w:szCs w:val="18"/>
              </w:rPr>
              <w:t>4770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0694B36" w14:textId="77777777" w:rsidR="00AE4E9C" w:rsidRDefault="00AE4E9C">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2771A5A" w14:textId="77777777" w:rsidR="00AE4E9C" w:rsidRDefault="00AE4E9C">
            <w:pPr>
              <w:jc w:val="center"/>
              <w:rPr>
                <w:rFonts w:ascii="Arial" w:hAnsi="Arial" w:cs="Arial"/>
                <w:sz w:val="18"/>
                <w:szCs w:val="18"/>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E3AD054" w14:textId="77777777" w:rsidR="00AE4E9C" w:rsidRDefault="00AE4E9C">
            <w:pPr>
              <w:jc w:val="center"/>
              <w:rPr>
                <w:rFonts w:ascii="Arial" w:hAnsi="Arial" w:cs="Arial"/>
                <w:sz w:val="18"/>
                <w:szCs w:val="18"/>
              </w:rPr>
            </w:pPr>
            <w:r>
              <w:rPr>
                <w:rFonts w:ascii="Arial" w:hAnsi="Arial" w:cs="Arial"/>
                <w:sz w:val="18"/>
                <w:szCs w:val="18"/>
              </w:rPr>
              <w:t>4770</w:t>
            </w:r>
          </w:p>
        </w:tc>
        <w:tc>
          <w:tcPr>
            <w:tcW w:w="667" w:type="dxa"/>
            <w:gridSpan w:val="4"/>
            <w:tcBorders>
              <w:top w:val="single" w:sz="4" w:space="0" w:color="auto"/>
              <w:left w:val="single" w:sz="4" w:space="0" w:color="auto"/>
              <w:bottom w:val="single" w:sz="4" w:space="0" w:color="auto"/>
              <w:right w:val="single" w:sz="4" w:space="0" w:color="auto"/>
            </w:tcBorders>
            <w:hideMark/>
          </w:tcPr>
          <w:p w14:paraId="7156F3FD"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2FDB2A12"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B76D4EF" w14:textId="77777777" w:rsidTr="00AE4E9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73FB83CA" w14:textId="77777777" w:rsidR="00AE4E9C" w:rsidRDefault="00AE4E9C">
            <w:pPr>
              <w:jc w:val="center"/>
              <w:rPr>
                <w:rFonts w:ascii="Arial" w:hAnsi="Arial" w:cs="Arial"/>
                <w:sz w:val="18"/>
                <w:szCs w:val="18"/>
              </w:rPr>
            </w:pPr>
            <w:r>
              <w:rPr>
                <w:rFonts w:ascii="Arial" w:hAnsi="Arial" w:cs="Arial"/>
                <w:sz w:val="18"/>
                <w:szCs w:val="18"/>
              </w:rPr>
              <w:t>DC_3A-32A_n1A</w:t>
            </w:r>
          </w:p>
        </w:tc>
        <w:tc>
          <w:tcPr>
            <w:tcW w:w="925" w:type="dxa"/>
            <w:gridSpan w:val="2"/>
            <w:tcBorders>
              <w:top w:val="single" w:sz="4" w:space="0" w:color="auto"/>
              <w:left w:val="single" w:sz="4" w:space="0" w:color="auto"/>
              <w:bottom w:val="single" w:sz="4" w:space="0" w:color="auto"/>
              <w:right w:val="single" w:sz="4" w:space="0" w:color="auto"/>
            </w:tcBorders>
            <w:hideMark/>
          </w:tcPr>
          <w:p w14:paraId="12FBD000" w14:textId="77777777" w:rsidR="00AE4E9C" w:rsidRDefault="00AE4E9C">
            <w:pPr>
              <w:jc w:val="center"/>
              <w:rPr>
                <w:rFonts w:ascii="Arial" w:hAnsi="Arial" w:cs="Arial"/>
                <w:sz w:val="18"/>
                <w:szCs w:val="18"/>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1674DF7" w14:textId="77777777" w:rsidR="00AE4E9C" w:rsidRDefault="00AE4E9C">
            <w:pPr>
              <w:jc w:val="center"/>
              <w:rPr>
                <w:rFonts w:ascii="Arial" w:hAnsi="Arial" w:cs="Arial"/>
                <w:sz w:val="18"/>
                <w:szCs w:val="18"/>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326DEE3"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541825C"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D32B960" w14:textId="77777777" w:rsidR="00AE4E9C" w:rsidRDefault="00AE4E9C">
            <w:pPr>
              <w:jc w:val="center"/>
              <w:rPr>
                <w:rFonts w:ascii="Arial" w:hAnsi="Arial" w:cs="Arial"/>
                <w:sz w:val="18"/>
                <w:szCs w:val="18"/>
              </w:rPr>
            </w:pPr>
            <w:r>
              <w:rPr>
                <w:rFonts w:ascii="Arial" w:hAnsi="Arial" w:cs="Arial"/>
                <w:sz w:val="18"/>
                <w:szCs w:val="18"/>
              </w:rPr>
              <w:t>1815</w:t>
            </w:r>
          </w:p>
        </w:tc>
        <w:tc>
          <w:tcPr>
            <w:tcW w:w="667" w:type="dxa"/>
            <w:gridSpan w:val="4"/>
            <w:tcBorders>
              <w:top w:val="single" w:sz="4" w:space="0" w:color="auto"/>
              <w:left w:val="single" w:sz="4" w:space="0" w:color="auto"/>
              <w:bottom w:val="single" w:sz="4" w:space="0" w:color="auto"/>
              <w:right w:val="single" w:sz="4" w:space="0" w:color="auto"/>
            </w:tcBorders>
            <w:hideMark/>
          </w:tcPr>
          <w:p w14:paraId="6DFE42F5"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E5B9BDA"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779CAC6"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hideMark/>
          </w:tcPr>
          <w:p w14:paraId="08D3AD65" w14:textId="77777777" w:rsidR="00AE4E9C" w:rsidRDefault="00AE4E9C">
            <w:pPr>
              <w:jc w:val="center"/>
              <w:rPr>
                <w:rFonts w:ascii="Arial" w:hAnsi="Arial" w:cs="Arial"/>
                <w:sz w:val="18"/>
                <w:szCs w:val="18"/>
              </w:rPr>
            </w:pPr>
            <w:r>
              <w:rPr>
                <w:rFonts w:ascii="Arial" w:hAnsi="Arial" w:cs="Arial"/>
                <w:sz w:val="18"/>
                <w:szCs w:val="18"/>
              </w:rPr>
              <w:t>DC_3C-32A_n1A</w:t>
            </w:r>
          </w:p>
        </w:tc>
        <w:tc>
          <w:tcPr>
            <w:tcW w:w="925" w:type="dxa"/>
            <w:gridSpan w:val="2"/>
            <w:tcBorders>
              <w:top w:val="single" w:sz="4" w:space="0" w:color="auto"/>
              <w:left w:val="single" w:sz="4" w:space="0" w:color="auto"/>
              <w:bottom w:val="single" w:sz="4" w:space="0" w:color="auto"/>
              <w:right w:val="single" w:sz="4" w:space="0" w:color="auto"/>
            </w:tcBorders>
            <w:hideMark/>
          </w:tcPr>
          <w:p w14:paraId="3BAFA3A1" w14:textId="77777777" w:rsidR="00AE4E9C" w:rsidRDefault="00AE4E9C">
            <w:pPr>
              <w:jc w:val="center"/>
              <w:rPr>
                <w:rFonts w:ascii="Arial" w:hAnsi="Arial" w:cs="Arial"/>
                <w:sz w:val="18"/>
                <w:szCs w:val="18"/>
              </w:rPr>
            </w:pPr>
            <w:r>
              <w:rPr>
                <w:rFonts w:ascii="Arial" w:hAnsi="Arial" w:cs="Arial"/>
                <w:sz w:val="18"/>
                <w:szCs w:val="18"/>
                <w:lang w:eastAsia="ko-KR"/>
              </w:rPr>
              <w:t>32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C252A35"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8D1217A"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9FE0037"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05B0EFB" w14:textId="77777777" w:rsidR="00AE4E9C" w:rsidRDefault="00AE4E9C">
            <w:pPr>
              <w:jc w:val="center"/>
              <w:rPr>
                <w:rFonts w:ascii="Arial" w:hAnsi="Arial" w:cs="Arial"/>
                <w:sz w:val="18"/>
                <w:szCs w:val="18"/>
              </w:rPr>
            </w:pPr>
            <w:r>
              <w:rPr>
                <w:rFonts w:ascii="Arial" w:hAnsi="Arial" w:cs="Arial"/>
                <w:sz w:val="18"/>
                <w:szCs w:val="18"/>
              </w:rPr>
              <w:t>1480</w:t>
            </w:r>
          </w:p>
        </w:tc>
        <w:tc>
          <w:tcPr>
            <w:tcW w:w="667" w:type="dxa"/>
            <w:gridSpan w:val="4"/>
            <w:tcBorders>
              <w:top w:val="single" w:sz="4" w:space="0" w:color="auto"/>
              <w:left w:val="single" w:sz="4" w:space="0" w:color="auto"/>
              <w:bottom w:val="single" w:sz="4" w:space="0" w:color="auto"/>
              <w:right w:val="single" w:sz="4" w:space="0" w:color="auto"/>
            </w:tcBorders>
            <w:hideMark/>
          </w:tcPr>
          <w:p w14:paraId="105A7439" w14:textId="77777777" w:rsidR="00AE4E9C" w:rsidRDefault="00AE4E9C">
            <w:pPr>
              <w:jc w:val="center"/>
              <w:rPr>
                <w:rFonts w:ascii="Arial" w:hAnsi="Arial" w:cs="Arial"/>
                <w:sz w:val="18"/>
                <w:szCs w:val="18"/>
              </w:rPr>
            </w:pPr>
            <w:r>
              <w:rPr>
                <w:rFonts w:ascii="Arial" w:hAnsi="Arial" w:cs="Arial"/>
                <w:sz w:val="18"/>
                <w:szCs w:val="18"/>
              </w:rPr>
              <w:t>15.2</w:t>
            </w:r>
          </w:p>
        </w:tc>
        <w:tc>
          <w:tcPr>
            <w:tcW w:w="1376" w:type="dxa"/>
            <w:tcBorders>
              <w:top w:val="single" w:sz="4" w:space="0" w:color="auto"/>
              <w:left w:val="single" w:sz="4" w:space="0" w:color="auto"/>
              <w:bottom w:val="single" w:sz="4" w:space="0" w:color="auto"/>
              <w:right w:val="single" w:sz="4" w:space="0" w:color="auto"/>
            </w:tcBorders>
            <w:hideMark/>
          </w:tcPr>
          <w:p w14:paraId="79297BA8" w14:textId="77777777" w:rsidR="00AE4E9C" w:rsidRDefault="00AE4E9C">
            <w:pPr>
              <w:jc w:val="center"/>
              <w:rPr>
                <w:rFonts w:ascii="Arial" w:hAnsi="Arial" w:cs="Arial"/>
                <w:sz w:val="18"/>
                <w:szCs w:val="18"/>
              </w:rPr>
            </w:pPr>
            <w:r>
              <w:rPr>
                <w:rFonts w:ascii="Arial" w:hAnsi="Arial" w:cs="Arial"/>
                <w:sz w:val="18"/>
                <w:szCs w:val="18"/>
              </w:rPr>
              <w:t>IMD3</w:t>
            </w:r>
            <w:r>
              <w:rPr>
                <w:rFonts w:ascii="Arial" w:hAnsi="Arial" w:cs="Arial"/>
                <w:sz w:val="18"/>
                <w:vertAlign w:val="superscript"/>
              </w:rPr>
              <w:t>4,16</w:t>
            </w:r>
          </w:p>
        </w:tc>
      </w:tr>
      <w:tr w:rsidR="00AE4E9C" w14:paraId="7CA60EAA"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2664F9C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ACE2334" w14:textId="77777777" w:rsidR="00AE4E9C" w:rsidRDefault="00AE4E9C">
            <w:pPr>
              <w:jc w:val="center"/>
              <w:rPr>
                <w:rFonts w:ascii="Arial" w:hAnsi="Arial" w:cs="Arial"/>
                <w:sz w:val="18"/>
                <w:szCs w:val="18"/>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1293D50" w14:textId="77777777" w:rsidR="00AE4E9C" w:rsidRDefault="00AE4E9C">
            <w:pPr>
              <w:jc w:val="center"/>
              <w:rPr>
                <w:rFonts w:ascii="Arial" w:hAnsi="Arial" w:cs="Arial"/>
                <w:sz w:val="18"/>
                <w:szCs w:val="18"/>
              </w:rPr>
            </w:pPr>
            <w:r>
              <w:rPr>
                <w:rFonts w:ascii="Arial" w:hAnsi="Arial" w:cs="Arial"/>
                <w:sz w:val="18"/>
                <w:szCs w:val="18"/>
              </w:rPr>
              <w:t>1960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621DB1D"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BDFB217"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FBFEBED" w14:textId="77777777" w:rsidR="00AE4E9C" w:rsidRDefault="00AE4E9C">
            <w:pPr>
              <w:jc w:val="center"/>
              <w:rPr>
                <w:rFonts w:ascii="Arial" w:hAnsi="Arial" w:cs="Arial"/>
                <w:sz w:val="18"/>
                <w:szCs w:val="18"/>
              </w:rPr>
            </w:pPr>
            <w:r>
              <w:rPr>
                <w:rFonts w:ascii="Arial" w:hAnsi="Arial" w:cs="Arial"/>
                <w:sz w:val="18"/>
                <w:szCs w:val="18"/>
              </w:rPr>
              <w:t>2150</w:t>
            </w:r>
          </w:p>
        </w:tc>
        <w:tc>
          <w:tcPr>
            <w:tcW w:w="667" w:type="dxa"/>
            <w:gridSpan w:val="4"/>
            <w:tcBorders>
              <w:top w:val="single" w:sz="4" w:space="0" w:color="auto"/>
              <w:left w:val="single" w:sz="4" w:space="0" w:color="auto"/>
              <w:bottom w:val="single" w:sz="4" w:space="0" w:color="auto"/>
              <w:right w:val="single" w:sz="4" w:space="0" w:color="auto"/>
            </w:tcBorders>
            <w:hideMark/>
          </w:tcPr>
          <w:p w14:paraId="30CADF8E"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71EF192F"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43A582B" w14:textId="77777777" w:rsidTr="00AE4E9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098D93DC" w14:textId="77777777" w:rsidR="00AE4E9C" w:rsidRDefault="00AE4E9C">
            <w:pPr>
              <w:jc w:val="center"/>
              <w:rPr>
                <w:rFonts w:ascii="Arial" w:hAnsi="Arial" w:cs="Arial"/>
                <w:sz w:val="18"/>
                <w:szCs w:val="18"/>
                <w:lang w:eastAsia="zh-CN"/>
              </w:rPr>
            </w:pPr>
            <w:r>
              <w:rPr>
                <w:rFonts w:ascii="Arial" w:hAnsi="Arial" w:cs="Arial"/>
                <w:sz w:val="18"/>
                <w:szCs w:val="18"/>
                <w:lang w:eastAsia="zh-CN"/>
              </w:rPr>
              <w:t>DC_3A-32A_n78A</w:t>
            </w:r>
          </w:p>
          <w:p w14:paraId="176E1B64" w14:textId="77777777" w:rsidR="00AE4E9C" w:rsidRDefault="00AE4E9C">
            <w:pPr>
              <w:jc w:val="center"/>
              <w:rPr>
                <w:rFonts w:ascii="Arial" w:hAnsi="Arial" w:cs="Arial"/>
                <w:sz w:val="18"/>
                <w:szCs w:val="18"/>
                <w:lang w:eastAsia="zh-CN"/>
              </w:rPr>
            </w:pPr>
            <w:r>
              <w:rPr>
                <w:rFonts w:ascii="Arial" w:hAnsi="Arial" w:cs="Arial"/>
                <w:sz w:val="18"/>
                <w:szCs w:val="18"/>
                <w:lang w:eastAsia="zh-CN"/>
              </w:rPr>
              <w:t>DC_3C-32A_n78A</w:t>
            </w:r>
          </w:p>
          <w:p w14:paraId="761D9534" w14:textId="77777777" w:rsidR="00AE4E9C" w:rsidRDefault="00AE4E9C">
            <w:pPr>
              <w:jc w:val="center"/>
              <w:rPr>
                <w:rFonts w:ascii="Arial" w:hAnsi="Arial" w:cs="Arial"/>
                <w:sz w:val="18"/>
                <w:szCs w:val="18"/>
                <w:lang w:eastAsia="zh-CN"/>
              </w:rPr>
            </w:pPr>
            <w:r>
              <w:rPr>
                <w:rFonts w:ascii="Arial" w:hAnsi="Arial" w:cs="Arial"/>
                <w:sz w:val="18"/>
                <w:szCs w:val="18"/>
                <w:lang w:eastAsia="zh-CN"/>
              </w:rPr>
              <w:t>DC_3A-32A_n78C</w:t>
            </w:r>
          </w:p>
          <w:p w14:paraId="67F1EFD6" w14:textId="77777777" w:rsidR="00AE4E9C" w:rsidRDefault="00AE4E9C">
            <w:pPr>
              <w:jc w:val="center"/>
              <w:rPr>
                <w:rFonts w:ascii="Arial" w:hAnsi="Arial" w:cs="Arial"/>
                <w:sz w:val="18"/>
                <w:szCs w:val="18"/>
              </w:rPr>
            </w:pPr>
            <w:r>
              <w:rPr>
                <w:rFonts w:ascii="Arial" w:hAnsi="Arial" w:cs="Arial"/>
                <w:sz w:val="18"/>
                <w:szCs w:val="18"/>
                <w:lang w:eastAsia="zh-CN"/>
              </w:rPr>
              <w:t>DC_3A-32A_n78(2A)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478AE000"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5C0321F" w14:textId="77777777" w:rsidR="00AE4E9C" w:rsidRDefault="00AE4E9C">
            <w:pPr>
              <w:jc w:val="center"/>
              <w:rPr>
                <w:rFonts w:ascii="Arial" w:hAnsi="Arial" w:cs="Arial"/>
                <w:sz w:val="18"/>
                <w:szCs w:val="18"/>
              </w:rPr>
            </w:pPr>
            <w:r>
              <w:rPr>
                <w:rFonts w:ascii="Arial" w:hAnsi="Arial" w:cs="Arial"/>
                <w:sz w:val="18"/>
                <w:szCs w:val="18"/>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94FAC19"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08A16F1"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C9F0FE9" w14:textId="77777777" w:rsidR="00AE4E9C" w:rsidRDefault="00AE4E9C">
            <w:pPr>
              <w:jc w:val="center"/>
              <w:rPr>
                <w:rFonts w:ascii="Arial" w:hAnsi="Arial" w:cs="Arial"/>
                <w:sz w:val="18"/>
                <w:szCs w:val="18"/>
              </w:rPr>
            </w:pPr>
            <w:r>
              <w:rPr>
                <w:rFonts w:ascii="Arial" w:hAnsi="Arial" w:cs="Arial"/>
                <w:sz w:val="18"/>
                <w:szCs w:val="18"/>
              </w:rPr>
              <w:t>1825</w:t>
            </w:r>
          </w:p>
        </w:tc>
        <w:tc>
          <w:tcPr>
            <w:tcW w:w="667" w:type="dxa"/>
            <w:gridSpan w:val="4"/>
            <w:tcBorders>
              <w:top w:val="single" w:sz="4" w:space="0" w:color="auto"/>
              <w:left w:val="single" w:sz="4" w:space="0" w:color="auto"/>
              <w:bottom w:val="single" w:sz="4" w:space="0" w:color="auto"/>
              <w:right w:val="single" w:sz="4" w:space="0" w:color="auto"/>
            </w:tcBorders>
            <w:hideMark/>
          </w:tcPr>
          <w:p w14:paraId="7D32614A"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0CB59A2"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09D30CA"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2D554BE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C4EA8ED" w14:textId="77777777" w:rsidR="00AE4E9C" w:rsidRDefault="00AE4E9C">
            <w:pPr>
              <w:jc w:val="center"/>
              <w:rPr>
                <w:rFonts w:ascii="Arial" w:hAnsi="Arial" w:cs="Arial"/>
                <w:sz w:val="18"/>
                <w:szCs w:val="18"/>
              </w:rPr>
            </w:pPr>
            <w:r>
              <w:rPr>
                <w:rFonts w:ascii="Arial" w:hAnsi="Arial" w:cs="Arial"/>
                <w:sz w:val="18"/>
                <w:szCs w:val="18"/>
              </w:rPr>
              <w:t>32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0B3602B"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C7D23D1"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7D3ECBC"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82D99AD" w14:textId="77777777" w:rsidR="00AE4E9C" w:rsidRDefault="00AE4E9C">
            <w:pPr>
              <w:jc w:val="center"/>
              <w:rPr>
                <w:rFonts w:ascii="Arial" w:hAnsi="Arial" w:cs="Arial"/>
                <w:sz w:val="18"/>
                <w:szCs w:val="18"/>
              </w:rPr>
            </w:pPr>
            <w:r>
              <w:rPr>
                <w:rFonts w:ascii="Arial" w:hAnsi="Arial" w:cs="Arial"/>
                <w:sz w:val="18"/>
                <w:szCs w:val="18"/>
              </w:rPr>
              <w:t>1470</w:t>
            </w:r>
          </w:p>
        </w:tc>
        <w:tc>
          <w:tcPr>
            <w:tcW w:w="667" w:type="dxa"/>
            <w:gridSpan w:val="4"/>
            <w:tcBorders>
              <w:top w:val="single" w:sz="4" w:space="0" w:color="auto"/>
              <w:left w:val="single" w:sz="4" w:space="0" w:color="auto"/>
              <w:bottom w:val="single" w:sz="4" w:space="0" w:color="auto"/>
              <w:right w:val="single" w:sz="4" w:space="0" w:color="auto"/>
            </w:tcBorders>
            <w:hideMark/>
          </w:tcPr>
          <w:p w14:paraId="486D5039" w14:textId="77777777" w:rsidR="00AE4E9C" w:rsidRDefault="00AE4E9C">
            <w:pPr>
              <w:jc w:val="center"/>
              <w:rPr>
                <w:rFonts w:ascii="Arial" w:hAnsi="Arial" w:cs="Arial"/>
                <w:sz w:val="18"/>
                <w:szCs w:val="18"/>
              </w:rPr>
            </w:pPr>
            <w:r>
              <w:rPr>
                <w:rFonts w:ascii="Arial" w:hAnsi="Arial" w:cs="Arial"/>
                <w:sz w:val="18"/>
                <w:szCs w:val="18"/>
              </w:rPr>
              <w:t>4.9</w:t>
            </w:r>
          </w:p>
        </w:tc>
        <w:tc>
          <w:tcPr>
            <w:tcW w:w="1376" w:type="dxa"/>
            <w:tcBorders>
              <w:top w:val="single" w:sz="4" w:space="0" w:color="auto"/>
              <w:left w:val="single" w:sz="4" w:space="0" w:color="auto"/>
              <w:bottom w:val="single" w:sz="4" w:space="0" w:color="auto"/>
              <w:right w:val="single" w:sz="4" w:space="0" w:color="auto"/>
            </w:tcBorders>
            <w:hideMark/>
          </w:tcPr>
          <w:p w14:paraId="24AB7466"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229C9A87"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0965970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95F41EF" w14:textId="77777777" w:rsidR="00AE4E9C" w:rsidRDefault="00AE4E9C">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6711A41" w14:textId="77777777" w:rsidR="00AE4E9C" w:rsidRDefault="00AE4E9C">
            <w:pPr>
              <w:jc w:val="center"/>
              <w:rPr>
                <w:rFonts w:ascii="Arial" w:hAnsi="Arial" w:cs="Arial"/>
                <w:sz w:val="18"/>
                <w:szCs w:val="18"/>
              </w:rPr>
            </w:pPr>
            <w:r>
              <w:rPr>
                <w:rFonts w:ascii="Arial" w:hAnsi="Arial" w:cs="Arial"/>
                <w:sz w:val="18"/>
                <w:szCs w:val="18"/>
              </w:rPr>
              <w:t>3720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C0924CC"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5D5A99C"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0D8971E" w14:textId="77777777" w:rsidR="00AE4E9C" w:rsidRDefault="00AE4E9C">
            <w:pPr>
              <w:jc w:val="center"/>
              <w:rPr>
                <w:rFonts w:ascii="Arial" w:hAnsi="Arial" w:cs="Arial"/>
                <w:sz w:val="18"/>
                <w:szCs w:val="18"/>
              </w:rPr>
            </w:pPr>
            <w:r>
              <w:rPr>
                <w:rFonts w:ascii="Arial" w:hAnsi="Arial" w:cs="Arial"/>
                <w:sz w:val="18"/>
                <w:szCs w:val="18"/>
              </w:rPr>
              <w:t>3720</w:t>
            </w:r>
          </w:p>
        </w:tc>
        <w:tc>
          <w:tcPr>
            <w:tcW w:w="667" w:type="dxa"/>
            <w:gridSpan w:val="4"/>
            <w:tcBorders>
              <w:top w:val="single" w:sz="4" w:space="0" w:color="auto"/>
              <w:left w:val="single" w:sz="4" w:space="0" w:color="auto"/>
              <w:bottom w:val="single" w:sz="4" w:space="0" w:color="auto"/>
              <w:right w:val="single" w:sz="4" w:space="0" w:color="auto"/>
            </w:tcBorders>
            <w:hideMark/>
          </w:tcPr>
          <w:p w14:paraId="702A44BE"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209C2DFA"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301EC50"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6CE0E43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A9EF9A8"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FDC4B05" w14:textId="77777777" w:rsidR="00AE4E9C" w:rsidRDefault="00AE4E9C">
            <w:pPr>
              <w:jc w:val="center"/>
              <w:rPr>
                <w:rFonts w:ascii="Arial" w:hAnsi="Arial" w:cs="Arial"/>
                <w:sz w:val="18"/>
                <w:szCs w:val="18"/>
              </w:rPr>
            </w:pPr>
            <w:r>
              <w:rPr>
                <w:rFonts w:ascii="Arial" w:hAnsi="Arial" w:cs="Arial"/>
                <w:sz w:val="18"/>
                <w:szCs w:val="18"/>
                <w:lang w:eastAsia="zh-CN"/>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136C002"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C70C13F"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CB29AC1" w14:textId="77777777" w:rsidR="00AE4E9C" w:rsidRDefault="00AE4E9C">
            <w:pPr>
              <w:jc w:val="center"/>
              <w:rPr>
                <w:rFonts w:ascii="Arial" w:hAnsi="Arial" w:cs="Arial"/>
                <w:sz w:val="18"/>
                <w:szCs w:val="18"/>
              </w:rPr>
            </w:pPr>
            <w:r>
              <w:rPr>
                <w:rFonts w:ascii="Arial" w:hAnsi="Arial" w:cs="Arial"/>
                <w:sz w:val="18"/>
                <w:szCs w:val="18"/>
              </w:rPr>
              <w:t>1870</w:t>
            </w:r>
          </w:p>
        </w:tc>
        <w:tc>
          <w:tcPr>
            <w:tcW w:w="667" w:type="dxa"/>
            <w:gridSpan w:val="4"/>
            <w:tcBorders>
              <w:top w:val="single" w:sz="4" w:space="0" w:color="auto"/>
              <w:left w:val="single" w:sz="4" w:space="0" w:color="auto"/>
              <w:bottom w:val="single" w:sz="4" w:space="0" w:color="auto"/>
              <w:right w:val="single" w:sz="4" w:space="0" w:color="auto"/>
            </w:tcBorders>
            <w:hideMark/>
          </w:tcPr>
          <w:p w14:paraId="3AE7A42C"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391FF74"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616EFAC"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2BD3BDD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5268F7C" w14:textId="77777777" w:rsidR="00AE4E9C" w:rsidRDefault="00AE4E9C">
            <w:pPr>
              <w:jc w:val="center"/>
              <w:rPr>
                <w:rFonts w:ascii="Arial" w:hAnsi="Arial" w:cs="Arial"/>
                <w:sz w:val="18"/>
                <w:szCs w:val="18"/>
              </w:rPr>
            </w:pPr>
            <w:r>
              <w:rPr>
                <w:rFonts w:ascii="Arial" w:hAnsi="Arial" w:cs="Arial"/>
                <w:sz w:val="18"/>
                <w:szCs w:val="18"/>
              </w:rPr>
              <w:t>32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35B7298"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6481672"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691FC76"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98F2E08" w14:textId="77777777" w:rsidR="00AE4E9C" w:rsidRDefault="00AE4E9C">
            <w:pPr>
              <w:jc w:val="center"/>
              <w:rPr>
                <w:rFonts w:ascii="Arial" w:hAnsi="Arial" w:cs="Arial"/>
                <w:sz w:val="18"/>
                <w:szCs w:val="18"/>
              </w:rPr>
            </w:pPr>
            <w:r>
              <w:rPr>
                <w:rFonts w:ascii="Arial" w:hAnsi="Arial" w:cs="Arial"/>
                <w:sz w:val="18"/>
                <w:szCs w:val="18"/>
              </w:rPr>
              <w:t>1475</w:t>
            </w:r>
          </w:p>
        </w:tc>
        <w:tc>
          <w:tcPr>
            <w:tcW w:w="667" w:type="dxa"/>
            <w:gridSpan w:val="4"/>
            <w:tcBorders>
              <w:top w:val="single" w:sz="4" w:space="0" w:color="auto"/>
              <w:left w:val="single" w:sz="4" w:space="0" w:color="auto"/>
              <w:bottom w:val="single" w:sz="4" w:space="0" w:color="auto"/>
              <w:right w:val="single" w:sz="4" w:space="0" w:color="auto"/>
            </w:tcBorders>
            <w:hideMark/>
          </w:tcPr>
          <w:p w14:paraId="44E5C9B7" w14:textId="77777777" w:rsidR="00AE4E9C" w:rsidRDefault="00AE4E9C">
            <w:pPr>
              <w:jc w:val="center"/>
              <w:rPr>
                <w:rFonts w:ascii="Arial" w:hAnsi="Arial" w:cs="Arial"/>
                <w:sz w:val="18"/>
                <w:szCs w:val="18"/>
              </w:rPr>
            </w:pPr>
            <w:r>
              <w:rPr>
                <w:rFonts w:ascii="Arial" w:hAnsi="Arial" w:cs="Arial"/>
                <w:sz w:val="18"/>
                <w:szCs w:val="18"/>
              </w:rPr>
              <w:t>0</w:t>
            </w:r>
          </w:p>
        </w:tc>
        <w:tc>
          <w:tcPr>
            <w:tcW w:w="1376" w:type="dxa"/>
            <w:tcBorders>
              <w:top w:val="single" w:sz="4" w:space="0" w:color="auto"/>
              <w:left w:val="single" w:sz="4" w:space="0" w:color="auto"/>
              <w:bottom w:val="single" w:sz="4" w:space="0" w:color="auto"/>
              <w:right w:val="single" w:sz="4" w:space="0" w:color="auto"/>
            </w:tcBorders>
            <w:hideMark/>
          </w:tcPr>
          <w:p w14:paraId="3E783F08"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65440076" w14:textId="77777777" w:rsidTr="00AE4E9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58F5643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91162F2" w14:textId="77777777" w:rsidR="00AE4E9C" w:rsidRDefault="00AE4E9C">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B0DD222" w14:textId="77777777" w:rsidR="00AE4E9C" w:rsidRDefault="00AE4E9C">
            <w:pPr>
              <w:jc w:val="center"/>
              <w:rPr>
                <w:rFonts w:ascii="Arial" w:hAnsi="Arial" w:cs="Arial"/>
                <w:sz w:val="18"/>
                <w:szCs w:val="18"/>
              </w:rPr>
            </w:pPr>
            <w:r>
              <w:rPr>
                <w:rFonts w:ascii="Arial" w:hAnsi="Arial" w:cs="Arial"/>
                <w:sz w:val="18"/>
                <w:szCs w:val="18"/>
                <w:lang w:eastAsia="zh-CN"/>
              </w:rPr>
              <w:t>3400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C430B44"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313E9ED"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E01E1BE" w14:textId="77777777" w:rsidR="00AE4E9C" w:rsidRDefault="00AE4E9C">
            <w:pPr>
              <w:jc w:val="center"/>
              <w:rPr>
                <w:rFonts w:ascii="Arial" w:hAnsi="Arial" w:cs="Arial"/>
                <w:sz w:val="18"/>
                <w:szCs w:val="18"/>
              </w:rPr>
            </w:pPr>
            <w:r>
              <w:rPr>
                <w:rFonts w:ascii="Arial" w:hAnsi="Arial" w:cs="Arial"/>
                <w:sz w:val="18"/>
                <w:szCs w:val="18"/>
                <w:lang w:eastAsia="zh-CN"/>
              </w:rPr>
              <w:t>3400</w:t>
            </w:r>
          </w:p>
        </w:tc>
        <w:tc>
          <w:tcPr>
            <w:tcW w:w="667" w:type="dxa"/>
            <w:gridSpan w:val="4"/>
            <w:tcBorders>
              <w:top w:val="single" w:sz="4" w:space="0" w:color="auto"/>
              <w:left w:val="single" w:sz="4" w:space="0" w:color="auto"/>
              <w:bottom w:val="single" w:sz="4" w:space="0" w:color="auto"/>
              <w:right w:val="single" w:sz="4" w:space="0" w:color="auto"/>
            </w:tcBorders>
            <w:hideMark/>
          </w:tcPr>
          <w:p w14:paraId="393E1C27"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ECACDC0"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B4643CF" w14:textId="77777777" w:rsidTr="00AE4E9C">
        <w:trPr>
          <w:gridAfter w:val="1"/>
          <w:wAfter w:w="335" w:type="dxa"/>
          <w:trHeight w:val="22"/>
          <w:jc w:val="center"/>
        </w:trPr>
        <w:tc>
          <w:tcPr>
            <w:tcW w:w="2258" w:type="dxa"/>
            <w:gridSpan w:val="4"/>
            <w:vMerge w:val="restart"/>
            <w:tcBorders>
              <w:top w:val="nil"/>
              <w:left w:val="single" w:sz="4" w:space="0" w:color="auto"/>
              <w:bottom w:val="single" w:sz="4" w:space="0" w:color="auto"/>
              <w:right w:val="single" w:sz="4" w:space="0" w:color="auto"/>
            </w:tcBorders>
          </w:tcPr>
          <w:p w14:paraId="7CD2942B" w14:textId="77777777" w:rsidR="00AE4E9C" w:rsidRDefault="00AE4E9C">
            <w:pPr>
              <w:jc w:val="center"/>
              <w:rPr>
                <w:rFonts w:ascii="Arial" w:hAnsi="Arial" w:cs="Arial"/>
                <w:sz w:val="18"/>
                <w:szCs w:val="18"/>
              </w:rPr>
            </w:pPr>
            <w:r>
              <w:rPr>
                <w:rFonts w:ascii="Arial" w:hAnsi="Arial" w:cs="Arial"/>
                <w:sz w:val="18"/>
                <w:szCs w:val="18"/>
              </w:rPr>
              <w:t>DC_3A-38A_n28A</w:t>
            </w:r>
          </w:p>
          <w:p w14:paraId="358B25A4" w14:textId="77777777" w:rsidR="00AE4E9C" w:rsidRDefault="00AE4E9C">
            <w:pPr>
              <w:jc w:val="center"/>
              <w:rPr>
                <w:rFonts w:ascii="Arial" w:hAnsi="Arial" w:cs="Arial"/>
                <w:sz w:val="18"/>
                <w:szCs w:val="18"/>
              </w:rPr>
            </w:pPr>
            <w:r>
              <w:rPr>
                <w:rFonts w:ascii="Arial" w:hAnsi="Arial" w:cs="Arial"/>
                <w:sz w:val="18"/>
                <w:szCs w:val="18"/>
              </w:rPr>
              <w:t>DC_3C-38A_n28A</w:t>
            </w:r>
          </w:p>
          <w:p w14:paraId="362FCD5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2E51E07" w14:textId="77777777" w:rsidR="00AE4E9C" w:rsidRDefault="00AE4E9C">
            <w:pPr>
              <w:jc w:val="center"/>
              <w:rPr>
                <w:rFonts w:ascii="Arial" w:hAnsi="Arial" w:cs="Arial"/>
                <w:sz w:val="18"/>
                <w:szCs w:val="18"/>
              </w:rPr>
            </w:pPr>
            <w:r>
              <w:rPr>
                <w:rFonts w:ascii="Arial" w:hAnsi="Arial" w:cs="Arial"/>
                <w:sz w:val="18"/>
                <w:szCs w:val="18"/>
              </w:rPr>
              <w:t>38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ABDDED1" w14:textId="77777777" w:rsidR="00AE4E9C" w:rsidRDefault="00AE4E9C">
            <w:pPr>
              <w:jc w:val="center"/>
              <w:rPr>
                <w:rFonts w:ascii="Arial" w:hAnsi="Arial" w:cs="Arial"/>
                <w:sz w:val="18"/>
                <w:szCs w:val="18"/>
                <w:lang w:eastAsia="zh-CN"/>
              </w:rPr>
            </w:pPr>
            <w:r>
              <w:rPr>
                <w:rFonts w:ascii="Arial" w:hAnsi="Arial" w:cs="Arial"/>
                <w:sz w:val="18"/>
                <w:szCs w:val="18"/>
              </w:rPr>
              <w:t>2575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119BD76"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38620EC"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BA9DB66" w14:textId="77777777" w:rsidR="00AE4E9C" w:rsidRDefault="00AE4E9C">
            <w:pPr>
              <w:jc w:val="center"/>
              <w:rPr>
                <w:rFonts w:ascii="Arial" w:hAnsi="Arial" w:cs="Arial"/>
                <w:sz w:val="18"/>
                <w:szCs w:val="18"/>
                <w:lang w:eastAsia="zh-CN"/>
              </w:rPr>
            </w:pPr>
            <w:r>
              <w:rPr>
                <w:rFonts w:ascii="Arial" w:hAnsi="Arial" w:cs="Arial"/>
                <w:sz w:val="18"/>
                <w:szCs w:val="18"/>
              </w:rPr>
              <w:t>2575</w:t>
            </w:r>
          </w:p>
        </w:tc>
        <w:tc>
          <w:tcPr>
            <w:tcW w:w="667" w:type="dxa"/>
            <w:gridSpan w:val="4"/>
            <w:tcBorders>
              <w:top w:val="single" w:sz="4" w:space="0" w:color="auto"/>
              <w:left w:val="single" w:sz="4" w:space="0" w:color="auto"/>
              <w:bottom w:val="single" w:sz="4" w:space="0" w:color="auto"/>
              <w:right w:val="single" w:sz="4" w:space="0" w:color="auto"/>
            </w:tcBorders>
            <w:hideMark/>
          </w:tcPr>
          <w:p w14:paraId="0E528D7B"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100A6EB8"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48DC8979" w14:textId="77777777" w:rsidTr="00AE4E9C">
        <w:trPr>
          <w:gridAfter w:val="1"/>
          <w:wAfter w:w="335" w:type="dxa"/>
          <w:trHeight w:val="22"/>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51A45A87" w14:textId="77777777" w:rsidR="00AE4E9C" w:rsidRDefault="00AE4E9C">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931D079" w14:textId="77777777" w:rsidR="00AE4E9C" w:rsidRDefault="00AE4E9C">
            <w:pPr>
              <w:jc w:val="center"/>
              <w:rPr>
                <w:rFonts w:ascii="Arial" w:hAnsi="Arial" w:cs="Arial"/>
                <w:sz w:val="18"/>
                <w:szCs w:val="18"/>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7178D37" w14:textId="77777777" w:rsidR="00AE4E9C" w:rsidRDefault="00AE4E9C">
            <w:pPr>
              <w:jc w:val="center"/>
              <w:rPr>
                <w:rFonts w:ascii="Arial" w:hAnsi="Arial" w:cs="Arial"/>
                <w:sz w:val="18"/>
                <w:szCs w:val="18"/>
                <w:lang w:eastAsia="zh-CN"/>
              </w:rPr>
            </w:pPr>
            <w:r>
              <w:rPr>
                <w:rFonts w:ascii="Arial" w:hAnsi="Arial" w:cs="Arial"/>
                <w:sz w:val="18"/>
                <w:szCs w:val="18"/>
              </w:rPr>
              <w:t>725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D918053"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1F4C80B"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6AB2A50" w14:textId="77777777" w:rsidR="00AE4E9C" w:rsidRDefault="00AE4E9C">
            <w:pPr>
              <w:jc w:val="center"/>
              <w:rPr>
                <w:rFonts w:ascii="Arial" w:hAnsi="Arial" w:cs="Arial"/>
                <w:sz w:val="18"/>
                <w:szCs w:val="18"/>
                <w:lang w:eastAsia="zh-CN"/>
              </w:rPr>
            </w:pPr>
            <w:r>
              <w:rPr>
                <w:rFonts w:ascii="Arial" w:hAnsi="Arial" w:cs="Arial"/>
                <w:sz w:val="18"/>
                <w:szCs w:val="18"/>
              </w:rPr>
              <w:t>780</w:t>
            </w:r>
          </w:p>
        </w:tc>
        <w:tc>
          <w:tcPr>
            <w:tcW w:w="667" w:type="dxa"/>
            <w:gridSpan w:val="4"/>
            <w:tcBorders>
              <w:top w:val="single" w:sz="4" w:space="0" w:color="auto"/>
              <w:left w:val="single" w:sz="4" w:space="0" w:color="auto"/>
              <w:bottom w:val="single" w:sz="4" w:space="0" w:color="auto"/>
              <w:right w:val="single" w:sz="4" w:space="0" w:color="auto"/>
            </w:tcBorders>
            <w:hideMark/>
          </w:tcPr>
          <w:p w14:paraId="3F82EA26"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1C5D784B"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36FBB7FA" w14:textId="77777777" w:rsidTr="00AE4E9C">
        <w:trPr>
          <w:gridAfter w:val="1"/>
          <w:wAfter w:w="335" w:type="dxa"/>
          <w:trHeight w:val="22"/>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4F92B196" w14:textId="77777777" w:rsidR="00AE4E9C" w:rsidRDefault="00AE4E9C">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9B39E09"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AC2913F"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54AC66C"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0AB0158"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B5F33DB" w14:textId="77777777" w:rsidR="00AE4E9C" w:rsidRDefault="00AE4E9C">
            <w:pPr>
              <w:jc w:val="center"/>
              <w:rPr>
                <w:rFonts w:ascii="Arial" w:hAnsi="Arial" w:cs="Arial"/>
                <w:sz w:val="18"/>
                <w:szCs w:val="18"/>
                <w:lang w:eastAsia="zh-CN"/>
              </w:rPr>
            </w:pPr>
            <w:r>
              <w:rPr>
                <w:rFonts w:ascii="Arial" w:hAnsi="Arial" w:cs="Arial"/>
                <w:sz w:val="18"/>
                <w:szCs w:val="18"/>
              </w:rPr>
              <w:t>1850</w:t>
            </w:r>
          </w:p>
        </w:tc>
        <w:tc>
          <w:tcPr>
            <w:tcW w:w="667" w:type="dxa"/>
            <w:gridSpan w:val="4"/>
            <w:tcBorders>
              <w:top w:val="single" w:sz="4" w:space="0" w:color="auto"/>
              <w:left w:val="single" w:sz="4" w:space="0" w:color="auto"/>
              <w:bottom w:val="single" w:sz="4" w:space="0" w:color="auto"/>
              <w:right w:val="single" w:sz="4" w:space="0" w:color="auto"/>
            </w:tcBorders>
            <w:hideMark/>
          </w:tcPr>
          <w:p w14:paraId="4E553CD0" w14:textId="77777777" w:rsidR="00AE4E9C" w:rsidRDefault="00AE4E9C">
            <w:pPr>
              <w:jc w:val="center"/>
              <w:rPr>
                <w:rFonts w:ascii="Arial" w:hAnsi="Arial" w:cs="Arial"/>
                <w:sz w:val="18"/>
                <w:szCs w:val="18"/>
              </w:rPr>
            </w:pPr>
            <w:r>
              <w:rPr>
                <w:rFonts w:ascii="Arial" w:hAnsi="Arial" w:cs="Arial"/>
                <w:sz w:val="18"/>
                <w:szCs w:val="18"/>
              </w:rPr>
              <w:t>26</w:t>
            </w:r>
          </w:p>
        </w:tc>
        <w:tc>
          <w:tcPr>
            <w:tcW w:w="1376" w:type="dxa"/>
            <w:tcBorders>
              <w:top w:val="single" w:sz="4" w:space="0" w:color="auto"/>
              <w:left w:val="single" w:sz="4" w:space="0" w:color="auto"/>
              <w:bottom w:val="single" w:sz="4" w:space="0" w:color="auto"/>
              <w:right w:val="single" w:sz="4" w:space="0" w:color="auto"/>
            </w:tcBorders>
            <w:hideMark/>
          </w:tcPr>
          <w:p w14:paraId="370ADE37" w14:textId="77777777" w:rsidR="00AE4E9C" w:rsidRDefault="00AE4E9C">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rPr>
              <w:t>2</w:t>
            </w:r>
          </w:p>
        </w:tc>
      </w:tr>
      <w:tr w:rsidR="00AE4E9C" w14:paraId="0641CA92" w14:textId="77777777" w:rsidTr="00AE4E9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71CDBD0C" w14:textId="77777777" w:rsidR="00AE4E9C" w:rsidRDefault="00AE4E9C">
            <w:pPr>
              <w:jc w:val="center"/>
              <w:rPr>
                <w:rFonts w:ascii="Arial" w:hAnsi="Arial" w:cs="Arial"/>
                <w:sz w:val="18"/>
                <w:szCs w:val="18"/>
              </w:rPr>
            </w:pPr>
            <w:r>
              <w:rPr>
                <w:rFonts w:ascii="Arial" w:hAnsi="Arial" w:cs="Arial"/>
                <w:sz w:val="18"/>
                <w:szCs w:val="18"/>
              </w:rPr>
              <w:t>DC_3A-38A_n78A</w:t>
            </w:r>
          </w:p>
          <w:p w14:paraId="7CDA5D48" w14:textId="77777777" w:rsidR="00AE4E9C" w:rsidRDefault="00AE4E9C">
            <w:pPr>
              <w:jc w:val="center"/>
              <w:rPr>
                <w:rFonts w:ascii="Arial" w:hAnsi="Arial" w:cs="Arial"/>
                <w:sz w:val="18"/>
                <w:szCs w:val="18"/>
              </w:rPr>
            </w:pPr>
            <w:r>
              <w:rPr>
                <w:rFonts w:ascii="Arial" w:hAnsi="Arial" w:cs="Arial"/>
                <w:sz w:val="18"/>
                <w:szCs w:val="18"/>
              </w:rPr>
              <w:t>DC_3C-38A_n78A</w:t>
            </w:r>
          </w:p>
        </w:tc>
        <w:tc>
          <w:tcPr>
            <w:tcW w:w="925" w:type="dxa"/>
            <w:gridSpan w:val="2"/>
            <w:tcBorders>
              <w:top w:val="single" w:sz="4" w:space="0" w:color="auto"/>
              <w:left w:val="single" w:sz="4" w:space="0" w:color="auto"/>
              <w:bottom w:val="single" w:sz="4" w:space="0" w:color="auto"/>
              <w:right w:val="single" w:sz="4" w:space="0" w:color="auto"/>
            </w:tcBorders>
            <w:hideMark/>
          </w:tcPr>
          <w:p w14:paraId="603990F6" w14:textId="77777777" w:rsidR="00AE4E9C" w:rsidRDefault="00AE4E9C">
            <w:pPr>
              <w:jc w:val="center"/>
              <w:rPr>
                <w:rFonts w:ascii="Arial" w:hAnsi="Arial" w:cs="Arial"/>
                <w:sz w:val="18"/>
                <w:szCs w:val="18"/>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B7B064F"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9ADCF7A"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BFD5FCC"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2510534" w14:textId="77777777" w:rsidR="00AE4E9C" w:rsidRDefault="00AE4E9C">
            <w:pPr>
              <w:jc w:val="center"/>
              <w:rPr>
                <w:rFonts w:ascii="Arial" w:hAnsi="Arial" w:cs="Arial"/>
                <w:sz w:val="18"/>
                <w:szCs w:val="18"/>
              </w:rPr>
            </w:pPr>
            <w:r>
              <w:rPr>
                <w:rFonts w:ascii="Arial" w:hAnsi="Arial" w:cs="Arial"/>
                <w:sz w:val="18"/>
                <w:szCs w:val="18"/>
              </w:rPr>
              <w:t>1830</w:t>
            </w:r>
          </w:p>
        </w:tc>
        <w:tc>
          <w:tcPr>
            <w:tcW w:w="667" w:type="dxa"/>
            <w:gridSpan w:val="4"/>
            <w:tcBorders>
              <w:top w:val="single" w:sz="4" w:space="0" w:color="auto"/>
              <w:left w:val="single" w:sz="4" w:space="0" w:color="auto"/>
              <w:bottom w:val="single" w:sz="4" w:space="0" w:color="auto"/>
              <w:right w:val="single" w:sz="4" w:space="0" w:color="auto"/>
            </w:tcBorders>
            <w:hideMark/>
          </w:tcPr>
          <w:p w14:paraId="39416B8A" w14:textId="77777777" w:rsidR="00AE4E9C" w:rsidRDefault="00AE4E9C">
            <w:pPr>
              <w:jc w:val="center"/>
              <w:rPr>
                <w:rFonts w:ascii="Arial" w:hAnsi="Arial" w:cs="Arial"/>
                <w:sz w:val="18"/>
                <w:szCs w:val="18"/>
              </w:rPr>
            </w:pPr>
            <w:r>
              <w:rPr>
                <w:rFonts w:ascii="Arial" w:hAnsi="Arial" w:cs="Arial"/>
                <w:sz w:val="18"/>
                <w:szCs w:val="18"/>
              </w:rPr>
              <w:t>16.4</w:t>
            </w:r>
          </w:p>
        </w:tc>
        <w:tc>
          <w:tcPr>
            <w:tcW w:w="1376" w:type="dxa"/>
            <w:tcBorders>
              <w:top w:val="single" w:sz="4" w:space="0" w:color="auto"/>
              <w:left w:val="single" w:sz="4" w:space="0" w:color="auto"/>
              <w:bottom w:val="single" w:sz="4" w:space="0" w:color="auto"/>
              <w:right w:val="single" w:sz="4" w:space="0" w:color="auto"/>
            </w:tcBorders>
            <w:hideMark/>
          </w:tcPr>
          <w:p w14:paraId="1DC76A32" w14:textId="77777777" w:rsidR="00AE4E9C" w:rsidRDefault="00AE4E9C">
            <w:pPr>
              <w:jc w:val="center"/>
              <w:rPr>
                <w:rFonts w:ascii="Arial" w:hAnsi="Arial" w:cs="Arial"/>
                <w:sz w:val="18"/>
                <w:szCs w:val="18"/>
                <w:lang w:eastAsia="ja-JP"/>
              </w:rPr>
            </w:pPr>
            <w:r>
              <w:rPr>
                <w:rFonts w:ascii="Arial" w:hAnsi="Arial" w:cs="Arial"/>
                <w:sz w:val="18"/>
                <w:szCs w:val="18"/>
              </w:rPr>
              <w:t>IMD3</w:t>
            </w:r>
            <w:r>
              <w:rPr>
                <w:rFonts w:ascii="Arial" w:hAnsi="Arial" w:cs="Arial"/>
                <w:sz w:val="18"/>
                <w:szCs w:val="18"/>
                <w:vertAlign w:val="superscript"/>
              </w:rPr>
              <w:t>5</w:t>
            </w:r>
          </w:p>
        </w:tc>
      </w:tr>
      <w:tr w:rsidR="00AE4E9C" w14:paraId="1943AC9A"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250504A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C913F2F" w14:textId="77777777" w:rsidR="00AE4E9C" w:rsidRDefault="00AE4E9C">
            <w:pPr>
              <w:jc w:val="center"/>
              <w:rPr>
                <w:rFonts w:ascii="Arial" w:hAnsi="Arial" w:cs="Arial"/>
                <w:sz w:val="18"/>
                <w:szCs w:val="18"/>
              </w:rPr>
            </w:pPr>
            <w:r>
              <w:rPr>
                <w:rFonts w:ascii="Arial" w:hAnsi="Arial" w:cs="Arial"/>
                <w:sz w:val="18"/>
                <w:szCs w:val="18"/>
                <w:lang w:eastAsia="ko-KR"/>
              </w:rPr>
              <w:t>38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B31BBD9" w14:textId="77777777" w:rsidR="00AE4E9C" w:rsidRDefault="00AE4E9C">
            <w:pPr>
              <w:jc w:val="center"/>
              <w:rPr>
                <w:rFonts w:ascii="Arial" w:hAnsi="Arial" w:cs="Arial"/>
                <w:sz w:val="18"/>
                <w:szCs w:val="18"/>
              </w:rPr>
            </w:pPr>
            <w:r>
              <w:rPr>
                <w:rFonts w:ascii="Arial" w:hAnsi="Arial" w:cs="Arial"/>
                <w:sz w:val="18"/>
                <w:szCs w:val="18"/>
              </w:rPr>
              <w:t>2615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E006280"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FCFAD48"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D376265" w14:textId="77777777" w:rsidR="00AE4E9C" w:rsidRDefault="00AE4E9C">
            <w:pPr>
              <w:jc w:val="center"/>
              <w:rPr>
                <w:rFonts w:ascii="Arial" w:hAnsi="Arial" w:cs="Arial"/>
                <w:sz w:val="18"/>
                <w:szCs w:val="18"/>
              </w:rPr>
            </w:pPr>
            <w:r>
              <w:rPr>
                <w:rFonts w:ascii="Arial" w:hAnsi="Arial" w:cs="Arial"/>
                <w:sz w:val="18"/>
                <w:szCs w:val="18"/>
              </w:rPr>
              <w:t>2615</w:t>
            </w:r>
          </w:p>
        </w:tc>
        <w:tc>
          <w:tcPr>
            <w:tcW w:w="667" w:type="dxa"/>
            <w:gridSpan w:val="4"/>
            <w:tcBorders>
              <w:top w:val="single" w:sz="4" w:space="0" w:color="auto"/>
              <w:left w:val="single" w:sz="4" w:space="0" w:color="auto"/>
              <w:bottom w:val="single" w:sz="4" w:space="0" w:color="auto"/>
              <w:right w:val="single" w:sz="4" w:space="0" w:color="auto"/>
            </w:tcBorders>
            <w:hideMark/>
          </w:tcPr>
          <w:p w14:paraId="60C6A238"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F4A1CE7" w14:textId="77777777" w:rsidR="00AE4E9C" w:rsidRDefault="00AE4E9C">
            <w:pPr>
              <w:jc w:val="center"/>
              <w:rPr>
                <w:rFonts w:ascii="Arial" w:hAnsi="Arial" w:cs="Arial"/>
                <w:sz w:val="18"/>
                <w:szCs w:val="18"/>
                <w:lang w:eastAsia="ja-JP"/>
              </w:rPr>
            </w:pPr>
            <w:r>
              <w:rPr>
                <w:rFonts w:ascii="Arial" w:hAnsi="Arial" w:cs="Arial"/>
                <w:sz w:val="18"/>
                <w:szCs w:val="18"/>
              </w:rPr>
              <w:t>N/A</w:t>
            </w:r>
          </w:p>
        </w:tc>
      </w:tr>
      <w:tr w:rsidR="00AE4E9C" w14:paraId="418C7A3E" w14:textId="77777777" w:rsidTr="00AE4E9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54414BE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809294A" w14:textId="77777777" w:rsidR="00AE4E9C" w:rsidRDefault="00AE4E9C">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281F651" w14:textId="77777777" w:rsidR="00AE4E9C" w:rsidRDefault="00AE4E9C">
            <w:pPr>
              <w:jc w:val="center"/>
              <w:rPr>
                <w:rFonts w:ascii="Arial" w:hAnsi="Arial" w:cs="Arial"/>
                <w:sz w:val="18"/>
                <w:szCs w:val="18"/>
              </w:rPr>
            </w:pPr>
            <w:r>
              <w:rPr>
                <w:rFonts w:ascii="Arial" w:hAnsi="Arial" w:cs="Arial"/>
                <w:sz w:val="18"/>
                <w:szCs w:val="18"/>
              </w:rPr>
              <w:t>3400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ED353A0"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C3BDE91"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FD6386A" w14:textId="77777777" w:rsidR="00AE4E9C" w:rsidRDefault="00AE4E9C">
            <w:pPr>
              <w:jc w:val="center"/>
              <w:rPr>
                <w:rFonts w:ascii="Arial" w:hAnsi="Arial" w:cs="Arial"/>
                <w:sz w:val="18"/>
                <w:szCs w:val="18"/>
              </w:rPr>
            </w:pPr>
            <w:r>
              <w:rPr>
                <w:rFonts w:ascii="Arial" w:hAnsi="Arial" w:cs="Arial"/>
                <w:sz w:val="18"/>
                <w:szCs w:val="18"/>
              </w:rPr>
              <w:t>3400</w:t>
            </w:r>
          </w:p>
        </w:tc>
        <w:tc>
          <w:tcPr>
            <w:tcW w:w="667" w:type="dxa"/>
            <w:gridSpan w:val="4"/>
            <w:tcBorders>
              <w:top w:val="single" w:sz="4" w:space="0" w:color="auto"/>
              <w:left w:val="single" w:sz="4" w:space="0" w:color="auto"/>
              <w:bottom w:val="single" w:sz="4" w:space="0" w:color="auto"/>
              <w:right w:val="single" w:sz="4" w:space="0" w:color="auto"/>
            </w:tcBorders>
            <w:hideMark/>
          </w:tcPr>
          <w:p w14:paraId="583F2F3F"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B045DBB" w14:textId="77777777" w:rsidR="00AE4E9C" w:rsidRDefault="00AE4E9C">
            <w:pPr>
              <w:jc w:val="center"/>
              <w:rPr>
                <w:rFonts w:ascii="Arial" w:hAnsi="Arial" w:cs="Arial"/>
                <w:sz w:val="18"/>
                <w:szCs w:val="18"/>
                <w:lang w:eastAsia="ja-JP"/>
              </w:rPr>
            </w:pPr>
            <w:r>
              <w:rPr>
                <w:rFonts w:ascii="Arial" w:hAnsi="Arial" w:cs="Arial"/>
                <w:sz w:val="18"/>
                <w:szCs w:val="18"/>
              </w:rPr>
              <w:t>N/A</w:t>
            </w:r>
          </w:p>
        </w:tc>
      </w:tr>
      <w:tr w:rsidR="00AE4E9C" w14:paraId="669E4D63"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53A75EA" w14:textId="77777777" w:rsidR="00AE4E9C" w:rsidRDefault="00AE4E9C">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3</w:t>
            </w:r>
            <w:r>
              <w:rPr>
                <w:rFonts w:ascii="Arial" w:hAnsi="Arial" w:cs="Arial"/>
                <w:sz w:val="18"/>
                <w:szCs w:val="18"/>
              </w:rPr>
              <w:t>A-</w:t>
            </w:r>
            <w:r>
              <w:rPr>
                <w:rFonts w:ascii="Arial" w:hAnsi="Arial" w:cs="Arial"/>
                <w:sz w:val="18"/>
                <w:szCs w:val="18"/>
                <w:lang w:eastAsia="ko-KR"/>
              </w:rPr>
              <w:t>40A_</w:t>
            </w:r>
            <w:r>
              <w:rPr>
                <w:rFonts w:ascii="Arial" w:hAnsi="Arial" w:cs="Arial"/>
                <w:sz w:val="18"/>
                <w:szCs w:val="18"/>
                <w:lang w:eastAsia="ja-JP"/>
              </w:rPr>
              <w:t>n</w:t>
            </w:r>
            <w:r>
              <w:rPr>
                <w:rFonts w:ascii="Arial" w:hAnsi="Arial" w:cs="Arial"/>
                <w:sz w:val="18"/>
                <w:szCs w:val="18"/>
                <w:lang w:eastAsia="ko-KR"/>
              </w:rPr>
              <w:t>1</w:t>
            </w:r>
            <w:r>
              <w:rPr>
                <w:rFonts w:ascii="Arial" w:hAnsi="Arial" w:cs="Arial"/>
                <w:sz w:val="18"/>
                <w:szCs w:val="18"/>
              </w:rPr>
              <w:t>A</w:t>
            </w:r>
          </w:p>
          <w:p w14:paraId="6ECA603B" w14:textId="77777777" w:rsidR="00AE4E9C" w:rsidRDefault="00AE4E9C">
            <w:pPr>
              <w:jc w:val="center"/>
              <w:rPr>
                <w:rFonts w:ascii="Arial" w:hAnsi="Arial" w:cs="Arial"/>
                <w:sz w:val="18"/>
                <w:szCs w:val="18"/>
              </w:rPr>
            </w:pPr>
            <w:r>
              <w:rPr>
                <w:rFonts w:ascii="Arial" w:hAnsi="Arial" w:cs="Arial"/>
                <w:sz w:val="18"/>
                <w:szCs w:val="18"/>
              </w:rPr>
              <w:t>DC_3A-40C_n1A</w:t>
            </w:r>
          </w:p>
        </w:tc>
        <w:tc>
          <w:tcPr>
            <w:tcW w:w="925" w:type="dxa"/>
            <w:gridSpan w:val="2"/>
            <w:tcBorders>
              <w:top w:val="single" w:sz="4" w:space="0" w:color="auto"/>
              <w:left w:val="single" w:sz="4" w:space="0" w:color="auto"/>
              <w:bottom w:val="single" w:sz="4" w:space="0" w:color="auto"/>
              <w:right w:val="single" w:sz="4" w:space="0" w:color="auto"/>
            </w:tcBorders>
            <w:hideMark/>
          </w:tcPr>
          <w:p w14:paraId="64DAA98C" w14:textId="77777777" w:rsidR="00AE4E9C" w:rsidRDefault="00AE4E9C">
            <w:pPr>
              <w:jc w:val="center"/>
              <w:rPr>
                <w:rFonts w:ascii="Arial" w:hAnsi="Arial" w:cs="Arial"/>
                <w:sz w:val="18"/>
                <w:szCs w:val="18"/>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3A75247" w14:textId="77777777" w:rsidR="00AE4E9C" w:rsidRDefault="00AE4E9C">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50C2F48"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F7EAD8E"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9D4F69B" w14:textId="77777777" w:rsidR="00AE4E9C" w:rsidRDefault="00AE4E9C">
            <w:pPr>
              <w:jc w:val="center"/>
              <w:rPr>
                <w:rFonts w:ascii="Arial" w:hAnsi="Arial" w:cs="Arial"/>
                <w:sz w:val="18"/>
                <w:szCs w:val="18"/>
              </w:rPr>
            </w:pPr>
            <w:r>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6A055FDD"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B3B8D08"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29B6C35"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hideMark/>
          </w:tcPr>
          <w:p w14:paraId="620BB4F1" w14:textId="77777777" w:rsidR="00AE4E9C" w:rsidRDefault="00AE4E9C"/>
        </w:tc>
        <w:tc>
          <w:tcPr>
            <w:tcW w:w="925" w:type="dxa"/>
            <w:gridSpan w:val="2"/>
            <w:tcBorders>
              <w:top w:val="single" w:sz="4" w:space="0" w:color="auto"/>
              <w:left w:val="single" w:sz="4" w:space="0" w:color="auto"/>
              <w:bottom w:val="single" w:sz="4" w:space="0" w:color="auto"/>
              <w:right w:val="single" w:sz="4" w:space="0" w:color="auto"/>
            </w:tcBorders>
            <w:hideMark/>
          </w:tcPr>
          <w:p w14:paraId="7629638E"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CDD2EE8" w14:textId="77777777" w:rsidR="00AE4E9C" w:rsidRDefault="00AE4E9C">
            <w:pPr>
              <w:jc w:val="center"/>
              <w:rPr>
                <w:rFonts w:ascii="Arial" w:hAnsi="Arial" w:cs="Arial"/>
                <w:sz w:val="18"/>
                <w:szCs w:val="18"/>
              </w:rPr>
            </w:pPr>
            <w:r>
              <w:rPr>
                <w:rFonts w:ascii="Arial" w:hAnsi="Arial" w:cs="Arial"/>
                <w:sz w:val="18"/>
                <w:szCs w:val="18"/>
              </w:rPr>
              <w:t>1735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C5D388C"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F4F2A86"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B1F4472" w14:textId="77777777" w:rsidR="00AE4E9C" w:rsidRDefault="00AE4E9C">
            <w:pPr>
              <w:jc w:val="center"/>
              <w:rPr>
                <w:rFonts w:ascii="Arial" w:hAnsi="Arial" w:cs="Arial"/>
                <w:sz w:val="18"/>
                <w:szCs w:val="18"/>
              </w:rPr>
            </w:pPr>
            <w:r>
              <w:rPr>
                <w:rFonts w:ascii="Arial" w:hAnsi="Arial" w:cs="Arial"/>
                <w:sz w:val="18"/>
                <w:szCs w:val="18"/>
              </w:rPr>
              <w:t>1830</w:t>
            </w:r>
          </w:p>
        </w:tc>
        <w:tc>
          <w:tcPr>
            <w:tcW w:w="667" w:type="dxa"/>
            <w:gridSpan w:val="4"/>
            <w:tcBorders>
              <w:top w:val="single" w:sz="4" w:space="0" w:color="auto"/>
              <w:left w:val="single" w:sz="4" w:space="0" w:color="auto"/>
              <w:bottom w:val="single" w:sz="4" w:space="0" w:color="auto"/>
              <w:right w:val="single" w:sz="4" w:space="0" w:color="auto"/>
            </w:tcBorders>
            <w:hideMark/>
          </w:tcPr>
          <w:p w14:paraId="7991CD96"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988DD37"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880B37A" w14:textId="77777777" w:rsidTr="00AE4E9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5F93164D"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8CB7B24" w14:textId="77777777" w:rsidR="00AE4E9C" w:rsidRDefault="00AE4E9C">
            <w:pPr>
              <w:jc w:val="center"/>
              <w:rPr>
                <w:rFonts w:ascii="Arial" w:hAnsi="Arial" w:cs="Arial"/>
                <w:sz w:val="18"/>
                <w:szCs w:val="18"/>
              </w:rPr>
            </w:pPr>
            <w:r>
              <w:rPr>
                <w:rFonts w:ascii="Arial" w:hAnsi="Arial" w:cs="Arial"/>
                <w:sz w:val="18"/>
                <w:szCs w:val="18"/>
              </w:rPr>
              <w:t>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13FCE86"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7E2B83B"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FC28933"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516343C" w14:textId="77777777" w:rsidR="00AE4E9C" w:rsidRDefault="00AE4E9C">
            <w:pPr>
              <w:jc w:val="center"/>
              <w:rPr>
                <w:rFonts w:ascii="Arial" w:hAnsi="Arial" w:cs="Arial"/>
                <w:sz w:val="18"/>
                <w:szCs w:val="18"/>
              </w:rPr>
            </w:pPr>
            <w:r>
              <w:rPr>
                <w:rFonts w:ascii="Arial" w:hAnsi="Arial" w:cs="Arial"/>
                <w:sz w:val="18"/>
                <w:szCs w:val="18"/>
              </w:rPr>
              <w:t>2380</w:t>
            </w:r>
          </w:p>
        </w:tc>
        <w:tc>
          <w:tcPr>
            <w:tcW w:w="667" w:type="dxa"/>
            <w:gridSpan w:val="4"/>
            <w:tcBorders>
              <w:top w:val="single" w:sz="4" w:space="0" w:color="auto"/>
              <w:left w:val="single" w:sz="4" w:space="0" w:color="auto"/>
              <w:bottom w:val="single" w:sz="4" w:space="0" w:color="auto"/>
              <w:right w:val="single" w:sz="4" w:space="0" w:color="auto"/>
            </w:tcBorders>
            <w:hideMark/>
          </w:tcPr>
          <w:p w14:paraId="5FDE98F1" w14:textId="77777777" w:rsidR="00AE4E9C" w:rsidRDefault="00AE4E9C">
            <w:pPr>
              <w:jc w:val="center"/>
              <w:rPr>
                <w:rFonts w:ascii="Arial" w:hAnsi="Arial" w:cs="Arial"/>
                <w:sz w:val="18"/>
                <w:szCs w:val="18"/>
              </w:rPr>
            </w:pPr>
            <w:r>
              <w:rPr>
                <w:rFonts w:ascii="Arial" w:hAnsi="Arial" w:cs="Arial"/>
                <w:sz w:val="18"/>
                <w:szCs w:val="18"/>
              </w:rPr>
              <w:t>8.0</w:t>
            </w:r>
          </w:p>
        </w:tc>
        <w:tc>
          <w:tcPr>
            <w:tcW w:w="1376" w:type="dxa"/>
            <w:tcBorders>
              <w:top w:val="single" w:sz="4" w:space="0" w:color="auto"/>
              <w:left w:val="single" w:sz="4" w:space="0" w:color="auto"/>
              <w:bottom w:val="single" w:sz="4" w:space="0" w:color="auto"/>
              <w:right w:val="single" w:sz="4" w:space="0" w:color="auto"/>
            </w:tcBorders>
            <w:hideMark/>
          </w:tcPr>
          <w:p w14:paraId="799E49C3"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31CD416F"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hideMark/>
          </w:tcPr>
          <w:p w14:paraId="0C72300E" w14:textId="77777777" w:rsidR="00AE4E9C" w:rsidRDefault="00AE4E9C">
            <w:pPr>
              <w:jc w:val="center"/>
              <w:rPr>
                <w:rFonts w:ascii="Arial" w:hAnsi="Arial" w:cs="Arial"/>
                <w:sz w:val="18"/>
                <w:szCs w:val="18"/>
              </w:rPr>
            </w:pPr>
            <w:r>
              <w:rPr>
                <w:rFonts w:ascii="Arial" w:hAnsi="Arial" w:cs="Arial"/>
                <w:sz w:val="18"/>
                <w:szCs w:val="18"/>
              </w:rPr>
              <w:t>DC_3A-40</w:t>
            </w:r>
            <w:r>
              <w:rPr>
                <w:rFonts w:ascii="Arial" w:hAnsi="Arial" w:cs="Arial"/>
                <w:sz w:val="18"/>
                <w:szCs w:val="18"/>
                <w:lang w:eastAsia="ko-KR"/>
              </w:rPr>
              <w:t>A_</w:t>
            </w:r>
            <w:r>
              <w:rPr>
                <w:rFonts w:ascii="Arial" w:hAnsi="Arial" w:cs="Arial"/>
                <w:sz w:val="18"/>
                <w:szCs w:val="18"/>
                <w:lang w:eastAsia="ja-JP"/>
              </w:rPr>
              <w:t>n7</w:t>
            </w:r>
            <w:r>
              <w:rPr>
                <w:rFonts w:ascii="Arial" w:hAnsi="Arial" w:cs="Arial"/>
                <w:sz w:val="18"/>
                <w:szCs w:val="18"/>
                <w:lang w:eastAsia="ko-KR"/>
              </w:rPr>
              <w:t>8</w:t>
            </w:r>
            <w:r>
              <w:rPr>
                <w:rFonts w:ascii="Arial" w:hAnsi="Arial" w:cs="Arial"/>
                <w:sz w:val="18"/>
                <w:szCs w:val="18"/>
              </w:rPr>
              <w:t>A</w:t>
            </w:r>
          </w:p>
          <w:p w14:paraId="13AA4FAC" w14:textId="77777777" w:rsidR="00AE4E9C" w:rsidRDefault="00AE4E9C">
            <w:pPr>
              <w:jc w:val="center"/>
              <w:rPr>
                <w:rFonts w:ascii="Arial" w:hAnsi="Arial" w:cs="Arial"/>
                <w:sz w:val="18"/>
                <w:szCs w:val="18"/>
              </w:rPr>
            </w:pPr>
            <w:r>
              <w:rPr>
                <w:rFonts w:ascii="Arial" w:hAnsi="Arial" w:cs="Arial"/>
                <w:sz w:val="18"/>
                <w:szCs w:val="18"/>
              </w:rPr>
              <w:t>DC_3A-40C_n78A</w:t>
            </w:r>
          </w:p>
        </w:tc>
        <w:tc>
          <w:tcPr>
            <w:tcW w:w="925" w:type="dxa"/>
            <w:gridSpan w:val="2"/>
            <w:tcBorders>
              <w:top w:val="single" w:sz="4" w:space="0" w:color="auto"/>
              <w:left w:val="single" w:sz="4" w:space="0" w:color="auto"/>
              <w:bottom w:val="single" w:sz="4" w:space="0" w:color="auto"/>
              <w:right w:val="single" w:sz="4" w:space="0" w:color="auto"/>
            </w:tcBorders>
            <w:hideMark/>
          </w:tcPr>
          <w:p w14:paraId="07BF3103"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CC7E40E"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B84CE1F"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0E4375B"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E2C6B75" w14:textId="77777777" w:rsidR="00AE4E9C" w:rsidRDefault="00AE4E9C">
            <w:pPr>
              <w:jc w:val="center"/>
              <w:rPr>
                <w:rFonts w:ascii="Arial" w:hAnsi="Arial" w:cs="Arial"/>
                <w:sz w:val="18"/>
                <w:szCs w:val="18"/>
              </w:rPr>
            </w:pPr>
            <w:r>
              <w:rPr>
                <w:rFonts w:ascii="Arial" w:hAnsi="Arial" w:cs="Arial"/>
                <w:sz w:val="18"/>
                <w:szCs w:val="18"/>
                <w:lang w:eastAsia="ko-KR"/>
              </w:rPr>
              <w:t>1870</w:t>
            </w:r>
          </w:p>
        </w:tc>
        <w:tc>
          <w:tcPr>
            <w:tcW w:w="667" w:type="dxa"/>
            <w:gridSpan w:val="4"/>
            <w:tcBorders>
              <w:top w:val="single" w:sz="4" w:space="0" w:color="auto"/>
              <w:left w:val="single" w:sz="4" w:space="0" w:color="auto"/>
              <w:bottom w:val="single" w:sz="4" w:space="0" w:color="auto"/>
              <w:right w:val="single" w:sz="4" w:space="0" w:color="auto"/>
            </w:tcBorders>
            <w:hideMark/>
          </w:tcPr>
          <w:p w14:paraId="392359B2" w14:textId="77777777" w:rsidR="00AE4E9C" w:rsidRDefault="00AE4E9C">
            <w:pPr>
              <w:jc w:val="center"/>
              <w:rPr>
                <w:rFonts w:ascii="Arial" w:hAnsi="Arial" w:cs="Arial"/>
                <w:sz w:val="18"/>
                <w:szCs w:val="18"/>
              </w:rPr>
            </w:pPr>
            <w:r>
              <w:rPr>
                <w:rFonts w:ascii="Arial" w:hAnsi="Arial" w:cs="Arial"/>
                <w:sz w:val="18"/>
                <w:szCs w:val="18"/>
              </w:rPr>
              <w:t>9.1</w:t>
            </w:r>
          </w:p>
        </w:tc>
        <w:tc>
          <w:tcPr>
            <w:tcW w:w="1376" w:type="dxa"/>
            <w:tcBorders>
              <w:top w:val="single" w:sz="4" w:space="0" w:color="auto"/>
              <w:left w:val="single" w:sz="4" w:space="0" w:color="auto"/>
              <w:bottom w:val="single" w:sz="4" w:space="0" w:color="auto"/>
              <w:right w:val="single" w:sz="4" w:space="0" w:color="auto"/>
            </w:tcBorders>
            <w:hideMark/>
          </w:tcPr>
          <w:p w14:paraId="1C34D49D"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467D75FB"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2A54143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6987A76" w14:textId="77777777" w:rsidR="00AE4E9C" w:rsidRDefault="00AE4E9C">
            <w:pPr>
              <w:jc w:val="center"/>
              <w:rPr>
                <w:rFonts w:ascii="Arial" w:hAnsi="Arial" w:cs="Arial"/>
                <w:sz w:val="18"/>
                <w:szCs w:val="18"/>
              </w:rPr>
            </w:pPr>
            <w:r>
              <w:rPr>
                <w:rFonts w:ascii="Arial" w:hAnsi="Arial" w:cs="Arial"/>
                <w:sz w:val="18"/>
                <w:szCs w:val="18"/>
              </w:rPr>
              <w:t>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29F0411" w14:textId="77777777" w:rsidR="00AE4E9C" w:rsidRDefault="00AE4E9C">
            <w:pPr>
              <w:jc w:val="center"/>
              <w:rPr>
                <w:rFonts w:ascii="Arial" w:hAnsi="Arial" w:cs="Arial"/>
                <w:sz w:val="18"/>
                <w:szCs w:val="18"/>
              </w:rPr>
            </w:pPr>
            <w:r>
              <w:rPr>
                <w:rFonts w:ascii="Arial" w:hAnsi="Arial" w:cs="Arial"/>
                <w:sz w:val="18"/>
                <w:szCs w:val="18"/>
                <w:lang w:eastAsia="ko-KR"/>
              </w:rPr>
              <w:t>2390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96BDC1D"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9E81980"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82742F4" w14:textId="77777777" w:rsidR="00AE4E9C" w:rsidRDefault="00AE4E9C">
            <w:pPr>
              <w:jc w:val="center"/>
              <w:rPr>
                <w:rFonts w:ascii="Arial" w:hAnsi="Arial" w:cs="Arial"/>
                <w:sz w:val="18"/>
                <w:szCs w:val="18"/>
              </w:rPr>
            </w:pPr>
            <w:r>
              <w:rPr>
                <w:rFonts w:ascii="Arial" w:hAnsi="Arial" w:cs="Arial"/>
                <w:sz w:val="18"/>
                <w:szCs w:val="18"/>
                <w:lang w:eastAsia="ko-KR"/>
              </w:rPr>
              <w:t>2390</w:t>
            </w:r>
          </w:p>
        </w:tc>
        <w:tc>
          <w:tcPr>
            <w:tcW w:w="667" w:type="dxa"/>
            <w:gridSpan w:val="4"/>
            <w:tcBorders>
              <w:top w:val="single" w:sz="4" w:space="0" w:color="auto"/>
              <w:left w:val="single" w:sz="4" w:space="0" w:color="auto"/>
              <w:bottom w:val="single" w:sz="4" w:space="0" w:color="auto"/>
              <w:right w:val="single" w:sz="4" w:space="0" w:color="auto"/>
            </w:tcBorders>
            <w:hideMark/>
          </w:tcPr>
          <w:p w14:paraId="7540636D"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233562B"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4FD37D6"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5623E72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A680CF3" w14:textId="77777777" w:rsidR="00AE4E9C" w:rsidRDefault="00AE4E9C">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4C5A630" w14:textId="77777777" w:rsidR="00AE4E9C" w:rsidRDefault="00AE4E9C">
            <w:pPr>
              <w:jc w:val="center"/>
              <w:rPr>
                <w:rFonts w:ascii="Arial" w:hAnsi="Arial" w:cs="Arial"/>
                <w:sz w:val="18"/>
                <w:szCs w:val="18"/>
              </w:rPr>
            </w:pPr>
            <w:r>
              <w:rPr>
                <w:rFonts w:ascii="Arial" w:hAnsi="Arial" w:cs="Arial"/>
                <w:sz w:val="18"/>
                <w:szCs w:val="18"/>
                <w:lang w:eastAsia="ko-KR"/>
              </w:rPr>
              <w:t>3325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D854618"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CDEEB93"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F002CC2" w14:textId="77777777" w:rsidR="00AE4E9C" w:rsidRDefault="00AE4E9C">
            <w:pPr>
              <w:jc w:val="center"/>
              <w:rPr>
                <w:rFonts w:ascii="Arial" w:hAnsi="Arial" w:cs="Arial"/>
                <w:sz w:val="18"/>
                <w:szCs w:val="18"/>
              </w:rPr>
            </w:pPr>
            <w:r>
              <w:rPr>
                <w:rFonts w:ascii="Arial" w:hAnsi="Arial" w:cs="Arial"/>
                <w:sz w:val="18"/>
                <w:szCs w:val="18"/>
                <w:lang w:eastAsia="ko-KR"/>
              </w:rPr>
              <w:t>3325</w:t>
            </w:r>
          </w:p>
        </w:tc>
        <w:tc>
          <w:tcPr>
            <w:tcW w:w="667" w:type="dxa"/>
            <w:gridSpan w:val="4"/>
            <w:tcBorders>
              <w:top w:val="single" w:sz="4" w:space="0" w:color="auto"/>
              <w:left w:val="single" w:sz="4" w:space="0" w:color="auto"/>
              <w:bottom w:val="single" w:sz="4" w:space="0" w:color="auto"/>
              <w:right w:val="single" w:sz="4" w:space="0" w:color="auto"/>
            </w:tcBorders>
            <w:hideMark/>
          </w:tcPr>
          <w:p w14:paraId="44C1FDD2"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1333821"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38BAFCE"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0153CB29"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6A5A323"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B7034E2" w14:textId="77777777" w:rsidR="00AE4E9C" w:rsidRDefault="00AE4E9C">
            <w:pPr>
              <w:jc w:val="center"/>
              <w:rPr>
                <w:rFonts w:ascii="Arial" w:hAnsi="Arial" w:cs="Arial"/>
                <w:sz w:val="18"/>
                <w:szCs w:val="18"/>
              </w:rPr>
            </w:pPr>
            <w:r>
              <w:rPr>
                <w:rFonts w:ascii="Arial" w:hAnsi="Arial" w:cs="Arial"/>
                <w:sz w:val="18"/>
                <w:szCs w:val="18"/>
                <w:lang w:eastAsia="ko-KR"/>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AA985CC"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47EA66F"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9C3BED9" w14:textId="77777777" w:rsidR="00AE4E9C" w:rsidRDefault="00AE4E9C">
            <w:pPr>
              <w:jc w:val="center"/>
              <w:rPr>
                <w:rFonts w:ascii="Arial" w:hAnsi="Arial" w:cs="Arial"/>
                <w:sz w:val="18"/>
                <w:szCs w:val="18"/>
              </w:rPr>
            </w:pPr>
            <w:r>
              <w:rPr>
                <w:rFonts w:ascii="Arial" w:hAnsi="Arial" w:cs="Arial"/>
                <w:sz w:val="18"/>
                <w:szCs w:val="18"/>
                <w:lang w:eastAsia="ko-KR"/>
              </w:rPr>
              <w:t>1815</w:t>
            </w:r>
          </w:p>
        </w:tc>
        <w:tc>
          <w:tcPr>
            <w:tcW w:w="667" w:type="dxa"/>
            <w:gridSpan w:val="4"/>
            <w:tcBorders>
              <w:top w:val="single" w:sz="4" w:space="0" w:color="auto"/>
              <w:left w:val="single" w:sz="4" w:space="0" w:color="auto"/>
              <w:bottom w:val="single" w:sz="4" w:space="0" w:color="auto"/>
              <w:right w:val="single" w:sz="4" w:space="0" w:color="auto"/>
            </w:tcBorders>
            <w:hideMark/>
          </w:tcPr>
          <w:p w14:paraId="457D7275"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789CD45B"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1FDBC89"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10E43859"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E525EE3" w14:textId="77777777" w:rsidR="00AE4E9C" w:rsidRDefault="00AE4E9C">
            <w:pPr>
              <w:jc w:val="center"/>
              <w:rPr>
                <w:rFonts w:ascii="Arial" w:hAnsi="Arial" w:cs="Arial"/>
                <w:sz w:val="18"/>
                <w:szCs w:val="18"/>
              </w:rPr>
            </w:pPr>
            <w:r>
              <w:rPr>
                <w:rFonts w:ascii="Arial" w:hAnsi="Arial" w:cs="Arial"/>
                <w:sz w:val="18"/>
                <w:szCs w:val="18"/>
              </w:rPr>
              <w:t>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90EF8EA"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E7009AB"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B2FA4BD"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DCFA24E" w14:textId="77777777" w:rsidR="00AE4E9C" w:rsidRDefault="00AE4E9C">
            <w:pPr>
              <w:jc w:val="center"/>
              <w:rPr>
                <w:rFonts w:ascii="Arial" w:hAnsi="Arial" w:cs="Arial"/>
                <w:sz w:val="18"/>
                <w:szCs w:val="18"/>
              </w:rPr>
            </w:pPr>
            <w:r>
              <w:rPr>
                <w:rFonts w:ascii="Arial" w:hAnsi="Arial" w:cs="Arial"/>
                <w:sz w:val="18"/>
                <w:szCs w:val="18"/>
                <w:lang w:eastAsia="ko-KR"/>
              </w:rPr>
              <w:t>2360</w:t>
            </w:r>
          </w:p>
        </w:tc>
        <w:tc>
          <w:tcPr>
            <w:tcW w:w="667" w:type="dxa"/>
            <w:gridSpan w:val="4"/>
            <w:tcBorders>
              <w:top w:val="single" w:sz="4" w:space="0" w:color="auto"/>
              <w:left w:val="single" w:sz="4" w:space="0" w:color="auto"/>
              <w:bottom w:val="single" w:sz="4" w:space="0" w:color="auto"/>
              <w:right w:val="single" w:sz="4" w:space="0" w:color="auto"/>
            </w:tcBorders>
            <w:hideMark/>
          </w:tcPr>
          <w:p w14:paraId="7192544A" w14:textId="77777777" w:rsidR="00AE4E9C" w:rsidRDefault="00AE4E9C">
            <w:pPr>
              <w:jc w:val="center"/>
              <w:rPr>
                <w:rFonts w:ascii="Arial" w:hAnsi="Arial" w:cs="Arial"/>
                <w:sz w:val="18"/>
                <w:szCs w:val="18"/>
              </w:rPr>
            </w:pPr>
            <w:r>
              <w:rPr>
                <w:rFonts w:ascii="Arial" w:hAnsi="Arial" w:cs="Arial"/>
                <w:sz w:val="18"/>
                <w:szCs w:val="18"/>
                <w:lang w:eastAsia="ko-KR"/>
              </w:rPr>
              <w:t>4.4</w:t>
            </w:r>
          </w:p>
        </w:tc>
        <w:tc>
          <w:tcPr>
            <w:tcW w:w="1376" w:type="dxa"/>
            <w:tcBorders>
              <w:top w:val="single" w:sz="4" w:space="0" w:color="auto"/>
              <w:left w:val="single" w:sz="4" w:space="0" w:color="auto"/>
              <w:bottom w:val="single" w:sz="4" w:space="0" w:color="auto"/>
              <w:right w:val="single" w:sz="4" w:space="0" w:color="auto"/>
            </w:tcBorders>
            <w:hideMark/>
          </w:tcPr>
          <w:p w14:paraId="15B87F71"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1655168C" w14:textId="77777777" w:rsidTr="00AE4E9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5E36AD3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2A0ABFD" w14:textId="77777777" w:rsidR="00AE4E9C" w:rsidRDefault="00AE4E9C">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8F2F6E8" w14:textId="77777777" w:rsidR="00AE4E9C" w:rsidRDefault="00AE4E9C">
            <w:pPr>
              <w:jc w:val="center"/>
              <w:rPr>
                <w:rFonts w:ascii="Arial" w:hAnsi="Arial" w:cs="Arial"/>
                <w:sz w:val="18"/>
                <w:szCs w:val="18"/>
              </w:rPr>
            </w:pPr>
            <w:r>
              <w:rPr>
                <w:rFonts w:ascii="Arial" w:hAnsi="Arial" w:cs="Arial"/>
                <w:sz w:val="18"/>
                <w:szCs w:val="18"/>
                <w:lang w:eastAsia="ko-KR"/>
              </w:rPr>
              <w:t>3760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BF6EEA2"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B2D9A37"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F81EFE4" w14:textId="77777777" w:rsidR="00AE4E9C" w:rsidRDefault="00AE4E9C">
            <w:pPr>
              <w:jc w:val="center"/>
              <w:rPr>
                <w:rFonts w:ascii="Arial" w:hAnsi="Arial" w:cs="Arial"/>
                <w:sz w:val="18"/>
                <w:szCs w:val="18"/>
              </w:rPr>
            </w:pPr>
            <w:r>
              <w:rPr>
                <w:rFonts w:ascii="Arial" w:hAnsi="Arial" w:cs="Arial"/>
                <w:sz w:val="18"/>
                <w:szCs w:val="18"/>
                <w:lang w:eastAsia="ko-KR"/>
              </w:rPr>
              <w:t>3760</w:t>
            </w:r>
          </w:p>
        </w:tc>
        <w:tc>
          <w:tcPr>
            <w:tcW w:w="667" w:type="dxa"/>
            <w:gridSpan w:val="4"/>
            <w:tcBorders>
              <w:top w:val="single" w:sz="4" w:space="0" w:color="auto"/>
              <w:left w:val="single" w:sz="4" w:space="0" w:color="auto"/>
              <w:bottom w:val="single" w:sz="4" w:space="0" w:color="auto"/>
              <w:right w:val="single" w:sz="4" w:space="0" w:color="auto"/>
            </w:tcBorders>
            <w:hideMark/>
          </w:tcPr>
          <w:p w14:paraId="66DCFBB5"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46B12E96"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7C62C77" w14:textId="77777777" w:rsidTr="00AE4E9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594EBB78" w14:textId="77777777" w:rsidR="00AE4E9C" w:rsidRDefault="00AE4E9C">
            <w:pPr>
              <w:jc w:val="center"/>
              <w:rPr>
                <w:rFonts w:ascii="Arial" w:hAnsi="Arial" w:cs="Arial"/>
                <w:sz w:val="18"/>
                <w:szCs w:val="18"/>
              </w:rPr>
            </w:pPr>
            <w:r>
              <w:rPr>
                <w:rFonts w:ascii="Arial" w:hAnsi="Arial" w:cs="Arial"/>
                <w:sz w:val="18"/>
                <w:szCs w:val="18"/>
                <w:lang w:eastAsia="ko-KR"/>
              </w:rPr>
              <w:t>DC_3A-</w:t>
            </w:r>
            <w:r>
              <w:rPr>
                <w:rFonts w:ascii="Arial" w:hAnsi="Arial" w:cs="Arial"/>
                <w:sz w:val="18"/>
                <w:szCs w:val="18"/>
              </w:rPr>
              <w:t>41</w:t>
            </w:r>
            <w:r>
              <w:rPr>
                <w:rFonts w:ascii="Arial" w:hAnsi="Arial" w:cs="Arial"/>
                <w:sz w:val="18"/>
                <w:szCs w:val="18"/>
                <w:lang w:eastAsia="ko-KR"/>
              </w:rPr>
              <w:t>A_n</w:t>
            </w:r>
            <w:r>
              <w:rPr>
                <w:rFonts w:ascii="Arial" w:hAnsi="Arial" w:cs="Arial"/>
                <w:sz w:val="18"/>
                <w:szCs w:val="18"/>
              </w:rPr>
              <w:t>3</w:t>
            </w:r>
            <w:r>
              <w:rPr>
                <w:rFonts w:ascii="Arial" w:hAnsi="Arial" w:cs="Arial"/>
                <w:sz w:val="18"/>
                <w:szCs w:val="18"/>
                <w:lang w:eastAsia="ko-KR"/>
              </w:rPr>
              <w:t>A</w:t>
            </w:r>
          </w:p>
          <w:p w14:paraId="3C7AD6CA" w14:textId="77777777" w:rsidR="00AE4E9C" w:rsidRDefault="00AE4E9C">
            <w:pPr>
              <w:jc w:val="center"/>
              <w:rPr>
                <w:rFonts w:ascii="Arial" w:hAnsi="Arial" w:cs="Arial"/>
                <w:sz w:val="18"/>
                <w:szCs w:val="18"/>
              </w:rPr>
            </w:pPr>
            <w:r>
              <w:rPr>
                <w:rFonts w:ascii="Arial" w:hAnsi="Arial" w:cs="Arial"/>
                <w:sz w:val="18"/>
                <w:szCs w:val="18"/>
              </w:rPr>
              <w:t>DC_3A-41C_n3A</w:t>
            </w:r>
          </w:p>
        </w:tc>
        <w:tc>
          <w:tcPr>
            <w:tcW w:w="925" w:type="dxa"/>
            <w:gridSpan w:val="2"/>
            <w:tcBorders>
              <w:top w:val="single" w:sz="4" w:space="0" w:color="auto"/>
              <w:left w:val="single" w:sz="4" w:space="0" w:color="auto"/>
              <w:bottom w:val="single" w:sz="4" w:space="0" w:color="auto"/>
              <w:right w:val="single" w:sz="4" w:space="0" w:color="auto"/>
            </w:tcBorders>
            <w:hideMark/>
          </w:tcPr>
          <w:p w14:paraId="4F8EE850" w14:textId="77777777" w:rsidR="00AE4E9C" w:rsidRDefault="00AE4E9C">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873123D"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18F8B72"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AE573B8"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F955BD7" w14:textId="77777777" w:rsidR="00AE4E9C" w:rsidRDefault="00AE4E9C">
            <w:pPr>
              <w:jc w:val="center"/>
              <w:rPr>
                <w:rFonts w:ascii="Arial" w:hAnsi="Arial" w:cs="Arial"/>
                <w:sz w:val="18"/>
                <w:szCs w:val="18"/>
              </w:rPr>
            </w:pPr>
            <w:r>
              <w:rPr>
                <w:rFonts w:ascii="Arial" w:hAnsi="Arial" w:cs="Arial"/>
                <w:sz w:val="18"/>
                <w:szCs w:val="18"/>
              </w:rPr>
              <w:t>1865</w:t>
            </w:r>
          </w:p>
        </w:tc>
        <w:tc>
          <w:tcPr>
            <w:tcW w:w="667" w:type="dxa"/>
            <w:gridSpan w:val="4"/>
            <w:tcBorders>
              <w:top w:val="single" w:sz="4" w:space="0" w:color="auto"/>
              <w:left w:val="single" w:sz="4" w:space="0" w:color="auto"/>
              <w:bottom w:val="single" w:sz="4" w:space="0" w:color="auto"/>
              <w:right w:val="single" w:sz="4" w:space="0" w:color="auto"/>
            </w:tcBorders>
            <w:hideMark/>
          </w:tcPr>
          <w:p w14:paraId="1FF14D01" w14:textId="77777777" w:rsidR="00AE4E9C" w:rsidRDefault="00AE4E9C">
            <w:pPr>
              <w:jc w:val="center"/>
              <w:rPr>
                <w:rFonts w:ascii="Arial" w:hAnsi="Arial" w:cs="Arial"/>
                <w:sz w:val="18"/>
                <w:szCs w:val="18"/>
              </w:rPr>
            </w:pPr>
            <w:r>
              <w:rPr>
                <w:rFonts w:ascii="Arial" w:hAnsi="Arial" w:cs="Arial"/>
                <w:sz w:val="18"/>
                <w:szCs w:val="18"/>
              </w:rPr>
              <w:t>8.2</w:t>
            </w:r>
          </w:p>
        </w:tc>
        <w:tc>
          <w:tcPr>
            <w:tcW w:w="1376" w:type="dxa"/>
            <w:tcBorders>
              <w:top w:val="single" w:sz="4" w:space="0" w:color="auto"/>
              <w:left w:val="single" w:sz="4" w:space="0" w:color="auto"/>
              <w:bottom w:val="single" w:sz="4" w:space="0" w:color="auto"/>
              <w:right w:val="single" w:sz="4" w:space="0" w:color="auto"/>
            </w:tcBorders>
            <w:hideMark/>
          </w:tcPr>
          <w:p w14:paraId="0723E99F" w14:textId="77777777" w:rsidR="00AE4E9C" w:rsidRDefault="00AE4E9C">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rPr>
              <w:t>4</w:t>
            </w:r>
          </w:p>
        </w:tc>
      </w:tr>
      <w:tr w:rsidR="00AE4E9C" w14:paraId="391B6BC2" w14:textId="77777777" w:rsidTr="00AE4E9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58A4917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C6C8F71" w14:textId="77777777" w:rsidR="00AE4E9C" w:rsidRDefault="00AE4E9C">
            <w:pPr>
              <w:jc w:val="center"/>
              <w:rPr>
                <w:rFonts w:ascii="Arial" w:hAnsi="Arial" w:cs="Arial"/>
                <w:sz w:val="18"/>
                <w:szCs w:val="18"/>
              </w:rPr>
            </w:pPr>
            <w:r>
              <w:rPr>
                <w:rFonts w:ascii="Arial" w:hAnsi="Arial" w:cs="Arial"/>
                <w:sz w:val="18"/>
                <w:szCs w:val="18"/>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BC7B167" w14:textId="77777777" w:rsidR="00AE4E9C" w:rsidRDefault="00AE4E9C">
            <w:pPr>
              <w:jc w:val="center"/>
              <w:rPr>
                <w:rFonts w:ascii="Arial" w:hAnsi="Arial" w:cs="Arial"/>
                <w:sz w:val="18"/>
                <w:szCs w:val="18"/>
              </w:rPr>
            </w:pPr>
            <w:r>
              <w:rPr>
                <w:rFonts w:ascii="Arial" w:hAnsi="Arial" w:cs="Arial"/>
                <w:sz w:val="18"/>
                <w:szCs w:val="18"/>
              </w:rPr>
              <w:t>2657.5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6ED7D9C"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FF87E31"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B0E2AAA" w14:textId="77777777" w:rsidR="00AE4E9C" w:rsidRDefault="00AE4E9C">
            <w:pPr>
              <w:jc w:val="center"/>
              <w:rPr>
                <w:rFonts w:ascii="Arial" w:hAnsi="Arial" w:cs="Arial"/>
                <w:sz w:val="18"/>
                <w:szCs w:val="18"/>
              </w:rPr>
            </w:pPr>
            <w:r>
              <w:rPr>
                <w:rFonts w:ascii="Arial" w:hAnsi="Arial" w:cs="Arial"/>
                <w:sz w:val="18"/>
                <w:szCs w:val="18"/>
              </w:rPr>
              <w:t>2657.5</w:t>
            </w:r>
          </w:p>
        </w:tc>
        <w:tc>
          <w:tcPr>
            <w:tcW w:w="667" w:type="dxa"/>
            <w:gridSpan w:val="4"/>
            <w:tcBorders>
              <w:top w:val="single" w:sz="4" w:space="0" w:color="auto"/>
              <w:left w:val="single" w:sz="4" w:space="0" w:color="auto"/>
              <w:bottom w:val="single" w:sz="4" w:space="0" w:color="auto"/>
              <w:right w:val="single" w:sz="4" w:space="0" w:color="auto"/>
            </w:tcBorders>
            <w:hideMark/>
          </w:tcPr>
          <w:p w14:paraId="6987A82D"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44BC042"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6F0E5D26" w14:textId="77777777" w:rsidTr="00AE4E9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6C01CBC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BF2F353" w14:textId="77777777" w:rsidR="00AE4E9C" w:rsidRDefault="00AE4E9C">
            <w:pPr>
              <w:jc w:val="center"/>
              <w:rPr>
                <w:rFonts w:ascii="Arial" w:hAnsi="Arial" w:cs="Arial"/>
                <w:sz w:val="18"/>
                <w:szCs w:val="18"/>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26D77D1" w14:textId="77777777" w:rsidR="00AE4E9C" w:rsidRDefault="00AE4E9C">
            <w:pPr>
              <w:jc w:val="center"/>
              <w:rPr>
                <w:rFonts w:ascii="Arial" w:hAnsi="Arial" w:cs="Arial"/>
                <w:sz w:val="18"/>
                <w:szCs w:val="18"/>
              </w:rPr>
            </w:pPr>
            <w:r>
              <w:rPr>
                <w:rFonts w:ascii="Arial" w:hAnsi="Arial" w:cs="Arial"/>
                <w:sz w:val="18"/>
                <w:szCs w:val="18"/>
              </w:rPr>
              <w:t>1725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C9A5D66"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8FDEF0A"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0C83C6F" w14:textId="77777777" w:rsidR="00AE4E9C" w:rsidRDefault="00AE4E9C">
            <w:pPr>
              <w:jc w:val="center"/>
              <w:rPr>
                <w:rFonts w:ascii="Arial" w:hAnsi="Arial" w:cs="Arial"/>
                <w:sz w:val="18"/>
                <w:szCs w:val="18"/>
              </w:rPr>
            </w:pPr>
            <w:r>
              <w:rPr>
                <w:rFonts w:ascii="Arial" w:hAnsi="Arial" w:cs="Arial"/>
                <w:sz w:val="18"/>
                <w:szCs w:val="18"/>
              </w:rPr>
              <w:t>1820</w:t>
            </w:r>
          </w:p>
        </w:tc>
        <w:tc>
          <w:tcPr>
            <w:tcW w:w="667" w:type="dxa"/>
            <w:gridSpan w:val="4"/>
            <w:tcBorders>
              <w:top w:val="single" w:sz="4" w:space="0" w:color="auto"/>
              <w:left w:val="single" w:sz="4" w:space="0" w:color="auto"/>
              <w:bottom w:val="single" w:sz="4" w:space="0" w:color="auto"/>
              <w:right w:val="single" w:sz="4" w:space="0" w:color="auto"/>
            </w:tcBorders>
            <w:hideMark/>
          </w:tcPr>
          <w:p w14:paraId="3CC33415"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27B1E797"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074B9721"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5187E15" w14:textId="77777777" w:rsidR="00AE4E9C" w:rsidRDefault="00AE4E9C">
            <w:pPr>
              <w:jc w:val="center"/>
              <w:rPr>
                <w:rFonts w:ascii="Arial" w:hAnsi="Arial" w:cs="Arial"/>
                <w:sz w:val="18"/>
                <w:szCs w:val="18"/>
                <w:lang w:eastAsia="zh-CN"/>
              </w:rPr>
            </w:pPr>
            <w:r>
              <w:rPr>
                <w:rFonts w:ascii="Arial" w:hAnsi="Arial" w:cs="Arial"/>
                <w:sz w:val="18"/>
                <w:szCs w:val="18"/>
                <w:lang w:eastAsia="ko-KR"/>
              </w:rPr>
              <w:t>DC_3A-</w:t>
            </w:r>
            <w:r>
              <w:rPr>
                <w:rFonts w:ascii="Arial" w:hAnsi="Arial" w:cs="Arial"/>
                <w:sz w:val="18"/>
                <w:szCs w:val="18"/>
                <w:lang w:eastAsia="zh-CN"/>
              </w:rPr>
              <w:t>41</w:t>
            </w:r>
            <w:r>
              <w:rPr>
                <w:rFonts w:ascii="Arial" w:hAnsi="Arial" w:cs="Arial"/>
                <w:sz w:val="18"/>
                <w:szCs w:val="18"/>
                <w:lang w:eastAsia="ko-KR"/>
              </w:rPr>
              <w:t>A_n</w:t>
            </w:r>
            <w:r>
              <w:rPr>
                <w:rFonts w:ascii="Arial" w:hAnsi="Arial" w:cs="Arial"/>
                <w:sz w:val="18"/>
                <w:szCs w:val="18"/>
                <w:lang w:eastAsia="zh-CN"/>
              </w:rPr>
              <w:t>2</w:t>
            </w:r>
            <w:r>
              <w:rPr>
                <w:rFonts w:ascii="Arial" w:hAnsi="Arial" w:cs="Arial"/>
                <w:sz w:val="18"/>
                <w:szCs w:val="18"/>
                <w:lang w:eastAsia="ko-KR"/>
              </w:rPr>
              <w:t>8A</w:t>
            </w:r>
          </w:p>
          <w:p w14:paraId="67A9A818" w14:textId="77777777" w:rsidR="00AE4E9C" w:rsidRDefault="00AE4E9C">
            <w:pPr>
              <w:jc w:val="center"/>
              <w:rPr>
                <w:rFonts w:ascii="Arial" w:hAnsi="Arial" w:cs="Arial"/>
                <w:sz w:val="18"/>
                <w:szCs w:val="18"/>
                <w:lang w:eastAsia="ko-KR"/>
              </w:rPr>
            </w:pPr>
            <w:r>
              <w:rPr>
                <w:rFonts w:ascii="Arial" w:hAnsi="Arial" w:cs="Arial"/>
                <w:sz w:val="18"/>
                <w:szCs w:val="18"/>
                <w:lang w:eastAsia="ko-KR"/>
              </w:rPr>
              <w:t>DC_3A-</w:t>
            </w:r>
            <w:r>
              <w:rPr>
                <w:rFonts w:ascii="Arial" w:hAnsi="Arial" w:cs="Arial"/>
                <w:sz w:val="18"/>
                <w:szCs w:val="18"/>
                <w:lang w:eastAsia="zh-CN"/>
              </w:rPr>
              <w:t>41C</w:t>
            </w:r>
            <w:r>
              <w:rPr>
                <w:rFonts w:ascii="Arial" w:hAnsi="Arial" w:cs="Arial"/>
                <w:sz w:val="18"/>
                <w:szCs w:val="18"/>
                <w:lang w:eastAsia="ko-KR"/>
              </w:rPr>
              <w:t>_n</w:t>
            </w:r>
            <w:r>
              <w:rPr>
                <w:rFonts w:ascii="Arial" w:hAnsi="Arial" w:cs="Arial"/>
                <w:sz w:val="18"/>
                <w:szCs w:val="18"/>
                <w:lang w:eastAsia="zh-CN"/>
              </w:rPr>
              <w:t>2</w:t>
            </w:r>
            <w:r>
              <w:rPr>
                <w:rFonts w:ascii="Arial" w:hAnsi="Arial" w:cs="Arial"/>
                <w:sz w:val="18"/>
                <w:szCs w:val="18"/>
                <w:lang w:eastAsia="ko-KR"/>
              </w:rPr>
              <w:t>8A</w:t>
            </w:r>
          </w:p>
        </w:tc>
        <w:tc>
          <w:tcPr>
            <w:tcW w:w="925" w:type="dxa"/>
            <w:gridSpan w:val="2"/>
            <w:tcBorders>
              <w:top w:val="single" w:sz="4" w:space="0" w:color="auto"/>
              <w:left w:val="single" w:sz="4" w:space="0" w:color="auto"/>
              <w:bottom w:val="single" w:sz="4" w:space="0" w:color="auto"/>
              <w:right w:val="single" w:sz="4" w:space="0" w:color="auto"/>
            </w:tcBorders>
            <w:hideMark/>
          </w:tcPr>
          <w:p w14:paraId="72A290F5" w14:textId="77777777" w:rsidR="00AE4E9C" w:rsidRDefault="00AE4E9C">
            <w:pPr>
              <w:jc w:val="center"/>
              <w:rPr>
                <w:rFonts w:ascii="Arial" w:hAnsi="Arial" w:cs="Arial"/>
                <w:sz w:val="18"/>
                <w:szCs w:val="18"/>
                <w:lang w:eastAsia="ko-KR"/>
              </w:rPr>
            </w:pPr>
            <w:r>
              <w:rPr>
                <w:rFonts w:ascii="Arial" w:hAnsi="Arial" w:cs="Arial"/>
                <w:sz w:val="18"/>
                <w:szCs w:val="18"/>
                <w:lang w:eastAsia="zh-CN"/>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1A00AF3" w14:textId="77777777" w:rsidR="00AE4E9C" w:rsidRDefault="00AE4E9C">
            <w:pPr>
              <w:jc w:val="center"/>
              <w:rPr>
                <w:rFonts w:ascii="Arial" w:hAnsi="Arial" w:cs="Arial"/>
                <w:sz w:val="18"/>
                <w:szCs w:val="18"/>
                <w:lang w:eastAsia="ko-KR"/>
              </w:rPr>
            </w:pPr>
            <w:r>
              <w:rPr>
                <w:rFonts w:ascii="Arial" w:hAnsi="Arial" w:cs="Arial"/>
                <w:sz w:val="18"/>
                <w:szCs w:val="18"/>
                <w:lang w:eastAsia="zh-CN"/>
              </w:rPr>
              <w:t>2543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3D10789" w14:textId="77777777" w:rsidR="00AE4E9C" w:rsidRDefault="00AE4E9C">
            <w:pPr>
              <w:jc w:val="center"/>
              <w:rPr>
                <w:rFonts w:ascii="Arial" w:hAnsi="Arial" w:cs="Arial"/>
                <w:sz w:val="18"/>
                <w:szCs w:val="18"/>
                <w:lang w:eastAsia="ko-KR"/>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51AE4E5" w14:textId="77777777" w:rsidR="00AE4E9C" w:rsidRDefault="00AE4E9C">
            <w:pPr>
              <w:jc w:val="center"/>
              <w:rPr>
                <w:rFonts w:ascii="Arial" w:hAnsi="Arial" w:cs="Arial"/>
                <w:sz w:val="18"/>
                <w:szCs w:val="18"/>
                <w:lang w:eastAsia="ko-KR"/>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3CBDBAA" w14:textId="77777777" w:rsidR="00AE4E9C" w:rsidRDefault="00AE4E9C">
            <w:pPr>
              <w:jc w:val="center"/>
              <w:rPr>
                <w:rFonts w:ascii="Arial" w:hAnsi="Arial" w:cs="Arial"/>
                <w:sz w:val="18"/>
                <w:szCs w:val="18"/>
                <w:lang w:eastAsia="ko-KR"/>
              </w:rPr>
            </w:pPr>
            <w:r>
              <w:rPr>
                <w:rFonts w:ascii="Arial" w:hAnsi="Arial" w:cs="Arial"/>
                <w:sz w:val="18"/>
                <w:szCs w:val="18"/>
                <w:lang w:eastAsia="zh-CN"/>
              </w:rPr>
              <w:t>2543</w:t>
            </w:r>
          </w:p>
        </w:tc>
        <w:tc>
          <w:tcPr>
            <w:tcW w:w="667" w:type="dxa"/>
            <w:gridSpan w:val="4"/>
            <w:tcBorders>
              <w:top w:val="single" w:sz="4" w:space="0" w:color="auto"/>
              <w:left w:val="single" w:sz="4" w:space="0" w:color="auto"/>
              <w:bottom w:val="single" w:sz="4" w:space="0" w:color="auto"/>
              <w:right w:val="single" w:sz="4" w:space="0" w:color="auto"/>
            </w:tcBorders>
            <w:hideMark/>
          </w:tcPr>
          <w:p w14:paraId="7EB6E49E"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496D75C3"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7083ED65"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9F185EE"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1ABFD76" w14:textId="77777777" w:rsidR="00AE4E9C" w:rsidRDefault="00AE4E9C">
            <w:pPr>
              <w:jc w:val="center"/>
              <w:rPr>
                <w:rFonts w:ascii="Arial" w:hAnsi="Arial" w:cs="Arial"/>
                <w:sz w:val="18"/>
                <w:szCs w:val="18"/>
                <w:lang w:eastAsia="ko-KR"/>
              </w:rPr>
            </w:pPr>
            <w:r>
              <w:rPr>
                <w:rFonts w:ascii="Arial" w:hAnsi="Arial" w:cs="Arial"/>
                <w:sz w:val="18"/>
                <w:szCs w:val="18"/>
                <w:lang w:eastAsia="zh-CN"/>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E277766" w14:textId="77777777" w:rsidR="00AE4E9C" w:rsidRDefault="00AE4E9C">
            <w:pPr>
              <w:jc w:val="center"/>
              <w:rPr>
                <w:rFonts w:ascii="Arial" w:hAnsi="Arial" w:cs="Arial"/>
                <w:sz w:val="18"/>
                <w:szCs w:val="18"/>
                <w:lang w:eastAsia="ko-KR"/>
              </w:rPr>
            </w:pPr>
            <w:r>
              <w:rPr>
                <w:rFonts w:ascii="Arial" w:hAnsi="Arial" w:cs="Arial"/>
                <w:sz w:val="18"/>
                <w:szCs w:val="18"/>
                <w:lang w:eastAsia="zh-CN"/>
              </w:rPr>
              <w:t>710.5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B1C7499"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DB1E4D4"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CA46B49" w14:textId="77777777" w:rsidR="00AE4E9C" w:rsidRDefault="00AE4E9C">
            <w:pPr>
              <w:jc w:val="center"/>
              <w:rPr>
                <w:rFonts w:ascii="Arial" w:hAnsi="Arial" w:cs="Arial"/>
                <w:sz w:val="18"/>
                <w:szCs w:val="18"/>
                <w:lang w:eastAsia="ko-KR"/>
              </w:rPr>
            </w:pPr>
            <w:r>
              <w:rPr>
                <w:rFonts w:ascii="Arial" w:hAnsi="Arial" w:cs="Arial"/>
                <w:sz w:val="18"/>
                <w:szCs w:val="18"/>
                <w:lang w:eastAsia="zh-CN"/>
              </w:rPr>
              <w:t>765.5</w:t>
            </w:r>
          </w:p>
        </w:tc>
        <w:tc>
          <w:tcPr>
            <w:tcW w:w="667" w:type="dxa"/>
            <w:gridSpan w:val="4"/>
            <w:tcBorders>
              <w:top w:val="single" w:sz="4" w:space="0" w:color="auto"/>
              <w:left w:val="single" w:sz="4" w:space="0" w:color="auto"/>
              <w:bottom w:val="single" w:sz="4" w:space="0" w:color="auto"/>
              <w:right w:val="single" w:sz="4" w:space="0" w:color="auto"/>
            </w:tcBorders>
            <w:hideMark/>
          </w:tcPr>
          <w:p w14:paraId="5AB4BA4B"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625BA2DD"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354AC4F0"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037383A"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174B85A" w14:textId="77777777" w:rsidR="00AE4E9C" w:rsidRDefault="00AE4E9C">
            <w:pPr>
              <w:jc w:val="center"/>
              <w:rPr>
                <w:rFonts w:ascii="Arial" w:hAnsi="Arial" w:cs="Arial"/>
                <w:sz w:val="18"/>
                <w:szCs w:val="18"/>
                <w:lang w:eastAsia="ko-KR"/>
              </w:rPr>
            </w:pPr>
            <w:r>
              <w:rPr>
                <w:rFonts w:ascii="Arial" w:hAnsi="Arial" w:cs="Arial"/>
                <w:sz w:val="18"/>
                <w:szCs w:val="18"/>
                <w:lang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5D11FC5"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2BCC8EC" w14:textId="77777777" w:rsidR="00AE4E9C" w:rsidRDefault="00AE4E9C">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F74BEFB"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CCF7454" w14:textId="77777777" w:rsidR="00AE4E9C" w:rsidRDefault="00AE4E9C">
            <w:pPr>
              <w:jc w:val="center"/>
              <w:rPr>
                <w:rFonts w:ascii="Arial" w:hAnsi="Arial" w:cs="Arial"/>
                <w:sz w:val="18"/>
                <w:szCs w:val="18"/>
                <w:lang w:eastAsia="ko-KR"/>
              </w:rPr>
            </w:pPr>
            <w:r>
              <w:rPr>
                <w:rFonts w:ascii="Arial" w:hAnsi="Arial" w:cs="Arial"/>
                <w:sz w:val="18"/>
                <w:szCs w:val="18"/>
                <w:lang w:eastAsia="zh-CN"/>
              </w:rPr>
              <w:t>1832.5</w:t>
            </w:r>
          </w:p>
        </w:tc>
        <w:tc>
          <w:tcPr>
            <w:tcW w:w="667" w:type="dxa"/>
            <w:gridSpan w:val="4"/>
            <w:tcBorders>
              <w:top w:val="single" w:sz="4" w:space="0" w:color="auto"/>
              <w:left w:val="single" w:sz="4" w:space="0" w:color="auto"/>
              <w:bottom w:val="single" w:sz="4" w:space="0" w:color="auto"/>
              <w:right w:val="single" w:sz="4" w:space="0" w:color="auto"/>
            </w:tcBorders>
            <w:hideMark/>
          </w:tcPr>
          <w:p w14:paraId="3DAEAFDB" w14:textId="77777777" w:rsidR="00AE4E9C" w:rsidRDefault="00AE4E9C">
            <w:pPr>
              <w:jc w:val="center"/>
              <w:rPr>
                <w:rFonts w:ascii="Arial" w:hAnsi="Arial" w:cs="Arial"/>
                <w:sz w:val="18"/>
                <w:szCs w:val="18"/>
              </w:rPr>
            </w:pPr>
            <w:r>
              <w:rPr>
                <w:rFonts w:ascii="Arial" w:hAnsi="Arial" w:cs="Arial"/>
                <w:sz w:val="18"/>
                <w:szCs w:val="18"/>
                <w:lang w:eastAsia="zh-CN"/>
              </w:rPr>
              <w:t>26</w:t>
            </w:r>
          </w:p>
        </w:tc>
        <w:tc>
          <w:tcPr>
            <w:tcW w:w="1376" w:type="dxa"/>
            <w:tcBorders>
              <w:top w:val="single" w:sz="4" w:space="0" w:color="auto"/>
              <w:left w:val="single" w:sz="4" w:space="0" w:color="auto"/>
              <w:bottom w:val="single" w:sz="4" w:space="0" w:color="auto"/>
              <w:right w:val="single" w:sz="4" w:space="0" w:color="auto"/>
            </w:tcBorders>
            <w:hideMark/>
          </w:tcPr>
          <w:p w14:paraId="719D296A" w14:textId="77777777" w:rsidR="00AE4E9C" w:rsidRDefault="00AE4E9C">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2</w:t>
            </w:r>
          </w:p>
        </w:tc>
      </w:tr>
      <w:tr w:rsidR="00AE4E9C" w14:paraId="759DDE00"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07207BA"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19F2A90" w14:textId="77777777" w:rsidR="00AE4E9C" w:rsidRDefault="00AE4E9C">
            <w:pPr>
              <w:jc w:val="center"/>
              <w:rPr>
                <w:rFonts w:ascii="Arial" w:hAnsi="Arial" w:cs="Arial"/>
                <w:sz w:val="18"/>
                <w:szCs w:val="18"/>
                <w:lang w:eastAsia="ko-KR"/>
              </w:rPr>
            </w:pPr>
            <w:r>
              <w:rPr>
                <w:rFonts w:ascii="Arial" w:hAnsi="Arial" w:cs="Arial"/>
                <w:sz w:val="18"/>
                <w:szCs w:val="18"/>
                <w:lang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2308E6F" w14:textId="77777777" w:rsidR="00AE4E9C" w:rsidRDefault="00AE4E9C">
            <w:pPr>
              <w:jc w:val="center"/>
              <w:rPr>
                <w:rFonts w:ascii="Arial" w:hAnsi="Arial" w:cs="Arial"/>
                <w:sz w:val="18"/>
                <w:szCs w:val="18"/>
                <w:lang w:eastAsia="ko-KR"/>
              </w:rPr>
            </w:pPr>
            <w:r>
              <w:rPr>
                <w:rFonts w:ascii="Arial" w:hAnsi="Arial" w:cs="Arial"/>
                <w:sz w:val="18"/>
                <w:szCs w:val="18"/>
                <w:lang w:eastAsia="zh-CN"/>
              </w:rPr>
              <w:t>1780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BD5140A" w14:textId="77777777" w:rsidR="00AE4E9C" w:rsidRDefault="00AE4E9C">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86E8F2A" w14:textId="77777777" w:rsidR="00AE4E9C" w:rsidRDefault="00AE4E9C">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476F555" w14:textId="77777777" w:rsidR="00AE4E9C" w:rsidRDefault="00AE4E9C">
            <w:pPr>
              <w:jc w:val="center"/>
              <w:rPr>
                <w:rFonts w:ascii="Arial" w:hAnsi="Arial" w:cs="Arial"/>
                <w:sz w:val="18"/>
                <w:szCs w:val="18"/>
                <w:lang w:eastAsia="ko-KR"/>
              </w:rPr>
            </w:pPr>
            <w:r>
              <w:rPr>
                <w:rFonts w:ascii="Arial" w:hAnsi="Arial" w:cs="Arial"/>
                <w:sz w:val="18"/>
                <w:szCs w:val="18"/>
                <w:lang w:eastAsia="zh-CN"/>
              </w:rPr>
              <w:t>1875</w:t>
            </w:r>
          </w:p>
        </w:tc>
        <w:tc>
          <w:tcPr>
            <w:tcW w:w="667" w:type="dxa"/>
            <w:gridSpan w:val="4"/>
            <w:tcBorders>
              <w:top w:val="single" w:sz="4" w:space="0" w:color="auto"/>
              <w:left w:val="single" w:sz="4" w:space="0" w:color="auto"/>
              <w:bottom w:val="single" w:sz="4" w:space="0" w:color="auto"/>
              <w:right w:val="single" w:sz="4" w:space="0" w:color="auto"/>
            </w:tcBorders>
            <w:hideMark/>
          </w:tcPr>
          <w:p w14:paraId="52AE84C3"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0C28003D"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5084F899"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45AAEE5"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5F45BA2" w14:textId="77777777" w:rsidR="00AE4E9C" w:rsidRDefault="00AE4E9C">
            <w:pPr>
              <w:jc w:val="center"/>
              <w:rPr>
                <w:rFonts w:ascii="Arial" w:hAnsi="Arial" w:cs="Arial"/>
                <w:sz w:val="18"/>
                <w:szCs w:val="18"/>
                <w:lang w:eastAsia="ko-KR"/>
              </w:rPr>
            </w:pPr>
            <w:r>
              <w:rPr>
                <w:rFonts w:ascii="Arial" w:hAnsi="Arial" w:cs="Arial"/>
                <w:sz w:val="18"/>
                <w:szCs w:val="18"/>
                <w:lang w:eastAsia="zh-CN"/>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A6C4AE3" w14:textId="77777777" w:rsidR="00AE4E9C" w:rsidRDefault="00AE4E9C">
            <w:pPr>
              <w:jc w:val="center"/>
              <w:rPr>
                <w:rFonts w:ascii="Arial" w:hAnsi="Arial" w:cs="Arial"/>
                <w:sz w:val="18"/>
                <w:szCs w:val="18"/>
                <w:lang w:eastAsia="ko-KR"/>
              </w:rPr>
            </w:pPr>
            <w:r>
              <w:rPr>
                <w:rFonts w:ascii="Arial" w:hAnsi="Arial" w:cs="Arial"/>
                <w:sz w:val="18"/>
                <w:szCs w:val="18"/>
                <w:lang w:eastAsia="zh-CN"/>
              </w:rPr>
              <w:t>738</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781DC07" w14:textId="77777777" w:rsidR="00AE4E9C" w:rsidRDefault="00AE4E9C">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BE2D229" w14:textId="77777777" w:rsidR="00AE4E9C" w:rsidRDefault="00AE4E9C">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7A52BAA" w14:textId="77777777" w:rsidR="00AE4E9C" w:rsidRDefault="00AE4E9C">
            <w:pPr>
              <w:jc w:val="center"/>
              <w:rPr>
                <w:rFonts w:ascii="Arial" w:hAnsi="Arial" w:cs="Arial"/>
                <w:sz w:val="18"/>
                <w:szCs w:val="18"/>
                <w:lang w:eastAsia="ko-KR"/>
              </w:rPr>
            </w:pPr>
            <w:r>
              <w:rPr>
                <w:rFonts w:ascii="Arial" w:hAnsi="Arial" w:cs="Arial"/>
                <w:sz w:val="18"/>
                <w:szCs w:val="18"/>
                <w:lang w:eastAsia="zh-CN"/>
              </w:rPr>
              <w:t>793</w:t>
            </w:r>
          </w:p>
        </w:tc>
        <w:tc>
          <w:tcPr>
            <w:tcW w:w="667" w:type="dxa"/>
            <w:gridSpan w:val="4"/>
            <w:tcBorders>
              <w:top w:val="single" w:sz="4" w:space="0" w:color="auto"/>
              <w:left w:val="single" w:sz="4" w:space="0" w:color="auto"/>
              <w:bottom w:val="single" w:sz="4" w:space="0" w:color="auto"/>
              <w:right w:val="single" w:sz="4" w:space="0" w:color="auto"/>
            </w:tcBorders>
            <w:hideMark/>
          </w:tcPr>
          <w:p w14:paraId="5688D825"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5AD8F6E8"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366CC5C4"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841E904"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394F35B" w14:textId="77777777" w:rsidR="00AE4E9C" w:rsidRDefault="00AE4E9C">
            <w:pPr>
              <w:jc w:val="center"/>
              <w:rPr>
                <w:rFonts w:ascii="Arial" w:hAnsi="Arial" w:cs="Arial"/>
                <w:sz w:val="18"/>
                <w:szCs w:val="18"/>
                <w:lang w:eastAsia="ko-KR"/>
              </w:rPr>
            </w:pPr>
            <w:r>
              <w:rPr>
                <w:rFonts w:ascii="Arial" w:hAnsi="Arial" w:cs="Arial"/>
                <w:sz w:val="18"/>
                <w:szCs w:val="18"/>
                <w:lang w:eastAsia="zh-CN"/>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448A6AC"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22F12AA" w14:textId="77777777" w:rsidR="00AE4E9C" w:rsidRDefault="00AE4E9C">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2EBD91B"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CF49004" w14:textId="77777777" w:rsidR="00AE4E9C" w:rsidRDefault="00AE4E9C">
            <w:pPr>
              <w:jc w:val="center"/>
              <w:rPr>
                <w:rFonts w:ascii="Arial" w:hAnsi="Arial" w:cs="Arial"/>
                <w:sz w:val="18"/>
                <w:szCs w:val="18"/>
                <w:lang w:eastAsia="ko-KR"/>
              </w:rPr>
            </w:pPr>
            <w:r>
              <w:rPr>
                <w:rFonts w:ascii="Arial" w:hAnsi="Arial" w:cs="Arial"/>
                <w:sz w:val="18"/>
                <w:szCs w:val="18"/>
                <w:lang w:eastAsia="zh-CN"/>
              </w:rPr>
              <w:t>2518</w:t>
            </w:r>
          </w:p>
        </w:tc>
        <w:tc>
          <w:tcPr>
            <w:tcW w:w="667" w:type="dxa"/>
            <w:gridSpan w:val="4"/>
            <w:tcBorders>
              <w:top w:val="single" w:sz="4" w:space="0" w:color="auto"/>
              <w:left w:val="single" w:sz="4" w:space="0" w:color="auto"/>
              <w:bottom w:val="single" w:sz="4" w:space="0" w:color="auto"/>
              <w:right w:val="single" w:sz="4" w:space="0" w:color="auto"/>
            </w:tcBorders>
            <w:hideMark/>
          </w:tcPr>
          <w:p w14:paraId="3D45AD91" w14:textId="77777777" w:rsidR="00AE4E9C" w:rsidRDefault="00AE4E9C">
            <w:pPr>
              <w:jc w:val="center"/>
              <w:rPr>
                <w:rFonts w:ascii="Arial" w:hAnsi="Arial" w:cs="Arial"/>
                <w:sz w:val="18"/>
                <w:szCs w:val="18"/>
              </w:rPr>
            </w:pPr>
            <w:r>
              <w:rPr>
                <w:rFonts w:ascii="Arial" w:hAnsi="Arial" w:cs="Arial"/>
                <w:sz w:val="18"/>
                <w:szCs w:val="18"/>
                <w:lang w:eastAsia="zh-CN"/>
              </w:rPr>
              <w:t>27.4</w:t>
            </w:r>
          </w:p>
        </w:tc>
        <w:tc>
          <w:tcPr>
            <w:tcW w:w="1376" w:type="dxa"/>
            <w:tcBorders>
              <w:top w:val="single" w:sz="4" w:space="0" w:color="auto"/>
              <w:left w:val="single" w:sz="4" w:space="0" w:color="auto"/>
              <w:bottom w:val="single" w:sz="4" w:space="0" w:color="auto"/>
              <w:right w:val="single" w:sz="4" w:space="0" w:color="auto"/>
            </w:tcBorders>
            <w:hideMark/>
          </w:tcPr>
          <w:p w14:paraId="3520626D" w14:textId="77777777" w:rsidR="00AE4E9C" w:rsidRDefault="00AE4E9C">
            <w:pPr>
              <w:jc w:val="center"/>
              <w:rPr>
                <w:rFonts w:ascii="Arial" w:hAnsi="Arial" w:cs="Arial"/>
                <w:sz w:val="18"/>
                <w:szCs w:val="18"/>
                <w:lang w:eastAsia="zh-CN"/>
              </w:rPr>
            </w:pPr>
            <w:r>
              <w:rPr>
                <w:rFonts w:ascii="Arial" w:hAnsi="Arial" w:cs="Arial"/>
                <w:sz w:val="18"/>
                <w:szCs w:val="18"/>
                <w:lang w:eastAsia="zh-CN"/>
              </w:rPr>
              <w:t>IMD2</w:t>
            </w:r>
          </w:p>
        </w:tc>
      </w:tr>
      <w:tr w:rsidR="00AE4E9C" w14:paraId="2AE15D46"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5EBC5B3"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10C212B" w14:textId="77777777" w:rsidR="00AE4E9C" w:rsidRDefault="00AE4E9C">
            <w:pPr>
              <w:jc w:val="center"/>
              <w:rPr>
                <w:rFonts w:ascii="Arial" w:hAnsi="Arial" w:cs="Arial"/>
                <w:sz w:val="18"/>
                <w:szCs w:val="18"/>
                <w:lang w:eastAsia="ko-KR"/>
              </w:rPr>
            </w:pPr>
            <w:r>
              <w:rPr>
                <w:rFonts w:ascii="Arial" w:hAnsi="Arial" w:cs="Arial"/>
                <w:sz w:val="18"/>
                <w:szCs w:val="18"/>
                <w:lang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96150DB" w14:textId="77777777" w:rsidR="00AE4E9C" w:rsidRDefault="00AE4E9C">
            <w:pPr>
              <w:jc w:val="center"/>
              <w:rPr>
                <w:rFonts w:ascii="Arial" w:hAnsi="Arial" w:cs="Arial"/>
                <w:sz w:val="18"/>
                <w:szCs w:val="18"/>
                <w:lang w:eastAsia="ko-KR"/>
              </w:rPr>
            </w:pPr>
            <w:r>
              <w:rPr>
                <w:rFonts w:ascii="Arial" w:hAnsi="Arial" w:cs="Arial"/>
                <w:sz w:val="18"/>
                <w:szCs w:val="18"/>
                <w:lang w:eastAsia="zh-CN"/>
              </w:rPr>
              <w:t>1715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5679A0D" w14:textId="77777777" w:rsidR="00AE4E9C" w:rsidRDefault="00AE4E9C">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28DE347" w14:textId="77777777" w:rsidR="00AE4E9C" w:rsidRDefault="00AE4E9C">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854ECB1" w14:textId="77777777" w:rsidR="00AE4E9C" w:rsidRDefault="00AE4E9C">
            <w:pPr>
              <w:jc w:val="center"/>
              <w:rPr>
                <w:rFonts w:ascii="Arial" w:hAnsi="Arial" w:cs="Arial"/>
                <w:sz w:val="18"/>
                <w:szCs w:val="18"/>
                <w:lang w:eastAsia="ko-KR"/>
              </w:rPr>
            </w:pPr>
            <w:r>
              <w:rPr>
                <w:rFonts w:ascii="Arial" w:hAnsi="Arial" w:cs="Arial"/>
                <w:sz w:val="18"/>
                <w:szCs w:val="18"/>
                <w:lang w:eastAsia="zh-CN"/>
              </w:rPr>
              <w:t>1810</w:t>
            </w:r>
          </w:p>
        </w:tc>
        <w:tc>
          <w:tcPr>
            <w:tcW w:w="667" w:type="dxa"/>
            <w:gridSpan w:val="4"/>
            <w:tcBorders>
              <w:top w:val="single" w:sz="4" w:space="0" w:color="auto"/>
              <w:left w:val="single" w:sz="4" w:space="0" w:color="auto"/>
              <w:bottom w:val="single" w:sz="4" w:space="0" w:color="auto"/>
              <w:right w:val="single" w:sz="4" w:space="0" w:color="auto"/>
            </w:tcBorders>
            <w:hideMark/>
          </w:tcPr>
          <w:p w14:paraId="2D090A3C"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4EDA61A9"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608F5477"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2C407D8"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56DB2E6" w14:textId="77777777" w:rsidR="00AE4E9C" w:rsidRDefault="00AE4E9C">
            <w:pPr>
              <w:jc w:val="center"/>
              <w:rPr>
                <w:rFonts w:ascii="Arial" w:hAnsi="Arial" w:cs="Arial"/>
                <w:sz w:val="18"/>
                <w:szCs w:val="18"/>
                <w:lang w:eastAsia="ko-KR"/>
              </w:rPr>
            </w:pPr>
            <w:r>
              <w:rPr>
                <w:rFonts w:ascii="Arial" w:hAnsi="Arial" w:cs="Arial"/>
                <w:sz w:val="18"/>
                <w:szCs w:val="18"/>
                <w:lang w:eastAsia="zh-CN"/>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C74FBB1" w14:textId="77777777" w:rsidR="00AE4E9C" w:rsidRDefault="00AE4E9C">
            <w:pPr>
              <w:jc w:val="center"/>
              <w:rPr>
                <w:rFonts w:ascii="Arial" w:hAnsi="Arial" w:cs="Arial"/>
                <w:sz w:val="18"/>
                <w:szCs w:val="18"/>
                <w:lang w:eastAsia="ko-KR"/>
              </w:rPr>
            </w:pPr>
            <w:r>
              <w:rPr>
                <w:rFonts w:ascii="Arial" w:hAnsi="Arial" w:cs="Arial"/>
                <w:sz w:val="18"/>
                <w:szCs w:val="18"/>
                <w:lang w:eastAsia="zh-CN"/>
              </w:rPr>
              <w:t>743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EE8A2D8" w14:textId="77777777" w:rsidR="00AE4E9C" w:rsidRDefault="00AE4E9C">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DBC27E4" w14:textId="77777777" w:rsidR="00AE4E9C" w:rsidRDefault="00AE4E9C">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6530D20" w14:textId="77777777" w:rsidR="00AE4E9C" w:rsidRDefault="00AE4E9C">
            <w:pPr>
              <w:jc w:val="center"/>
              <w:rPr>
                <w:rFonts w:ascii="Arial" w:hAnsi="Arial" w:cs="Arial"/>
                <w:sz w:val="18"/>
                <w:szCs w:val="18"/>
                <w:lang w:eastAsia="ko-KR"/>
              </w:rPr>
            </w:pPr>
            <w:r>
              <w:rPr>
                <w:rFonts w:ascii="Arial" w:hAnsi="Arial" w:cs="Arial"/>
                <w:sz w:val="18"/>
                <w:szCs w:val="18"/>
                <w:lang w:eastAsia="zh-CN"/>
              </w:rPr>
              <w:t>798</w:t>
            </w:r>
          </w:p>
        </w:tc>
        <w:tc>
          <w:tcPr>
            <w:tcW w:w="667" w:type="dxa"/>
            <w:gridSpan w:val="4"/>
            <w:tcBorders>
              <w:top w:val="single" w:sz="4" w:space="0" w:color="auto"/>
              <w:left w:val="single" w:sz="4" w:space="0" w:color="auto"/>
              <w:bottom w:val="single" w:sz="4" w:space="0" w:color="auto"/>
              <w:right w:val="single" w:sz="4" w:space="0" w:color="auto"/>
            </w:tcBorders>
            <w:hideMark/>
          </w:tcPr>
          <w:p w14:paraId="4B2B6069"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5A1E898A"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612E61F4"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75A83131"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0742E72" w14:textId="77777777" w:rsidR="00AE4E9C" w:rsidRDefault="00AE4E9C">
            <w:pPr>
              <w:jc w:val="center"/>
              <w:rPr>
                <w:rFonts w:ascii="Arial" w:hAnsi="Arial" w:cs="Arial"/>
                <w:sz w:val="18"/>
                <w:szCs w:val="18"/>
                <w:lang w:eastAsia="ko-KR"/>
              </w:rPr>
            </w:pPr>
            <w:r>
              <w:rPr>
                <w:rFonts w:ascii="Arial" w:hAnsi="Arial" w:cs="Arial"/>
                <w:sz w:val="18"/>
                <w:szCs w:val="18"/>
                <w:lang w:eastAsia="zh-CN"/>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42698D1"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7C155C1" w14:textId="77777777" w:rsidR="00AE4E9C" w:rsidRDefault="00AE4E9C">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F03A00F"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9203C37" w14:textId="77777777" w:rsidR="00AE4E9C" w:rsidRDefault="00AE4E9C">
            <w:pPr>
              <w:jc w:val="center"/>
              <w:rPr>
                <w:rFonts w:ascii="Arial" w:hAnsi="Arial" w:cs="Arial"/>
                <w:sz w:val="18"/>
                <w:szCs w:val="18"/>
                <w:lang w:eastAsia="ko-KR"/>
              </w:rPr>
            </w:pPr>
            <w:r>
              <w:rPr>
                <w:rFonts w:ascii="Arial" w:hAnsi="Arial" w:cs="Arial"/>
                <w:sz w:val="18"/>
                <w:szCs w:val="18"/>
                <w:lang w:eastAsia="zh-CN"/>
              </w:rPr>
              <w:t>2687</w:t>
            </w:r>
          </w:p>
        </w:tc>
        <w:tc>
          <w:tcPr>
            <w:tcW w:w="667" w:type="dxa"/>
            <w:gridSpan w:val="4"/>
            <w:tcBorders>
              <w:top w:val="single" w:sz="4" w:space="0" w:color="auto"/>
              <w:left w:val="single" w:sz="4" w:space="0" w:color="auto"/>
              <w:bottom w:val="single" w:sz="4" w:space="0" w:color="auto"/>
              <w:right w:val="single" w:sz="4" w:space="0" w:color="auto"/>
            </w:tcBorders>
            <w:hideMark/>
          </w:tcPr>
          <w:p w14:paraId="34B2B883" w14:textId="77777777" w:rsidR="00AE4E9C" w:rsidRDefault="00AE4E9C">
            <w:pPr>
              <w:jc w:val="center"/>
              <w:rPr>
                <w:rFonts w:ascii="Arial" w:hAnsi="Arial" w:cs="Arial"/>
                <w:sz w:val="18"/>
                <w:szCs w:val="18"/>
              </w:rPr>
            </w:pPr>
            <w:r>
              <w:rPr>
                <w:rFonts w:ascii="Arial" w:hAnsi="Arial" w:cs="Arial"/>
                <w:sz w:val="18"/>
                <w:szCs w:val="18"/>
                <w:lang w:eastAsia="zh-CN"/>
              </w:rPr>
              <w:t>15.9</w:t>
            </w:r>
          </w:p>
        </w:tc>
        <w:tc>
          <w:tcPr>
            <w:tcW w:w="1376" w:type="dxa"/>
            <w:tcBorders>
              <w:top w:val="single" w:sz="4" w:space="0" w:color="auto"/>
              <w:left w:val="single" w:sz="4" w:space="0" w:color="auto"/>
              <w:bottom w:val="single" w:sz="4" w:space="0" w:color="auto"/>
              <w:right w:val="single" w:sz="4" w:space="0" w:color="auto"/>
            </w:tcBorders>
            <w:hideMark/>
          </w:tcPr>
          <w:p w14:paraId="475D4BB6" w14:textId="77777777" w:rsidR="00AE4E9C" w:rsidRDefault="00AE4E9C">
            <w:pPr>
              <w:jc w:val="center"/>
              <w:rPr>
                <w:rFonts w:ascii="Arial" w:hAnsi="Arial" w:cs="Arial"/>
                <w:sz w:val="18"/>
                <w:szCs w:val="18"/>
                <w:lang w:eastAsia="zh-CN"/>
              </w:rPr>
            </w:pPr>
            <w:r>
              <w:rPr>
                <w:rFonts w:ascii="Arial" w:hAnsi="Arial" w:cs="Arial"/>
                <w:sz w:val="18"/>
                <w:szCs w:val="18"/>
                <w:lang w:eastAsia="zh-CN"/>
              </w:rPr>
              <w:t>IMD3</w:t>
            </w:r>
          </w:p>
        </w:tc>
      </w:tr>
      <w:tr w:rsidR="00AE4E9C" w14:paraId="6F6714A9"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B70A981" w14:textId="77777777" w:rsidR="00AE4E9C" w:rsidRDefault="00AE4E9C">
            <w:pPr>
              <w:jc w:val="center"/>
              <w:rPr>
                <w:rFonts w:ascii="Arial" w:hAnsi="Arial" w:cs="Arial"/>
                <w:sz w:val="18"/>
                <w:szCs w:val="18"/>
                <w:lang w:eastAsia="ko-KR"/>
              </w:rPr>
            </w:pPr>
            <w:r>
              <w:rPr>
                <w:rFonts w:ascii="Arial" w:hAnsi="Arial" w:cs="Arial"/>
                <w:sz w:val="18"/>
                <w:szCs w:val="18"/>
                <w:lang w:eastAsia="ko-KR"/>
              </w:rPr>
              <w:t>DC_3A-41A_n77A</w:t>
            </w:r>
          </w:p>
          <w:p w14:paraId="3C2387DD" w14:textId="77777777" w:rsidR="00AE4E9C" w:rsidRDefault="00AE4E9C">
            <w:pPr>
              <w:jc w:val="center"/>
              <w:rPr>
                <w:rFonts w:ascii="Arial" w:hAnsi="Arial" w:cs="Arial"/>
                <w:sz w:val="18"/>
                <w:szCs w:val="18"/>
                <w:lang w:eastAsia="fr-FR"/>
              </w:rPr>
            </w:pPr>
            <w:r>
              <w:rPr>
                <w:rFonts w:ascii="Arial" w:hAnsi="Arial" w:cs="Arial"/>
                <w:sz w:val="18"/>
                <w:szCs w:val="18"/>
              </w:rPr>
              <w:t>DC_3A-41C_n77A</w:t>
            </w:r>
          </w:p>
          <w:p w14:paraId="3A20067F" w14:textId="77777777" w:rsidR="00AE4E9C" w:rsidRDefault="00AE4E9C">
            <w:pPr>
              <w:jc w:val="center"/>
              <w:rPr>
                <w:rFonts w:ascii="Arial" w:hAnsi="Arial" w:cs="Arial"/>
                <w:sz w:val="18"/>
                <w:szCs w:val="18"/>
              </w:rPr>
            </w:pPr>
            <w:r>
              <w:rPr>
                <w:rFonts w:ascii="Arial" w:hAnsi="Arial" w:cs="Arial"/>
                <w:sz w:val="18"/>
                <w:szCs w:val="18"/>
              </w:rPr>
              <w:t>DC_3A-41A_n77(2A)</w:t>
            </w:r>
          </w:p>
          <w:p w14:paraId="79A60E79" w14:textId="77777777" w:rsidR="00AE4E9C" w:rsidRDefault="00AE4E9C">
            <w:pPr>
              <w:jc w:val="center"/>
              <w:rPr>
                <w:rFonts w:ascii="Arial" w:hAnsi="Arial" w:cs="Arial"/>
                <w:sz w:val="18"/>
                <w:szCs w:val="18"/>
              </w:rPr>
            </w:pPr>
            <w:r>
              <w:rPr>
                <w:rFonts w:ascii="Arial" w:hAnsi="Arial" w:cs="Arial"/>
                <w:sz w:val="18"/>
                <w:szCs w:val="18"/>
              </w:rPr>
              <w:t>DC_3A-41C_n77(2A)</w:t>
            </w:r>
          </w:p>
          <w:p w14:paraId="72863E13" w14:textId="77777777" w:rsidR="00AE4E9C" w:rsidRDefault="00AE4E9C">
            <w:pPr>
              <w:jc w:val="center"/>
              <w:rPr>
                <w:rFonts w:ascii="Arial" w:hAnsi="Arial" w:cs="Arial"/>
                <w:sz w:val="18"/>
                <w:szCs w:val="18"/>
              </w:rPr>
            </w:pPr>
            <w:r>
              <w:rPr>
                <w:rFonts w:ascii="Arial" w:hAnsi="Arial" w:cs="Arial"/>
                <w:sz w:val="18"/>
                <w:szCs w:val="18"/>
              </w:rPr>
              <w:t>DC_3A_n41A-n77A</w:t>
            </w:r>
          </w:p>
          <w:p w14:paraId="23086480" w14:textId="77777777" w:rsidR="00AE4E9C" w:rsidRDefault="00AE4E9C">
            <w:pPr>
              <w:jc w:val="center"/>
              <w:rPr>
                <w:rFonts w:ascii="Arial" w:hAnsi="Arial" w:cs="Arial"/>
                <w:sz w:val="18"/>
                <w:szCs w:val="18"/>
              </w:rPr>
            </w:pPr>
            <w:r>
              <w:rPr>
                <w:rFonts w:ascii="Arial" w:hAnsi="Arial" w:cs="Arial"/>
                <w:sz w:val="18"/>
                <w:szCs w:val="18"/>
              </w:rPr>
              <w:t>DC_3A_n41A-n77(2A)</w:t>
            </w:r>
          </w:p>
        </w:tc>
        <w:tc>
          <w:tcPr>
            <w:tcW w:w="925" w:type="dxa"/>
            <w:gridSpan w:val="2"/>
            <w:tcBorders>
              <w:top w:val="single" w:sz="4" w:space="0" w:color="auto"/>
              <w:left w:val="single" w:sz="4" w:space="0" w:color="auto"/>
              <w:bottom w:val="single" w:sz="4" w:space="0" w:color="auto"/>
              <w:right w:val="single" w:sz="4" w:space="0" w:color="auto"/>
            </w:tcBorders>
            <w:hideMark/>
          </w:tcPr>
          <w:p w14:paraId="1404573F" w14:textId="77777777" w:rsidR="00AE4E9C" w:rsidRDefault="00AE4E9C">
            <w:pPr>
              <w:jc w:val="center"/>
              <w:rPr>
                <w:rFonts w:ascii="Arial" w:hAnsi="Arial" w:cs="Arial"/>
                <w:sz w:val="18"/>
                <w:szCs w:val="18"/>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593D013" w14:textId="77777777" w:rsidR="00AE4E9C" w:rsidRDefault="00AE4E9C">
            <w:pPr>
              <w:jc w:val="center"/>
              <w:rPr>
                <w:rFonts w:ascii="Arial" w:hAnsi="Arial" w:cs="Arial"/>
                <w:sz w:val="18"/>
                <w:szCs w:val="18"/>
              </w:rPr>
            </w:pPr>
            <w:r>
              <w:rPr>
                <w:rFonts w:ascii="Arial" w:hAnsi="Arial" w:cs="Arial"/>
                <w:sz w:val="18"/>
                <w:szCs w:val="18"/>
                <w:lang w:eastAsia="ko-KR"/>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2A2279F"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1D6B382"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4B17DA2" w14:textId="77777777" w:rsidR="00AE4E9C" w:rsidRDefault="00AE4E9C">
            <w:pPr>
              <w:jc w:val="center"/>
              <w:rPr>
                <w:rFonts w:ascii="Arial" w:hAnsi="Arial" w:cs="Arial"/>
                <w:sz w:val="18"/>
                <w:szCs w:val="18"/>
              </w:rPr>
            </w:pPr>
            <w:r>
              <w:rPr>
                <w:rFonts w:ascii="Arial" w:hAnsi="Arial" w:cs="Arial"/>
                <w:sz w:val="18"/>
                <w:szCs w:val="18"/>
                <w:lang w:eastAsia="ko-KR"/>
              </w:rPr>
              <w:t>1815</w:t>
            </w:r>
          </w:p>
        </w:tc>
        <w:tc>
          <w:tcPr>
            <w:tcW w:w="667" w:type="dxa"/>
            <w:gridSpan w:val="4"/>
            <w:tcBorders>
              <w:top w:val="single" w:sz="4" w:space="0" w:color="auto"/>
              <w:left w:val="single" w:sz="4" w:space="0" w:color="auto"/>
              <w:bottom w:val="single" w:sz="4" w:space="0" w:color="auto"/>
              <w:right w:val="single" w:sz="4" w:space="0" w:color="auto"/>
            </w:tcBorders>
            <w:hideMark/>
          </w:tcPr>
          <w:p w14:paraId="382D8FFC"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6F9921C"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2783B53"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090851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34E9A33" w14:textId="77777777" w:rsidR="00AE4E9C" w:rsidRDefault="00AE4E9C">
            <w:pPr>
              <w:jc w:val="center"/>
              <w:rPr>
                <w:rFonts w:ascii="Arial" w:hAnsi="Arial" w:cs="Arial"/>
                <w:sz w:val="18"/>
                <w:szCs w:val="18"/>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97E5E03" w14:textId="77777777" w:rsidR="00AE4E9C" w:rsidRDefault="00AE4E9C">
            <w:pPr>
              <w:jc w:val="center"/>
              <w:rPr>
                <w:rFonts w:ascii="Arial" w:hAnsi="Arial" w:cs="Arial"/>
                <w:sz w:val="18"/>
                <w:szCs w:val="18"/>
              </w:rPr>
            </w:pPr>
            <w:r>
              <w:rPr>
                <w:rFonts w:ascii="Arial" w:hAnsi="Arial" w:cs="Arial"/>
                <w:sz w:val="18"/>
                <w:szCs w:val="18"/>
                <w:lang w:eastAsia="ko-KR"/>
              </w:rPr>
              <w:t>3900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FE95782"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5CED577"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AE01BC1" w14:textId="77777777" w:rsidR="00AE4E9C" w:rsidRDefault="00AE4E9C">
            <w:pPr>
              <w:jc w:val="center"/>
              <w:rPr>
                <w:rFonts w:ascii="Arial" w:hAnsi="Arial" w:cs="Arial"/>
                <w:sz w:val="18"/>
                <w:szCs w:val="18"/>
              </w:rPr>
            </w:pPr>
            <w:r>
              <w:rPr>
                <w:rFonts w:ascii="Arial" w:hAnsi="Arial" w:cs="Arial"/>
                <w:sz w:val="18"/>
                <w:szCs w:val="18"/>
                <w:lang w:eastAsia="ko-KR"/>
              </w:rPr>
              <w:t>3900</w:t>
            </w:r>
          </w:p>
        </w:tc>
        <w:tc>
          <w:tcPr>
            <w:tcW w:w="667" w:type="dxa"/>
            <w:gridSpan w:val="4"/>
            <w:tcBorders>
              <w:top w:val="single" w:sz="4" w:space="0" w:color="auto"/>
              <w:left w:val="single" w:sz="4" w:space="0" w:color="auto"/>
              <w:bottom w:val="single" w:sz="4" w:space="0" w:color="auto"/>
              <w:right w:val="single" w:sz="4" w:space="0" w:color="auto"/>
            </w:tcBorders>
            <w:hideMark/>
          </w:tcPr>
          <w:p w14:paraId="0295C00A"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5F4FC1A"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4F7E1FF"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988D3B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12FEBC6" w14:textId="77777777" w:rsidR="00AE4E9C" w:rsidRDefault="00AE4E9C">
            <w:pPr>
              <w:jc w:val="center"/>
              <w:rPr>
                <w:rFonts w:ascii="Arial" w:hAnsi="Arial" w:cs="Arial"/>
                <w:sz w:val="18"/>
                <w:szCs w:val="18"/>
              </w:rPr>
            </w:pPr>
            <w:r>
              <w:rPr>
                <w:rFonts w:ascii="Arial" w:hAnsi="Arial" w:cs="Arial"/>
                <w:sz w:val="18"/>
                <w:szCs w:val="18"/>
                <w:lang w:eastAsia="ko-KR"/>
              </w:rPr>
              <w:t>41/n41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674FD45"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12520F3"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86DDECC"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A090DC1" w14:textId="77777777" w:rsidR="00AE4E9C" w:rsidRDefault="00AE4E9C">
            <w:pPr>
              <w:jc w:val="center"/>
              <w:rPr>
                <w:rFonts w:ascii="Arial" w:hAnsi="Arial" w:cs="Arial"/>
                <w:sz w:val="18"/>
                <w:szCs w:val="18"/>
              </w:rPr>
            </w:pPr>
            <w:r>
              <w:rPr>
                <w:rFonts w:ascii="Arial" w:hAnsi="Arial" w:cs="Arial"/>
                <w:sz w:val="18"/>
                <w:szCs w:val="18"/>
                <w:lang w:eastAsia="ko-KR"/>
              </w:rPr>
              <w:t>2640</w:t>
            </w:r>
          </w:p>
        </w:tc>
        <w:tc>
          <w:tcPr>
            <w:tcW w:w="667" w:type="dxa"/>
            <w:gridSpan w:val="4"/>
            <w:tcBorders>
              <w:top w:val="single" w:sz="4" w:space="0" w:color="auto"/>
              <w:left w:val="single" w:sz="4" w:space="0" w:color="auto"/>
              <w:bottom w:val="single" w:sz="4" w:space="0" w:color="auto"/>
              <w:right w:val="single" w:sz="4" w:space="0" w:color="auto"/>
            </w:tcBorders>
            <w:hideMark/>
          </w:tcPr>
          <w:p w14:paraId="08617032" w14:textId="77777777" w:rsidR="00AE4E9C" w:rsidRDefault="00AE4E9C">
            <w:pPr>
              <w:jc w:val="center"/>
              <w:rPr>
                <w:rFonts w:ascii="Arial" w:hAnsi="Arial" w:cs="Arial"/>
                <w:sz w:val="18"/>
                <w:szCs w:val="18"/>
              </w:rPr>
            </w:pPr>
            <w:r>
              <w:rPr>
                <w:rFonts w:ascii="Arial" w:hAnsi="Arial" w:cs="Arial"/>
                <w:sz w:val="18"/>
                <w:szCs w:val="18"/>
                <w:lang w:eastAsia="zh-CN"/>
              </w:rPr>
              <w:t>5.3</w:t>
            </w:r>
          </w:p>
        </w:tc>
        <w:tc>
          <w:tcPr>
            <w:tcW w:w="1376" w:type="dxa"/>
            <w:tcBorders>
              <w:top w:val="single" w:sz="4" w:space="0" w:color="auto"/>
              <w:left w:val="single" w:sz="4" w:space="0" w:color="auto"/>
              <w:bottom w:val="single" w:sz="4" w:space="0" w:color="auto"/>
              <w:right w:val="single" w:sz="4" w:space="0" w:color="auto"/>
            </w:tcBorders>
            <w:hideMark/>
          </w:tcPr>
          <w:p w14:paraId="1D19E1CB" w14:textId="77777777" w:rsidR="00AE4E9C" w:rsidRDefault="00AE4E9C">
            <w:pPr>
              <w:jc w:val="center"/>
              <w:rPr>
                <w:rFonts w:ascii="Arial" w:hAnsi="Arial" w:cs="Arial"/>
                <w:sz w:val="18"/>
                <w:szCs w:val="18"/>
                <w:lang w:eastAsia="zh-CN"/>
              </w:rPr>
            </w:pPr>
            <w:r>
              <w:rPr>
                <w:rFonts w:ascii="Arial" w:hAnsi="Arial" w:cs="Arial"/>
                <w:sz w:val="18"/>
                <w:szCs w:val="18"/>
                <w:lang w:eastAsia="zh-CN"/>
              </w:rPr>
              <w:t>IMD5</w:t>
            </w:r>
          </w:p>
        </w:tc>
      </w:tr>
      <w:tr w:rsidR="00AE4E9C" w14:paraId="3DC308E5"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4A59E6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0BB6435" w14:textId="77777777" w:rsidR="00AE4E9C" w:rsidRDefault="00AE4E9C">
            <w:pPr>
              <w:jc w:val="center"/>
              <w:rPr>
                <w:rFonts w:ascii="Arial" w:hAnsi="Arial" w:cs="Arial"/>
                <w:sz w:val="18"/>
                <w:szCs w:val="18"/>
              </w:rPr>
            </w:pPr>
            <w:r>
              <w:rPr>
                <w:rFonts w:ascii="Arial" w:hAnsi="Arial" w:cs="Arial"/>
                <w:sz w:val="18"/>
                <w:szCs w:val="18"/>
                <w:lang w:eastAsia="ko-KR"/>
              </w:rPr>
              <w:t>41/n41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0003054" w14:textId="77777777" w:rsidR="00AE4E9C" w:rsidRDefault="00AE4E9C">
            <w:pPr>
              <w:jc w:val="center"/>
              <w:rPr>
                <w:rFonts w:ascii="Arial" w:hAnsi="Arial" w:cs="Arial"/>
                <w:sz w:val="18"/>
                <w:szCs w:val="18"/>
              </w:rPr>
            </w:pPr>
            <w:r>
              <w:rPr>
                <w:rFonts w:ascii="Arial" w:hAnsi="Arial" w:cs="Arial"/>
                <w:sz w:val="18"/>
                <w:szCs w:val="18"/>
                <w:lang w:eastAsia="ko-KR"/>
              </w:rPr>
              <w:t>2620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24ACFA5"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B0CD191"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5D0A5B4" w14:textId="77777777" w:rsidR="00AE4E9C" w:rsidRDefault="00AE4E9C">
            <w:pPr>
              <w:jc w:val="center"/>
              <w:rPr>
                <w:rFonts w:ascii="Arial" w:hAnsi="Arial" w:cs="Arial"/>
                <w:sz w:val="18"/>
                <w:szCs w:val="18"/>
              </w:rPr>
            </w:pPr>
            <w:r>
              <w:rPr>
                <w:rFonts w:ascii="Arial" w:hAnsi="Arial" w:cs="Arial"/>
                <w:sz w:val="18"/>
                <w:szCs w:val="18"/>
                <w:lang w:eastAsia="ko-KR"/>
              </w:rPr>
              <w:t>2620</w:t>
            </w:r>
          </w:p>
        </w:tc>
        <w:tc>
          <w:tcPr>
            <w:tcW w:w="667" w:type="dxa"/>
            <w:gridSpan w:val="4"/>
            <w:tcBorders>
              <w:top w:val="single" w:sz="4" w:space="0" w:color="auto"/>
              <w:left w:val="single" w:sz="4" w:space="0" w:color="auto"/>
              <w:bottom w:val="single" w:sz="4" w:space="0" w:color="auto"/>
              <w:right w:val="single" w:sz="4" w:space="0" w:color="auto"/>
            </w:tcBorders>
            <w:hideMark/>
          </w:tcPr>
          <w:p w14:paraId="1071D850"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7A843A71"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F3C9481"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E391F2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06D96A0" w14:textId="77777777" w:rsidR="00AE4E9C" w:rsidRDefault="00AE4E9C">
            <w:pPr>
              <w:jc w:val="center"/>
              <w:rPr>
                <w:rFonts w:ascii="Arial" w:hAnsi="Arial" w:cs="Arial"/>
                <w:sz w:val="18"/>
                <w:szCs w:val="18"/>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7386872" w14:textId="77777777" w:rsidR="00AE4E9C" w:rsidRDefault="00AE4E9C">
            <w:pPr>
              <w:jc w:val="center"/>
              <w:rPr>
                <w:rFonts w:ascii="Arial" w:hAnsi="Arial" w:cs="Arial"/>
                <w:sz w:val="18"/>
                <w:szCs w:val="18"/>
              </w:rPr>
            </w:pPr>
            <w:r>
              <w:rPr>
                <w:rFonts w:ascii="Arial" w:hAnsi="Arial" w:cs="Arial"/>
                <w:sz w:val="18"/>
                <w:szCs w:val="18"/>
                <w:lang w:eastAsia="ko-KR"/>
              </w:rPr>
              <w:t>3400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A0B9BAF"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A6039E0"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8993425" w14:textId="77777777" w:rsidR="00AE4E9C" w:rsidRDefault="00AE4E9C">
            <w:pPr>
              <w:jc w:val="center"/>
              <w:rPr>
                <w:rFonts w:ascii="Arial" w:hAnsi="Arial" w:cs="Arial"/>
                <w:sz w:val="18"/>
                <w:szCs w:val="18"/>
              </w:rPr>
            </w:pPr>
            <w:r>
              <w:rPr>
                <w:rFonts w:ascii="Arial" w:hAnsi="Arial" w:cs="Arial"/>
                <w:sz w:val="18"/>
                <w:szCs w:val="18"/>
                <w:lang w:eastAsia="ko-KR"/>
              </w:rPr>
              <w:t>3400</w:t>
            </w:r>
          </w:p>
        </w:tc>
        <w:tc>
          <w:tcPr>
            <w:tcW w:w="667" w:type="dxa"/>
            <w:gridSpan w:val="4"/>
            <w:tcBorders>
              <w:top w:val="single" w:sz="4" w:space="0" w:color="auto"/>
              <w:left w:val="single" w:sz="4" w:space="0" w:color="auto"/>
              <w:bottom w:val="single" w:sz="4" w:space="0" w:color="auto"/>
              <w:right w:val="single" w:sz="4" w:space="0" w:color="auto"/>
            </w:tcBorders>
            <w:hideMark/>
          </w:tcPr>
          <w:p w14:paraId="08724D55"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240D59D9"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048CCB9"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219D4F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40B8867" w14:textId="77777777" w:rsidR="00AE4E9C" w:rsidRDefault="00AE4E9C">
            <w:pPr>
              <w:jc w:val="center"/>
              <w:rPr>
                <w:rFonts w:ascii="Arial" w:hAnsi="Arial" w:cs="Arial"/>
                <w:sz w:val="18"/>
                <w:szCs w:val="18"/>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97CC99B"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34F389E"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13BE23C"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162F3AA" w14:textId="77777777" w:rsidR="00AE4E9C" w:rsidRDefault="00AE4E9C">
            <w:pPr>
              <w:jc w:val="center"/>
              <w:rPr>
                <w:rFonts w:ascii="Arial" w:hAnsi="Arial" w:cs="Arial"/>
                <w:sz w:val="18"/>
                <w:szCs w:val="18"/>
              </w:rPr>
            </w:pPr>
            <w:r>
              <w:rPr>
                <w:rFonts w:ascii="Arial" w:hAnsi="Arial" w:cs="Arial"/>
                <w:sz w:val="18"/>
                <w:szCs w:val="18"/>
                <w:lang w:eastAsia="ko-KR"/>
              </w:rPr>
              <w:t>1840</w:t>
            </w:r>
          </w:p>
        </w:tc>
        <w:tc>
          <w:tcPr>
            <w:tcW w:w="667" w:type="dxa"/>
            <w:gridSpan w:val="4"/>
            <w:tcBorders>
              <w:top w:val="single" w:sz="4" w:space="0" w:color="auto"/>
              <w:left w:val="single" w:sz="4" w:space="0" w:color="auto"/>
              <w:bottom w:val="single" w:sz="4" w:space="0" w:color="auto"/>
              <w:right w:val="single" w:sz="4" w:space="0" w:color="auto"/>
            </w:tcBorders>
            <w:hideMark/>
          </w:tcPr>
          <w:p w14:paraId="4C2A6865" w14:textId="77777777" w:rsidR="00AE4E9C" w:rsidRDefault="00AE4E9C">
            <w:pPr>
              <w:jc w:val="center"/>
              <w:rPr>
                <w:rFonts w:ascii="Arial" w:hAnsi="Arial" w:cs="Arial"/>
                <w:sz w:val="18"/>
                <w:szCs w:val="18"/>
              </w:rPr>
            </w:pPr>
            <w:r>
              <w:rPr>
                <w:rFonts w:ascii="Arial" w:hAnsi="Arial" w:cs="Arial"/>
                <w:sz w:val="18"/>
                <w:szCs w:val="18"/>
                <w:lang w:eastAsia="zh-CN"/>
              </w:rPr>
              <w:t>16.4</w:t>
            </w:r>
          </w:p>
        </w:tc>
        <w:tc>
          <w:tcPr>
            <w:tcW w:w="1376" w:type="dxa"/>
            <w:tcBorders>
              <w:top w:val="single" w:sz="4" w:space="0" w:color="auto"/>
              <w:left w:val="single" w:sz="4" w:space="0" w:color="auto"/>
              <w:bottom w:val="single" w:sz="4" w:space="0" w:color="auto"/>
              <w:right w:val="single" w:sz="4" w:space="0" w:color="auto"/>
            </w:tcBorders>
            <w:hideMark/>
          </w:tcPr>
          <w:p w14:paraId="11F3C7E8" w14:textId="77777777" w:rsidR="00AE4E9C" w:rsidRDefault="00AE4E9C">
            <w:pPr>
              <w:jc w:val="center"/>
              <w:rPr>
                <w:rFonts w:ascii="Arial" w:hAnsi="Arial" w:cs="Arial"/>
                <w:sz w:val="18"/>
                <w:szCs w:val="18"/>
                <w:lang w:eastAsia="ko-KR"/>
              </w:rPr>
            </w:pPr>
            <w:r>
              <w:rPr>
                <w:rFonts w:ascii="Arial" w:hAnsi="Arial" w:cs="Arial"/>
                <w:sz w:val="18"/>
                <w:szCs w:val="18"/>
                <w:lang w:eastAsia="ko-KR"/>
              </w:rPr>
              <w:t>IMD3</w:t>
            </w:r>
          </w:p>
        </w:tc>
      </w:tr>
      <w:tr w:rsidR="00AE4E9C" w14:paraId="75C444FF"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3E2ACF3" w14:textId="77777777" w:rsidR="00AE4E9C" w:rsidRDefault="00AE4E9C">
            <w:pPr>
              <w:jc w:val="center"/>
              <w:rPr>
                <w:rFonts w:ascii="Arial" w:hAnsi="Arial" w:cs="Arial"/>
                <w:sz w:val="18"/>
                <w:szCs w:val="18"/>
              </w:rPr>
            </w:pPr>
            <w:r>
              <w:rPr>
                <w:rFonts w:ascii="Arial" w:hAnsi="Arial" w:cs="Arial"/>
                <w:sz w:val="18"/>
                <w:szCs w:val="18"/>
              </w:rPr>
              <w:t>DC_3A-41A_n78A</w:t>
            </w:r>
          </w:p>
          <w:p w14:paraId="7A11B4A6" w14:textId="77777777" w:rsidR="00AE4E9C" w:rsidRDefault="00AE4E9C">
            <w:pPr>
              <w:jc w:val="center"/>
              <w:rPr>
                <w:rFonts w:ascii="Arial" w:hAnsi="Arial" w:cs="Arial"/>
                <w:sz w:val="18"/>
                <w:szCs w:val="18"/>
              </w:rPr>
            </w:pPr>
            <w:r>
              <w:rPr>
                <w:rFonts w:ascii="Arial" w:hAnsi="Arial" w:cs="Arial"/>
                <w:sz w:val="18"/>
                <w:szCs w:val="18"/>
              </w:rPr>
              <w:t>DC_3A-41C_n78A</w:t>
            </w:r>
          </w:p>
          <w:p w14:paraId="144C445C" w14:textId="77777777" w:rsidR="00AE4E9C" w:rsidRDefault="00AE4E9C">
            <w:pPr>
              <w:jc w:val="center"/>
              <w:rPr>
                <w:rFonts w:ascii="Arial" w:hAnsi="Arial" w:cs="Arial"/>
                <w:sz w:val="18"/>
                <w:szCs w:val="18"/>
              </w:rPr>
            </w:pPr>
            <w:r>
              <w:rPr>
                <w:rFonts w:ascii="Arial" w:hAnsi="Arial" w:cs="Arial"/>
                <w:sz w:val="18"/>
                <w:szCs w:val="18"/>
              </w:rPr>
              <w:t>DC_3A-41A_n78(2A)</w:t>
            </w:r>
          </w:p>
          <w:p w14:paraId="4CE7413B" w14:textId="77777777" w:rsidR="00AE4E9C" w:rsidRDefault="00AE4E9C">
            <w:pPr>
              <w:jc w:val="center"/>
              <w:rPr>
                <w:rFonts w:ascii="Arial" w:hAnsi="Arial" w:cs="Arial"/>
                <w:sz w:val="18"/>
                <w:szCs w:val="18"/>
              </w:rPr>
            </w:pPr>
            <w:r>
              <w:rPr>
                <w:rFonts w:ascii="Arial" w:hAnsi="Arial" w:cs="Arial"/>
                <w:sz w:val="18"/>
                <w:szCs w:val="18"/>
              </w:rPr>
              <w:t>DC_3A-41C_n78(2A)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5EBE5D08" w14:textId="77777777" w:rsidR="00AE4E9C" w:rsidRDefault="00AE4E9C">
            <w:pPr>
              <w:jc w:val="center"/>
              <w:rPr>
                <w:rFonts w:ascii="Arial" w:hAnsi="Arial" w:cs="Arial"/>
                <w:sz w:val="18"/>
                <w:szCs w:val="18"/>
                <w:lang w:eastAsia="ko-KR"/>
              </w:rPr>
            </w:pPr>
            <w:r>
              <w:rPr>
                <w:rFonts w:ascii="Arial" w:hAnsi="Arial" w:cs="Arial"/>
                <w:sz w:val="18"/>
                <w:szCs w:val="18"/>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803EBA0" w14:textId="77777777" w:rsidR="00AE4E9C" w:rsidRDefault="00AE4E9C">
            <w:pPr>
              <w:jc w:val="center"/>
              <w:rPr>
                <w:rFonts w:ascii="Arial" w:hAnsi="Arial" w:cs="Arial"/>
                <w:sz w:val="18"/>
                <w:szCs w:val="18"/>
                <w:lang w:eastAsia="ko-KR"/>
              </w:rPr>
            </w:pPr>
            <w:r>
              <w:rPr>
                <w:rFonts w:ascii="Arial" w:hAnsi="Arial" w:cs="Arial"/>
                <w:sz w:val="18"/>
                <w:szCs w:val="18"/>
              </w:rPr>
              <w:t>2620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9732C4B"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2772AEA"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0B61B8A" w14:textId="77777777" w:rsidR="00AE4E9C" w:rsidRDefault="00AE4E9C">
            <w:pPr>
              <w:jc w:val="center"/>
              <w:rPr>
                <w:rFonts w:ascii="Arial" w:hAnsi="Arial" w:cs="Arial"/>
                <w:sz w:val="18"/>
                <w:szCs w:val="18"/>
                <w:lang w:eastAsia="ko-KR"/>
              </w:rPr>
            </w:pPr>
            <w:r>
              <w:rPr>
                <w:rFonts w:ascii="Arial" w:hAnsi="Arial" w:cs="Arial"/>
                <w:sz w:val="18"/>
                <w:szCs w:val="18"/>
              </w:rPr>
              <w:t>2620</w:t>
            </w:r>
          </w:p>
        </w:tc>
        <w:tc>
          <w:tcPr>
            <w:tcW w:w="667" w:type="dxa"/>
            <w:gridSpan w:val="4"/>
            <w:tcBorders>
              <w:top w:val="single" w:sz="4" w:space="0" w:color="auto"/>
              <w:left w:val="single" w:sz="4" w:space="0" w:color="auto"/>
              <w:bottom w:val="single" w:sz="4" w:space="0" w:color="auto"/>
              <w:right w:val="single" w:sz="4" w:space="0" w:color="auto"/>
            </w:tcBorders>
            <w:hideMark/>
          </w:tcPr>
          <w:p w14:paraId="054B5062"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5576B83"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685B5C6B"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597E4A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F2A7683" w14:textId="77777777" w:rsidR="00AE4E9C" w:rsidRDefault="00AE4E9C">
            <w:pPr>
              <w:jc w:val="center"/>
              <w:rPr>
                <w:rFonts w:ascii="Arial" w:hAnsi="Arial" w:cs="Arial"/>
                <w:sz w:val="18"/>
                <w:szCs w:val="18"/>
                <w:lang w:eastAsia="ko-KR"/>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B1155C3" w14:textId="77777777" w:rsidR="00AE4E9C" w:rsidRDefault="00AE4E9C">
            <w:pPr>
              <w:jc w:val="center"/>
              <w:rPr>
                <w:rFonts w:ascii="Arial" w:hAnsi="Arial" w:cs="Arial"/>
                <w:sz w:val="18"/>
                <w:szCs w:val="18"/>
                <w:lang w:eastAsia="ko-KR"/>
              </w:rPr>
            </w:pPr>
            <w:r>
              <w:rPr>
                <w:rFonts w:ascii="Arial" w:hAnsi="Arial" w:cs="Arial"/>
                <w:sz w:val="18"/>
                <w:szCs w:val="18"/>
              </w:rPr>
              <w:t>3400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313C8F9"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911B59A" w14:textId="77777777" w:rsidR="00AE4E9C" w:rsidRDefault="00AE4E9C">
            <w:pPr>
              <w:jc w:val="center"/>
              <w:rPr>
                <w:rFonts w:ascii="Arial" w:hAnsi="Arial" w:cs="Arial"/>
                <w:sz w:val="18"/>
                <w:szCs w:val="18"/>
                <w:lang w:eastAsia="ko-KR"/>
              </w:rPr>
            </w:pPr>
            <w:r>
              <w:rPr>
                <w:rFonts w:ascii="Arial" w:hAnsi="Arial" w:cs="Arial"/>
                <w:sz w:val="18"/>
                <w:szCs w:val="18"/>
                <w:lang w:eastAsia="fr-F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77090D0" w14:textId="77777777" w:rsidR="00AE4E9C" w:rsidRDefault="00AE4E9C">
            <w:pPr>
              <w:jc w:val="center"/>
              <w:rPr>
                <w:rFonts w:ascii="Arial" w:hAnsi="Arial" w:cs="Arial"/>
                <w:sz w:val="18"/>
                <w:szCs w:val="18"/>
                <w:lang w:eastAsia="ko-KR"/>
              </w:rPr>
            </w:pPr>
            <w:r>
              <w:rPr>
                <w:rFonts w:ascii="Arial" w:hAnsi="Arial" w:cs="Arial"/>
                <w:sz w:val="18"/>
                <w:szCs w:val="18"/>
              </w:rPr>
              <w:t>3400</w:t>
            </w:r>
          </w:p>
        </w:tc>
        <w:tc>
          <w:tcPr>
            <w:tcW w:w="667" w:type="dxa"/>
            <w:gridSpan w:val="4"/>
            <w:tcBorders>
              <w:top w:val="single" w:sz="4" w:space="0" w:color="auto"/>
              <w:left w:val="single" w:sz="4" w:space="0" w:color="auto"/>
              <w:bottom w:val="single" w:sz="4" w:space="0" w:color="auto"/>
              <w:right w:val="single" w:sz="4" w:space="0" w:color="auto"/>
            </w:tcBorders>
            <w:hideMark/>
          </w:tcPr>
          <w:p w14:paraId="14705A6D"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549B96D"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7E52687E"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13F55C3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6DED683" w14:textId="77777777" w:rsidR="00AE4E9C" w:rsidRDefault="00AE4E9C">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DD82C17"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92059A8"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91C39B5"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ADE86A9" w14:textId="77777777" w:rsidR="00AE4E9C" w:rsidRDefault="00AE4E9C">
            <w:pPr>
              <w:jc w:val="center"/>
              <w:rPr>
                <w:rFonts w:ascii="Arial" w:hAnsi="Arial" w:cs="Arial"/>
                <w:sz w:val="18"/>
                <w:szCs w:val="18"/>
                <w:lang w:eastAsia="ko-KR"/>
              </w:rPr>
            </w:pPr>
            <w:r>
              <w:rPr>
                <w:rFonts w:ascii="Arial" w:hAnsi="Arial" w:cs="Arial"/>
                <w:sz w:val="18"/>
                <w:szCs w:val="18"/>
              </w:rPr>
              <w:t>1840</w:t>
            </w:r>
          </w:p>
        </w:tc>
        <w:tc>
          <w:tcPr>
            <w:tcW w:w="667" w:type="dxa"/>
            <w:gridSpan w:val="4"/>
            <w:tcBorders>
              <w:top w:val="single" w:sz="4" w:space="0" w:color="auto"/>
              <w:left w:val="single" w:sz="4" w:space="0" w:color="auto"/>
              <w:bottom w:val="single" w:sz="4" w:space="0" w:color="auto"/>
              <w:right w:val="single" w:sz="4" w:space="0" w:color="auto"/>
            </w:tcBorders>
            <w:hideMark/>
          </w:tcPr>
          <w:p w14:paraId="65E0B3D2" w14:textId="77777777" w:rsidR="00AE4E9C" w:rsidRDefault="00AE4E9C">
            <w:pPr>
              <w:jc w:val="center"/>
              <w:rPr>
                <w:rFonts w:ascii="Arial" w:hAnsi="Arial" w:cs="Arial"/>
                <w:sz w:val="18"/>
                <w:szCs w:val="18"/>
                <w:lang w:eastAsia="zh-CN"/>
              </w:rPr>
            </w:pPr>
            <w:r>
              <w:rPr>
                <w:rFonts w:ascii="Arial" w:hAnsi="Arial" w:cs="Arial"/>
                <w:sz w:val="18"/>
                <w:szCs w:val="18"/>
              </w:rPr>
              <w:t>16.4</w:t>
            </w:r>
          </w:p>
        </w:tc>
        <w:tc>
          <w:tcPr>
            <w:tcW w:w="1376" w:type="dxa"/>
            <w:tcBorders>
              <w:top w:val="single" w:sz="4" w:space="0" w:color="auto"/>
              <w:left w:val="single" w:sz="4" w:space="0" w:color="auto"/>
              <w:bottom w:val="single" w:sz="4" w:space="0" w:color="auto"/>
              <w:right w:val="single" w:sz="4" w:space="0" w:color="auto"/>
            </w:tcBorders>
            <w:hideMark/>
          </w:tcPr>
          <w:p w14:paraId="785F627E" w14:textId="77777777" w:rsidR="00AE4E9C" w:rsidRDefault="00AE4E9C">
            <w:pPr>
              <w:jc w:val="center"/>
              <w:rPr>
                <w:rFonts w:ascii="Arial" w:hAnsi="Arial" w:cs="Arial"/>
                <w:sz w:val="18"/>
                <w:szCs w:val="18"/>
                <w:lang w:eastAsia="ko-KR"/>
              </w:rPr>
            </w:pPr>
            <w:r>
              <w:rPr>
                <w:rFonts w:ascii="Arial" w:hAnsi="Arial" w:cs="Arial"/>
                <w:sz w:val="18"/>
                <w:szCs w:val="18"/>
                <w:lang w:eastAsia="ko-KR"/>
              </w:rPr>
              <w:t>IMD3</w:t>
            </w:r>
          </w:p>
        </w:tc>
      </w:tr>
      <w:tr w:rsidR="00AE4E9C" w14:paraId="133592D6"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3A7F9931" w14:textId="77777777" w:rsidR="00AE4E9C" w:rsidRDefault="00AE4E9C">
            <w:pPr>
              <w:jc w:val="center"/>
              <w:rPr>
                <w:rFonts w:ascii="Arial" w:hAnsi="Arial" w:cs="Arial"/>
                <w:sz w:val="18"/>
                <w:szCs w:val="18"/>
              </w:rPr>
            </w:pPr>
            <w:r>
              <w:rPr>
                <w:rFonts w:ascii="Arial" w:hAnsi="Arial" w:cs="Arial"/>
                <w:sz w:val="18"/>
                <w:szCs w:val="18"/>
              </w:rPr>
              <w:t>DC_3A_n41A-n78A</w:t>
            </w:r>
          </w:p>
          <w:p w14:paraId="4C24CA89" w14:textId="77777777" w:rsidR="00AE4E9C" w:rsidRDefault="00AE4E9C">
            <w:pPr>
              <w:jc w:val="center"/>
              <w:rPr>
                <w:rFonts w:ascii="Arial" w:hAnsi="Arial" w:cs="Arial"/>
                <w:sz w:val="18"/>
                <w:szCs w:val="18"/>
              </w:rPr>
            </w:pPr>
            <w:r>
              <w:rPr>
                <w:rFonts w:ascii="Arial" w:hAnsi="Arial" w:cs="Arial"/>
                <w:sz w:val="18"/>
                <w:szCs w:val="18"/>
              </w:rPr>
              <w:t>DC_3A_n41A-n78(2A)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3A7ACC87" w14:textId="77777777" w:rsidR="00AE4E9C" w:rsidRDefault="00AE4E9C">
            <w:pPr>
              <w:jc w:val="center"/>
              <w:rPr>
                <w:rFonts w:ascii="Arial" w:hAnsi="Arial" w:cs="Arial"/>
                <w:sz w:val="18"/>
                <w:szCs w:val="18"/>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40519F5" w14:textId="77777777" w:rsidR="00AE4E9C" w:rsidRDefault="00AE4E9C">
            <w:pPr>
              <w:jc w:val="center"/>
              <w:rPr>
                <w:rFonts w:ascii="Arial" w:hAnsi="Arial" w:cs="Arial"/>
                <w:sz w:val="18"/>
                <w:szCs w:val="18"/>
              </w:rPr>
            </w:pPr>
            <w:r>
              <w:rPr>
                <w:rFonts w:ascii="Arial" w:hAnsi="Arial" w:cs="Arial"/>
                <w:sz w:val="18"/>
                <w:szCs w:val="18"/>
                <w:lang w:eastAsia="ko-KR"/>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2C18759"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57235C6"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985E1F8" w14:textId="77777777" w:rsidR="00AE4E9C" w:rsidRDefault="00AE4E9C">
            <w:pPr>
              <w:jc w:val="center"/>
              <w:rPr>
                <w:rFonts w:ascii="Arial" w:hAnsi="Arial" w:cs="Arial"/>
                <w:sz w:val="18"/>
                <w:szCs w:val="18"/>
              </w:rPr>
            </w:pPr>
            <w:r>
              <w:rPr>
                <w:rFonts w:ascii="Arial" w:hAnsi="Arial" w:cs="Arial"/>
                <w:sz w:val="18"/>
                <w:szCs w:val="18"/>
                <w:lang w:eastAsia="ko-KR"/>
              </w:rPr>
              <w:t>1825</w:t>
            </w:r>
          </w:p>
        </w:tc>
        <w:tc>
          <w:tcPr>
            <w:tcW w:w="667" w:type="dxa"/>
            <w:gridSpan w:val="4"/>
            <w:tcBorders>
              <w:top w:val="single" w:sz="4" w:space="0" w:color="auto"/>
              <w:left w:val="single" w:sz="4" w:space="0" w:color="auto"/>
              <w:bottom w:val="single" w:sz="4" w:space="0" w:color="auto"/>
              <w:right w:val="single" w:sz="4" w:space="0" w:color="auto"/>
            </w:tcBorders>
            <w:hideMark/>
          </w:tcPr>
          <w:p w14:paraId="603AB671"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4775F49A"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2F3E0A7A"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94EDBE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1563329" w14:textId="77777777" w:rsidR="00AE4E9C" w:rsidRDefault="00AE4E9C">
            <w:pPr>
              <w:jc w:val="center"/>
              <w:rPr>
                <w:rFonts w:ascii="Arial" w:hAnsi="Arial" w:cs="Arial"/>
                <w:sz w:val="18"/>
                <w:szCs w:val="18"/>
              </w:rPr>
            </w:pPr>
            <w:r>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2F57F5D" w14:textId="77777777" w:rsidR="00AE4E9C" w:rsidRDefault="00AE4E9C">
            <w:pPr>
              <w:jc w:val="center"/>
              <w:rPr>
                <w:rFonts w:ascii="Arial" w:hAnsi="Arial" w:cs="Arial"/>
                <w:sz w:val="18"/>
                <w:szCs w:val="18"/>
              </w:rPr>
            </w:pPr>
            <w:r>
              <w:rPr>
                <w:rFonts w:ascii="Arial" w:hAnsi="Arial" w:cs="Arial"/>
                <w:sz w:val="18"/>
                <w:szCs w:val="18"/>
                <w:lang w:eastAsia="ko-KR"/>
              </w:rPr>
              <w:t>2560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F23F9F6"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23930C8"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711170A" w14:textId="77777777" w:rsidR="00AE4E9C" w:rsidRDefault="00AE4E9C">
            <w:pPr>
              <w:jc w:val="center"/>
              <w:rPr>
                <w:rFonts w:ascii="Arial" w:hAnsi="Arial" w:cs="Arial"/>
                <w:sz w:val="18"/>
                <w:szCs w:val="18"/>
              </w:rPr>
            </w:pPr>
            <w:r>
              <w:rPr>
                <w:rFonts w:ascii="Arial" w:hAnsi="Arial" w:cs="Arial"/>
                <w:sz w:val="18"/>
                <w:szCs w:val="18"/>
                <w:lang w:eastAsia="ko-KR"/>
              </w:rPr>
              <w:t>2560</w:t>
            </w:r>
          </w:p>
        </w:tc>
        <w:tc>
          <w:tcPr>
            <w:tcW w:w="667" w:type="dxa"/>
            <w:gridSpan w:val="4"/>
            <w:tcBorders>
              <w:top w:val="single" w:sz="4" w:space="0" w:color="auto"/>
              <w:left w:val="single" w:sz="4" w:space="0" w:color="auto"/>
              <w:bottom w:val="single" w:sz="4" w:space="0" w:color="auto"/>
              <w:right w:val="single" w:sz="4" w:space="0" w:color="auto"/>
            </w:tcBorders>
            <w:hideMark/>
          </w:tcPr>
          <w:p w14:paraId="25AD9ED2"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10B29D02"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1BE4E1BC"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7A24BF5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ECE32D7" w14:textId="77777777" w:rsidR="00AE4E9C" w:rsidRDefault="00AE4E9C">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7815D36"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8E1CB3E"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93ECF48"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9A2DB1F" w14:textId="77777777" w:rsidR="00AE4E9C" w:rsidRDefault="00AE4E9C">
            <w:pPr>
              <w:jc w:val="center"/>
              <w:rPr>
                <w:rFonts w:ascii="Arial" w:hAnsi="Arial" w:cs="Arial"/>
                <w:sz w:val="18"/>
                <w:szCs w:val="18"/>
              </w:rPr>
            </w:pPr>
            <w:r>
              <w:rPr>
                <w:rFonts w:ascii="Arial" w:hAnsi="Arial" w:cs="Arial"/>
                <w:sz w:val="18"/>
                <w:szCs w:val="18"/>
                <w:lang w:eastAsia="ko-KR"/>
              </w:rPr>
              <w:t>3390</w:t>
            </w:r>
          </w:p>
        </w:tc>
        <w:tc>
          <w:tcPr>
            <w:tcW w:w="667" w:type="dxa"/>
            <w:gridSpan w:val="4"/>
            <w:tcBorders>
              <w:top w:val="single" w:sz="4" w:space="0" w:color="auto"/>
              <w:left w:val="single" w:sz="4" w:space="0" w:color="auto"/>
              <w:bottom w:val="single" w:sz="4" w:space="0" w:color="auto"/>
              <w:right w:val="single" w:sz="4" w:space="0" w:color="auto"/>
            </w:tcBorders>
            <w:hideMark/>
          </w:tcPr>
          <w:p w14:paraId="47BCDF32" w14:textId="77777777" w:rsidR="00AE4E9C" w:rsidRDefault="00AE4E9C">
            <w:pPr>
              <w:jc w:val="center"/>
              <w:rPr>
                <w:rFonts w:ascii="Arial" w:hAnsi="Arial" w:cs="Arial"/>
                <w:sz w:val="18"/>
                <w:szCs w:val="18"/>
              </w:rPr>
            </w:pPr>
            <w:r>
              <w:rPr>
                <w:rFonts w:ascii="Arial" w:hAnsi="Arial" w:cs="Arial"/>
                <w:sz w:val="18"/>
                <w:szCs w:val="18"/>
                <w:lang w:eastAsia="zh-CN"/>
              </w:rPr>
              <w:t>16.4</w:t>
            </w:r>
          </w:p>
        </w:tc>
        <w:tc>
          <w:tcPr>
            <w:tcW w:w="1376" w:type="dxa"/>
            <w:tcBorders>
              <w:top w:val="single" w:sz="4" w:space="0" w:color="auto"/>
              <w:left w:val="single" w:sz="4" w:space="0" w:color="auto"/>
              <w:bottom w:val="single" w:sz="4" w:space="0" w:color="auto"/>
              <w:right w:val="single" w:sz="4" w:space="0" w:color="auto"/>
            </w:tcBorders>
            <w:hideMark/>
          </w:tcPr>
          <w:p w14:paraId="33CB5E14" w14:textId="77777777" w:rsidR="00AE4E9C" w:rsidRDefault="00AE4E9C">
            <w:pPr>
              <w:jc w:val="center"/>
              <w:rPr>
                <w:rFonts w:ascii="Arial" w:hAnsi="Arial" w:cs="Arial"/>
                <w:sz w:val="18"/>
                <w:szCs w:val="18"/>
                <w:lang w:eastAsia="ko-KR"/>
              </w:rPr>
            </w:pPr>
            <w:r>
              <w:rPr>
                <w:rFonts w:ascii="Arial" w:hAnsi="Arial" w:cs="Arial"/>
                <w:sz w:val="18"/>
                <w:szCs w:val="18"/>
                <w:lang w:eastAsia="ko-KR"/>
              </w:rPr>
              <w:t>IMD3</w:t>
            </w:r>
          </w:p>
        </w:tc>
      </w:tr>
      <w:tr w:rsidR="00AE4E9C" w14:paraId="293ED280"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36B4B32D" w14:textId="77777777" w:rsidR="00AE4E9C" w:rsidRDefault="00AE4E9C">
            <w:pPr>
              <w:jc w:val="center"/>
              <w:rPr>
                <w:rFonts w:ascii="Arial" w:hAnsi="Arial" w:cs="Arial"/>
                <w:sz w:val="18"/>
                <w:szCs w:val="18"/>
              </w:rPr>
            </w:pPr>
            <w:r>
              <w:rPr>
                <w:rFonts w:ascii="Arial" w:hAnsi="Arial" w:cs="Arial"/>
                <w:sz w:val="18"/>
                <w:szCs w:val="18"/>
              </w:rPr>
              <w:t>DC_3A-41A_n79A</w:t>
            </w:r>
          </w:p>
        </w:tc>
        <w:tc>
          <w:tcPr>
            <w:tcW w:w="925" w:type="dxa"/>
            <w:gridSpan w:val="2"/>
            <w:tcBorders>
              <w:top w:val="single" w:sz="4" w:space="0" w:color="auto"/>
              <w:left w:val="single" w:sz="4" w:space="0" w:color="auto"/>
              <w:bottom w:val="single" w:sz="4" w:space="0" w:color="auto"/>
              <w:right w:val="single" w:sz="4" w:space="0" w:color="auto"/>
            </w:tcBorders>
            <w:hideMark/>
          </w:tcPr>
          <w:p w14:paraId="4D4AA2EF" w14:textId="77777777" w:rsidR="00AE4E9C" w:rsidRDefault="00AE4E9C">
            <w:pPr>
              <w:jc w:val="center"/>
              <w:rPr>
                <w:rFonts w:ascii="Arial" w:hAnsi="Arial" w:cs="Arial"/>
                <w:sz w:val="18"/>
                <w:szCs w:val="18"/>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3597FA5" w14:textId="77777777" w:rsidR="00AE4E9C" w:rsidRDefault="00AE4E9C">
            <w:pPr>
              <w:jc w:val="center"/>
              <w:rPr>
                <w:rFonts w:ascii="Arial" w:hAnsi="Arial" w:cs="Arial"/>
                <w:sz w:val="18"/>
                <w:szCs w:val="18"/>
              </w:rPr>
            </w:pPr>
            <w:r>
              <w:rPr>
                <w:rFonts w:ascii="Arial" w:hAnsi="Arial" w:cs="Arial"/>
                <w:sz w:val="18"/>
                <w:szCs w:val="18"/>
                <w:lang w:eastAsia="ko-KR"/>
              </w:rPr>
              <w:t>1770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B82A818"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E7781AD"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9B6A557" w14:textId="77777777" w:rsidR="00AE4E9C" w:rsidRDefault="00AE4E9C">
            <w:pPr>
              <w:jc w:val="center"/>
              <w:rPr>
                <w:rFonts w:ascii="Arial" w:hAnsi="Arial" w:cs="Arial"/>
                <w:sz w:val="18"/>
                <w:szCs w:val="18"/>
              </w:rPr>
            </w:pPr>
            <w:r>
              <w:rPr>
                <w:rFonts w:ascii="Arial" w:hAnsi="Arial" w:cs="Arial"/>
                <w:sz w:val="18"/>
                <w:szCs w:val="18"/>
                <w:lang w:eastAsia="ko-KR"/>
              </w:rPr>
              <w:t>1865</w:t>
            </w:r>
          </w:p>
        </w:tc>
        <w:tc>
          <w:tcPr>
            <w:tcW w:w="667" w:type="dxa"/>
            <w:gridSpan w:val="4"/>
            <w:tcBorders>
              <w:top w:val="single" w:sz="4" w:space="0" w:color="auto"/>
              <w:left w:val="single" w:sz="4" w:space="0" w:color="auto"/>
              <w:bottom w:val="single" w:sz="4" w:space="0" w:color="auto"/>
              <w:right w:val="single" w:sz="4" w:space="0" w:color="auto"/>
            </w:tcBorders>
            <w:hideMark/>
          </w:tcPr>
          <w:p w14:paraId="3EF1A5C4"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7711BA8"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390D323"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A1E438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6107EE3" w14:textId="77777777" w:rsidR="00AE4E9C" w:rsidRDefault="00AE4E9C">
            <w:pPr>
              <w:jc w:val="center"/>
              <w:rPr>
                <w:rFonts w:ascii="Arial" w:hAnsi="Arial" w:cs="Arial"/>
                <w:sz w:val="18"/>
                <w:szCs w:val="18"/>
              </w:rPr>
            </w:pPr>
            <w:r>
              <w:rPr>
                <w:rFonts w:ascii="Arial" w:hAnsi="Arial" w:cs="Arial"/>
                <w:sz w:val="18"/>
                <w:szCs w:val="18"/>
                <w:lang w:eastAsia="ko-KR"/>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1E087D4" w14:textId="77777777" w:rsidR="00AE4E9C" w:rsidRDefault="00AE4E9C">
            <w:pPr>
              <w:jc w:val="center"/>
              <w:rPr>
                <w:rFonts w:ascii="Arial" w:hAnsi="Arial" w:cs="Arial"/>
                <w:sz w:val="18"/>
                <w:szCs w:val="18"/>
              </w:rPr>
            </w:pPr>
            <w:r>
              <w:rPr>
                <w:rFonts w:ascii="Arial" w:hAnsi="Arial" w:cs="Arial"/>
                <w:sz w:val="18"/>
                <w:szCs w:val="18"/>
                <w:lang w:eastAsia="ko-KR"/>
              </w:rPr>
              <w:t>4440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DC7C726" w14:textId="77777777" w:rsidR="00AE4E9C" w:rsidRDefault="00AE4E9C">
            <w:pPr>
              <w:jc w:val="center"/>
              <w:rPr>
                <w:rFonts w:ascii="Arial" w:hAnsi="Arial" w:cs="Arial"/>
                <w:sz w:val="18"/>
                <w:szCs w:val="18"/>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42FF5A9" w14:textId="77777777" w:rsidR="00AE4E9C" w:rsidRDefault="00AE4E9C">
            <w:pPr>
              <w:jc w:val="center"/>
              <w:rPr>
                <w:rFonts w:ascii="Arial" w:hAnsi="Arial" w:cs="Arial"/>
                <w:sz w:val="18"/>
                <w:szCs w:val="18"/>
              </w:rPr>
            </w:pPr>
            <w:r>
              <w:rPr>
                <w:rFonts w:ascii="Arial" w:hAnsi="Arial" w:cs="Arial"/>
                <w:sz w:val="18"/>
                <w:szCs w:val="18"/>
                <w:lang w:eastAsia="ko-KR"/>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EF05425" w14:textId="77777777" w:rsidR="00AE4E9C" w:rsidRDefault="00AE4E9C">
            <w:pPr>
              <w:jc w:val="center"/>
              <w:rPr>
                <w:rFonts w:ascii="Arial" w:hAnsi="Arial" w:cs="Arial"/>
                <w:sz w:val="18"/>
                <w:szCs w:val="18"/>
              </w:rPr>
            </w:pPr>
            <w:r>
              <w:rPr>
                <w:rFonts w:ascii="Arial" w:hAnsi="Arial" w:cs="Arial"/>
                <w:sz w:val="18"/>
                <w:szCs w:val="18"/>
                <w:lang w:eastAsia="ko-KR"/>
              </w:rPr>
              <w:t>4440</w:t>
            </w:r>
          </w:p>
        </w:tc>
        <w:tc>
          <w:tcPr>
            <w:tcW w:w="667" w:type="dxa"/>
            <w:gridSpan w:val="4"/>
            <w:tcBorders>
              <w:top w:val="single" w:sz="4" w:space="0" w:color="auto"/>
              <w:left w:val="single" w:sz="4" w:space="0" w:color="auto"/>
              <w:bottom w:val="single" w:sz="4" w:space="0" w:color="auto"/>
              <w:right w:val="single" w:sz="4" w:space="0" w:color="auto"/>
            </w:tcBorders>
            <w:hideMark/>
          </w:tcPr>
          <w:p w14:paraId="14D9041C"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47F529A"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9F9438B"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6009C7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08038C8" w14:textId="77777777" w:rsidR="00AE4E9C" w:rsidRDefault="00AE4E9C">
            <w:pPr>
              <w:jc w:val="center"/>
              <w:rPr>
                <w:rFonts w:ascii="Arial" w:hAnsi="Arial" w:cs="Arial"/>
                <w:sz w:val="18"/>
                <w:szCs w:val="18"/>
              </w:rPr>
            </w:pPr>
            <w:r>
              <w:rPr>
                <w:rFonts w:ascii="Arial" w:hAnsi="Arial" w:cs="Arial"/>
                <w:sz w:val="18"/>
                <w:szCs w:val="18"/>
                <w:lang w:eastAsia="ko-KR"/>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20F348A"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C5F4A7A"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EB91AF1"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E4B4354" w14:textId="77777777" w:rsidR="00AE4E9C" w:rsidRDefault="00AE4E9C">
            <w:pPr>
              <w:jc w:val="center"/>
              <w:rPr>
                <w:rFonts w:ascii="Arial" w:hAnsi="Arial" w:cs="Arial"/>
                <w:sz w:val="18"/>
                <w:szCs w:val="18"/>
              </w:rPr>
            </w:pPr>
            <w:r>
              <w:rPr>
                <w:rFonts w:ascii="Arial" w:hAnsi="Arial" w:cs="Arial"/>
                <w:sz w:val="18"/>
                <w:szCs w:val="18"/>
                <w:lang w:eastAsia="ko-KR"/>
              </w:rPr>
              <w:t>2670</w:t>
            </w:r>
          </w:p>
        </w:tc>
        <w:tc>
          <w:tcPr>
            <w:tcW w:w="667" w:type="dxa"/>
            <w:gridSpan w:val="4"/>
            <w:tcBorders>
              <w:top w:val="single" w:sz="4" w:space="0" w:color="auto"/>
              <w:left w:val="single" w:sz="4" w:space="0" w:color="auto"/>
              <w:bottom w:val="single" w:sz="4" w:space="0" w:color="auto"/>
              <w:right w:val="single" w:sz="4" w:space="0" w:color="auto"/>
            </w:tcBorders>
            <w:hideMark/>
          </w:tcPr>
          <w:p w14:paraId="6862B4B2" w14:textId="77777777" w:rsidR="00AE4E9C" w:rsidRDefault="00AE4E9C">
            <w:pPr>
              <w:jc w:val="center"/>
              <w:rPr>
                <w:rFonts w:ascii="Arial" w:hAnsi="Arial" w:cs="Arial"/>
                <w:sz w:val="18"/>
                <w:szCs w:val="18"/>
              </w:rPr>
            </w:pPr>
            <w:r>
              <w:rPr>
                <w:rFonts w:ascii="Arial" w:hAnsi="Arial" w:cs="Arial"/>
                <w:sz w:val="18"/>
                <w:szCs w:val="18"/>
                <w:lang w:eastAsia="zh-CN"/>
              </w:rPr>
              <w:t>30.2</w:t>
            </w:r>
          </w:p>
        </w:tc>
        <w:tc>
          <w:tcPr>
            <w:tcW w:w="1376" w:type="dxa"/>
            <w:tcBorders>
              <w:top w:val="single" w:sz="4" w:space="0" w:color="auto"/>
              <w:left w:val="single" w:sz="4" w:space="0" w:color="auto"/>
              <w:bottom w:val="single" w:sz="4" w:space="0" w:color="auto"/>
              <w:right w:val="single" w:sz="4" w:space="0" w:color="auto"/>
            </w:tcBorders>
            <w:hideMark/>
          </w:tcPr>
          <w:p w14:paraId="2DBAFFEF" w14:textId="77777777" w:rsidR="00AE4E9C" w:rsidRDefault="00AE4E9C">
            <w:pPr>
              <w:jc w:val="center"/>
              <w:rPr>
                <w:rFonts w:ascii="Arial" w:hAnsi="Arial" w:cs="Arial"/>
                <w:sz w:val="18"/>
                <w:szCs w:val="18"/>
                <w:lang w:eastAsia="zh-CN"/>
              </w:rPr>
            </w:pPr>
            <w:r>
              <w:rPr>
                <w:rFonts w:ascii="Arial" w:hAnsi="Arial" w:cs="Arial"/>
                <w:sz w:val="18"/>
                <w:szCs w:val="18"/>
                <w:lang w:eastAsia="zh-CN"/>
              </w:rPr>
              <w:t>IMD2</w:t>
            </w:r>
          </w:p>
        </w:tc>
      </w:tr>
      <w:tr w:rsidR="00AE4E9C" w14:paraId="14EB096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AA135E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59D3230" w14:textId="77777777" w:rsidR="00AE4E9C" w:rsidRDefault="00AE4E9C">
            <w:pPr>
              <w:jc w:val="center"/>
              <w:rPr>
                <w:rFonts w:ascii="Arial" w:hAnsi="Arial" w:cs="Arial"/>
                <w:sz w:val="18"/>
                <w:szCs w:val="18"/>
              </w:rPr>
            </w:pPr>
            <w:r>
              <w:rPr>
                <w:rFonts w:ascii="Arial" w:hAnsi="Arial" w:cs="Arial"/>
                <w:sz w:val="18"/>
                <w:szCs w:val="18"/>
                <w:lang w:eastAsia="ko-KR"/>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A9B246B" w14:textId="77777777" w:rsidR="00AE4E9C" w:rsidRDefault="00AE4E9C">
            <w:pPr>
              <w:jc w:val="center"/>
              <w:rPr>
                <w:rFonts w:ascii="Arial" w:hAnsi="Arial" w:cs="Arial"/>
                <w:sz w:val="18"/>
                <w:szCs w:val="18"/>
              </w:rPr>
            </w:pPr>
            <w:r>
              <w:rPr>
                <w:rFonts w:ascii="Arial" w:hAnsi="Arial" w:cs="Arial"/>
                <w:sz w:val="18"/>
                <w:szCs w:val="18"/>
                <w:lang w:eastAsia="ko-KR"/>
              </w:rPr>
              <w:t>2570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CD0F390"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71CBB39"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447405E" w14:textId="77777777" w:rsidR="00AE4E9C" w:rsidRDefault="00AE4E9C">
            <w:pPr>
              <w:jc w:val="center"/>
              <w:rPr>
                <w:rFonts w:ascii="Arial" w:hAnsi="Arial" w:cs="Arial"/>
                <w:sz w:val="18"/>
                <w:szCs w:val="18"/>
              </w:rPr>
            </w:pPr>
            <w:r>
              <w:rPr>
                <w:rFonts w:ascii="Arial" w:hAnsi="Arial" w:cs="Arial"/>
                <w:sz w:val="18"/>
                <w:szCs w:val="18"/>
                <w:lang w:eastAsia="ko-KR"/>
              </w:rPr>
              <w:t>2570</w:t>
            </w:r>
          </w:p>
        </w:tc>
        <w:tc>
          <w:tcPr>
            <w:tcW w:w="667" w:type="dxa"/>
            <w:gridSpan w:val="4"/>
            <w:tcBorders>
              <w:top w:val="single" w:sz="4" w:space="0" w:color="auto"/>
              <w:left w:val="single" w:sz="4" w:space="0" w:color="auto"/>
              <w:bottom w:val="single" w:sz="4" w:space="0" w:color="auto"/>
              <w:right w:val="single" w:sz="4" w:space="0" w:color="auto"/>
            </w:tcBorders>
            <w:hideMark/>
          </w:tcPr>
          <w:p w14:paraId="0C7D14A4"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58D9DC9"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A566A6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7D57989"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3A43590" w14:textId="77777777" w:rsidR="00AE4E9C" w:rsidRDefault="00AE4E9C">
            <w:pPr>
              <w:jc w:val="center"/>
              <w:rPr>
                <w:rFonts w:ascii="Arial" w:hAnsi="Arial" w:cs="Arial"/>
                <w:sz w:val="18"/>
                <w:szCs w:val="18"/>
              </w:rPr>
            </w:pPr>
            <w:r>
              <w:rPr>
                <w:rFonts w:ascii="Arial" w:hAnsi="Arial" w:cs="Arial"/>
                <w:sz w:val="18"/>
                <w:szCs w:val="18"/>
                <w:lang w:eastAsia="ko-KR"/>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DA7C95F" w14:textId="77777777" w:rsidR="00AE4E9C" w:rsidRDefault="00AE4E9C">
            <w:pPr>
              <w:jc w:val="center"/>
              <w:rPr>
                <w:rFonts w:ascii="Arial" w:hAnsi="Arial" w:cs="Arial"/>
                <w:sz w:val="18"/>
                <w:szCs w:val="18"/>
              </w:rPr>
            </w:pPr>
            <w:r>
              <w:rPr>
                <w:rFonts w:ascii="Arial" w:hAnsi="Arial" w:cs="Arial"/>
                <w:sz w:val="18"/>
                <w:szCs w:val="18"/>
                <w:lang w:eastAsia="ko-KR"/>
              </w:rPr>
              <w:t>4420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8E54FA7" w14:textId="77777777" w:rsidR="00AE4E9C" w:rsidRDefault="00AE4E9C">
            <w:pPr>
              <w:jc w:val="center"/>
              <w:rPr>
                <w:rFonts w:ascii="Arial" w:hAnsi="Arial" w:cs="Arial"/>
                <w:sz w:val="18"/>
                <w:szCs w:val="18"/>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02D832D" w14:textId="77777777" w:rsidR="00AE4E9C" w:rsidRDefault="00AE4E9C">
            <w:pPr>
              <w:jc w:val="center"/>
              <w:rPr>
                <w:rFonts w:ascii="Arial" w:hAnsi="Arial" w:cs="Arial"/>
                <w:sz w:val="18"/>
                <w:szCs w:val="18"/>
              </w:rPr>
            </w:pPr>
            <w:r>
              <w:rPr>
                <w:rFonts w:ascii="Arial" w:hAnsi="Arial" w:cs="Arial"/>
                <w:sz w:val="18"/>
                <w:szCs w:val="18"/>
                <w:lang w:eastAsia="ko-KR"/>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D0E1017" w14:textId="77777777" w:rsidR="00AE4E9C" w:rsidRDefault="00AE4E9C">
            <w:pPr>
              <w:jc w:val="center"/>
              <w:rPr>
                <w:rFonts w:ascii="Arial" w:hAnsi="Arial" w:cs="Arial"/>
                <w:sz w:val="18"/>
                <w:szCs w:val="18"/>
              </w:rPr>
            </w:pPr>
            <w:r>
              <w:rPr>
                <w:rFonts w:ascii="Arial" w:hAnsi="Arial" w:cs="Arial"/>
                <w:sz w:val="18"/>
                <w:szCs w:val="18"/>
                <w:lang w:eastAsia="ko-KR"/>
              </w:rPr>
              <w:t>4420</w:t>
            </w:r>
          </w:p>
        </w:tc>
        <w:tc>
          <w:tcPr>
            <w:tcW w:w="667" w:type="dxa"/>
            <w:gridSpan w:val="4"/>
            <w:tcBorders>
              <w:top w:val="single" w:sz="4" w:space="0" w:color="auto"/>
              <w:left w:val="single" w:sz="4" w:space="0" w:color="auto"/>
              <w:bottom w:val="single" w:sz="4" w:space="0" w:color="auto"/>
              <w:right w:val="single" w:sz="4" w:space="0" w:color="auto"/>
            </w:tcBorders>
            <w:hideMark/>
          </w:tcPr>
          <w:p w14:paraId="4F8C2BC8"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F786F66"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B8FA8C2"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03DD7A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F86E568" w14:textId="77777777" w:rsidR="00AE4E9C" w:rsidRDefault="00AE4E9C">
            <w:pPr>
              <w:jc w:val="center"/>
              <w:rPr>
                <w:rFonts w:ascii="Arial" w:hAnsi="Arial" w:cs="Arial"/>
                <w:sz w:val="18"/>
                <w:szCs w:val="18"/>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51B820D"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B58FA32"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F834952"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AA0C3FA" w14:textId="77777777" w:rsidR="00AE4E9C" w:rsidRDefault="00AE4E9C">
            <w:pPr>
              <w:jc w:val="center"/>
              <w:rPr>
                <w:rFonts w:ascii="Arial" w:hAnsi="Arial" w:cs="Arial"/>
                <w:sz w:val="18"/>
                <w:szCs w:val="18"/>
              </w:rPr>
            </w:pPr>
            <w:r>
              <w:rPr>
                <w:rFonts w:ascii="Arial" w:hAnsi="Arial" w:cs="Arial"/>
                <w:sz w:val="18"/>
                <w:szCs w:val="18"/>
                <w:lang w:eastAsia="ko-KR"/>
              </w:rPr>
              <w:t>1850</w:t>
            </w:r>
          </w:p>
        </w:tc>
        <w:tc>
          <w:tcPr>
            <w:tcW w:w="667" w:type="dxa"/>
            <w:gridSpan w:val="4"/>
            <w:tcBorders>
              <w:top w:val="single" w:sz="4" w:space="0" w:color="auto"/>
              <w:left w:val="single" w:sz="4" w:space="0" w:color="auto"/>
              <w:bottom w:val="single" w:sz="4" w:space="0" w:color="auto"/>
              <w:right w:val="single" w:sz="4" w:space="0" w:color="auto"/>
            </w:tcBorders>
            <w:hideMark/>
          </w:tcPr>
          <w:p w14:paraId="348B2AF5" w14:textId="77777777" w:rsidR="00AE4E9C" w:rsidRDefault="00AE4E9C">
            <w:pPr>
              <w:jc w:val="center"/>
              <w:rPr>
                <w:rFonts w:ascii="Arial" w:hAnsi="Arial" w:cs="Arial"/>
                <w:sz w:val="18"/>
                <w:szCs w:val="18"/>
              </w:rPr>
            </w:pPr>
            <w:r>
              <w:rPr>
                <w:rFonts w:ascii="Arial" w:hAnsi="Arial" w:cs="Arial"/>
                <w:sz w:val="18"/>
                <w:szCs w:val="18"/>
                <w:lang w:eastAsia="zh-CN"/>
              </w:rPr>
              <w:t>29.4</w:t>
            </w:r>
          </w:p>
        </w:tc>
        <w:tc>
          <w:tcPr>
            <w:tcW w:w="1376" w:type="dxa"/>
            <w:tcBorders>
              <w:top w:val="single" w:sz="4" w:space="0" w:color="auto"/>
              <w:left w:val="single" w:sz="4" w:space="0" w:color="auto"/>
              <w:bottom w:val="single" w:sz="4" w:space="0" w:color="auto"/>
              <w:right w:val="single" w:sz="4" w:space="0" w:color="auto"/>
            </w:tcBorders>
            <w:hideMark/>
          </w:tcPr>
          <w:p w14:paraId="59FBCA60" w14:textId="77777777" w:rsidR="00AE4E9C" w:rsidRDefault="00AE4E9C">
            <w:pPr>
              <w:jc w:val="center"/>
              <w:rPr>
                <w:rFonts w:ascii="Arial" w:hAnsi="Arial" w:cs="Arial"/>
                <w:sz w:val="18"/>
                <w:szCs w:val="18"/>
                <w:lang w:eastAsia="zh-CN"/>
              </w:rPr>
            </w:pPr>
            <w:r>
              <w:rPr>
                <w:rFonts w:ascii="Arial" w:hAnsi="Arial" w:cs="Arial"/>
                <w:sz w:val="18"/>
                <w:szCs w:val="18"/>
                <w:lang w:eastAsia="zh-CN"/>
              </w:rPr>
              <w:t>IMD2</w:t>
            </w:r>
          </w:p>
        </w:tc>
      </w:tr>
      <w:tr w:rsidR="00AE4E9C" w14:paraId="0D29B1FD"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4149D2D3" w14:textId="77777777" w:rsidR="00AE4E9C" w:rsidRDefault="00AE4E9C">
            <w:pPr>
              <w:jc w:val="center"/>
              <w:rPr>
                <w:rFonts w:ascii="Arial" w:hAnsi="Arial" w:cs="Arial"/>
                <w:sz w:val="18"/>
                <w:szCs w:val="18"/>
              </w:rPr>
            </w:pPr>
            <w:r>
              <w:rPr>
                <w:rFonts w:ascii="Arial" w:hAnsi="Arial" w:cs="Arial"/>
                <w:sz w:val="18"/>
                <w:szCs w:val="18"/>
                <w:lang w:eastAsia="ja-JP"/>
              </w:rPr>
              <w:t>DC_4A-7A_n28A</w:t>
            </w:r>
          </w:p>
        </w:tc>
        <w:tc>
          <w:tcPr>
            <w:tcW w:w="925" w:type="dxa"/>
            <w:gridSpan w:val="2"/>
            <w:tcBorders>
              <w:top w:val="single" w:sz="4" w:space="0" w:color="auto"/>
              <w:left w:val="single" w:sz="4" w:space="0" w:color="auto"/>
              <w:bottom w:val="single" w:sz="4" w:space="0" w:color="auto"/>
              <w:right w:val="single" w:sz="4" w:space="0" w:color="auto"/>
            </w:tcBorders>
            <w:hideMark/>
          </w:tcPr>
          <w:p w14:paraId="4829B2E8" w14:textId="77777777" w:rsidR="00AE4E9C" w:rsidRDefault="00AE4E9C">
            <w:pPr>
              <w:jc w:val="center"/>
              <w:rPr>
                <w:rFonts w:ascii="Arial" w:hAnsi="Arial" w:cs="Arial"/>
                <w:sz w:val="18"/>
                <w:szCs w:val="18"/>
                <w:lang w:eastAsia="ko-KR"/>
              </w:rPr>
            </w:pPr>
            <w:r>
              <w:rPr>
                <w:rFonts w:ascii="Arial" w:hAnsi="Arial" w:cs="Arial"/>
                <w:sz w:val="18"/>
                <w:szCs w:val="18"/>
                <w:lang w:eastAsia="ja-JP"/>
              </w:rPr>
              <w:t>4</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2C14859" w14:textId="77777777" w:rsidR="00AE4E9C" w:rsidRDefault="00AE4E9C">
            <w:pPr>
              <w:jc w:val="center"/>
              <w:rPr>
                <w:rFonts w:ascii="Arial" w:hAnsi="Arial" w:cs="Arial"/>
                <w:sz w:val="18"/>
                <w:szCs w:val="18"/>
                <w:lang w:eastAsia="ko-KR"/>
              </w:rPr>
            </w:pPr>
            <w:r>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C013E8C"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6C94DE3"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3BDE3D1" w14:textId="77777777" w:rsidR="00AE4E9C" w:rsidRDefault="00AE4E9C">
            <w:pPr>
              <w:jc w:val="center"/>
              <w:rPr>
                <w:rFonts w:ascii="Arial" w:hAnsi="Arial" w:cs="Arial"/>
                <w:sz w:val="18"/>
                <w:szCs w:val="18"/>
                <w:lang w:eastAsia="ko-KR"/>
              </w:rPr>
            </w:pPr>
            <w:r>
              <w:rPr>
                <w:rFonts w:ascii="Arial" w:hAnsi="Arial" w:cs="Arial"/>
                <w:sz w:val="18"/>
                <w:szCs w:val="18"/>
              </w:rPr>
              <w:t>2115</w:t>
            </w:r>
          </w:p>
        </w:tc>
        <w:tc>
          <w:tcPr>
            <w:tcW w:w="667" w:type="dxa"/>
            <w:gridSpan w:val="4"/>
            <w:tcBorders>
              <w:top w:val="single" w:sz="4" w:space="0" w:color="auto"/>
              <w:left w:val="single" w:sz="4" w:space="0" w:color="auto"/>
              <w:bottom w:val="single" w:sz="4" w:space="0" w:color="auto"/>
              <w:right w:val="single" w:sz="4" w:space="0" w:color="auto"/>
            </w:tcBorders>
            <w:hideMark/>
          </w:tcPr>
          <w:p w14:paraId="36D9A769" w14:textId="77777777" w:rsidR="00AE4E9C" w:rsidRDefault="00AE4E9C">
            <w:pPr>
              <w:jc w:val="center"/>
              <w:rPr>
                <w:rFonts w:ascii="Arial" w:hAnsi="Arial" w:cs="Arial"/>
                <w:sz w:val="18"/>
                <w:szCs w:val="18"/>
                <w:lang w:eastAsia="zh-CN"/>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56F842DB" w14:textId="77777777" w:rsidR="00AE4E9C" w:rsidRDefault="00AE4E9C">
            <w:pPr>
              <w:jc w:val="center"/>
              <w:rPr>
                <w:rFonts w:ascii="Arial" w:hAnsi="Arial" w:cs="Arial"/>
                <w:sz w:val="18"/>
                <w:szCs w:val="18"/>
                <w:lang w:eastAsia="zh-CN"/>
              </w:rPr>
            </w:pPr>
            <w:r>
              <w:rPr>
                <w:rFonts w:ascii="Arial" w:hAnsi="Arial" w:cs="Arial"/>
                <w:sz w:val="18"/>
                <w:szCs w:val="18"/>
              </w:rPr>
              <w:t>N/A</w:t>
            </w:r>
          </w:p>
        </w:tc>
      </w:tr>
      <w:tr w:rsidR="00AE4E9C" w14:paraId="2A0F413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39DF60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DF33598" w14:textId="77777777" w:rsidR="00AE4E9C" w:rsidRDefault="00AE4E9C">
            <w:pPr>
              <w:jc w:val="center"/>
              <w:rPr>
                <w:rFonts w:ascii="Arial" w:hAnsi="Arial" w:cs="Arial"/>
                <w:sz w:val="18"/>
                <w:szCs w:val="18"/>
                <w:lang w:eastAsia="ko-KR"/>
              </w:rPr>
            </w:pPr>
            <w:r>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65BC8A8"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A2DB6F6"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6D0E4B7"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6E32928" w14:textId="77777777" w:rsidR="00AE4E9C" w:rsidRDefault="00AE4E9C">
            <w:pPr>
              <w:jc w:val="center"/>
              <w:rPr>
                <w:rFonts w:ascii="Arial" w:hAnsi="Arial" w:cs="Arial"/>
                <w:sz w:val="18"/>
                <w:szCs w:val="18"/>
                <w:lang w:eastAsia="ko-KR"/>
              </w:rPr>
            </w:pPr>
            <w:r>
              <w:rPr>
                <w:rFonts w:ascii="Arial" w:hAnsi="Arial" w:cs="Arial"/>
                <w:sz w:val="18"/>
                <w:szCs w:val="18"/>
              </w:rPr>
              <w:t>2685</w:t>
            </w:r>
          </w:p>
        </w:tc>
        <w:tc>
          <w:tcPr>
            <w:tcW w:w="667" w:type="dxa"/>
            <w:gridSpan w:val="4"/>
            <w:tcBorders>
              <w:top w:val="single" w:sz="4" w:space="0" w:color="auto"/>
              <w:left w:val="single" w:sz="4" w:space="0" w:color="auto"/>
              <w:bottom w:val="single" w:sz="4" w:space="0" w:color="auto"/>
              <w:right w:val="single" w:sz="4" w:space="0" w:color="auto"/>
            </w:tcBorders>
            <w:hideMark/>
          </w:tcPr>
          <w:p w14:paraId="13AEB3EF" w14:textId="77777777" w:rsidR="00AE4E9C" w:rsidRDefault="00AE4E9C">
            <w:pPr>
              <w:jc w:val="center"/>
              <w:rPr>
                <w:rFonts w:ascii="Arial" w:hAnsi="Arial" w:cs="Arial"/>
                <w:sz w:val="18"/>
                <w:szCs w:val="18"/>
                <w:lang w:eastAsia="zh-CN"/>
              </w:rPr>
            </w:pPr>
            <w:r>
              <w:rPr>
                <w:rFonts w:ascii="Arial" w:hAnsi="Arial" w:cs="Arial"/>
                <w:sz w:val="18"/>
                <w:szCs w:val="18"/>
                <w:lang w:eastAsia="ja-JP"/>
              </w:rPr>
              <w:t>18.0</w:t>
            </w:r>
          </w:p>
        </w:tc>
        <w:tc>
          <w:tcPr>
            <w:tcW w:w="1376" w:type="dxa"/>
            <w:tcBorders>
              <w:top w:val="single" w:sz="4" w:space="0" w:color="auto"/>
              <w:left w:val="single" w:sz="4" w:space="0" w:color="auto"/>
              <w:bottom w:val="single" w:sz="4" w:space="0" w:color="auto"/>
              <w:right w:val="single" w:sz="4" w:space="0" w:color="auto"/>
            </w:tcBorders>
            <w:hideMark/>
          </w:tcPr>
          <w:p w14:paraId="3039877B" w14:textId="77777777" w:rsidR="00AE4E9C" w:rsidRDefault="00AE4E9C">
            <w:pPr>
              <w:jc w:val="center"/>
              <w:rPr>
                <w:rFonts w:ascii="Arial" w:hAnsi="Arial" w:cs="Arial"/>
                <w:sz w:val="18"/>
                <w:szCs w:val="18"/>
                <w:lang w:eastAsia="zh-CN"/>
              </w:rPr>
            </w:pPr>
            <w:r>
              <w:rPr>
                <w:rFonts w:ascii="Arial" w:hAnsi="Arial" w:cs="Arial"/>
                <w:sz w:val="18"/>
                <w:szCs w:val="18"/>
              </w:rPr>
              <w:t>IMD3</w:t>
            </w:r>
          </w:p>
        </w:tc>
      </w:tr>
      <w:tr w:rsidR="00AE4E9C" w14:paraId="2D965007"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2646ACE9"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06421C4" w14:textId="77777777" w:rsidR="00AE4E9C" w:rsidRDefault="00AE4E9C">
            <w:pPr>
              <w:jc w:val="center"/>
              <w:rPr>
                <w:rFonts w:ascii="Arial" w:hAnsi="Arial" w:cs="Arial"/>
                <w:sz w:val="18"/>
                <w:szCs w:val="18"/>
                <w:lang w:eastAsia="ko-KR"/>
              </w:rPr>
            </w:pPr>
            <w:r>
              <w:rPr>
                <w:rFonts w:ascii="Arial" w:hAnsi="Arial" w:cs="Arial"/>
                <w:sz w:val="18"/>
                <w:szCs w:val="18"/>
                <w:lang w:eastAsia="ja-JP"/>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C701BBF" w14:textId="77777777" w:rsidR="00AE4E9C" w:rsidRDefault="00AE4E9C">
            <w:pPr>
              <w:jc w:val="center"/>
              <w:rPr>
                <w:rFonts w:ascii="Arial" w:hAnsi="Arial" w:cs="Arial"/>
                <w:sz w:val="18"/>
                <w:szCs w:val="18"/>
                <w:lang w:eastAsia="ko-KR"/>
              </w:rPr>
            </w:pPr>
            <w:r>
              <w:rPr>
                <w:rFonts w:ascii="Arial" w:hAnsi="Arial" w:cs="Arial"/>
                <w:sz w:val="18"/>
                <w:szCs w:val="18"/>
              </w:rPr>
              <w:t>745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3E52311"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87EF946"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A2DD1D1" w14:textId="77777777" w:rsidR="00AE4E9C" w:rsidRDefault="00AE4E9C">
            <w:pPr>
              <w:jc w:val="center"/>
              <w:rPr>
                <w:rFonts w:ascii="Arial" w:hAnsi="Arial" w:cs="Arial"/>
                <w:sz w:val="18"/>
                <w:szCs w:val="18"/>
                <w:lang w:eastAsia="ko-KR"/>
              </w:rPr>
            </w:pPr>
            <w:r>
              <w:rPr>
                <w:rFonts w:ascii="Arial" w:hAnsi="Arial" w:cs="Arial"/>
                <w:sz w:val="18"/>
                <w:szCs w:val="18"/>
              </w:rPr>
              <w:t>800</w:t>
            </w:r>
          </w:p>
        </w:tc>
        <w:tc>
          <w:tcPr>
            <w:tcW w:w="667" w:type="dxa"/>
            <w:gridSpan w:val="4"/>
            <w:tcBorders>
              <w:top w:val="single" w:sz="4" w:space="0" w:color="auto"/>
              <w:left w:val="single" w:sz="4" w:space="0" w:color="auto"/>
              <w:bottom w:val="single" w:sz="4" w:space="0" w:color="auto"/>
              <w:right w:val="single" w:sz="4" w:space="0" w:color="auto"/>
            </w:tcBorders>
            <w:hideMark/>
          </w:tcPr>
          <w:p w14:paraId="6AD6FB2A" w14:textId="77777777" w:rsidR="00AE4E9C" w:rsidRDefault="00AE4E9C">
            <w:pPr>
              <w:jc w:val="center"/>
              <w:rPr>
                <w:rFonts w:ascii="Arial" w:hAnsi="Arial" w:cs="Arial"/>
                <w:sz w:val="18"/>
                <w:szCs w:val="18"/>
                <w:lang w:eastAsia="zh-CN"/>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546E7BF5" w14:textId="77777777" w:rsidR="00AE4E9C" w:rsidRDefault="00AE4E9C">
            <w:pPr>
              <w:jc w:val="center"/>
              <w:rPr>
                <w:rFonts w:ascii="Arial" w:hAnsi="Arial" w:cs="Arial"/>
                <w:sz w:val="18"/>
                <w:szCs w:val="18"/>
                <w:lang w:eastAsia="zh-CN"/>
              </w:rPr>
            </w:pPr>
            <w:r>
              <w:rPr>
                <w:rFonts w:ascii="Arial" w:hAnsi="Arial" w:cs="Arial"/>
                <w:sz w:val="18"/>
                <w:szCs w:val="18"/>
              </w:rPr>
              <w:t>N/A</w:t>
            </w:r>
          </w:p>
        </w:tc>
      </w:tr>
      <w:tr w:rsidR="00AE4E9C" w14:paraId="639B4AE4"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7A88F734" w14:textId="77777777" w:rsidR="00AE4E9C" w:rsidRDefault="00AE4E9C">
            <w:pPr>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_n</w:t>
            </w:r>
            <w:r>
              <w:rPr>
                <w:rFonts w:ascii="Arial" w:hAnsi="Arial" w:cs="Arial"/>
                <w:sz w:val="18"/>
                <w:szCs w:val="18"/>
                <w:lang w:val="sv-SE"/>
              </w:rPr>
              <w:t>1</w:t>
            </w:r>
            <w:r>
              <w:rPr>
                <w:rFonts w:ascii="Arial" w:hAnsi="Arial" w:cs="Arial"/>
                <w:sz w:val="18"/>
                <w:szCs w:val="18"/>
              </w:rPr>
              <w:t>-n</w:t>
            </w:r>
            <w:r>
              <w:rPr>
                <w:rFonts w:ascii="Arial" w:hAnsi="Arial" w:cs="Arial"/>
                <w:sz w:val="18"/>
                <w:szCs w:val="18"/>
                <w:lang w:val="sv-SE"/>
              </w:rPr>
              <w:t>78</w:t>
            </w:r>
          </w:p>
        </w:tc>
        <w:tc>
          <w:tcPr>
            <w:tcW w:w="925" w:type="dxa"/>
            <w:gridSpan w:val="2"/>
            <w:tcBorders>
              <w:top w:val="single" w:sz="4" w:space="0" w:color="auto"/>
              <w:left w:val="single" w:sz="4" w:space="0" w:color="auto"/>
              <w:bottom w:val="single" w:sz="4" w:space="0" w:color="auto"/>
              <w:right w:val="single" w:sz="4" w:space="0" w:color="auto"/>
            </w:tcBorders>
            <w:hideMark/>
          </w:tcPr>
          <w:p w14:paraId="73807DD9" w14:textId="77777777" w:rsidR="00AE4E9C" w:rsidRDefault="00AE4E9C">
            <w:pPr>
              <w:jc w:val="center"/>
              <w:rPr>
                <w:rFonts w:ascii="Arial" w:hAnsi="Arial" w:cs="Arial"/>
                <w:sz w:val="18"/>
                <w:szCs w:val="18"/>
                <w:lang w:eastAsia="ja-JP"/>
              </w:rPr>
            </w:pPr>
            <w:r>
              <w:rPr>
                <w:rFonts w:ascii="Arial" w:hAnsi="Arial" w:cs="Arial"/>
                <w:sz w:val="18"/>
                <w:szCs w:val="18"/>
                <w:lang w:val="x-none"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368E6B2" w14:textId="77777777" w:rsidR="00AE4E9C" w:rsidRDefault="00AE4E9C">
            <w:pPr>
              <w:jc w:val="center"/>
              <w:rPr>
                <w:rFonts w:ascii="Arial" w:hAnsi="Arial" w:cs="Arial"/>
                <w:sz w:val="18"/>
                <w:szCs w:val="18"/>
              </w:rPr>
            </w:pPr>
            <w:r>
              <w:rPr>
                <w:rFonts w:ascii="Arial" w:hAnsi="Arial" w:cs="Arial"/>
                <w:sz w:val="18"/>
                <w:szCs w:val="18"/>
                <w:lang w:val="x-none" w:eastAsia="ko-KR"/>
              </w:rPr>
              <w:t>829</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A66EDB2" w14:textId="77777777" w:rsidR="00AE4E9C" w:rsidRDefault="00AE4E9C">
            <w:pPr>
              <w:jc w:val="center"/>
              <w:rPr>
                <w:rFonts w:ascii="Arial" w:hAnsi="Arial" w:cs="Arial"/>
                <w:sz w:val="18"/>
                <w:szCs w:val="18"/>
              </w:rPr>
            </w:pPr>
            <w:r>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9B96D87" w14:textId="77777777" w:rsidR="00AE4E9C" w:rsidRDefault="00AE4E9C">
            <w:pPr>
              <w:jc w:val="center"/>
              <w:rPr>
                <w:rFonts w:ascii="Arial" w:hAnsi="Arial" w:cs="Arial"/>
                <w:sz w:val="18"/>
                <w:szCs w:val="18"/>
              </w:rPr>
            </w:pPr>
            <w:r>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9AB9FCC" w14:textId="77777777" w:rsidR="00AE4E9C" w:rsidRDefault="00AE4E9C">
            <w:pPr>
              <w:jc w:val="center"/>
              <w:rPr>
                <w:rFonts w:ascii="Arial" w:hAnsi="Arial" w:cs="Arial"/>
                <w:sz w:val="18"/>
                <w:szCs w:val="18"/>
              </w:rPr>
            </w:pPr>
            <w:r>
              <w:rPr>
                <w:rFonts w:ascii="Arial" w:hAnsi="Arial" w:cs="Arial"/>
                <w:sz w:val="18"/>
                <w:szCs w:val="18"/>
                <w:lang w:val="x-none" w:eastAsia="ko-KR"/>
              </w:rPr>
              <w:t>874</w:t>
            </w:r>
          </w:p>
        </w:tc>
        <w:tc>
          <w:tcPr>
            <w:tcW w:w="667" w:type="dxa"/>
            <w:gridSpan w:val="4"/>
            <w:tcBorders>
              <w:top w:val="single" w:sz="4" w:space="0" w:color="auto"/>
              <w:left w:val="single" w:sz="4" w:space="0" w:color="auto"/>
              <w:bottom w:val="single" w:sz="4" w:space="0" w:color="auto"/>
              <w:right w:val="single" w:sz="4" w:space="0" w:color="auto"/>
            </w:tcBorders>
            <w:hideMark/>
          </w:tcPr>
          <w:p w14:paraId="581E2116" w14:textId="77777777" w:rsidR="00AE4E9C" w:rsidRDefault="00AE4E9C">
            <w:pPr>
              <w:jc w:val="center"/>
              <w:rPr>
                <w:rFonts w:ascii="Arial" w:hAnsi="Arial" w:cs="Arial"/>
                <w:sz w:val="18"/>
                <w:szCs w:val="18"/>
                <w:lang w:eastAsia="ja-JP"/>
              </w:rPr>
            </w:pPr>
            <w:r>
              <w:rPr>
                <w:rFonts w:ascii="Arial" w:hAnsi="Arial" w:cs="Arial"/>
                <w:sz w:val="18"/>
                <w:szCs w:val="18"/>
                <w:lang w:val="x-none"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16E829E1" w14:textId="77777777" w:rsidR="00AE4E9C" w:rsidRDefault="00AE4E9C">
            <w:pPr>
              <w:jc w:val="center"/>
              <w:rPr>
                <w:rFonts w:ascii="Arial" w:hAnsi="Arial" w:cs="Arial"/>
                <w:sz w:val="18"/>
                <w:szCs w:val="18"/>
              </w:rPr>
            </w:pPr>
            <w:r>
              <w:rPr>
                <w:rFonts w:ascii="Arial" w:hAnsi="Arial" w:cs="Arial"/>
                <w:sz w:val="18"/>
                <w:szCs w:val="18"/>
                <w:lang w:val="x-none" w:eastAsia="ko-KR"/>
              </w:rPr>
              <w:t>N/A</w:t>
            </w:r>
          </w:p>
        </w:tc>
      </w:tr>
      <w:tr w:rsidR="00AE4E9C" w14:paraId="713F51A5"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579508D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B80C4D3" w14:textId="77777777" w:rsidR="00AE4E9C" w:rsidRDefault="00AE4E9C">
            <w:pPr>
              <w:jc w:val="center"/>
              <w:rPr>
                <w:rFonts w:ascii="Arial" w:hAnsi="Arial" w:cs="Arial"/>
                <w:sz w:val="18"/>
                <w:szCs w:val="18"/>
                <w:lang w:eastAsia="ja-JP"/>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60B8647" w14:textId="77777777" w:rsidR="00AE4E9C" w:rsidRDefault="00AE4E9C">
            <w:pPr>
              <w:jc w:val="center"/>
              <w:rPr>
                <w:rFonts w:ascii="Arial" w:hAnsi="Arial" w:cs="Arial"/>
                <w:sz w:val="18"/>
                <w:szCs w:val="18"/>
              </w:rPr>
            </w:pPr>
            <w:r>
              <w:rPr>
                <w:rFonts w:ascii="Arial"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32B3166" w14:textId="77777777" w:rsidR="00AE4E9C" w:rsidRDefault="00AE4E9C">
            <w:pPr>
              <w:jc w:val="center"/>
              <w:rPr>
                <w:rFonts w:ascii="Arial" w:hAnsi="Arial" w:cs="Arial"/>
                <w:sz w:val="18"/>
                <w:szCs w:val="18"/>
              </w:rPr>
            </w:pPr>
            <w:r>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B130D92" w14:textId="77777777" w:rsidR="00AE4E9C" w:rsidRDefault="00AE4E9C">
            <w:pPr>
              <w:jc w:val="center"/>
              <w:rPr>
                <w:rFonts w:ascii="Arial" w:hAnsi="Arial" w:cs="Arial"/>
                <w:sz w:val="18"/>
                <w:szCs w:val="18"/>
              </w:rPr>
            </w:pPr>
            <w:r>
              <w:rPr>
                <w:rFonts w:ascii="Arial" w:hAnsi="Arial" w:cs="Arial"/>
                <w:sz w:val="18"/>
                <w:szCs w:val="18"/>
                <w:lang w:val="x-none"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4FC42A6" w14:textId="77777777" w:rsidR="00AE4E9C" w:rsidRDefault="00AE4E9C">
            <w:pPr>
              <w:jc w:val="center"/>
              <w:rPr>
                <w:rFonts w:ascii="Arial" w:hAnsi="Arial" w:cs="Arial"/>
                <w:sz w:val="18"/>
                <w:szCs w:val="18"/>
              </w:rPr>
            </w:pPr>
            <w:r>
              <w:rPr>
                <w:rFonts w:ascii="Arial" w:hAnsi="Arial" w:cs="Arial"/>
                <w:sz w:val="18"/>
                <w:szCs w:val="18"/>
                <w:lang w:val="x-none" w:eastAsia="ko-KR"/>
              </w:rPr>
              <w:t>2122</w:t>
            </w:r>
          </w:p>
        </w:tc>
        <w:tc>
          <w:tcPr>
            <w:tcW w:w="667" w:type="dxa"/>
            <w:gridSpan w:val="4"/>
            <w:tcBorders>
              <w:top w:val="single" w:sz="4" w:space="0" w:color="auto"/>
              <w:left w:val="single" w:sz="4" w:space="0" w:color="auto"/>
              <w:bottom w:val="single" w:sz="4" w:space="0" w:color="auto"/>
              <w:right w:val="single" w:sz="4" w:space="0" w:color="auto"/>
            </w:tcBorders>
            <w:hideMark/>
          </w:tcPr>
          <w:p w14:paraId="0C95C561" w14:textId="77777777" w:rsidR="00AE4E9C" w:rsidRDefault="00AE4E9C">
            <w:pPr>
              <w:jc w:val="center"/>
              <w:rPr>
                <w:rFonts w:ascii="Arial" w:hAnsi="Arial" w:cs="Arial"/>
                <w:sz w:val="18"/>
                <w:szCs w:val="18"/>
                <w:lang w:eastAsia="ja-JP"/>
              </w:rPr>
            </w:pPr>
            <w:r>
              <w:rPr>
                <w:rFonts w:ascii="Arial" w:hAnsi="Arial" w:cs="Arial"/>
                <w:sz w:val="18"/>
                <w:szCs w:val="18"/>
                <w:lang w:val="x-none" w:eastAsia="ko-KR"/>
              </w:rPr>
              <w:t>18.1</w:t>
            </w:r>
          </w:p>
        </w:tc>
        <w:tc>
          <w:tcPr>
            <w:tcW w:w="1376" w:type="dxa"/>
            <w:tcBorders>
              <w:top w:val="single" w:sz="4" w:space="0" w:color="auto"/>
              <w:left w:val="single" w:sz="4" w:space="0" w:color="auto"/>
              <w:bottom w:val="single" w:sz="4" w:space="0" w:color="auto"/>
              <w:right w:val="single" w:sz="4" w:space="0" w:color="auto"/>
            </w:tcBorders>
            <w:hideMark/>
          </w:tcPr>
          <w:p w14:paraId="68C1E371" w14:textId="77777777" w:rsidR="00AE4E9C" w:rsidRDefault="00AE4E9C">
            <w:pPr>
              <w:jc w:val="center"/>
              <w:rPr>
                <w:rFonts w:ascii="Arial" w:hAnsi="Arial" w:cs="Arial"/>
                <w:sz w:val="18"/>
                <w:szCs w:val="18"/>
              </w:rPr>
            </w:pPr>
            <w:r>
              <w:rPr>
                <w:rFonts w:ascii="Arial" w:hAnsi="Arial" w:cs="Arial"/>
                <w:sz w:val="18"/>
                <w:szCs w:val="18"/>
                <w:lang w:val="x-none" w:eastAsia="ko-KR"/>
              </w:rPr>
              <w:t>IMD3</w:t>
            </w:r>
          </w:p>
        </w:tc>
      </w:tr>
      <w:tr w:rsidR="00AE4E9C" w14:paraId="76BD38C4"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252C20D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8F5130E" w14:textId="77777777" w:rsidR="00AE4E9C" w:rsidRDefault="00AE4E9C">
            <w:pPr>
              <w:jc w:val="center"/>
              <w:rPr>
                <w:rFonts w:ascii="Arial" w:hAnsi="Arial" w:cs="Arial"/>
                <w:sz w:val="18"/>
                <w:szCs w:val="18"/>
                <w:lang w:eastAsia="ja-JP"/>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CE8BAFA" w14:textId="77777777" w:rsidR="00AE4E9C" w:rsidRDefault="00AE4E9C">
            <w:pPr>
              <w:jc w:val="center"/>
              <w:rPr>
                <w:rFonts w:ascii="Arial" w:hAnsi="Arial" w:cs="Arial"/>
                <w:sz w:val="18"/>
                <w:szCs w:val="18"/>
              </w:rPr>
            </w:pPr>
            <w:r>
              <w:rPr>
                <w:rFonts w:ascii="Arial" w:hAnsi="Arial" w:cs="Arial"/>
                <w:sz w:val="18"/>
                <w:szCs w:val="18"/>
                <w:lang w:val="x-none" w:eastAsia="ko-KR"/>
              </w:rPr>
              <w:t>3780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75A002E" w14:textId="77777777" w:rsidR="00AE4E9C" w:rsidRDefault="00AE4E9C">
            <w:pPr>
              <w:jc w:val="center"/>
              <w:rPr>
                <w:rFonts w:ascii="Arial" w:hAnsi="Arial" w:cs="Arial"/>
                <w:sz w:val="18"/>
                <w:szCs w:val="18"/>
              </w:rPr>
            </w:pPr>
            <w:r>
              <w:rPr>
                <w:rFonts w:ascii="Arial" w:hAnsi="Arial" w:cs="Arial"/>
                <w:sz w:val="18"/>
                <w:szCs w:val="18"/>
                <w:lang w:val="x-none"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2C5CC1E" w14:textId="77777777" w:rsidR="00AE4E9C" w:rsidRDefault="00AE4E9C">
            <w:pPr>
              <w:jc w:val="center"/>
              <w:rPr>
                <w:rFonts w:ascii="Arial" w:hAnsi="Arial" w:cs="Arial"/>
                <w:sz w:val="18"/>
                <w:szCs w:val="18"/>
              </w:rPr>
            </w:pPr>
            <w:r>
              <w:rPr>
                <w:rFonts w:ascii="Arial" w:hAnsi="Arial" w:cs="Arial"/>
                <w:sz w:val="18"/>
                <w:szCs w:val="18"/>
                <w:lang w:val="x-none"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934417C" w14:textId="77777777" w:rsidR="00AE4E9C" w:rsidRDefault="00AE4E9C">
            <w:pPr>
              <w:jc w:val="center"/>
              <w:rPr>
                <w:rFonts w:ascii="Arial" w:hAnsi="Arial" w:cs="Arial"/>
                <w:sz w:val="18"/>
                <w:szCs w:val="18"/>
              </w:rPr>
            </w:pPr>
            <w:r>
              <w:rPr>
                <w:rFonts w:ascii="Arial" w:hAnsi="Arial" w:cs="Arial"/>
                <w:sz w:val="18"/>
                <w:szCs w:val="18"/>
                <w:lang w:val="x-none" w:eastAsia="ko-KR"/>
              </w:rPr>
              <w:t>3780</w:t>
            </w:r>
          </w:p>
        </w:tc>
        <w:tc>
          <w:tcPr>
            <w:tcW w:w="667" w:type="dxa"/>
            <w:gridSpan w:val="4"/>
            <w:tcBorders>
              <w:top w:val="single" w:sz="4" w:space="0" w:color="auto"/>
              <w:left w:val="single" w:sz="4" w:space="0" w:color="auto"/>
              <w:bottom w:val="single" w:sz="4" w:space="0" w:color="auto"/>
              <w:right w:val="single" w:sz="4" w:space="0" w:color="auto"/>
            </w:tcBorders>
            <w:hideMark/>
          </w:tcPr>
          <w:p w14:paraId="64C120CB" w14:textId="77777777" w:rsidR="00AE4E9C" w:rsidRDefault="00AE4E9C">
            <w:pPr>
              <w:jc w:val="center"/>
              <w:rPr>
                <w:rFonts w:ascii="Arial" w:hAnsi="Arial" w:cs="Arial"/>
                <w:sz w:val="18"/>
                <w:szCs w:val="18"/>
                <w:lang w:eastAsia="ja-JP"/>
              </w:rPr>
            </w:pPr>
            <w:r>
              <w:rPr>
                <w:rFonts w:ascii="Arial" w:hAnsi="Arial" w:cs="Arial"/>
                <w:sz w:val="18"/>
                <w:szCs w:val="18"/>
                <w:lang w:val="x-none"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6013E822" w14:textId="77777777" w:rsidR="00AE4E9C" w:rsidRDefault="00AE4E9C">
            <w:pPr>
              <w:jc w:val="center"/>
              <w:rPr>
                <w:rFonts w:ascii="Arial" w:hAnsi="Arial" w:cs="Arial"/>
                <w:sz w:val="18"/>
                <w:szCs w:val="18"/>
              </w:rPr>
            </w:pPr>
            <w:r>
              <w:rPr>
                <w:rFonts w:ascii="Arial" w:hAnsi="Arial" w:cs="Arial"/>
                <w:sz w:val="18"/>
                <w:szCs w:val="18"/>
                <w:lang w:val="x-none" w:eastAsia="ko-KR"/>
              </w:rPr>
              <w:t>N/A</w:t>
            </w:r>
          </w:p>
        </w:tc>
      </w:tr>
      <w:tr w:rsidR="00AE4E9C" w14:paraId="34DD2860"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54379DE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4B28E7F" w14:textId="77777777" w:rsidR="00AE4E9C" w:rsidRDefault="00AE4E9C">
            <w:pPr>
              <w:jc w:val="center"/>
              <w:rPr>
                <w:rFonts w:ascii="Arial" w:hAnsi="Arial" w:cs="Arial"/>
                <w:sz w:val="18"/>
                <w:szCs w:val="18"/>
                <w:lang w:eastAsia="ja-JP"/>
              </w:rPr>
            </w:pPr>
            <w:r>
              <w:rPr>
                <w:rFonts w:ascii="Arial" w:hAnsi="Arial" w:cs="Arial"/>
                <w:sz w:val="18"/>
                <w:szCs w:val="18"/>
                <w:lang w:val="x-none"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1119294" w14:textId="77777777" w:rsidR="00AE4E9C" w:rsidRDefault="00AE4E9C">
            <w:pPr>
              <w:jc w:val="center"/>
              <w:rPr>
                <w:rFonts w:ascii="Arial" w:hAnsi="Arial" w:cs="Arial"/>
                <w:sz w:val="18"/>
                <w:szCs w:val="18"/>
              </w:rPr>
            </w:pPr>
            <w:r>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A30F5BC"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34FE917"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BADFAC0" w14:textId="77777777" w:rsidR="00AE4E9C" w:rsidRDefault="00AE4E9C">
            <w:pPr>
              <w:jc w:val="center"/>
              <w:rPr>
                <w:rFonts w:ascii="Arial" w:hAnsi="Arial" w:cs="Arial"/>
                <w:sz w:val="18"/>
                <w:szCs w:val="18"/>
              </w:rPr>
            </w:pPr>
            <w:r>
              <w:rPr>
                <w:rFonts w:ascii="Arial" w:hAnsi="Arial" w:cs="Arial"/>
                <w:sz w:val="18"/>
                <w:szCs w:val="18"/>
                <w:lang w:val="x-none" w:eastAsia="zh-CN"/>
              </w:rPr>
              <w:t>875</w:t>
            </w:r>
          </w:p>
        </w:tc>
        <w:tc>
          <w:tcPr>
            <w:tcW w:w="667" w:type="dxa"/>
            <w:gridSpan w:val="4"/>
            <w:tcBorders>
              <w:top w:val="single" w:sz="4" w:space="0" w:color="auto"/>
              <w:left w:val="single" w:sz="4" w:space="0" w:color="auto"/>
              <w:bottom w:val="single" w:sz="4" w:space="0" w:color="auto"/>
              <w:right w:val="single" w:sz="4" w:space="0" w:color="auto"/>
            </w:tcBorders>
            <w:hideMark/>
          </w:tcPr>
          <w:p w14:paraId="2C795C63"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6DA0420"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6FE187B"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2362C22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EBFB68D" w14:textId="77777777" w:rsidR="00AE4E9C" w:rsidRDefault="00AE4E9C">
            <w:pPr>
              <w:jc w:val="center"/>
              <w:rPr>
                <w:rFonts w:ascii="Arial" w:hAnsi="Arial" w:cs="Arial"/>
                <w:sz w:val="18"/>
                <w:szCs w:val="18"/>
                <w:lang w:eastAsia="ja-JP"/>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BCB0B47" w14:textId="77777777" w:rsidR="00AE4E9C" w:rsidRDefault="00AE4E9C">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77C6447"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A1FEE8D"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60F93AE" w14:textId="77777777" w:rsidR="00AE4E9C" w:rsidRDefault="00AE4E9C">
            <w:pPr>
              <w:jc w:val="center"/>
              <w:rPr>
                <w:rFonts w:ascii="Arial" w:hAnsi="Arial" w:cs="Arial"/>
                <w:sz w:val="18"/>
                <w:szCs w:val="18"/>
              </w:rPr>
            </w:pPr>
            <w:r>
              <w:rPr>
                <w:rFonts w:ascii="Arial" w:hAnsi="Arial" w:cs="Arial"/>
                <w:sz w:val="18"/>
                <w:szCs w:val="18"/>
                <w:lang w:val="x-none" w:eastAsia="zh-CN"/>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0EA148D0"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C731BCB"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4456488"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1CFE097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8BCF6F6" w14:textId="77777777" w:rsidR="00AE4E9C" w:rsidRDefault="00AE4E9C">
            <w:pPr>
              <w:jc w:val="center"/>
              <w:rPr>
                <w:rFonts w:ascii="Arial" w:hAnsi="Arial" w:cs="Arial"/>
                <w:sz w:val="18"/>
                <w:szCs w:val="18"/>
                <w:lang w:eastAsia="ja-JP"/>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45B1D12"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6773659"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66CC301"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581F2ED" w14:textId="77777777" w:rsidR="00AE4E9C" w:rsidRDefault="00AE4E9C">
            <w:pPr>
              <w:jc w:val="center"/>
              <w:rPr>
                <w:rFonts w:ascii="Arial" w:hAnsi="Arial" w:cs="Arial"/>
                <w:sz w:val="18"/>
                <w:szCs w:val="18"/>
              </w:rPr>
            </w:pPr>
            <w:r>
              <w:rPr>
                <w:rFonts w:ascii="Arial" w:hAnsi="Arial" w:cs="Arial"/>
                <w:sz w:val="18"/>
                <w:szCs w:val="18"/>
              </w:rPr>
              <w:t>3610</w:t>
            </w:r>
          </w:p>
        </w:tc>
        <w:tc>
          <w:tcPr>
            <w:tcW w:w="667" w:type="dxa"/>
            <w:gridSpan w:val="4"/>
            <w:tcBorders>
              <w:top w:val="single" w:sz="4" w:space="0" w:color="auto"/>
              <w:left w:val="single" w:sz="4" w:space="0" w:color="auto"/>
              <w:bottom w:val="single" w:sz="4" w:space="0" w:color="auto"/>
              <w:right w:val="single" w:sz="4" w:space="0" w:color="auto"/>
            </w:tcBorders>
            <w:hideMark/>
          </w:tcPr>
          <w:p w14:paraId="255147CA" w14:textId="77777777" w:rsidR="00AE4E9C" w:rsidRDefault="00AE4E9C">
            <w:pPr>
              <w:jc w:val="center"/>
              <w:rPr>
                <w:rFonts w:ascii="Arial" w:hAnsi="Arial" w:cs="Arial"/>
                <w:sz w:val="18"/>
                <w:szCs w:val="18"/>
                <w:lang w:eastAsia="ja-JP"/>
              </w:rPr>
            </w:pPr>
            <w:r>
              <w:rPr>
                <w:rFonts w:ascii="Arial" w:hAnsi="Arial" w:cs="Arial"/>
                <w:sz w:val="18"/>
                <w:szCs w:val="18"/>
              </w:rPr>
              <w:t>15.7</w:t>
            </w:r>
          </w:p>
        </w:tc>
        <w:tc>
          <w:tcPr>
            <w:tcW w:w="1376" w:type="dxa"/>
            <w:tcBorders>
              <w:top w:val="single" w:sz="4" w:space="0" w:color="auto"/>
              <w:left w:val="single" w:sz="4" w:space="0" w:color="auto"/>
              <w:bottom w:val="single" w:sz="4" w:space="0" w:color="auto"/>
              <w:right w:val="single" w:sz="4" w:space="0" w:color="auto"/>
            </w:tcBorders>
            <w:hideMark/>
          </w:tcPr>
          <w:p w14:paraId="3A3BD41E"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4336E667"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vAlign w:val="center"/>
            <w:hideMark/>
          </w:tcPr>
          <w:p w14:paraId="152E82E3" w14:textId="77777777" w:rsidR="00AE4E9C" w:rsidRDefault="00AE4E9C">
            <w:pPr>
              <w:jc w:val="center"/>
              <w:rPr>
                <w:rFonts w:ascii="Arial" w:hAnsi="Arial" w:cs="Arial"/>
                <w:sz w:val="18"/>
                <w:szCs w:val="18"/>
              </w:rPr>
            </w:pPr>
            <w:r>
              <w:rPr>
                <w:rFonts w:ascii="Arial" w:hAnsi="Arial" w:cs="Arial"/>
                <w:sz w:val="18"/>
                <w:szCs w:val="18"/>
                <w:lang w:val="fi-FI" w:eastAsia="fi-FI"/>
              </w:rPr>
              <w:t>DC_5A_n2A-n77A</w:t>
            </w:r>
            <w:r>
              <w:rPr>
                <w:rFonts w:ascii="Arial" w:hAnsi="Arial" w:cs="Arial"/>
                <w:sz w:val="18"/>
                <w:szCs w:val="18"/>
                <w:vertAlign w:val="superscript"/>
                <w:lang w:val="fi-FI" w:eastAsia="fi-FI"/>
              </w:rPr>
              <w:t>11</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45FEAE6" w14:textId="77777777" w:rsidR="00AE4E9C" w:rsidRDefault="00AE4E9C">
            <w:pPr>
              <w:jc w:val="center"/>
              <w:rPr>
                <w:rFonts w:ascii="Arial" w:hAnsi="Arial" w:cs="Arial"/>
                <w:sz w:val="18"/>
                <w:szCs w:val="18"/>
                <w:lang w:eastAsia="ja-JP"/>
              </w:rPr>
            </w:pPr>
            <w:r>
              <w:rPr>
                <w:rFonts w:ascii="Arial" w:hAnsi="Arial" w:cs="Arial"/>
                <w:sz w:val="18"/>
                <w:szCs w:val="18"/>
                <w:lang w:val="fi-FI" w:eastAsia="fi-FI"/>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EC34861" w14:textId="77777777" w:rsidR="00AE4E9C" w:rsidRDefault="00AE4E9C">
            <w:pPr>
              <w:jc w:val="center"/>
              <w:rPr>
                <w:rFonts w:ascii="Arial" w:hAnsi="Arial" w:cs="Arial"/>
                <w:sz w:val="18"/>
                <w:szCs w:val="18"/>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4BC8E61" w14:textId="77777777" w:rsidR="00AE4E9C" w:rsidRDefault="00AE4E9C">
            <w:pPr>
              <w:jc w:val="center"/>
              <w:rPr>
                <w:rFonts w:ascii="Arial" w:hAnsi="Arial" w:cs="Arial"/>
                <w:sz w:val="18"/>
                <w:szCs w:val="18"/>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0AECA3F" w14:textId="77777777" w:rsidR="00AE4E9C" w:rsidRDefault="00AE4E9C">
            <w:pPr>
              <w:jc w:val="center"/>
              <w:rPr>
                <w:rFonts w:ascii="Arial" w:hAnsi="Arial" w:cs="Arial"/>
                <w:sz w:val="18"/>
                <w:szCs w:val="18"/>
              </w:rPr>
            </w:pPr>
            <w:r>
              <w:rPr>
                <w:rFonts w:ascii="Arial" w:hAnsi="Arial" w:cs="Arial"/>
                <w:sz w:val="18"/>
                <w:szCs w:val="18"/>
                <w:lang w:val="fi-FI"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C91B6C4" w14:textId="77777777" w:rsidR="00AE4E9C" w:rsidRDefault="00AE4E9C">
            <w:pPr>
              <w:jc w:val="center"/>
              <w:rPr>
                <w:rFonts w:ascii="Arial" w:hAnsi="Arial" w:cs="Arial"/>
                <w:sz w:val="18"/>
                <w:szCs w:val="18"/>
              </w:rPr>
            </w:pPr>
            <w:r>
              <w:rPr>
                <w:rFonts w:ascii="Arial" w:hAnsi="Arial" w:cs="Arial"/>
                <w:sz w:val="18"/>
                <w:szCs w:val="18"/>
                <w:lang w:val="fi-FI" w:eastAsia="fi-FI"/>
              </w:rPr>
              <w:t>1987</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5D1D5BE9" w14:textId="77777777" w:rsidR="00AE4E9C" w:rsidRDefault="00AE4E9C">
            <w:pPr>
              <w:jc w:val="center"/>
              <w:rPr>
                <w:rFonts w:ascii="Arial" w:hAnsi="Arial" w:cs="Arial"/>
                <w:sz w:val="18"/>
                <w:szCs w:val="18"/>
                <w:lang w:eastAsia="ja-JP"/>
              </w:rPr>
            </w:pPr>
            <w:r>
              <w:rPr>
                <w:rFonts w:ascii="Arial" w:hAnsi="Arial" w:cs="Arial"/>
                <w:sz w:val="18"/>
                <w:szCs w:val="18"/>
                <w:lang w:val="fi-FI" w:eastAsia="fi-FI"/>
              </w:rPr>
              <w:t>16.5</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A5BEA43" w14:textId="77777777" w:rsidR="00AE4E9C" w:rsidRDefault="00AE4E9C">
            <w:pPr>
              <w:jc w:val="center"/>
              <w:rPr>
                <w:rFonts w:ascii="Arial" w:hAnsi="Arial" w:cs="Arial"/>
                <w:sz w:val="18"/>
                <w:szCs w:val="18"/>
              </w:rPr>
            </w:pPr>
            <w:r>
              <w:rPr>
                <w:rFonts w:ascii="Arial" w:hAnsi="Arial" w:cs="Arial"/>
                <w:sz w:val="18"/>
                <w:szCs w:val="18"/>
                <w:lang w:val="fi-FI" w:eastAsia="ko-KR"/>
              </w:rPr>
              <w:t>IMD3</w:t>
            </w:r>
          </w:p>
        </w:tc>
      </w:tr>
      <w:tr w:rsidR="00AE4E9C" w14:paraId="55E71D4D"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2C31E3F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1047AAB" w14:textId="77777777" w:rsidR="00AE4E9C" w:rsidRDefault="00AE4E9C">
            <w:pPr>
              <w:jc w:val="center"/>
              <w:rPr>
                <w:rFonts w:ascii="Arial" w:hAnsi="Arial" w:cs="Arial"/>
                <w:sz w:val="18"/>
                <w:szCs w:val="18"/>
                <w:lang w:eastAsia="ja-JP"/>
              </w:rPr>
            </w:pPr>
            <w:r>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3E29B1B" w14:textId="77777777" w:rsidR="00AE4E9C" w:rsidRDefault="00AE4E9C">
            <w:pPr>
              <w:jc w:val="center"/>
              <w:rPr>
                <w:rFonts w:ascii="Arial" w:hAnsi="Arial" w:cs="Arial"/>
                <w:sz w:val="18"/>
                <w:szCs w:val="18"/>
              </w:rPr>
            </w:pPr>
            <w:r>
              <w:rPr>
                <w:rFonts w:ascii="Arial" w:hAnsi="Arial" w:cs="Arial"/>
                <w:sz w:val="18"/>
                <w:szCs w:val="18"/>
                <w:lang w:val="fi-FI" w:eastAsia="fi-FI"/>
              </w:rPr>
              <w:t>846.5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765425C" w14:textId="77777777" w:rsidR="00AE4E9C" w:rsidRDefault="00AE4E9C">
            <w:pPr>
              <w:jc w:val="center"/>
              <w:rPr>
                <w:rFonts w:ascii="Arial" w:hAnsi="Arial" w:cs="Arial"/>
                <w:sz w:val="18"/>
                <w:szCs w:val="18"/>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2AF9E75" w14:textId="77777777" w:rsidR="00AE4E9C" w:rsidRDefault="00AE4E9C">
            <w:pPr>
              <w:jc w:val="center"/>
              <w:rPr>
                <w:rFonts w:ascii="Arial" w:hAnsi="Arial" w:cs="Arial"/>
                <w:sz w:val="18"/>
                <w:szCs w:val="18"/>
              </w:rPr>
            </w:pPr>
            <w:r>
              <w:rPr>
                <w:rFonts w:ascii="Arial" w:hAnsi="Arial" w:cs="Arial"/>
                <w:sz w:val="18"/>
                <w:szCs w:val="18"/>
                <w:lang w:val="fi-FI"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65EE2F2" w14:textId="77777777" w:rsidR="00AE4E9C" w:rsidRDefault="00AE4E9C">
            <w:pPr>
              <w:jc w:val="center"/>
              <w:rPr>
                <w:rFonts w:ascii="Arial" w:hAnsi="Arial" w:cs="Arial"/>
                <w:sz w:val="18"/>
                <w:szCs w:val="18"/>
              </w:rPr>
            </w:pPr>
            <w:r>
              <w:rPr>
                <w:rFonts w:ascii="Arial" w:hAnsi="Arial" w:cs="Arial"/>
                <w:sz w:val="18"/>
                <w:szCs w:val="18"/>
                <w:lang w:val="fi-FI" w:eastAsia="fi-FI"/>
              </w:rPr>
              <w:t>891.5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01351BBC" w14:textId="77777777" w:rsidR="00AE4E9C" w:rsidRDefault="00AE4E9C">
            <w:pPr>
              <w:jc w:val="center"/>
              <w:rPr>
                <w:rFonts w:ascii="Arial" w:hAnsi="Arial" w:cs="Arial"/>
                <w:sz w:val="18"/>
                <w:szCs w:val="18"/>
                <w:lang w:eastAsia="ja-JP"/>
              </w:rPr>
            </w:pPr>
            <w:r>
              <w:rPr>
                <w:rFonts w:ascii="Arial" w:hAnsi="Arial" w:cs="Arial"/>
                <w:sz w:val="18"/>
                <w:szCs w:val="18"/>
                <w:lang w:val="fi-FI" w:eastAsia="fi-FI"/>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D75A927" w14:textId="77777777" w:rsidR="00AE4E9C" w:rsidRDefault="00AE4E9C">
            <w:pPr>
              <w:jc w:val="center"/>
              <w:rPr>
                <w:rFonts w:ascii="Arial" w:hAnsi="Arial" w:cs="Arial"/>
                <w:sz w:val="18"/>
                <w:szCs w:val="18"/>
              </w:rPr>
            </w:pPr>
            <w:r>
              <w:rPr>
                <w:rFonts w:ascii="Arial" w:hAnsi="Arial" w:cs="Arial"/>
                <w:sz w:val="18"/>
                <w:szCs w:val="18"/>
                <w:lang w:val="fi-FI" w:eastAsia="ko-KR"/>
              </w:rPr>
              <w:t>N/A</w:t>
            </w:r>
          </w:p>
        </w:tc>
      </w:tr>
      <w:tr w:rsidR="00AE4E9C" w14:paraId="1B1FFA32"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1E5BFA2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9986237" w14:textId="77777777" w:rsidR="00AE4E9C" w:rsidRDefault="00AE4E9C">
            <w:pPr>
              <w:jc w:val="center"/>
              <w:rPr>
                <w:rFonts w:ascii="Arial" w:hAnsi="Arial" w:cs="Arial"/>
                <w:sz w:val="18"/>
                <w:szCs w:val="18"/>
                <w:lang w:eastAsia="ja-JP"/>
              </w:rPr>
            </w:pPr>
            <w:r>
              <w:rPr>
                <w:rFonts w:ascii="Arial" w:hAnsi="Arial" w:cs="Arial"/>
                <w:sz w:val="18"/>
                <w:szCs w:val="18"/>
                <w:lang w:val="fi-FI"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5FCACB9" w14:textId="77777777" w:rsidR="00AE4E9C" w:rsidRDefault="00AE4E9C">
            <w:pPr>
              <w:jc w:val="center"/>
              <w:rPr>
                <w:rFonts w:ascii="Arial" w:hAnsi="Arial" w:cs="Arial"/>
                <w:sz w:val="18"/>
                <w:szCs w:val="18"/>
              </w:rPr>
            </w:pPr>
            <w:r>
              <w:rPr>
                <w:rFonts w:ascii="Arial" w:hAnsi="Arial" w:cs="Arial"/>
                <w:sz w:val="18"/>
                <w:szCs w:val="18"/>
                <w:lang w:val="fi-FI" w:eastAsia="fi-FI"/>
              </w:rPr>
              <w:t>3680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97B1FC0" w14:textId="77777777" w:rsidR="00AE4E9C" w:rsidRDefault="00AE4E9C">
            <w:pPr>
              <w:jc w:val="center"/>
              <w:rPr>
                <w:rFonts w:ascii="Arial" w:hAnsi="Arial" w:cs="Arial"/>
                <w:sz w:val="18"/>
                <w:szCs w:val="18"/>
              </w:rPr>
            </w:pPr>
            <w:r>
              <w:rPr>
                <w:rFonts w:ascii="Arial"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37E1458" w14:textId="77777777" w:rsidR="00AE4E9C" w:rsidRDefault="00AE4E9C">
            <w:pPr>
              <w:jc w:val="center"/>
              <w:rPr>
                <w:rFonts w:ascii="Arial" w:hAnsi="Arial" w:cs="Arial"/>
                <w:sz w:val="18"/>
                <w:szCs w:val="18"/>
              </w:rPr>
            </w:pPr>
            <w:r>
              <w:rPr>
                <w:rFonts w:ascii="Arial" w:hAnsi="Arial" w:cs="Arial"/>
                <w:sz w:val="18"/>
                <w:szCs w:val="18"/>
                <w:lang w:val="fi-FI"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6DF36BC" w14:textId="77777777" w:rsidR="00AE4E9C" w:rsidRDefault="00AE4E9C">
            <w:pPr>
              <w:jc w:val="center"/>
              <w:rPr>
                <w:rFonts w:ascii="Arial" w:hAnsi="Arial" w:cs="Arial"/>
                <w:sz w:val="18"/>
                <w:szCs w:val="18"/>
              </w:rPr>
            </w:pPr>
            <w:r>
              <w:rPr>
                <w:rFonts w:ascii="Arial" w:hAnsi="Arial" w:cs="Arial"/>
                <w:sz w:val="18"/>
                <w:szCs w:val="18"/>
                <w:lang w:val="fi-FI" w:eastAsia="fi-FI"/>
              </w:rPr>
              <w:t>3680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0C4377B5" w14:textId="77777777" w:rsidR="00AE4E9C" w:rsidRDefault="00AE4E9C">
            <w:pPr>
              <w:jc w:val="center"/>
              <w:rPr>
                <w:rFonts w:ascii="Arial" w:hAnsi="Arial" w:cs="Arial"/>
                <w:sz w:val="18"/>
                <w:szCs w:val="18"/>
                <w:lang w:eastAsia="ja-JP"/>
              </w:rPr>
            </w:pPr>
            <w:r>
              <w:rPr>
                <w:rFonts w:ascii="Arial" w:hAnsi="Arial" w:cs="Arial"/>
                <w:sz w:val="18"/>
                <w:szCs w:val="18"/>
                <w:lang w:val="fi-FI" w:eastAsia="fi-FI"/>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3541114" w14:textId="77777777" w:rsidR="00AE4E9C" w:rsidRDefault="00AE4E9C">
            <w:pPr>
              <w:jc w:val="center"/>
              <w:rPr>
                <w:rFonts w:ascii="Arial" w:hAnsi="Arial" w:cs="Arial"/>
                <w:sz w:val="18"/>
                <w:szCs w:val="18"/>
              </w:rPr>
            </w:pPr>
            <w:r>
              <w:rPr>
                <w:rFonts w:ascii="Arial" w:hAnsi="Arial" w:cs="Arial"/>
                <w:sz w:val="18"/>
                <w:szCs w:val="18"/>
                <w:lang w:val="fi-FI" w:eastAsia="ko-KR"/>
              </w:rPr>
              <w:t>N/A</w:t>
            </w:r>
          </w:p>
        </w:tc>
      </w:tr>
      <w:tr w:rsidR="00AE4E9C" w14:paraId="05465846"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34CE000B" w14:textId="77777777" w:rsidR="00AE4E9C" w:rsidRDefault="00AE4E9C">
            <w:pPr>
              <w:jc w:val="center"/>
              <w:rPr>
                <w:rFonts w:ascii="Arial" w:hAnsi="Arial" w:cs="Arial"/>
                <w:sz w:val="18"/>
                <w:szCs w:val="18"/>
              </w:rPr>
            </w:pPr>
            <w:r>
              <w:rPr>
                <w:rFonts w:ascii="Arial" w:hAnsi="Arial" w:cs="Arial"/>
                <w:sz w:val="18"/>
                <w:szCs w:val="18"/>
              </w:rPr>
              <w:t>DC_5A_n5A-n77A</w:t>
            </w:r>
            <w:r>
              <w:rPr>
                <w:rFonts w:ascii="Arial" w:hAnsi="Arial" w:cs="Arial"/>
                <w:sz w:val="18"/>
                <w:szCs w:val="18"/>
                <w:vertAlign w:val="superscript"/>
                <w:lang w:val="fi-FI" w:eastAsia="fi-FI"/>
              </w:rPr>
              <w:t>11</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DE48275" w14:textId="77777777" w:rsidR="00AE4E9C" w:rsidRDefault="00AE4E9C">
            <w:pPr>
              <w:jc w:val="center"/>
              <w:rPr>
                <w:rFonts w:ascii="Arial" w:hAnsi="Arial" w:cs="Arial"/>
                <w:sz w:val="18"/>
                <w:szCs w:val="18"/>
                <w:lang w:eastAsia="ja-JP"/>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26DA1E4" w14:textId="77777777" w:rsidR="00AE4E9C" w:rsidRDefault="00AE4E9C">
            <w:pPr>
              <w:jc w:val="center"/>
              <w:rPr>
                <w:rFonts w:ascii="Arial" w:hAnsi="Arial" w:cs="Arial"/>
                <w:sz w:val="18"/>
                <w:szCs w:val="18"/>
              </w:rPr>
            </w:pPr>
            <w:r>
              <w:rPr>
                <w:rFonts w:ascii="Arial" w:hAnsi="Arial" w:cs="Arial"/>
                <w:sz w:val="18"/>
                <w:szCs w:val="18"/>
              </w:rPr>
              <w:t>834</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2E86412"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853E1E1"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50D3854" w14:textId="77777777" w:rsidR="00AE4E9C" w:rsidRDefault="00AE4E9C">
            <w:pPr>
              <w:jc w:val="center"/>
              <w:rPr>
                <w:rFonts w:ascii="Arial" w:hAnsi="Arial" w:cs="Arial"/>
                <w:sz w:val="18"/>
                <w:szCs w:val="18"/>
              </w:rPr>
            </w:pPr>
            <w:r>
              <w:rPr>
                <w:rFonts w:ascii="Arial" w:hAnsi="Arial" w:cs="Arial"/>
                <w:sz w:val="18"/>
                <w:szCs w:val="18"/>
              </w:rPr>
              <w:t>879</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37369BD9"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505A98D"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5829974"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6B524E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E56C4CF" w14:textId="77777777" w:rsidR="00AE4E9C" w:rsidRDefault="00AE4E9C">
            <w:pPr>
              <w:jc w:val="center"/>
              <w:rPr>
                <w:rFonts w:ascii="Arial" w:hAnsi="Arial" w:cs="Arial"/>
                <w:sz w:val="18"/>
                <w:szCs w:val="18"/>
                <w:lang w:eastAsia="ja-JP"/>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1C906E7"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81A8D42"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DA9DF71"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8EDC0F4" w14:textId="77777777" w:rsidR="00AE4E9C" w:rsidRDefault="00AE4E9C">
            <w:pPr>
              <w:jc w:val="center"/>
              <w:rPr>
                <w:rFonts w:ascii="Arial" w:hAnsi="Arial" w:cs="Arial"/>
                <w:sz w:val="18"/>
                <w:szCs w:val="18"/>
              </w:rPr>
            </w:pPr>
            <w:r>
              <w:rPr>
                <w:rFonts w:ascii="Arial" w:hAnsi="Arial" w:cs="Arial"/>
                <w:sz w:val="18"/>
                <w:szCs w:val="18"/>
              </w:rPr>
              <w:t>889</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24100E62" w14:textId="77777777" w:rsidR="00AE4E9C" w:rsidRDefault="00AE4E9C">
            <w:pPr>
              <w:jc w:val="center"/>
              <w:rPr>
                <w:rFonts w:ascii="Arial" w:hAnsi="Arial" w:cs="Arial"/>
                <w:sz w:val="18"/>
                <w:szCs w:val="18"/>
                <w:lang w:eastAsia="ja-JP"/>
              </w:rPr>
            </w:pPr>
            <w:r>
              <w:rPr>
                <w:rFonts w:ascii="Arial" w:hAnsi="Arial" w:cs="Arial"/>
                <w:sz w:val="18"/>
                <w:szCs w:val="18"/>
              </w:rPr>
              <w:t>8.3</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70492DB"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31ACCD23"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E45ABF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1E2FEBD" w14:textId="77777777" w:rsidR="00AE4E9C" w:rsidRDefault="00AE4E9C">
            <w:pPr>
              <w:jc w:val="center"/>
              <w:rPr>
                <w:rFonts w:ascii="Arial" w:hAnsi="Arial" w:cs="Arial"/>
                <w:sz w:val="18"/>
                <w:szCs w:val="18"/>
                <w:lang w:eastAsia="ja-JP"/>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C539AF6" w14:textId="77777777" w:rsidR="00AE4E9C" w:rsidRDefault="00AE4E9C">
            <w:pPr>
              <w:jc w:val="center"/>
              <w:rPr>
                <w:rFonts w:ascii="Arial" w:hAnsi="Arial" w:cs="Arial"/>
                <w:sz w:val="18"/>
                <w:szCs w:val="18"/>
              </w:rPr>
            </w:pPr>
            <w:r>
              <w:rPr>
                <w:rFonts w:ascii="Arial" w:hAnsi="Arial" w:cs="Arial"/>
                <w:sz w:val="18"/>
                <w:szCs w:val="18"/>
              </w:rPr>
              <w:t>3391</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E6CA46A"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8EC3034"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8020F7D" w14:textId="77777777" w:rsidR="00AE4E9C" w:rsidRDefault="00AE4E9C">
            <w:pPr>
              <w:jc w:val="center"/>
              <w:rPr>
                <w:rFonts w:ascii="Arial" w:hAnsi="Arial" w:cs="Arial"/>
                <w:sz w:val="18"/>
                <w:szCs w:val="18"/>
              </w:rPr>
            </w:pPr>
            <w:r>
              <w:rPr>
                <w:rFonts w:ascii="Arial" w:hAnsi="Arial" w:cs="Arial"/>
                <w:sz w:val="18"/>
                <w:szCs w:val="18"/>
              </w:rPr>
              <w:t>3391</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7218E4A8"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008EE5A"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970EF5F"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D46746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2EC9891" w14:textId="77777777" w:rsidR="00AE4E9C" w:rsidRDefault="00AE4E9C">
            <w:pPr>
              <w:jc w:val="center"/>
              <w:rPr>
                <w:rFonts w:ascii="Arial" w:hAnsi="Arial" w:cs="Arial"/>
                <w:sz w:val="18"/>
                <w:szCs w:val="18"/>
                <w:lang w:eastAsia="ja-JP"/>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9A5C3E5" w14:textId="77777777" w:rsidR="00AE4E9C" w:rsidRDefault="00AE4E9C">
            <w:pPr>
              <w:jc w:val="center"/>
              <w:rPr>
                <w:rFonts w:ascii="Arial" w:hAnsi="Arial" w:cs="Arial"/>
                <w:sz w:val="18"/>
                <w:szCs w:val="18"/>
              </w:rPr>
            </w:pPr>
            <w:r>
              <w:rPr>
                <w:rFonts w:ascii="Arial" w:hAnsi="Arial" w:cs="Arial"/>
                <w:sz w:val="18"/>
                <w:szCs w:val="18"/>
              </w:rPr>
              <w:t>826.5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7592480"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1DA0316"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3B552DC" w14:textId="77777777" w:rsidR="00AE4E9C" w:rsidRDefault="00AE4E9C">
            <w:pPr>
              <w:jc w:val="center"/>
              <w:rPr>
                <w:rFonts w:ascii="Arial" w:hAnsi="Arial" w:cs="Arial"/>
                <w:sz w:val="18"/>
                <w:szCs w:val="18"/>
              </w:rPr>
            </w:pPr>
            <w:r>
              <w:rPr>
                <w:rFonts w:ascii="Arial" w:hAnsi="Arial" w:cs="Arial"/>
                <w:sz w:val="18"/>
                <w:szCs w:val="18"/>
              </w:rPr>
              <w:t>871.5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4E38A307"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DD32CF7"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7C35AD9"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C9C023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80E486E" w14:textId="77777777" w:rsidR="00AE4E9C" w:rsidRDefault="00AE4E9C">
            <w:pPr>
              <w:jc w:val="center"/>
              <w:rPr>
                <w:rFonts w:ascii="Arial" w:hAnsi="Arial" w:cs="Arial"/>
                <w:sz w:val="18"/>
                <w:szCs w:val="18"/>
                <w:lang w:eastAsia="ja-JP"/>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6FD8A3E"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7AD1DAD"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75855AE"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2DBDA43" w14:textId="77777777" w:rsidR="00AE4E9C" w:rsidRDefault="00AE4E9C">
            <w:pPr>
              <w:jc w:val="center"/>
              <w:rPr>
                <w:rFonts w:ascii="Arial" w:hAnsi="Arial" w:cs="Arial"/>
                <w:sz w:val="18"/>
                <w:szCs w:val="18"/>
              </w:rPr>
            </w:pPr>
            <w:r>
              <w:rPr>
                <w:rFonts w:ascii="Arial" w:hAnsi="Arial" w:cs="Arial"/>
                <w:sz w:val="18"/>
                <w:szCs w:val="18"/>
              </w:rPr>
              <w:t>882</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77512550" w14:textId="77777777" w:rsidR="00AE4E9C" w:rsidRDefault="00AE4E9C">
            <w:pPr>
              <w:jc w:val="center"/>
              <w:rPr>
                <w:rFonts w:ascii="Arial" w:hAnsi="Arial" w:cs="Arial"/>
                <w:sz w:val="18"/>
                <w:szCs w:val="18"/>
                <w:lang w:eastAsia="ja-JP"/>
              </w:rPr>
            </w:pPr>
            <w:r>
              <w:rPr>
                <w:rFonts w:ascii="Arial" w:hAnsi="Arial" w:cs="Arial"/>
                <w:sz w:val="18"/>
                <w:szCs w:val="18"/>
              </w:rPr>
              <w:t>5.5</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F115A55"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0E9A4D65"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7C812D4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2B376C2" w14:textId="77777777" w:rsidR="00AE4E9C" w:rsidRDefault="00AE4E9C">
            <w:pPr>
              <w:jc w:val="center"/>
              <w:rPr>
                <w:rFonts w:ascii="Arial" w:hAnsi="Arial" w:cs="Arial"/>
                <w:sz w:val="18"/>
                <w:szCs w:val="18"/>
                <w:lang w:eastAsia="ja-JP"/>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9DFA228" w14:textId="77777777" w:rsidR="00AE4E9C" w:rsidRDefault="00AE4E9C">
            <w:pPr>
              <w:jc w:val="center"/>
              <w:rPr>
                <w:rFonts w:ascii="Arial" w:hAnsi="Arial" w:cs="Arial"/>
                <w:sz w:val="18"/>
                <w:szCs w:val="18"/>
              </w:rPr>
            </w:pPr>
            <w:r>
              <w:rPr>
                <w:rFonts w:ascii="Arial" w:hAnsi="Arial" w:cs="Arial"/>
                <w:sz w:val="18"/>
                <w:szCs w:val="18"/>
              </w:rPr>
              <w:t>4188</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35C9C6B"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2E99515"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60902CB" w14:textId="77777777" w:rsidR="00AE4E9C" w:rsidRDefault="00AE4E9C">
            <w:pPr>
              <w:jc w:val="center"/>
              <w:rPr>
                <w:rFonts w:ascii="Arial" w:hAnsi="Arial" w:cs="Arial"/>
                <w:sz w:val="18"/>
                <w:szCs w:val="18"/>
              </w:rPr>
            </w:pPr>
            <w:r>
              <w:rPr>
                <w:rFonts w:ascii="Arial" w:hAnsi="Arial" w:cs="Arial"/>
                <w:sz w:val="18"/>
                <w:szCs w:val="18"/>
              </w:rPr>
              <w:t>4188</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52BD207A"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C93D68A"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4716A53"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5097C653" w14:textId="77777777" w:rsidR="00AE4E9C" w:rsidRDefault="00AE4E9C">
            <w:pPr>
              <w:jc w:val="center"/>
              <w:rPr>
                <w:rFonts w:ascii="Arial" w:hAnsi="Arial" w:cs="Arial"/>
                <w:sz w:val="18"/>
                <w:szCs w:val="18"/>
              </w:rPr>
            </w:pPr>
            <w:r>
              <w:rPr>
                <w:rFonts w:ascii="Arial" w:hAnsi="Arial" w:cs="Arial"/>
                <w:sz w:val="18"/>
                <w:szCs w:val="18"/>
                <w:lang w:eastAsia="zh-TW"/>
              </w:rPr>
              <w:t>DC_5A-7A_n7A</w:t>
            </w:r>
          </w:p>
        </w:tc>
        <w:tc>
          <w:tcPr>
            <w:tcW w:w="925" w:type="dxa"/>
            <w:gridSpan w:val="2"/>
            <w:tcBorders>
              <w:top w:val="single" w:sz="4" w:space="0" w:color="auto"/>
              <w:left w:val="single" w:sz="4" w:space="0" w:color="auto"/>
              <w:bottom w:val="single" w:sz="4" w:space="0" w:color="auto"/>
              <w:right w:val="single" w:sz="4" w:space="0" w:color="auto"/>
            </w:tcBorders>
            <w:hideMark/>
          </w:tcPr>
          <w:p w14:paraId="69A0458D"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499258A"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241E784"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55B7842"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1217CDA" w14:textId="77777777" w:rsidR="00AE4E9C" w:rsidRDefault="00AE4E9C">
            <w:pPr>
              <w:jc w:val="center"/>
              <w:rPr>
                <w:rFonts w:ascii="Arial" w:hAnsi="Arial" w:cs="Arial"/>
                <w:sz w:val="18"/>
                <w:szCs w:val="18"/>
                <w:lang w:eastAsia="ko-KR"/>
              </w:rPr>
            </w:pPr>
            <w:r>
              <w:rPr>
                <w:rFonts w:ascii="Arial" w:hAnsi="Arial" w:cs="Arial"/>
                <w:sz w:val="18"/>
                <w:szCs w:val="18"/>
              </w:rPr>
              <w:t>879</w:t>
            </w:r>
          </w:p>
        </w:tc>
        <w:tc>
          <w:tcPr>
            <w:tcW w:w="667" w:type="dxa"/>
            <w:gridSpan w:val="4"/>
            <w:tcBorders>
              <w:top w:val="single" w:sz="4" w:space="0" w:color="auto"/>
              <w:left w:val="single" w:sz="4" w:space="0" w:color="auto"/>
              <w:bottom w:val="single" w:sz="4" w:space="0" w:color="auto"/>
              <w:right w:val="single" w:sz="4" w:space="0" w:color="auto"/>
            </w:tcBorders>
            <w:hideMark/>
          </w:tcPr>
          <w:p w14:paraId="0CBFA139" w14:textId="77777777" w:rsidR="00AE4E9C" w:rsidRDefault="00AE4E9C">
            <w:pPr>
              <w:jc w:val="center"/>
              <w:rPr>
                <w:rFonts w:ascii="Arial" w:hAnsi="Arial" w:cs="Arial"/>
                <w:sz w:val="18"/>
                <w:szCs w:val="18"/>
                <w:lang w:eastAsia="zh-CN"/>
              </w:rPr>
            </w:pPr>
            <w:r>
              <w:rPr>
                <w:rFonts w:ascii="Arial" w:hAnsi="Arial" w:cs="Arial"/>
                <w:sz w:val="18"/>
                <w:szCs w:val="18"/>
              </w:rPr>
              <w:t>12</w:t>
            </w:r>
          </w:p>
        </w:tc>
        <w:tc>
          <w:tcPr>
            <w:tcW w:w="1376" w:type="dxa"/>
            <w:tcBorders>
              <w:top w:val="single" w:sz="4" w:space="0" w:color="auto"/>
              <w:left w:val="single" w:sz="4" w:space="0" w:color="auto"/>
              <w:bottom w:val="single" w:sz="4" w:space="0" w:color="auto"/>
              <w:right w:val="single" w:sz="4" w:space="0" w:color="auto"/>
            </w:tcBorders>
            <w:hideMark/>
          </w:tcPr>
          <w:p w14:paraId="2E98BC02" w14:textId="77777777" w:rsidR="00AE4E9C" w:rsidRDefault="00AE4E9C">
            <w:pPr>
              <w:jc w:val="center"/>
              <w:rPr>
                <w:rFonts w:ascii="Arial" w:hAnsi="Arial" w:cs="Arial"/>
                <w:sz w:val="18"/>
                <w:szCs w:val="18"/>
                <w:lang w:eastAsia="zh-CN"/>
              </w:rPr>
            </w:pPr>
            <w:r>
              <w:rPr>
                <w:rFonts w:ascii="Arial" w:hAnsi="Arial" w:cs="Arial"/>
                <w:sz w:val="18"/>
                <w:szCs w:val="18"/>
              </w:rPr>
              <w:t>IMD3</w:t>
            </w:r>
            <w:r>
              <w:rPr>
                <w:rFonts w:ascii="Arial" w:hAnsi="Arial" w:cs="Arial"/>
                <w:sz w:val="18"/>
                <w:szCs w:val="18"/>
                <w:vertAlign w:val="superscript"/>
              </w:rPr>
              <w:t>4</w:t>
            </w:r>
          </w:p>
        </w:tc>
      </w:tr>
      <w:tr w:rsidR="00AE4E9C" w14:paraId="5D73919D"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E08C49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16A0DC0" w14:textId="77777777" w:rsidR="00AE4E9C" w:rsidRDefault="00AE4E9C">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C9E4A34" w14:textId="77777777" w:rsidR="00AE4E9C" w:rsidRDefault="00AE4E9C">
            <w:pPr>
              <w:jc w:val="center"/>
              <w:rPr>
                <w:rFonts w:ascii="Arial" w:hAnsi="Arial" w:cs="Arial"/>
                <w:sz w:val="18"/>
                <w:szCs w:val="18"/>
                <w:lang w:eastAsia="ko-KR"/>
              </w:rPr>
            </w:pPr>
            <w:r>
              <w:rPr>
                <w:rFonts w:ascii="Arial" w:hAnsi="Arial" w:cs="Arial"/>
                <w:sz w:val="18"/>
                <w:szCs w:val="18"/>
              </w:rPr>
              <w:t>2527</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F91835B"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C692B6D"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9B3C7B2" w14:textId="77777777" w:rsidR="00AE4E9C" w:rsidRDefault="00AE4E9C">
            <w:pPr>
              <w:jc w:val="center"/>
              <w:rPr>
                <w:rFonts w:ascii="Arial" w:hAnsi="Arial" w:cs="Arial"/>
                <w:sz w:val="18"/>
                <w:szCs w:val="18"/>
                <w:lang w:eastAsia="ko-KR"/>
              </w:rPr>
            </w:pPr>
            <w:r>
              <w:rPr>
                <w:rFonts w:ascii="Arial" w:hAnsi="Arial" w:cs="Arial"/>
                <w:sz w:val="18"/>
                <w:szCs w:val="18"/>
              </w:rPr>
              <w:t>2647</w:t>
            </w:r>
          </w:p>
        </w:tc>
        <w:tc>
          <w:tcPr>
            <w:tcW w:w="667" w:type="dxa"/>
            <w:gridSpan w:val="4"/>
            <w:tcBorders>
              <w:top w:val="single" w:sz="4" w:space="0" w:color="auto"/>
              <w:left w:val="single" w:sz="4" w:space="0" w:color="auto"/>
              <w:bottom w:val="single" w:sz="4" w:space="0" w:color="auto"/>
              <w:right w:val="single" w:sz="4" w:space="0" w:color="auto"/>
            </w:tcBorders>
            <w:hideMark/>
          </w:tcPr>
          <w:p w14:paraId="7100BBFF"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43918A7" w14:textId="77777777" w:rsidR="00AE4E9C" w:rsidRDefault="00AE4E9C">
            <w:pPr>
              <w:jc w:val="center"/>
              <w:rPr>
                <w:rFonts w:ascii="Arial" w:hAnsi="Arial" w:cs="Arial"/>
                <w:sz w:val="18"/>
                <w:szCs w:val="18"/>
                <w:lang w:eastAsia="zh-CN"/>
              </w:rPr>
            </w:pPr>
            <w:r>
              <w:rPr>
                <w:rFonts w:ascii="Arial" w:hAnsi="Arial" w:cs="Arial"/>
                <w:sz w:val="18"/>
                <w:szCs w:val="18"/>
              </w:rPr>
              <w:t>N/A</w:t>
            </w:r>
          </w:p>
        </w:tc>
      </w:tr>
      <w:tr w:rsidR="00AE4E9C" w14:paraId="5E7BEA4E"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5A610C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EDF3701" w14:textId="77777777" w:rsidR="00AE4E9C" w:rsidRDefault="00AE4E9C">
            <w:pPr>
              <w:jc w:val="center"/>
              <w:rPr>
                <w:rFonts w:ascii="Arial" w:hAnsi="Arial" w:cs="Arial"/>
                <w:sz w:val="18"/>
                <w:szCs w:val="18"/>
                <w:lang w:eastAsia="ko-KR"/>
              </w:rPr>
            </w:pPr>
            <w:r>
              <w:rPr>
                <w:rFonts w:ascii="Arial" w:hAnsi="Arial" w:cs="Arial"/>
                <w:sz w:val="18"/>
                <w:szCs w:val="18"/>
                <w:lang w:eastAsia="zh-TW"/>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44DF37D" w14:textId="77777777" w:rsidR="00AE4E9C" w:rsidRDefault="00AE4E9C">
            <w:pPr>
              <w:jc w:val="center"/>
              <w:rPr>
                <w:rFonts w:ascii="Arial" w:hAnsi="Arial" w:cs="Arial"/>
                <w:sz w:val="18"/>
                <w:szCs w:val="18"/>
                <w:lang w:eastAsia="ko-KR"/>
              </w:rPr>
            </w:pPr>
            <w:r>
              <w:rPr>
                <w:rFonts w:ascii="Arial" w:hAnsi="Arial" w:cs="Arial"/>
                <w:sz w:val="18"/>
                <w:szCs w:val="18"/>
              </w:rPr>
              <w:t>2547</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D82B8E3"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AFB91F6"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01B7EBB" w14:textId="77777777" w:rsidR="00AE4E9C" w:rsidRDefault="00AE4E9C">
            <w:pPr>
              <w:jc w:val="center"/>
              <w:rPr>
                <w:rFonts w:ascii="Arial" w:hAnsi="Arial" w:cs="Arial"/>
                <w:sz w:val="18"/>
                <w:szCs w:val="18"/>
                <w:lang w:eastAsia="ko-KR"/>
              </w:rPr>
            </w:pPr>
            <w:r>
              <w:rPr>
                <w:rFonts w:ascii="Arial" w:hAnsi="Arial" w:cs="Arial"/>
                <w:sz w:val="18"/>
                <w:szCs w:val="18"/>
              </w:rPr>
              <w:t>2667</w:t>
            </w:r>
          </w:p>
        </w:tc>
        <w:tc>
          <w:tcPr>
            <w:tcW w:w="667" w:type="dxa"/>
            <w:gridSpan w:val="4"/>
            <w:tcBorders>
              <w:top w:val="single" w:sz="4" w:space="0" w:color="auto"/>
              <w:left w:val="single" w:sz="4" w:space="0" w:color="auto"/>
              <w:bottom w:val="single" w:sz="4" w:space="0" w:color="auto"/>
              <w:right w:val="single" w:sz="4" w:space="0" w:color="auto"/>
            </w:tcBorders>
            <w:hideMark/>
          </w:tcPr>
          <w:p w14:paraId="49D9A938"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E3DA8A7" w14:textId="77777777" w:rsidR="00AE4E9C" w:rsidRDefault="00AE4E9C">
            <w:pPr>
              <w:jc w:val="center"/>
              <w:rPr>
                <w:rFonts w:ascii="Arial" w:hAnsi="Arial" w:cs="Arial"/>
                <w:sz w:val="18"/>
                <w:szCs w:val="18"/>
                <w:lang w:eastAsia="zh-CN"/>
              </w:rPr>
            </w:pPr>
            <w:r>
              <w:rPr>
                <w:rFonts w:ascii="Arial" w:hAnsi="Arial" w:cs="Arial"/>
                <w:sz w:val="18"/>
                <w:szCs w:val="18"/>
              </w:rPr>
              <w:t>N/A</w:t>
            </w:r>
          </w:p>
        </w:tc>
      </w:tr>
      <w:tr w:rsidR="00AE4E9C" w14:paraId="65542D58"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2D891CB" w14:textId="77777777" w:rsidR="00AE4E9C" w:rsidRDefault="00AE4E9C">
            <w:pPr>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5A</w:t>
            </w:r>
            <w:r>
              <w:rPr>
                <w:rFonts w:ascii="Arial" w:hAnsi="Arial" w:cs="Arial"/>
                <w:sz w:val="18"/>
                <w:szCs w:val="18"/>
              </w:rPr>
              <w:t>_n</w:t>
            </w:r>
            <w:r>
              <w:rPr>
                <w:rFonts w:ascii="Arial" w:hAnsi="Arial" w:cs="Arial"/>
                <w:sz w:val="18"/>
                <w:szCs w:val="18"/>
                <w:lang w:val="sv-SE"/>
              </w:rPr>
              <w:t>2A</w:t>
            </w:r>
            <w:r>
              <w:rPr>
                <w:rFonts w:ascii="Arial" w:hAnsi="Arial" w:cs="Arial"/>
                <w:sz w:val="18"/>
                <w:szCs w:val="18"/>
              </w:rPr>
              <w:t>-n</w:t>
            </w:r>
            <w:r>
              <w:rPr>
                <w:rFonts w:ascii="Arial" w:hAnsi="Arial" w:cs="Arial"/>
                <w:sz w:val="18"/>
                <w:szCs w:val="18"/>
                <w:lang w:val="sv-SE"/>
              </w:rPr>
              <w:t>78A</w:t>
            </w:r>
          </w:p>
          <w:p w14:paraId="595E025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68BDB02" w14:textId="77777777" w:rsidR="00AE4E9C" w:rsidRDefault="00AE4E9C">
            <w:pPr>
              <w:jc w:val="center"/>
              <w:rPr>
                <w:rFonts w:ascii="Arial" w:hAnsi="Arial" w:cs="Arial"/>
                <w:sz w:val="18"/>
                <w:szCs w:val="18"/>
                <w:lang w:eastAsia="zh-TW"/>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E5D9FB0" w14:textId="77777777" w:rsidR="00AE4E9C" w:rsidRDefault="00AE4E9C">
            <w:pPr>
              <w:jc w:val="center"/>
              <w:rPr>
                <w:rFonts w:ascii="Arial" w:hAnsi="Arial" w:cs="Arial"/>
                <w:sz w:val="18"/>
                <w:szCs w:val="18"/>
              </w:rPr>
            </w:pPr>
            <w:r>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8C3F31D"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05260A7"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3529439" w14:textId="77777777" w:rsidR="00AE4E9C" w:rsidRDefault="00AE4E9C">
            <w:pPr>
              <w:jc w:val="center"/>
              <w:rPr>
                <w:rFonts w:ascii="Arial" w:hAnsi="Arial" w:cs="Arial"/>
                <w:sz w:val="18"/>
                <w:szCs w:val="18"/>
              </w:rPr>
            </w:pPr>
            <w:r>
              <w:rPr>
                <w:rFonts w:ascii="Arial" w:hAnsi="Arial" w:cs="Arial"/>
                <w:sz w:val="18"/>
                <w:szCs w:val="18"/>
              </w:rPr>
              <w:t>875</w:t>
            </w:r>
          </w:p>
        </w:tc>
        <w:tc>
          <w:tcPr>
            <w:tcW w:w="667" w:type="dxa"/>
            <w:gridSpan w:val="4"/>
            <w:tcBorders>
              <w:top w:val="single" w:sz="4" w:space="0" w:color="auto"/>
              <w:left w:val="single" w:sz="4" w:space="0" w:color="auto"/>
              <w:bottom w:val="single" w:sz="4" w:space="0" w:color="auto"/>
              <w:right w:val="single" w:sz="4" w:space="0" w:color="auto"/>
            </w:tcBorders>
            <w:hideMark/>
          </w:tcPr>
          <w:p w14:paraId="420D3955"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05D4607"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BC894D6"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695C68A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927A6C9" w14:textId="77777777" w:rsidR="00AE4E9C" w:rsidRDefault="00AE4E9C">
            <w:pPr>
              <w:jc w:val="center"/>
              <w:rPr>
                <w:rFonts w:ascii="Arial" w:hAnsi="Arial" w:cs="Arial"/>
                <w:sz w:val="18"/>
                <w:szCs w:val="18"/>
                <w:lang w:eastAsia="zh-TW"/>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13637E0" w14:textId="77777777" w:rsidR="00AE4E9C" w:rsidRDefault="00AE4E9C">
            <w:pPr>
              <w:jc w:val="center"/>
              <w:rPr>
                <w:rFonts w:ascii="Arial" w:hAnsi="Arial" w:cs="Arial"/>
                <w:sz w:val="18"/>
                <w:szCs w:val="18"/>
              </w:rPr>
            </w:pPr>
            <w:r>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80A5176"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EE3E179"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74DD559" w14:textId="77777777" w:rsidR="00AE4E9C" w:rsidRDefault="00AE4E9C">
            <w:pPr>
              <w:jc w:val="center"/>
              <w:rPr>
                <w:rFonts w:ascii="Arial" w:hAnsi="Arial" w:cs="Arial"/>
                <w:sz w:val="18"/>
                <w:szCs w:val="18"/>
              </w:rPr>
            </w:pPr>
            <w:r>
              <w:rPr>
                <w:rFonts w:ascii="Arial" w:hAnsi="Arial" w:cs="Arial"/>
                <w:sz w:val="18"/>
                <w:szCs w:val="18"/>
              </w:rPr>
              <w:t>1960</w:t>
            </w:r>
          </w:p>
        </w:tc>
        <w:tc>
          <w:tcPr>
            <w:tcW w:w="667" w:type="dxa"/>
            <w:gridSpan w:val="4"/>
            <w:tcBorders>
              <w:top w:val="single" w:sz="4" w:space="0" w:color="auto"/>
              <w:left w:val="single" w:sz="4" w:space="0" w:color="auto"/>
              <w:bottom w:val="single" w:sz="4" w:space="0" w:color="auto"/>
              <w:right w:val="single" w:sz="4" w:space="0" w:color="auto"/>
            </w:tcBorders>
            <w:hideMark/>
          </w:tcPr>
          <w:p w14:paraId="4FFE6A82"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E48D963"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864FDB9"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5902C8E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AE24D2A" w14:textId="77777777" w:rsidR="00AE4E9C" w:rsidRDefault="00AE4E9C">
            <w:pPr>
              <w:jc w:val="center"/>
              <w:rPr>
                <w:rFonts w:ascii="Arial" w:hAnsi="Arial" w:cs="Arial"/>
                <w:sz w:val="18"/>
                <w:szCs w:val="18"/>
                <w:lang w:eastAsia="zh-TW"/>
              </w:rPr>
            </w:pPr>
            <w:r>
              <w:rPr>
                <w:rFonts w:ascii="Arial" w:hAnsi="Arial" w:cs="Arial"/>
                <w:sz w:val="18"/>
                <w:szCs w:val="18"/>
              </w:rPr>
              <w:t>n7</w:t>
            </w:r>
            <w:r>
              <w:rPr>
                <w:rFonts w:ascii="Arial" w:hAnsi="Arial" w:cs="Arial"/>
                <w:sz w:val="18"/>
                <w:szCs w:val="18"/>
                <w:lang w:val="sv-SE"/>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6B718C7"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93E5FF0"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8F34544"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7B51BB2" w14:textId="77777777" w:rsidR="00AE4E9C" w:rsidRDefault="00AE4E9C">
            <w:pPr>
              <w:jc w:val="center"/>
              <w:rPr>
                <w:rFonts w:ascii="Arial" w:hAnsi="Arial" w:cs="Arial"/>
                <w:sz w:val="18"/>
                <w:szCs w:val="18"/>
              </w:rPr>
            </w:pPr>
            <w:r>
              <w:rPr>
                <w:rFonts w:ascii="Arial" w:hAnsi="Arial" w:cs="Arial"/>
                <w:sz w:val="18"/>
                <w:szCs w:val="18"/>
              </w:rPr>
              <w:t>3540</w:t>
            </w:r>
          </w:p>
        </w:tc>
        <w:tc>
          <w:tcPr>
            <w:tcW w:w="667" w:type="dxa"/>
            <w:gridSpan w:val="4"/>
            <w:tcBorders>
              <w:top w:val="single" w:sz="4" w:space="0" w:color="auto"/>
              <w:left w:val="single" w:sz="4" w:space="0" w:color="auto"/>
              <w:bottom w:val="single" w:sz="4" w:space="0" w:color="auto"/>
              <w:right w:val="single" w:sz="4" w:space="0" w:color="auto"/>
            </w:tcBorders>
            <w:hideMark/>
          </w:tcPr>
          <w:p w14:paraId="49F434E9" w14:textId="77777777" w:rsidR="00AE4E9C" w:rsidRDefault="00AE4E9C">
            <w:pPr>
              <w:jc w:val="center"/>
              <w:rPr>
                <w:rFonts w:ascii="Arial" w:hAnsi="Arial" w:cs="Arial"/>
                <w:sz w:val="18"/>
                <w:szCs w:val="18"/>
              </w:rPr>
            </w:pPr>
            <w:r>
              <w:rPr>
                <w:rFonts w:ascii="Arial" w:hAnsi="Arial" w:cs="Arial"/>
                <w:sz w:val="18"/>
                <w:szCs w:val="18"/>
              </w:rPr>
              <w:t>16.0</w:t>
            </w:r>
          </w:p>
        </w:tc>
        <w:tc>
          <w:tcPr>
            <w:tcW w:w="1376" w:type="dxa"/>
            <w:tcBorders>
              <w:top w:val="single" w:sz="4" w:space="0" w:color="auto"/>
              <w:left w:val="single" w:sz="4" w:space="0" w:color="auto"/>
              <w:bottom w:val="single" w:sz="4" w:space="0" w:color="auto"/>
              <w:right w:val="single" w:sz="4" w:space="0" w:color="auto"/>
            </w:tcBorders>
            <w:hideMark/>
          </w:tcPr>
          <w:p w14:paraId="389E9FCB"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1D4C1543"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156666E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4870E81" w14:textId="77777777" w:rsidR="00AE4E9C" w:rsidRDefault="00AE4E9C">
            <w:pPr>
              <w:jc w:val="center"/>
              <w:rPr>
                <w:rFonts w:ascii="Arial" w:hAnsi="Arial" w:cs="Arial"/>
                <w:sz w:val="18"/>
                <w:szCs w:val="18"/>
                <w:lang w:eastAsia="zh-TW"/>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C442922" w14:textId="77777777" w:rsidR="00AE4E9C" w:rsidRDefault="00AE4E9C">
            <w:pPr>
              <w:jc w:val="center"/>
              <w:rPr>
                <w:rFonts w:ascii="Arial" w:hAnsi="Arial" w:cs="Arial"/>
                <w:sz w:val="18"/>
                <w:szCs w:val="18"/>
              </w:rPr>
            </w:pPr>
            <w:r>
              <w:rPr>
                <w:rFonts w:ascii="Arial" w:hAnsi="Arial" w:cs="Arial"/>
                <w:sz w:val="18"/>
                <w:szCs w:val="18"/>
              </w:rPr>
              <w:t>846.5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DEAAEA7"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F3B2A70"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BD7E893" w14:textId="77777777" w:rsidR="00AE4E9C" w:rsidRDefault="00AE4E9C">
            <w:pPr>
              <w:jc w:val="center"/>
              <w:rPr>
                <w:rFonts w:ascii="Arial" w:hAnsi="Arial" w:cs="Arial"/>
                <w:sz w:val="18"/>
                <w:szCs w:val="18"/>
              </w:rPr>
            </w:pPr>
            <w:r>
              <w:rPr>
                <w:rFonts w:ascii="Arial" w:hAnsi="Arial" w:cs="Arial"/>
                <w:sz w:val="18"/>
                <w:szCs w:val="18"/>
              </w:rPr>
              <w:t>891.5</w:t>
            </w:r>
          </w:p>
        </w:tc>
        <w:tc>
          <w:tcPr>
            <w:tcW w:w="667" w:type="dxa"/>
            <w:gridSpan w:val="4"/>
            <w:tcBorders>
              <w:top w:val="single" w:sz="4" w:space="0" w:color="auto"/>
              <w:left w:val="single" w:sz="4" w:space="0" w:color="auto"/>
              <w:bottom w:val="single" w:sz="4" w:space="0" w:color="auto"/>
              <w:right w:val="single" w:sz="4" w:space="0" w:color="auto"/>
            </w:tcBorders>
            <w:hideMark/>
          </w:tcPr>
          <w:p w14:paraId="750219BA"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CA1FBF7"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572B4E8"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0AD87FC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EAB10B2" w14:textId="77777777" w:rsidR="00AE4E9C" w:rsidRDefault="00AE4E9C">
            <w:pPr>
              <w:jc w:val="center"/>
              <w:rPr>
                <w:rFonts w:ascii="Arial" w:hAnsi="Arial" w:cs="Arial"/>
                <w:sz w:val="18"/>
                <w:szCs w:val="18"/>
                <w:lang w:eastAsia="zh-TW"/>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3AC4BDC"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3E736E7"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831F8AF"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01E3754" w14:textId="77777777" w:rsidR="00AE4E9C" w:rsidRDefault="00AE4E9C">
            <w:pPr>
              <w:jc w:val="center"/>
              <w:rPr>
                <w:rFonts w:ascii="Arial" w:hAnsi="Arial" w:cs="Arial"/>
                <w:sz w:val="18"/>
                <w:szCs w:val="18"/>
              </w:rPr>
            </w:pPr>
            <w:r>
              <w:rPr>
                <w:rFonts w:ascii="Arial" w:hAnsi="Arial" w:cs="Arial"/>
                <w:sz w:val="18"/>
                <w:szCs w:val="18"/>
              </w:rPr>
              <w:t>1987</w:t>
            </w:r>
          </w:p>
        </w:tc>
        <w:tc>
          <w:tcPr>
            <w:tcW w:w="667" w:type="dxa"/>
            <w:gridSpan w:val="4"/>
            <w:tcBorders>
              <w:top w:val="single" w:sz="4" w:space="0" w:color="auto"/>
              <w:left w:val="single" w:sz="4" w:space="0" w:color="auto"/>
              <w:bottom w:val="single" w:sz="4" w:space="0" w:color="auto"/>
              <w:right w:val="single" w:sz="4" w:space="0" w:color="auto"/>
            </w:tcBorders>
            <w:hideMark/>
          </w:tcPr>
          <w:p w14:paraId="623D5E9D" w14:textId="77777777" w:rsidR="00AE4E9C" w:rsidRDefault="00AE4E9C">
            <w:pPr>
              <w:jc w:val="center"/>
              <w:rPr>
                <w:rFonts w:ascii="Arial" w:hAnsi="Arial" w:cs="Arial"/>
                <w:sz w:val="18"/>
                <w:szCs w:val="18"/>
              </w:rPr>
            </w:pPr>
            <w:r>
              <w:rPr>
                <w:rFonts w:ascii="Arial" w:hAnsi="Arial" w:cs="Arial"/>
                <w:sz w:val="18"/>
                <w:szCs w:val="18"/>
              </w:rPr>
              <w:t>16.5</w:t>
            </w:r>
          </w:p>
        </w:tc>
        <w:tc>
          <w:tcPr>
            <w:tcW w:w="1376" w:type="dxa"/>
            <w:tcBorders>
              <w:top w:val="single" w:sz="4" w:space="0" w:color="auto"/>
              <w:left w:val="single" w:sz="4" w:space="0" w:color="auto"/>
              <w:bottom w:val="single" w:sz="4" w:space="0" w:color="auto"/>
              <w:right w:val="single" w:sz="4" w:space="0" w:color="auto"/>
            </w:tcBorders>
            <w:hideMark/>
          </w:tcPr>
          <w:p w14:paraId="6763A9B7"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3CE0426A"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4C9329E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4BB8C69" w14:textId="77777777" w:rsidR="00AE4E9C" w:rsidRDefault="00AE4E9C">
            <w:pPr>
              <w:jc w:val="center"/>
              <w:rPr>
                <w:rFonts w:ascii="Arial" w:hAnsi="Arial" w:cs="Arial"/>
                <w:sz w:val="18"/>
                <w:szCs w:val="18"/>
                <w:lang w:eastAsia="zh-TW"/>
              </w:rPr>
            </w:pPr>
            <w:r>
              <w:rPr>
                <w:rFonts w:ascii="Arial" w:hAnsi="Arial" w:cs="Arial"/>
                <w:sz w:val="18"/>
                <w:szCs w:val="18"/>
              </w:rPr>
              <w:t>n7</w:t>
            </w:r>
            <w:r>
              <w:rPr>
                <w:rFonts w:ascii="Arial" w:hAnsi="Arial" w:cs="Arial"/>
                <w:sz w:val="18"/>
                <w:szCs w:val="18"/>
                <w:lang w:val="sv-SE"/>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A067DE5" w14:textId="77777777" w:rsidR="00AE4E9C" w:rsidRDefault="00AE4E9C">
            <w:pPr>
              <w:jc w:val="center"/>
              <w:rPr>
                <w:rFonts w:ascii="Arial" w:hAnsi="Arial" w:cs="Arial"/>
                <w:sz w:val="18"/>
                <w:szCs w:val="18"/>
              </w:rPr>
            </w:pPr>
            <w:r>
              <w:rPr>
                <w:rFonts w:ascii="Arial" w:hAnsi="Arial" w:cs="Arial"/>
                <w:sz w:val="18"/>
                <w:szCs w:val="18"/>
              </w:rPr>
              <w:t>3680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618ADA9"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BCADC59"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07425C3" w14:textId="77777777" w:rsidR="00AE4E9C" w:rsidRDefault="00AE4E9C">
            <w:pPr>
              <w:jc w:val="center"/>
              <w:rPr>
                <w:rFonts w:ascii="Arial" w:hAnsi="Arial" w:cs="Arial"/>
                <w:sz w:val="18"/>
                <w:szCs w:val="18"/>
              </w:rPr>
            </w:pPr>
            <w:r>
              <w:rPr>
                <w:rFonts w:ascii="Arial" w:hAnsi="Arial" w:cs="Arial"/>
                <w:sz w:val="18"/>
                <w:szCs w:val="18"/>
              </w:rPr>
              <w:t>3680</w:t>
            </w:r>
          </w:p>
        </w:tc>
        <w:tc>
          <w:tcPr>
            <w:tcW w:w="667" w:type="dxa"/>
            <w:gridSpan w:val="4"/>
            <w:tcBorders>
              <w:top w:val="single" w:sz="4" w:space="0" w:color="auto"/>
              <w:left w:val="single" w:sz="4" w:space="0" w:color="auto"/>
              <w:bottom w:val="single" w:sz="4" w:space="0" w:color="auto"/>
              <w:right w:val="single" w:sz="4" w:space="0" w:color="auto"/>
            </w:tcBorders>
            <w:hideMark/>
          </w:tcPr>
          <w:p w14:paraId="42D9851A"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2DD4196D"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F85EAC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hideMark/>
          </w:tcPr>
          <w:p w14:paraId="0260B1DB" w14:textId="77777777" w:rsidR="00AE4E9C" w:rsidRDefault="00AE4E9C">
            <w:pPr>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5A</w:t>
            </w:r>
            <w:r>
              <w:rPr>
                <w:rFonts w:ascii="Arial" w:hAnsi="Arial" w:cs="Arial"/>
                <w:sz w:val="18"/>
                <w:szCs w:val="18"/>
              </w:rPr>
              <w:t>_n3A-n</w:t>
            </w:r>
            <w:r>
              <w:rPr>
                <w:rFonts w:ascii="Arial" w:hAnsi="Arial" w:cs="Arial"/>
                <w:sz w:val="18"/>
                <w:szCs w:val="18"/>
                <w:lang w:val="sv-SE"/>
              </w:rPr>
              <w:t>78A</w:t>
            </w:r>
          </w:p>
        </w:tc>
        <w:tc>
          <w:tcPr>
            <w:tcW w:w="925" w:type="dxa"/>
            <w:gridSpan w:val="2"/>
            <w:tcBorders>
              <w:top w:val="single" w:sz="4" w:space="0" w:color="auto"/>
              <w:left w:val="single" w:sz="4" w:space="0" w:color="auto"/>
              <w:bottom w:val="single" w:sz="4" w:space="0" w:color="auto"/>
              <w:right w:val="single" w:sz="4" w:space="0" w:color="auto"/>
            </w:tcBorders>
            <w:hideMark/>
          </w:tcPr>
          <w:p w14:paraId="5293CDC3"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B499C52" w14:textId="77777777" w:rsidR="00AE4E9C" w:rsidRDefault="00AE4E9C">
            <w:pPr>
              <w:jc w:val="center"/>
              <w:rPr>
                <w:rFonts w:ascii="Arial" w:hAnsi="Arial" w:cs="Arial"/>
                <w:sz w:val="18"/>
                <w:szCs w:val="18"/>
              </w:rPr>
            </w:pPr>
            <w:r>
              <w:rPr>
                <w:rFonts w:ascii="Arial" w:hAnsi="Arial" w:cs="Arial"/>
                <w:sz w:val="18"/>
                <w:szCs w:val="18"/>
                <w:lang w:eastAsia="zh-CN"/>
              </w:rPr>
              <w:t>839</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1FE9E2D"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006FA84" w14:textId="77777777" w:rsidR="00AE4E9C" w:rsidRDefault="00AE4E9C">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6C56F72" w14:textId="77777777" w:rsidR="00AE4E9C" w:rsidRDefault="00AE4E9C">
            <w:pPr>
              <w:jc w:val="center"/>
              <w:rPr>
                <w:rFonts w:ascii="Arial" w:hAnsi="Arial" w:cs="Arial"/>
                <w:sz w:val="18"/>
                <w:szCs w:val="18"/>
              </w:rPr>
            </w:pPr>
            <w:r>
              <w:rPr>
                <w:rFonts w:ascii="Arial" w:hAnsi="Arial" w:cs="Arial"/>
                <w:sz w:val="18"/>
                <w:szCs w:val="18"/>
                <w:lang w:eastAsia="zh-CN"/>
              </w:rPr>
              <w:t>884</w:t>
            </w:r>
          </w:p>
        </w:tc>
        <w:tc>
          <w:tcPr>
            <w:tcW w:w="667" w:type="dxa"/>
            <w:gridSpan w:val="4"/>
            <w:tcBorders>
              <w:top w:val="single" w:sz="4" w:space="0" w:color="auto"/>
              <w:left w:val="single" w:sz="4" w:space="0" w:color="auto"/>
              <w:bottom w:val="single" w:sz="4" w:space="0" w:color="auto"/>
              <w:right w:val="single" w:sz="4" w:space="0" w:color="auto"/>
            </w:tcBorders>
            <w:hideMark/>
          </w:tcPr>
          <w:p w14:paraId="3F514BEB" w14:textId="77777777" w:rsidR="00AE4E9C" w:rsidRDefault="00AE4E9C">
            <w:pPr>
              <w:jc w:val="center"/>
              <w:rPr>
                <w:rFonts w:ascii="Arial" w:hAnsi="Arial" w:cs="Arial"/>
                <w:sz w:val="18"/>
                <w:szCs w:val="18"/>
              </w:rPr>
            </w:pPr>
            <w:r>
              <w:rPr>
                <w:rFonts w:ascii="Arial" w:hAnsi="Arial" w:cs="Arial"/>
                <w:sz w:val="18"/>
                <w:szCs w:val="18"/>
                <w:lang w:val="x-none"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2CDA589B" w14:textId="77777777" w:rsidR="00AE4E9C" w:rsidRDefault="00AE4E9C">
            <w:pPr>
              <w:jc w:val="center"/>
              <w:rPr>
                <w:rFonts w:ascii="Arial" w:hAnsi="Arial" w:cs="Arial"/>
                <w:sz w:val="18"/>
                <w:szCs w:val="18"/>
              </w:rPr>
            </w:pPr>
            <w:r>
              <w:rPr>
                <w:rFonts w:ascii="Arial" w:hAnsi="Arial" w:cs="Arial"/>
                <w:sz w:val="18"/>
                <w:szCs w:val="18"/>
                <w:lang w:val="x-none" w:eastAsia="zh-CN"/>
              </w:rPr>
              <w:t>N/A</w:t>
            </w:r>
          </w:p>
        </w:tc>
      </w:tr>
      <w:tr w:rsidR="00AE4E9C" w14:paraId="5CDB439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5F8DB90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B00135D" w14:textId="77777777" w:rsidR="00AE4E9C" w:rsidRDefault="00AE4E9C">
            <w:pPr>
              <w:jc w:val="center"/>
              <w:rPr>
                <w:rFonts w:ascii="Arial" w:hAnsi="Arial" w:cs="Arial"/>
                <w:sz w:val="18"/>
                <w:szCs w:val="18"/>
              </w:rPr>
            </w:pPr>
            <w:r>
              <w:rPr>
                <w:rFonts w:ascii="Arial" w:hAnsi="Arial" w:cs="Arial"/>
                <w:sz w:val="18"/>
                <w:szCs w:val="18"/>
                <w:lang w:eastAsia="zh-CN"/>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CF3BE1D" w14:textId="77777777" w:rsidR="00AE4E9C" w:rsidRDefault="00AE4E9C">
            <w:pPr>
              <w:jc w:val="center"/>
              <w:rPr>
                <w:rFonts w:ascii="Arial" w:hAnsi="Arial" w:cs="Arial"/>
                <w:sz w:val="18"/>
                <w:szCs w:val="18"/>
              </w:rPr>
            </w:pPr>
            <w:r>
              <w:rPr>
                <w:rFonts w:ascii="Arial" w:hAnsi="Arial" w:cs="Arial"/>
                <w:sz w:val="18"/>
                <w:szCs w:val="18"/>
                <w:lang w:eastAsia="zh-CN"/>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DD12485"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B72CED1" w14:textId="77777777" w:rsidR="00AE4E9C" w:rsidRDefault="00AE4E9C">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E751338" w14:textId="77777777" w:rsidR="00AE4E9C" w:rsidRDefault="00AE4E9C">
            <w:pPr>
              <w:jc w:val="center"/>
              <w:rPr>
                <w:rFonts w:ascii="Arial" w:hAnsi="Arial" w:cs="Arial"/>
                <w:sz w:val="18"/>
                <w:szCs w:val="18"/>
              </w:rPr>
            </w:pPr>
            <w:r>
              <w:rPr>
                <w:rFonts w:ascii="Arial" w:hAnsi="Arial" w:cs="Arial"/>
                <w:sz w:val="18"/>
                <w:szCs w:val="18"/>
                <w:lang w:eastAsia="zh-CN"/>
              </w:rPr>
              <w:t>1825</w:t>
            </w:r>
          </w:p>
        </w:tc>
        <w:tc>
          <w:tcPr>
            <w:tcW w:w="667" w:type="dxa"/>
            <w:gridSpan w:val="4"/>
            <w:tcBorders>
              <w:top w:val="single" w:sz="4" w:space="0" w:color="auto"/>
              <w:left w:val="single" w:sz="4" w:space="0" w:color="auto"/>
              <w:bottom w:val="single" w:sz="4" w:space="0" w:color="auto"/>
              <w:right w:val="single" w:sz="4" w:space="0" w:color="auto"/>
            </w:tcBorders>
            <w:hideMark/>
          </w:tcPr>
          <w:p w14:paraId="6C6F4FBD" w14:textId="77777777" w:rsidR="00AE4E9C" w:rsidRDefault="00AE4E9C">
            <w:pPr>
              <w:jc w:val="center"/>
              <w:rPr>
                <w:rFonts w:ascii="Arial" w:hAnsi="Arial" w:cs="Arial"/>
                <w:sz w:val="18"/>
                <w:szCs w:val="18"/>
              </w:rPr>
            </w:pPr>
            <w:r>
              <w:rPr>
                <w:rFonts w:ascii="Arial" w:hAnsi="Arial" w:cs="Arial"/>
                <w:sz w:val="18"/>
                <w:szCs w:val="18"/>
                <w:lang w:val="x-none"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0553045E" w14:textId="77777777" w:rsidR="00AE4E9C" w:rsidRDefault="00AE4E9C">
            <w:pPr>
              <w:jc w:val="center"/>
              <w:rPr>
                <w:rFonts w:ascii="Arial" w:hAnsi="Arial" w:cs="Arial"/>
                <w:sz w:val="18"/>
                <w:szCs w:val="18"/>
              </w:rPr>
            </w:pPr>
            <w:r>
              <w:rPr>
                <w:rFonts w:ascii="Arial" w:hAnsi="Arial" w:cs="Arial"/>
                <w:sz w:val="18"/>
                <w:szCs w:val="18"/>
                <w:lang w:val="x-none" w:eastAsia="zh-CN"/>
              </w:rPr>
              <w:t>N/A</w:t>
            </w:r>
          </w:p>
        </w:tc>
      </w:tr>
      <w:tr w:rsidR="00AE4E9C" w14:paraId="5298BBB9"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62BDEA7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AD826C1" w14:textId="77777777" w:rsidR="00AE4E9C" w:rsidRDefault="00AE4E9C">
            <w:pPr>
              <w:jc w:val="center"/>
              <w:rPr>
                <w:rFonts w:ascii="Arial" w:hAnsi="Arial" w:cs="Arial"/>
                <w:sz w:val="18"/>
                <w:szCs w:val="18"/>
              </w:rPr>
            </w:pPr>
            <w:r>
              <w:rPr>
                <w:rFonts w:ascii="Arial" w:hAnsi="Arial" w:cs="Arial"/>
                <w:sz w:val="18"/>
                <w:szCs w:val="18"/>
                <w:lang w:eastAsia="zh-CN"/>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1537FF2"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B604BD8" w14:textId="77777777" w:rsidR="00AE4E9C" w:rsidRDefault="00AE4E9C">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84A6AA4"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9EA193A" w14:textId="77777777" w:rsidR="00AE4E9C" w:rsidRDefault="00AE4E9C">
            <w:pPr>
              <w:jc w:val="center"/>
              <w:rPr>
                <w:rFonts w:ascii="Arial" w:hAnsi="Arial" w:cs="Arial"/>
                <w:sz w:val="18"/>
                <w:szCs w:val="18"/>
              </w:rPr>
            </w:pPr>
            <w:r>
              <w:rPr>
                <w:rFonts w:ascii="Arial" w:hAnsi="Arial" w:cs="Arial"/>
                <w:sz w:val="18"/>
                <w:szCs w:val="18"/>
                <w:lang w:eastAsia="zh-CN"/>
              </w:rPr>
              <w:t>3408</w:t>
            </w:r>
          </w:p>
        </w:tc>
        <w:tc>
          <w:tcPr>
            <w:tcW w:w="667" w:type="dxa"/>
            <w:gridSpan w:val="4"/>
            <w:tcBorders>
              <w:top w:val="single" w:sz="4" w:space="0" w:color="auto"/>
              <w:left w:val="single" w:sz="4" w:space="0" w:color="auto"/>
              <w:bottom w:val="single" w:sz="4" w:space="0" w:color="auto"/>
              <w:right w:val="single" w:sz="4" w:space="0" w:color="auto"/>
            </w:tcBorders>
            <w:hideMark/>
          </w:tcPr>
          <w:p w14:paraId="04D6A575" w14:textId="77777777" w:rsidR="00AE4E9C" w:rsidRDefault="00AE4E9C">
            <w:pPr>
              <w:jc w:val="center"/>
              <w:rPr>
                <w:rFonts w:ascii="Arial" w:hAnsi="Arial" w:cs="Arial"/>
                <w:sz w:val="18"/>
                <w:szCs w:val="18"/>
              </w:rPr>
            </w:pPr>
            <w:r>
              <w:rPr>
                <w:rFonts w:ascii="Arial" w:hAnsi="Arial" w:cs="Arial"/>
                <w:sz w:val="18"/>
                <w:szCs w:val="18"/>
                <w:lang w:eastAsia="zh-CN"/>
              </w:rPr>
              <w:t>16.1</w:t>
            </w:r>
          </w:p>
        </w:tc>
        <w:tc>
          <w:tcPr>
            <w:tcW w:w="1376" w:type="dxa"/>
            <w:tcBorders>
              <w:top w:val="single" w:sz="4" w:space="0" w:color="auto"/>
              <w:left w:val="single" w:sz="4" w:space="0" w:color="auto"/>
              <w:bottom w:val="single" w:sz="4" w:space="0" w:color="auto"/>
              <w:right w:val="single" w:sz="4" w:space="0" w:color="auto"/>
            </w:tcBorders>
            <w:hideMark/>
          </w:tcPr>
          <w:p w14:paraId="399635BF" w14:textId="77777777" w:rsidR="00AE4E9C" w:rsidRDefault="00AE4E9C">
            <w:pPr>
              <w:jc w:val="center"/>
              <w:rPr>
                <w:rFonts w:ascii="Arial" w:hAnsi="Arial" w:cs="Arial"/>
                <w:sz w:val="18"/>
                <w:szCs w:val="18"/>
              </w:rPr>
            </w:pPr>
            <w:r>
              <w:rPr>
                <w:rFonts w:ascii="Arial" w:hAnsi="Arial" w:cs="Arial"/>
                <w:sz w:val="18"/>
                <w:szCs w:val="18"/>
              </w:rPr>
              <w:t>IMD</w:t>
            </w:r>
            <w:r>
              <w:rPr>
                <w:rFonts w:ascii="Arial" w:hAnsi="Arial" w:cs="Arial"/>
                <w:sz w:val="18"/>
                <w:szCs w:val="18"/>
                <w:lang w:eastAsia="zh-CN"/>
              </w:rPr>
              <w:t>3</w:t>
            </w:r>
          </w:p>
        </w:tc>
      </w:tr>
      <w:tr w:rsidR="00AE4E9C" w14:paraId="02B41666"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4866922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201DC3A"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C6A72CA" w14:textId="77777777" w:rsidR="00AE4E9C" w:rsidRDefault="00AE4E9C">
            <w:pPr>
              <w:jc w:val="center"/>
              <w:rPr>
                <w:rFonts w:ascii="Arial" w:hAnsi="Arial" w:cs="Arial"/>
                <w:sz w:val="18"/>
                <w:szCs w:val="18"/>
              </w:rPr>
            </w:pPr>
            <w:r>
              <w:rPr>
                <w:rFonts w:ascii="Arial" w:hAnsi="Arial" w:cs="Arial"/>
                <w:sz w:val="18"/>
                <w:szCs w:val="18"/>
                <w:lang w:eastAsia="zh-CN"/>
              </w:rPr>
              <w:t>839</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AC2816E"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2EC2ED3" w14:textId="77777777" w:rsidR="00AE4E9C" w:rsidRDefault="00AE4E9C">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9CD5AFF" w14:textId="77777777" w:rsidR="00AE4E9C" w:rsidRDefault="00AE4E9C">
            <w:pPr>
              <w:jc w:val="center"/>
              <w:rPr>
                <w:rFonts w:ascii="Arial" w:hAnsi="Arial" w:cs="Arial"/>
                <w:sz w:val="18"/>
                <w:szCs w:val="18"/>
              </w:rPr>
            </w:pPr>
            <w:r>
              <w:rPr>
                <w:rFonts w:ascii="Arial" w:hAnsi="Arial" w:cs="Arial"/>
                <w:sz w:val="18"/>
                <w:szCs w:val="18"/>
                <w:lang w:eastAsia="zh-CN"/>
              </w:rPr>
              <w:t>884</w:t>
            </w:r>
          </w:p>
        </w:tc>
        <w:tc>
          <w:tcPr>
            <w:tcW w:w="667" w:type="dxa"/>
            <w:gridSpan w:val="4"/>
            <w:tcBorders>
              <w:top w:val="single" w:sz="4" w:space="0" w:color="auto"/>
              <w:left w:val="single" w:sz="4" w:space="0" w:color="auto"/>
              <w:bottom w:val="single" w:sz="4" w:space="0" w:color="auto"/>
              <w:right w:val="single" w:sz="4" w:space="0" w:color="auto"/>
            </w:tcBorders>
            <w:hideMark/>
          </w:tcPr>
          <w:p w14:paraId="0628DCB4" w14:textId="77777777" w:rsidR="00AE4E9C" w:rsidRDefault="00AE4E9C">
            <w:pPr>
              <w:jc w:val="center"/>
              <w:rPr>
                <w:rFonts w:ascii="Arial" w:hAnsi="Arial" w:cs="Arial"/>
                <w:sz w:val="18"/>
                <w:szCs w:val="18"/>
              </w:rPr>
            </w:pPr>
            <w:r>
              <w:rPr>
                <w:rFonts w:ascii="Arial" w:hAnsi="Arial" w:cs="Arial"/>
                <w:sz w:val="18"/>
                <w:szCs w:val="18"/>
                <w:lang w:val="x-none"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68A7A6BA" w14:textId="77777777" w:rsidR="00AE4E9C" w:rsidRDefault="00AE4E9C">
            <w:pPr>
              <w:jc w:val="center"/>
              <w:rPr>
                <w:rFonts w:ascii="Arial" w:hAnsi="Arial" w:cs="Arial"/>
                <w:sz w:val="18"/>
                <w:szCs w:val="18"/>
              </w:rPr>
            </w:pPr>
            <w:r>
              <w:rPr>
                <w:rFonts w:ascii="Arial" w:hAnsi="Arial" w:cs="Arial"/>
                <w:sz w:val="18"/>
                <w:szCs w:val="18"/>
                <w:lang w:val="x-none" w:eastAsia="zh-CN"/>
              </w:rPr>
              <w:t>N/A</w:t>
            </w:r>
          </w:p>
        </w:tc>
      </w:tr>
      <w:tr w:rsidR="00AE4E9C" w14:paraId="4695C9A6"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51CBFEF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A009D74" w14:textId="77777777" w:rsidR="00AE4E9C" w:rsidRDefault="00AE4E9C">
            <w:pPr>
              <w:jc w:val="center"/>
              <w:rPr>
                <w:rFonts w:ascii="Arial" w:hAnsi="Arial" w:cs="Arial"/>
                <w:sz w:val="18"/>
                <w:szCs w:val="18"/>
              </w:rPr>
            </w:pPr>
            <w:r>
              <w:rPr>
                <w:rFonts w:ascii="Arial" w:hAnsi="Arial" w:cs="Arial"/>
                <w:sz w:val="18"/>
                <w:szCs w:val="18"/>
                <w:lang w:eastAsia="zh-CN"/>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4A52836" w14:textId="77777777" w:rsidR="00AE4E9C" w:rsidRDefault="00AE4E9C">
            <w:pPr>
              <w:jc w:val="center"/>
              <w:rPr>
                <w:rFonts w:ascii="Arial" w:hAnsi="Arial" w:cs="Arial"/>
                <w:sz w:val="18"/>
                <w:szCs w:val="18"/>
              </w:rPr>
            </w:pPr>
            <w:r>
              <w:rPr>
                <w:rFonts w:ascii="Arial" w:hAnsi="Arial" w:cs="Arial"/>
                <w:sz w:val="18"/>
                <w:szCs w:val="18"/>
                <w:lang w:eastAsia="zh-CN"/>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F045484"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42B2EF0" w14:textId="77777777" w:rsidR="00AE4E9C" w:rsidRDefault="00AE4E9C">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7B45EB7" w14:textId="77777777" w:rsidR="00AE4E9C" w:rsidRDefault="00AE4E9C">
            <w:pPr>
              <w:jc w:val="center"/>
              <w:rPr>
                <w:rFonts w:ascii="Arial" w:hAnsi="Arial" w:cs="Arial"/>
                <w:sz w:val="18"/>
                <w:szCs w:val="18"/>
              </w:rPr>
            </w:pPr>
            <w:r>
              <w:rPr>
                <w:rFonts w:ascii="Arial" w:hAnsi="Arial" w:cs="Arial"/>
                <w:sz w:val="18"/>
                <w:szCs w:val="18"/>
                <w:lang w:eastAsia="zh-CN"/>
              </w:rPr>
              <w:t>1825</w:t>
            </w:r>
          </w:p>
        </w:tc>
        <w:tc>
          <w:tcPr>
            <w:tcW w:w="667" w:type="dxa"/>
            <w:gridSpan w:val="4"/>
            <w:tcBorders>
              <w:top w:val="single" w:sz="4" w:space="0" w:color="auto"/>
              <w:left w:val="single" w:sz="4" w:space="0" w:color="auto"/>
              <w:bottom w:val="single" w:sz="4" w:space="0" w:color="auto"/>
              <w:right w:val="single" w:sz="4" w:space="0" w:color="auto"/>
            </w:tcBorders>
            <w:hideMark/>
          </w:tcPr>
          <w:p w14:paraId="3DA26ECB" w14:textId="77777777" w:rsidR="00AE4E9C" w:rsidRDefault="00AE4E9C">
            <w:pPr>
              <w:jc w:val="center"/>
              <w:rPr>
                <w:rFonts w:ascii="Arial" w:hAnsi="Arial" w:cs="Arial"/>
                <w:sz w:val="18"/>
                <w:szCs w:val="18"/>
              </w:rPr>
            </w:pPr>
            <w:r>
              <w:rPr>
                <w:rFonts w:ascii="Arial" w:hAnsi="Arial" w:cs="Arial"/>
                <w:sz w:val="18"/>
                <w:szCs w:val="18"/>
                <w:lang w:val="x-none"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1B813332" w14:textId="77777777" w:rsidR="00AE4E9C" w:rsidRDefault="00AE4E9C">
            <w:pPr>
              <w:jc w:val="center"/>
              <w:rPr>
                <w:rFonts w:ascii="Arial" w:hAnsi="Arial" w:cs="Arial"/>
                <w:sz w:val="18"/>
                <w:szCs w:val="18"/>
              </w:rPr>
            </w:pPr>
            <w:r>
              <w:rPr>
                <w:rFonts w:ascii="Arial" w:hAnsi="Arial" w:cs="Arial"/>
                <w:sz w:val="18"/>
                <w:szCs w:val="18"/>
                <w:lang w:val="x-none" w:eastAsia="zh-CN"/>
              </w:rPr>
              <w:t>N/A</w:t>
            </w:r>
          </w:p>
        </w:tc>
      </w:tr>
      <w:tr w:rsidR="00AE4E9C" w14:paraId="2E9E8F10"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7B65BFE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97F7ED3" w14:textId="77777777" w:rsidR="00AE4E9C" w:rsidRDefault="00AE4E9C">
            <w:pPr>
              <w:jc w:val="center"/>
              <w:rPr>
                <w:rFonts w:ascii="Arial" w:hAnsi="Arial" w:cs="Arial"/>
                <w:sz w:val="18"/>
                <w:szCs w:val="18"/>
              </w:rPr>
            </w:pPr>
            <w:r>
              <w:rPr>
                <w:rFonts w:ascii="Arial" w:hAnsi="Arial" w:cs="Arial"/>
                <w:sz w:val="18"/>
                <w:szCs w:val="18"/>
                <w:lang w:eastAsia="zh-CN"/>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B3114D4"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4F9015A" w14:textId="77777777" w:rsidR="00AE4E9C" w:rsidRDefault="00AE4E9C">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FB5A8BE"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7177310" w14:textId="77777777" w:rsidR="00AE4E9C" w:rsidRDefault="00AE4E9C">
            <w:pPr>
              <w:jc w:val="center"/>
              <w:rPr>
                <w:rFonts w:ascii="Arial" w:hAnsi="Arial" w:cs="Arial"/>
                <w:sz w:val="18"/>
                <w:szCs w:val="18"/>
              </w:rPr>
            </w:pPr>
            <w:r>
              <w:rPr>
                <w:rFonts w:ascii="Arial" w:hAnsi="Arial" w:cs="Arial"/>
                <w:sz w:val="18"/>
                <w:szCs w:val="18"/>
                <w:lang w:eastAsia="zh-CN"/>
              </w:rPr>
              <w:t>3512</w:t>
            </w:r>
          </w:p>
        </w:tc>
        <w:tc>
          <w:tcPr>
            <w:tcW w:w="667" w:type="dxa"/>
            <w:gridSpan w:val="4"/>
            <w:tcBorders>
              <w:top w:val="single" w:sz="4" w:space="0" w:color="auto"/>
              <w:left w:val="single" w:sz="4" w:space="0" w:color="auto"/>
              <w:bottom w:val="single" w:sz="4" w:space="0" w:color="auto"/>
              <w:right w:val="single" w:sz="4" w:space="0" w:color="auto"/>
            </w:tcBorders>
            <w:hideMark/>
          </w:tcPr>
          <w:p w14:paraId="59A61855" w14:textId="77777777" w:rsidR="00AE4E9C" w:rsidRDefault="00AE4E9C">
            <w:pPr>
              <w:jc w:val="center"/>
              <w:rPr>
                <w:rFonts w:ascii="Arial" w:hAnsi="Arial" w:cs="Arial"/>
                <w:sz w:val="18"/>
                <w:szCs w:val="18"/>
              </w:rPr>
            </w:pPr>
            <w:r>
              <w:rPr>
                <w:rFonts w:ascii="Arial" w:hAnsi="Arial" w:cs="Arial"/>
                <w:sz w:val="18"/>
                <w:szCs w:val="18"/>
                <w:lang w:eastAsia="zh-CN"/>
              </w:rPr>
              <w:t>4.5</w:t>
            </w:r>
          </w:p>
        </w:tc>
        <w:tc>
          <w:tcPr>
            <w:tcW w:w="1376" w:type="dxa"/>
            <w:tcBorders>
              <w:top w:val="single" w:sz="4" w:space="0" w:color="auto"/>
              <w:left w:val="single" w:sz="4" w:space="0" w:color="auto"/>
              <w:bottom w:val="single" w:sz="4" w:space="0" w:color="auto"/>
              <w:right w:val="single" w:sz="4" w:space="0" w:color="auto"/>
            </w:tcBorders>
            <w:hideMark/>
          </w:tcPr>
          <w:p w14:paraId="540067E5" w14:textId="77777777" w:rsidR="00AE4E9C" w:rsidRDefault="00AE4E9C">
            <w:pPr>
              <w:jc w:val="center"/>
              <w:rPr>
                <w:rFonts w:ascii="Arial" w:hAnsi="Arial" w:cs="Arial"/>
                <w:sz w:val="18"/>
                <w:szCs w:val="18"/>
              </w:rPr>
            </w:pPr>
            <w:r>
              <w:rPr>
                <w:rFonts w:ascii="Arial" w:hAnsi="Arial" w:cs="Arial"/>
                <w:sz w:val="18"/>
                <w:szCs w:val="18"/>
              </w:rPr>
              <w:t>IMD</w:t>
            </w:r>
            <w:r>
              <w:rPr>
                <w:rFonts w:ascii="Arial" w:hAnsi="Arial" w:cs="Arial"/>
                <w:sz w:val="18"/>
                <w:szCs w:val="18"/>
                <w:lang w:eastAsia="zh-CN"/>
              </w:rPr>
              <w:t>5</w:t>
            </w:r>
          </w:p>
        </w:tc>
      </w:tr>
      <w:tr w:rsidR="00AE4E9C" w14:paraId="6162BD1B"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13E32E9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D7FC954"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A5B46E5" w14:textId="77777777" w:rsidR="00AE4E9C" w:rsidRDefault="00AE4E9C">
            <w:pPr>
              <w:jc w:val="center"/>
              <w:rPr>
                <w:rFonts w:ascii="Arial" w:hAnsi="Arial" w:cs="Arial"/>
                <w:sz w:val="18"/>
                <w:szCs w:val="18"/>
              </w:rPr>
            </w:pPr>
            <w:r>
              <w:rPr>
                <w:rFonts w:ascii="Arial" w:hAnsi="Arial" w:cs="Arial"/>
                <w:sz w:val="18"/>
                <w:szCs w:val="18"/>
                <w:lang w:eastAsia="zh-CN"/>
              </w:rPr>
              <w:t>839</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ABBC5EA"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0A46C43" w14:textId="77777777" w:rsidR="00AE4E9C" w:rsidRDefault="00AE4E9C">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EDA2068" w14:textId="77777777" w:rsidR="00AE4E9C" w:rsidRDefault="00AE4E9C">
            <w:pPr>
              <w:jc w:val="center"/>
              <w:rPr>
                <w:rFonts w:ascii="Arial" w:hAnsi="Arial" w:cs="Arial"/>
                <w:sz w:val="18"/>
                <w:szCs w:val="18"/>
              </w:rPr>
            </w:pPr>
            <w:r>
              <w:rPr>
                <w:rFonts w:ascii="Arial" w:hAnsi="Arial" w:cs="Arial"/>
                <w:sz w:val="18"/>
                <w:szCs w:val="18"/>
                <w:lang w:eastAsia="zh-CN"/>
              </w:rPr>
              <w:t>884</w:t>
            </w:r>
          </w:p>
        </w:tc>
        <w:tc>
          <w:tcPr>
            <w:tcW w:w="667" w:type="dxa"/>
            <w:gridSpan w:val="4"/>
            <w:tcBorders>
              <w:top w:val="single" w:sz="4" w:space="0" w:color="auto"/>
              <w:left w:val="single" w:sz="4" w:space="0" w:color="auto"/>
              <w:bottom w:val="single" w:sz="4" w:space="0" w:color="auto"/>
              <w:right w:val="single" w:sz="4" w:space="0" w:color="auto"/>
            </w:tcBorders>
            <w:hideMark/>
          </w:tcPr>
          <w:p w14:paraId="0119F600" w14:textId="77777777" w:rsidR="00AE4E9C" w:rsidRDefault="00AE4E9C">
            <w:pPr>
              <w:jc w:val="center"/>
              <w:rPr>
                <w:rFonts w:ascii="Arial" w:hAnsi="Arial" w:cs="Arial"/>
                <w:sz w:val="18"/>
                <w:szCs w:val="18"/>
              </w:rPr>
            </w:pPr>
            <w:r>
              <w:rPr>
                <w:rFonts w:ascii="Arial" w:hAnsi="Arial" w:cs="Arial"/>
                <w:sz w:val="18"/>
                <w:szCs w:val="18"/>
                <w:lang w:val="x-none"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5BFF04A9" w14:textId="77777777" w:rsidR="00AE4E9C" w:rsidRDefault="00AE4E9C">
            <w:pPr>
              <w:jc w:val="center"/>
              <w:rPr>
                <w:rFonts w:ascii="Arial" w:hAnsi="Arial" w:cs="Arial"/>
                <w:sz w:val="18"/>
                <w:szCs w:val="18"/>
              </w:rPr>
            </w:pPr>
            <w:r>
              <w:rPr>
                <w:rFonts w:ascii="Arial" w:hAnsi="Arial" w:cs="Arial"/>
                <w:sz w:val="18"/>
                <w:szCs w:val="18"/>
                <w:lang w:val="x-none" w:eastAsia="zh-CN"/>
              </w:rPr>
              <w:t>N/A</w:t>
            </w:r>
          </w:p>
        </w:tc>
      </w:tr>
      <w:tr w:rsidR="00AE4E9C" w14:paraId="090DFAA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23FDA7D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51C1C86" w14:textId="77777777" w:rsidR="00AE4E9C" w:rsidRDefault="00AE4E9C">
            <w:pPr>
              <w:jc w:val="center"/>
              <w:rPr>
                <w:rFonts w:ascii="Arial" w:hAnsi="Arial" w:cs="Arial"/>
                <w:sz w:val="18"/>
                <w:szCs w:val="18"/>
              </w:rPr>
            </w:pPr>
            <w:r>
              <w:rPr>
                <w:rFonts w:ascii="Arial" w:hAnsi="Arial" w:cs="Arial"/>
                <w:sz w:val="18"/>
                <w:szCs w:val="18"/>
                <w:lang w:eastAsia="zh-CN"/>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27F1679"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08DF8F9"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1953A33"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4E6BD41" w14:textId="77777777" w:rsidR="00AE4E9C" w:rsidRDefault="00AE4E9C">
            <w:pPr>
              <w:jc w:val="center"/>
              <w:rPr>
                <w:rFonts w:ascii="Arial" w:hAnsi="Arial" w:cs="Arial"/>
                <w:sz w:val="18"/>
                <w:szCs w:val="18"/>
              </w:rPr>
            </w:pPr>
            <w:r>
              <w:rPr>
                <w:rFonts w:ascii="Arial" w:hAnsi="Arial" w:cs="Arial"/>
                <w:sz w:val="18"/>
                <w:szCs w:val="18"/>
                <w:lang w:eastAsia="zh-CN"/>
              </w:rPr>
              <w:t>1862</w:t>
            </w:r>
          </w:p>
        </w:tc>
        <w:tc>
          <w:tcPr>
            <w:tcW w:w="667" w:type="dxa"/>
            <w:gridSpan w:val="4"/>
            <w:tcBorders>
              <w:top w:val="single" w:sz="4" w:space="0" w:color="auto"/>
              <w:left w:val="single" w:sz="4" w:space="0" w:color="auto"/>
              <w:bottom w:val="single" w:sz="4" w:space="0" w:color="auto"/>
              <w:right w:val="single" w:sz="4" w:space="0" w:color="auto"/>
            </w:tcBorders>
            <w:hideMark/>
          </w:tcPr>
          <w:p w14:paraId="22F70A82" w14:textId="77777777" w:rsidR="00AE4E9C" w:rsidRDefault="00AE4E9C">
            <w:pPr>
              <w:jc w:val="center"/>
              <w:rPr>
                <w:rFonts w:ascii="Arial" w:hAnsi="Arial" w:cs="Arial"/>
                <w:sz w:val="18"/>
                <w:szCs w:val="18"/>
              </w:rPr>
            </w:pPr>
            <w:r>
              <w:rPr>
                <w:rFonts w:ascii="Arial" w:hAnsi="Arial" w:cs="Arial"/>
                <w:sz w:val="18"/>
                <w:szCs w:val="18"/>
                <w:lang w:eastAsia="zh-CN"/>
              </w:rPr>
              <w:t>15.7</w:t>
            </w:r>
          </w:p>
        </w:tc>
        <w:tc>
          <w:tcPr>
            <w:tcW w:w="1376" w:type="dxa"/>
            <w:tcBorders>
              <w:top w:val="single" w:sz="4" w:space="0" w:color="auto"/>
              <w:left w:val="single" w:sz="4" w:space="0" w:color="auto"/>
              <w:bottom w:val="single" w:sz="4" w:space="0" w:color="auto"/>
              <w:right w:val="single" w:sz="4" w:space="0" w:color="auto"/>
            </w:tcBorders>
            <w:hideMark/>
          </w:tcPr>
          <w:p w14:paraId="7A5AD0ED" w14:textId="77777777" w:rsidR="00AE4E9C" w:rsidRDefault="00AE4E9C">
            <w:pPr>
              <w:jc w:val="center"/>
              <w:rPr>
                <w:rFonts w:ascii="Arial" w:hAnsi="Arial" w:cs="Arial"/>
                <w:sz w:val="18"/>
                <w:szCs w:val="18"/>
              </w:rPr>
            </w:pPr>
            <w:r>
              <w:rPr>
                <w:rFonts w:ascii="Arial" w:hAnsi="Arial" w:cs="Arial"/>
                <w:sz w:val="18"/>
                <w:szCs w:val="18"/>
              </w:rPr>
              <w:t>IMD</w:t>
            </w:r>
            <w:r>
              <w:rPr>
                <w:rFonts w:ascii="Arial" w:hAnsi="Arial" w:cs="Arial"/>
                <w:sz w:val="18"/>
                <w:szCs w:val="18"/>
                <w:lang w:eastAsia="zh-CN"/>
              </w:rPr>
              <w:t>3</w:t>
            </w:r>
          </w:p>
        </w:tc>
      </w:tr>
      <w:tr w:rsidR="00AE4E9C" w14:paraId="64D4B17B"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78568BF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B43BF99" w14:textId="77777777" w:rsidR="00AE4E9C" w:rsidRDefault="00AE4E9C">
            <w:pPr>
              <w:jc w:val="center"/>
              <w:rPr>
                <w:rFonts w:ascii="Arial" w:hAnsi="Arial" w:cs="Arial"/>
                <w:sz w:val="18"/>
                <w:szCs w:val="18"/>
              </w:rPr>
            </w:pPr>
            <w:r>
              <w:rPr>
                <w:rFonts w:ascii="Arial" w:hAnsi="Arial" w:cs="Arial"/>
                <w:sz w:val="18"/>
                <w:szCs w:val="18"/>
                <w:lang w:eastAsia="zh-CN"/>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11A0DA6" w14:textId="77777777" w:rsidR="00AE4E9C" w:rsidRDefault="00AE4E9C">
            <w:pPr>
              <w:jc w:val="center"/>
              <w:rPr>
                <w:rFonts w:ascii="Arial" w:hAnsi="Arial" w:cs="Arial"/>
                <w:sz w:val="18"/>
                <w:szCs w:val="18"/>
              </w:rPr>
            </w:pPr>
            <w:r>
              <w:rPr>
                <w:rFonts w:ascii="Arial" w:hAnsi="Arial" w:cs="Arial"/>
                <w:sz w:val="18"/>
                <w:szCs w:val="18"/>
                <w:lang w:eastAsia="zh-CN"/>
              </w:rPr>
              <w:t>3540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F8A7491" w14:textId="77777777" w:rsidR="00AE4E9C" w:rsidRDefault="00AE4E9C">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DA6C1A8" w14:textId="77777777" w:rsidR="00AE4E9C" w:rsidRDefault="00AE4E9C">
            <w:pPr>
              <w:jc w:val="center"/>
              <w:rPr>
                <w:rFonts w:ascii="Arial" w:hAnsi="Arial" w:cs="Arial"/>
                <w:sz w:val="18"/>
                <w:szCs w:val="18"/>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16021D9" w14:textId="77777777" w:rsidR="00AE4E9C" w:rsidRDefault="00AE4E9C">
            <w:pPr>
              <w:jc w:val="center"/>
              <w:rPr>
                <w:rFonts w:ascii="Arial" w:hAnsi="Arial" w:cs="Arial"/>
                <w:sz w:val="18"/>
                <w:szCs w:val="18"/>
              </w:rPr>
            </w:pPr>
            <w:r>
              <w:rPr>
                <w:rFonts w:ascii="Arial" w:hAnsi="Arial" w:cs="Arial"/>
                <w:sz w:val="18"/>
                <w:szCs w:val="18"/>
                <w:lang w:eastAsia="zh-CN"/>
              </w:rPr>
              <w:t>3540</w:t>
            </w:r>
          </w:p>
        </w:tc>
        <w:tc>
          <w:tcPr>
            <w:tcW w:w="667" w:type="dxa"/>
            <w:gridSpan w:val="4"/>
            <w:tcBorders>
              <w:top w:val="single" w:sz="4" w:space="0" w:color="auto"/>
              <w:left w:val="single" w:sz="4" w:space="0" w:color="auto"/>
              <w:bottom w:val="single" w:sz="4" w:space="0" w:color="auto"/>
              <w:right w:val="single" w:sz="4" w:space="0" w:color="auto"/>
            </w:tcBorders>
            <w:hideMark/>
          </w:tcPr>
          <w:p w14:paraId="1FFF572D" w14:textId="77777777" w:rsidR="00AE4E9C" w:rsidRDefault="00AE4E9C">
            <w:pPr>
              <w:jc w:val="center"/>
              <w:rPr>
                <w:rFonts w:ascii="Arial" w:hAnsi="Arial" w:cs="Arial"/>
                <w:sz w:val="18"/>
                <w:szCs w:val="18"/>
              </w:rPr>
            </w:pPr>
            <w:r>
              <w:rPr>
                <w:rFonts w:ascii="Arial" w:hAnsi="Arial" w:cs="Arial"/>
                <w:sz w:val="18"/>
                <w:szCs w:val="18"/>
                <w:lang w:val="x-none"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21C02EEB" w14:textId="77777777" w:rsidR="00AE4E9C" w:rsidRDefault="00AE4E9C">
            <w:pPr>
              <w:jc w:val="center"/>
              <w:rPr>
                <w:rFonts w:ascii="Arial" w:hAnsi="Arial" w:cs="Arial"/>
                <w:sz w:val="18"/>
                <w:szCs w:val="18"/>
              </w:rPr>
            </w:pPr>
            <w:r>
              <w:rPr>
                <w:rFonts w:ascii="Arial" w:hAnsi="Arial" w:cs="Arial"/>
                <w:sz w:val="18"/>
                <w:szCs w:val="18"/>
                <w:lang w:val="x-none" w:eastAsia="zh-CN"/>
              </w:rPr>
              <w:t>N/A</w:t>
            </w:r>
          </w:p>
        </w:tc>
      </w:tr>
      <w:tr w:rsidR="00AE4E9C" w14:paraId="7018DC86" w14:textId="77777777" w:rsidTr="00AE4E9C">
        <w:trPr>
          <w:gridAfter w:val="1"/>
          <w:wAfter w:w="335" w:type="dxa"/>
          <w:trHeight w:val="54"/>
          <w:jc w:val="center"/>
        </w:trPr>
        <w:tc>
          <w:tcPr>
            <w:tcW w:w="2258" w:type="dxa"/>
            <w:gridSpan w:val="4"/>
            <w:vMerge w:val="restart"/>
            <w:tcBorders>
              <w:top w:val="nil"/>
              <w:left w:val="single" w:sz="4" w:space="0" w:color="auto"/>
              <w:bottom w:val="single" w:sz="4" w:space="0" w:color="auto"/>
              <w:right w:val="single" w:sz="4" w:space="0" w:color="auto"/>
            </w:tcBorders>
            <w:hideMark/>
          </w:tcPr>
          <w:p w14:paraId="4EA999CB" w14:textId="77777777" w:rsidR="00AE4E9C" w:rsidRDefault="00AE4E9C">
            <w:pPr>
              <w:jc w:val="center"/>
              <w:rPr>
                <w:rFonts w:ascii="Arial" w:hAnsi="Arial" w:cs="Arial"/>
                <w:sz w:val="18"/>
                <w:szCs w:val="18"/>
                <w:lang w:eastAsia="ja-JP"/>
              </w:rPr>
            </w:pPr>
            <w:r>
              <w:rPr>
                <w:rFonts w:ascii="Arial" w:hAnsi="Arial" w:cs="Arial"/>
                <w:sz w:val="18"/>
                <w:szCs w:val="18"/>
                <w:lang w:eastAsia="ja-JP"/>
              </w:rPr>
              <w:t>DC_5A-7A_n66A</w:t>
            </w:r>
          </w:p>
          <w:p w14:paraId="5B7DDFFB" w14:textId="77777777" w:rsidR="00AE4E9C" w:rsidRDefault="00AE4E9C">
            <w:pPr>
              <w:jc w:val="center"/>
              <w:rPr>
                <w:rFonts w:ascii="Arial" w:hAnsi="Arial" w:cs="Arial"/>
                <w:sz w:val="18"/>
                <w:szCs w:val="18"/>
              </w:rPr>
            </w:pPr>
            <w:r>
              <w:rPr>
                <w:rFonts w:ascii="Arial" w:hAnsi="Arial" w:cs="Arial"/>
                <w:sz w:val="18"/>
                <w:szCs w:val="18"/>
                <w:lang w:eastAsia="ja-JP"/>
              </w:rPr>
              <w:t>DC_5A-7C_n66A</w:t>
            </w:r>
          </w:p>
          <w:p w14:paraId="070674DB" w14:textId="77777777" w:rsidR="00AE4E9C" w:rsidRDefault="00AE4E9C">
            <w:pPr>
              <w:jc w:val="center"/>
              <w:rPr>
                <w:rFonts w:ascii="Arial" w:hAnsi="Arial" w:cs="Arial"/>
                <w:sz w:val="18"/>
                <w:szCs w:val="18"/>
              </w:rPr>
            </w:pPr>
            <w:r>
              <w:rPr>
                <w:rFonts w:ascii="Arial" w:hAnsi="Arial" w:cs="Arial"/>
                <w:sz w:val="18"/>
                <w:szCs w:val="18"/>
              </w:rPr>
              <w:t>DC_5A-7A-7A_n66A</w:t>
            </w:r>
          </w:p>
        </w:tc>
        <w:tc>
          <w:tcPr>
            <w:tcW w:w="925" w:type="dxa"/>
            <w:gridSpan w:val="2"/>
            <w:tcBorders>
              <w:top w:val="single" w:sz="4" w:space="0" w:color="auto"/>
              <w:left w:val="single" w:sz="4" w:space="0" w:color="auto"/>
              <w:bottom w:val="single" w:sz="4" w:space="0" w:color="auto"/>
              <w:right w:val="single" w:sz="4" w:space="0" w:color="auto"/>
            </w:tcBorders>
            <w:hideMark/>
          </w:tcPr>
          <w:p w14:paraId="1DBDB2C7" w14:textId="77777777" w:rsidR="00AE4E9C" w:rsidRDefault="00AE4E9C">
            <w:pPr>
              <w:jc w:val="center"/>
              <w:rPr>
                <w:rFonts w:ascii="Arial" w:hAnsi="Arial" w:cs="Arial"/>
                <w:sz w:val="18"/>
                <w:szCs w:val="18"/>
                <w:lang w:eastAsia="ko-KR"/>
              </w:rPr>
            </w:pPr>
            <w:r>
              <w:rPr>
                <w:rFonts w:ascii="Arial" w:hAnsi="Arial" w:cs="Arial"/>
                <w:sz w:val="18"/>
                <w:szCs w:val="18"/>
                <w:lang w:eastAsia="ja-JP"/>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1803F22"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002AFBB"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21C4B24"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27B4C05" w14:textId="77777777" w:rsidR="00AE4E9C" w:rsidRDefault="00AE4E9C">
            <w:pPr>
              <w:jc w:val="center"/>
              <w:rPr>
                <w:rFonts w:ascii="Arial" w:hAnsi="Arial" w:cs="Arial"/>
                <w:sz w:val="18"/>
                <w:szCs w:val="18"/>
                <w:lang w:eastAsia="ko-KR"/>
              </w:rPr>
            </w:pPr>
            <w:r>
              <w:rPr>
                <w:rFonts w:ascii="Arial" w:hAnsi="Arial" w:cs="Arial"/>
                <w:sz w:val="18"/>
                <w:szCs w:val="18"/>
              </w:rPr>
              <w:t>880</w:t>
            </w:r>
          </w:p>
        </w:tc>
        <w:tc>
          <w:tcPr>
            <w:tcW w:w="667" w:type="dxa"/>
            <w:gridSpan w:val="4"/>
            <w:tcBorders>
              <w:top w:val="single" w:sz="4" w:space="0" w:color="auto"/>
              <w:left w:val="single" w:sz="4" w:space="0" w:color="auto"/>
              <w:bottom w:val="single" w:sz="4" w:space="0" w:color="auto"/>
              <w:right w:val="single" w:sz="4" w:space="0" w:color="auto"/>
            </w:tcBorders>
            <w:hideMark/>
          </w:tcPr>
          <w:p w14:paraId="1F201603" w14:textId="77777777" w:rsidR="00AE4E9C" w:rsidRDefault="00AE4E9C">
            <w:pPr>
              <w:jc w:val="center"/>
              <w:rPr>
                <w:rFonts w:ascii="Arial" w:hAnsi="Arial" w:cs="Arial"/>
                <w:sz w:val="18"/>
                <w:szCs w:val="18"/>
                <w:lang w:eastAsia="zh-CN"/>
              </w:rPr>
            </w:pPr>
            <w:r>
              <w:rPr>
                <w:rFonts w:ascii="Arial" w:hAnsi="Arial" w:cs="Arial"/>
                <w:sz w:val="18"/>
                <w:szCs w:val="18"/>
                <w:lang w:eastAsia="ja-JP"/>
              </w:rPr>
              <w:t>17.8</w:t>
            </w:r>
          </w:p>
        </w:tc>
        <w:tc>
          <w:tcPr>
            <w:tcW w:w="1376" w:type="dxa"/>
            <w:tcBorders>
              <w:top w:val="single" w:sz="4" w:space="0" w:color="auto"/>
              <w:left w:val="single" w:sz="4" w:space="0" w:color="auto"/>
              <w:bottom w:val="single" w:sz="4" w:space="0" w:color="auto"/>
              <w:right w:val="single" w:sz="4" w:space="0" w:color="auto"/>
            </w:tcBorders>
            <w:hideMark/>
          </w:tcPr>
          <w:p w14:paraId="2CF93952" w14:textId="77777777" w:rsidR="00AE4E9C" w:rsidRDefault="00AE4E9C">
            <w:pPr>
              <w:jc w:val="center"/>
              <w:rPr>
                <w:rFonts w:ascii="Arial" w:hAnsi="Arial" w:cs="Arial"/>
                <w:sz w:val="18"/>
                <w:szCs w:val="18"/>
                <w:lang w:eastAsia="zh-CN"/>
              </w:rPr>
            </w:pPr>
            <w:r>
              <w:rPr>
                <w:rFonts w:ascii="Arial" w:hAnsi="Arial" w:cs="Arial"/>
                <w:sz w:val="18"/>
                <w:szCs w:val="18"/>
              </w:rPr>
              <w:t>IMD3</w:t>
            </w:r>
          </w:p>
        </w:tc>
      </w:tr>
      <w:tr w:rsidR="00AE4E9C" w14:paraId="2A4F95DC" w14:textId="77777777" w:rsidTr="00AE4E9C">
        <w:trPr>
          <w:gridAfter w:val="1"/>
          <w:wAfter w:w="335"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04D0E370" w14:textId="77777777" w:rsidR="00AE4E9C" w:rsidRDefault="00AE4E9C">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CB202BF" w14:textId="77777777" w:rsidR="00AE4E9C" w:rsidRDefault="00AE4E9C">
            <w:pPr>
              <w:jc w:val="center"/>
              <w:rPr>
                <w:rFonts w:ascii="Arial" w:hAnsi="Arial" w:cs="Arial"/>
                <w:sz w:val="18"/>
                <w:szCs w:val="18"/>
                <w:lang w:eastAsia="ko-KR"/>
              </w:rPr>
            </w:pPr>
            <w:r>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4204908" w14:textId="77777777" w:rsidR="00AE4E9C" w:rsidRDefault="00AE4E9C">
            <w:pPr>
              <w:jc w:val="center"/>
              <w:rPr>
                <w:rFonts w:ascii="Arial" w:hAnsi="Arial" w:cs="Arial"/>
                <w:sz w:val="18"/>
                <w:szCs w:val="18"/>
                <w:lang w:eastAsia="ko-KR"/>
              </w:rPr>
            </w:pPr>
            <w:r>
              <w:rPr>
                <w:rFonts w:ascii="Arial" w:hAnsi="Arial" w:cs="Arial"/>
                <w:sz w:val="18"/>
                <w:szCs w:val="18"/>
              </w:rPr>
              <w:t>2560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59E841B"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D3EF599"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360B6BD" w14:textId="77777777" w:rsidR="00AE4E9C" w:rsidRDefault="00AE4E9C">
            <w:pPr>
              <w:jc w:val="center"/>
              <w:rPr>
                <w:rFonts w:ascii="Arial" w:hAnsi="Arial" w:cs="Arial"/>
                <w:sz w:val="18"/>
                <w:szCs w:val="18"/>
                <w:lang w:eastAsia="ko-KR"/>
              </w:rPr>
            </w:pPr>
            <w:r>
              <w:rPr>
                <w:rFonts w:ascii="Arial" w:hAnsi="Arial" w:cs="Arial"/>
                <w:sz w:val="18"/>
                <w:szCs w:val="18"/>
              </w:rPr>
              <w:t>2680</w:t>
            </w:r>
          </w:p>
        </w:tc>
        <w:tc>
          <w:tcPr>
            <w:tcW w:w="667" w:type="dxa"/>
            <w:gridSpan w:val="4"/>
            <w:tcBorders>
              <w:top w:val="single" w:sz="4" w:space="0" w:color="auto"/>
              <w:left w:val="single" w:sz="4" w:space="0" w:color="auto"/>
              <w:bottom w:val="single" w:sz="4" w:space="0" w:color="auto"/>
              <w:right w:val="single" w:sz="4" w:space="0" w:color="auto"/>
            </w:tcBorders>
            <w:hideMark/>
          </w:tcPr>
          <w:p w14:paraId="204F476E"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C74077A" w14:textId="77777777" w:rsidR="00AE4E9C" w:rsidRDefault="00AE4E9C">
            <w:pPr>
              <w:jc w:val="center"/>
              <w:rPr>
                <w:rFonts w:ascii="Arial" w:hAnsi="Arial" w:cs="Arial"/>
                <w:sz w:val="18"/>
                <w:szCs w:val="18"/>
                <w:lang w:eastAsia="zh-CN"/>
              </w:rPr>
            </w:pPr>
            <w:r>
              <w:rPr>
                <w:rFonts w:ascii="Arial" w:hAnsi="Arial" w:cs="Arial"/>
                <w:sz w:val="18"/>
                <w:szCs w:val="18"/>
              </w:rPr>
              <w:t>N/A</w:t>
            </w:r>
          </w:p>
        </w:tc>
      </w:tr>
      <w:tr w:rsidR="00AE4E9C" w14:paraId="0653D1D9" w14:textId="77777777" w:rsidTr="00AE4E9C">
        <w:trPr>
          <w:gridAfter w:val="1"/>
          <w:wAfter w:w="335"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4A34D7C9" w14:textId="77777777" w:rsidR="00AE4E9C" w:rsidRDefault="00AE4E9C">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8472311" w14:textId="77777777" w:rsidR="00AE4E9C" w:rsidRDefault="00AE4E9C">
            <w:pPr>
              <w:jc w:val="center"/>
              <w:rPr>
                <w:rFonts w:ascii="Arial" w:hAnsi="Arial" w:cs="Arial"/>
                <w:sz w:val="18"/>
                <w:szCs w:val="18"/>
                <w:lang w:eastAsia="ko-KR"/>
              </w:rPr>
            </w:pPr>
            <w:r>
              <w:rPr>
                <w:rFonts w:ascii="Arial" w:hAnsi="Arial" w:cs="Arial"/>
                <w:sz w:val="18"/>
                <w:szCs w:val="18"/>
                <w:lang w:eastAsia="ja-JP"/>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C193658" w14:textId="77777777" w:rsidR="00AE4E9C" w:rsidRDefault="00AE4E9C">
            <w:pPr>
              <w:jc w:val="center"/>
              <w:rPr>
                <w:rFonts w:ascii="Arial" w:hAnsi="Arial" w:cs="Arial"/>
                <w:sz w:val="18"/>
                <w:szCs w:val="18"/>
                <w:lang w:eastAsia="ko-KR"/>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E46886A"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2EC180F"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663D137" w14:textId="77777777" w:rsidR="00AE4E9C" w:rsidRDefault="00AE4E9C">
            <w:pPr>
              <w:jc w:val="center"/>
              <w:rPr>
                <w:rFonts w:ascii="Arial" w:hAnsi="Arial" w:cs="Arial"/>
                <w:sz w:val="18"/>
                <w:szCs w:val="18"/>
                <w:lang w:eastAsia="ko-KR"/>
              </w:rPr>
            </w:pPr>
            <w:r>
              <w:rPr>
                <w:rFonts w:ascii="Arial" w:hAnsi="Arial" w:cs="Arial"/>
                <w:sz w:val="18"/>
                <w:szCs w:val="18"/>
              </w:rPr>
              <w:t>2120</w:t>
            </w:r>
          </w:p>
        </w:tc>
        <w:tc>
          <w:tcPr>
            <w:tcW w:w="667" w:type="dxa"/>
            <w:gridSpan w:val="4"/>
            <w:tcBorders>
              <w:top w:val="single" w:sz="4" w:space="0" w:color="auto"/>
              <w:left w:val="single" w:sz="4" w:space="0" w:color="auto"/>
              <w:bottom w:val="single" w:sz="4" w:space="0" w:color="auto"/>
              <w:right w:val="single" w:sz="4" w:space="0" w:color="auto"/>
            </w:tcBorders>
            <w:hideMark/>
          </w:tcPr>
          <w:p w14:paraId="5E5DF5AF" w14:textId="77777777" w:rsidR="00AE4E9C" w:rsidRDefault="00AE4E9C">
            <w:pPr>
              <w:jc w:val="center"/>
              <w:rPr>
                <w:rFonts w:ascii="Arial" w:hAnsi="Arial" w:cs="Arial"/>
                <w:sz w:val="18"/>
                <w:szCs w:val="18"/>
                <w:lang w:eastAsia="zh-CN"/>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55A71815" w14:textId="77777777" w:rsidR="00AE4E9C" w:rsidRDefault="00AE4E9C">
            <w:pPr>
              <w:jc w:val="center"/>
              <w:rPr>
                <w:rFonts w:ascii="Arial" w:hAnsi="Arial" w:cs="Arial"/>
                <w:sz w:val="18"/>
                <w:szCs w:val="18"/>
                <w:lang w:eastAsia="zh-CN"/>
              </w:rPr>
            </w:pPr>
            <w:r>
              <w:rPr>
                <w:rFonts w:ascii="Arial" w:hAnsi="Arial" w:cs="Arial"/>
                <w:sz w:val="18"/>
                <w:szCs w:val="18"/>
              </w:rPr>
              <w:t>N/A</w:t>
            </w:r>
          </w:p>
        </w:tc>
      </w:tr>
      <w:tr w:rsidR="00AE4E9C" w14:paraId="40F44E8A" w14:textId="77777777" w:rsidTr="00AE4E9C">
        <w:trPr>
          <w:gridAfter w:val="1"/>
          <w:wAfter w:w="335"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58A61ABE" w14:textId="77777777" w:rsidR="00AE4E9C" w:rsidRDefault="00AE4E9C">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75CCB9A" w14:textId="77777777" w:rsidR="00AE4E9C" w:rsidRDefault="00AE4E9C">
            <w:pPr>
              <w:jc w:val="center"/>
              <w:rPr>
                <w:rFonts w:ascii="Arial" w:hAnsi="Arial" w:cs="Arial"/>
                <w:sz w:val="18"/>
                <w:szCs w:val="18"/>
                <w:lang w:eastAsia="ko-KR"/>
              </w:rPr>
            </w:pPr>
            <w:r>
              <w:rPr>
                <w:rFonts w:ascii="Arial" w:hAnsi="Arial" w:cs="Arial"/>
                <w:sz w:val="18"/>
                <w:szCs w:val="18"/>
                <w:lang w:eastAsia="ja-JP"/>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DFBD851" w14:textId="77777777" w:rsidR="00AE4E9C" w:rsidRDefault="00AE4E9C">
            <w:pPr>
              <w:jc w:val="center"/>
              <w:rPr>
                <w:rFonts w:ascii="Arial" w:hAnsi="Arial" w:cs="Arial"/>
                <w:sz w:val="18"/>
                <w:szCs w:val="18"/>
                <w:lang w:eastAsia="ko-KR"/>
              </w:rPr>
            </w:pPr>
            <w:r>
              <w:rPr>
                <w:rFonts w:ascii="Arial" w:hAnsi="Arial" w:cs="Arial"/>
                <w:sz w:val="18"/>
                <w:szCs w:val="18"/>
              </w:rPr>
              <w:t>846.5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1A6818F"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BC4EE2A"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CF1A955" w14:textId="77777777" w:rsidR="00AE4E9C" w:rsidRDefault="00AE4E9C">
            <w:pPr>
              <w:jc w:val="center"/>
              <w:rPr>
                <w:rFonts w:ascii="Arial" w:hAnsi="Arial" w:cs="Arial"/>
                <w:sz w:val="18"/>
                <w:szCs w:val="18"/>
                <w:lang w:eastAsia="ko-KR"/>
              </w:rPr>
            </w:pPr>
            <w:r>
              <w:rPr>
                <w:rFonts w:ascii="Arial" w:hAnsi="Arial" w:cs="Arial"/>
                <w:sz w:val="18"/>
                <w:szCs w:val="18"/>
              </w:rPr>
              <w:t>891.5</w:t>
            </w:r>
          </w:p>
        </w:tc>
        <w:tc>
          <w:tcPr>
            <w:tcW w:w="667" w:type="dxa"/>
            <w:gridSpan w:val="4"/>
            <w:tcBorders>
              <w:top w:val="single" w:sz="4" w:space="0" w:color="auto"/>
              <w:left w:val="single" w:sz="4" w:space="0" w:color="auto"/>
              <w:bottom w:val="single" w:sz="4" w:space="0" w:color="auto"/>
              <w:right w:val="single" w:sz="4" w:space="0" w:color="auto"/>
            </w:tcBorders>
            <w:hideMark/>
          </w:tcPr>
          <w:p w14:paraId="5DFA12CB" w14:textId="77777777" w:rsidR="00AE4E9C" w:rsidRDefault="00AE4E9C">
            <w:pPr>
              <w:jc w:val="center"/>
              <w:rPr>
                <w:rFonts w:ascii="Arial" w:hAnsi="Arial" w:cs="Arial"/>
                <w:sz w:val="18"/>
                <w:szCs w:val="18"/>
                <w:lang w:eastAsia="zh-CN"/>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5DAFEBC2" w14:textId="77777777" w:rsidR="00AE4E9C" w:rsidRDefault="00AE4E9C">
            <w:pPr>
              <w:jc w:val="center"/>
              <w:rPr>
                <w:rFonts w:ascii="Arial" w:hAnsi="Arial" w:cs="Arial"/>
                <w:sz w:val="18"/>
                <w:szCs w:val="18"/>
                <w:lang w:eastAsia="zh-CN"/>
              </w:rPr>
            </w:pPr>
            <w:r>
              <w:rPr>
                <w:rFonts w:ascii="Arial" w:hAnsi="Arial" w:cs="Arial"/>
                <w:sz w:val="18"/>
                <w:szCs w:val="18"/>
              </w:rPr>
              <w:t>N/A</w:t>
            </w:r>
          </w:p>
        </w:tc>
      </w:tr>
      <w:tr w:rsidR="00AE4E9C" w14:paraId="02ABCE94" w14:textId="77777777" w:rsidTr="00AE4E9C">
        <w:trPr>
          <w:gridAfter w:val="1"/>
          <w:wAfter w:w="335"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7775CE89" w14:textId="77777777" w:rsidR="00AE4E9C" w:rsidRDefault="00AE4E9C">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D8145C4" w14:textId="77777777" w:rsidR="00AE4E9C" w:rsidRDefault="00AE4E9C">
            <w:pPr>
              <w:jc w:val="center"/>
              <w:rPr>
                <w:rFonts w:ascii="Arial" w:hAnsi="Arial" w:cs="Arial"/>
                <w:sz w:val="18"/>
                <w:szCs w:val="18"/>
                <w:lang w:eastAsia="ko-KR"/>
              </w:rPr>
            </w:pPr>
            <w:r>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35E74E6"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9B78FC5"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21347D7"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8B7E3B0" w14:textId="77777777" w:rsidR="00AE4E9C" w:rsidRDefault="00AE4E9C">
            <w:pPr>
              <w:jc w:val="center"/>
              <w:rPr>
                <w:rFonts w:ascii="Arial" w:hAnsi="Arial" w:cs="Arial"/>
                <w:sz w:val="18"/>
                <w:szCs w:val="18"/>
                <w:lang w:eastAsia="ko-KR"/>
              </w:rPr>
            </w:pPr>
            <w:r>
              <w:rPr>
                <w:rFonts w:ascii="Arial" w:hAnsi="Arial" w:cs="Arial"/>
                <w:sz w:val="18"/>
                <w:szCs w:val="18"/>
              </w:rPr>
              <w:t>2624</w:t>
            </w:r>
          </w:p>
        </w:tc>
        <w:tc>
          <w:tcPr>
            <w:tcW w:w="667" w:type="dxa"/>
            <w:gridSpan w:val="4"/>
            <w:tcBorders>
              <w:top w:val="single" w:sz="4" w:space="0" w:color="auto"/>
              <w:left w:val="single" w:sz="4" w:space="0" w:color="auto"/>
              <w:bottom w:val="single" w:sz="4" w:space="0" w:color="auto"/>
              <w:right w:val="single" w:sz="4" w:space="0" w:color="auto"/>
            </w:tcBorders>
            <w:hideMark/>
          </w:tcPr>
          <w:p w14:paraId="51A6B5F2" w14:textId="77777777" w:rsidR="00AE4E9C" w:rsidRDefault="00AE4E9C">
            <w:pPr>
              <w:jc w:val="center"/>
              <w:rPr>
                <w:rFonts w:ascii="Arial" w:hAnsi="Arial" w:cs="Arial"/>
                <w:sz w:val="18"/>
                <w:szCs w:val="18"/>
                <w:lang w:eastAsia="zh-CN"/>
              </w:rPr>
            </w:pPr>
            <w:r>
              <w:rPr>
                <w:rFonts w:ascii="Arial" w:hAnsi="Arial" w:cs="Arial"/>
                <w:sz w:val="18"/>
                <w:szCs w:val="18"/>
                <w:lang w:eastAsia="ja-JP"/>
              </w:rPr>
              <w:t>29.0</w:t>
            </w:r>
          </w:p>
        </w:tc>
        <w:tc>
          <w:tcPr>
            <w:tcW w:w="1376" w:type="dxa"/>
            <w:tcBorders>
              <w:top w:val="single" w:sz="4" w:space="0" w:color="auto"/>
              <w:left w:val="single" w:sz="4" w:space="0" w:color="auto"/>
              <w:bottom w:val="single" w:sz="4" w:space="0" w:color="auto"/>
              <w:right w:val="single" w:sz="4" w:space="0" w:color="auto"/>
            </w:tcBorders>
            <w:hideMark/>
          </w:tcPr>
          <w:p w14:paraId="039EEB0C" w14:textId="77777777" w:rsidR="00AE4E9C" w:rsidRDefault="00AE4E9C">
            <w:pPr>
              <w:jc w:val="center"/>
              <w:rPr>
                <w:rFonts w:ascii="Arial" w:hAnsi="Arial" w:cs="Arial"/>
                <w:sz w:val="18"/>
                <w:szCs w:val="18"/>
                <w:lang w:eastAsia="zh-CN"/>
              </w:rPr>
            </w:pPr>
            <w:r>
              <w:rPr>
                <w:rFonts w:ascii="Arial" w:hAnsi="Arial" w:cs="Arial"/>
                <w:sz w:val="18"/>
                <w:szCs w:val="18"/>
              </w:rPr>
              <w:t>IMD2</w:t>
            </w:r>
            <w:r>
              <w:rPr>
                <w:rFonts w:ascii="Arial" w:hAnsi="Arial" w:cs="Arial"/>
                <w:sz w:val="18"/>
                <w:szCs w:val="18"/>
                <w:vertAlign w:val="superscript"/>
              </w:rPr>
              <w:t>1</w:t>
            </w:r>
          </w:p>
        </w:tc>
      </w:tr>
      <w:tr w:rsidR="00AE4E9C" w14:paraId="169D5AED" w14:textId="77777777" w:rsidTr="00AE4E9C">
        <w:trPr>
          <w:gridAfter w:val="1"/>
          <w:wAfter w:w="335"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1420C57B" w14:textId="77777777" w:rsidR="00AE4E9C" w:rsidRDefault="00AE4E9C">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844BEA0" w14:textId="77777777" w:rsidR="00AE4E9C" w:rsidRDefault="00AE4E9C">
            <w:pPr>
              <w:jc w:val="center"/>
              <w:rPr>
                <w:rFonts w:ascii="Arial" w:hAnsi="Arial" w:cs="Arial"/>
                <w:sz w:val="18"/>
                <w:szCs w:val="18"/>
                <w:lang w:eastAsia="ko-KR"/>
              </w:rPr>
            </w:pPr>
            <w:r>
              <w:rPr>
                <w:rFonts w:ascii="Arial" w:hAnsi="Arial" w:cs="Arial"/>
                <w:sz w:val="18"/>
                <w:szCs w:val="18"/>
                <w:lang w:eastAsia="ja-JP"/>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051E0C9" w14:textId="77777777" w:rsidR="00AE4E9C" w:rsidRDefault="00AE4E9C">
            <w:pPr>
              <w:jc w:val="center"/>
              <w:rPr>
                <w:rFonts w:ascii="Arial" w:hAnsi="Arial" w:cs="Arial"/>
                <w:sz w:val="18"/>
                <w:szCs w:val="18"/>
                <w:lang w:eastAsia="ko-KR"/>
              </w:rPr>
            </w:pPr>
            <w:r>
              <w:rPr>
                <w:rFonts w:ascii="Arial" w:hAnsi="Arial" w:cs="Arial"/>
                <w:sz w:val="18"/>
                <w:szCs w:val="18"/>
              </w:rPr>
              <w:t>1777.5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0293EA3"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954AEDC"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0C4F7E1" w14:textId="77777777" w:rsidR="00AE4E9C" w:rsidRDefault="00AE4E9C">
            <w:pPr>
              <w:jc w:val="center"/>
              <w:rPr>
                <w:rFonts w:ascii="Arial" w:hAnsi="Arial" w:cs="Arial"/>
                <w:sz w:val="18"/>
                <w:szCs w:val="18"/>
                <w:lang w:eastAsia="ko-KR"/>
              </w:rPr>
            </w:pPr>
            <w:r>
              <w:rPr>
                <w:rFonts w:ascii="Arial" w:hAnsi="Arial" w:cs="Arial"/>
                <w:sz w:val="18"/>
                <w:szCs w:val="18"/>
              </w:rPr>
              <w:t>2177.5</w:t>
            </w:r>
          </w:p>
        </w:tc>
        <w:tc>
          <w:tcPr>
            <w:tcW w:w="667" w:type="dxa"/>
            <w:gridSpan w:val="4"/>
            <w:tcBorders>
              <w:top w:val="single" w:sz="4" w:space="0" w:color="auto"/>
              <w:left w:val="single" w:sz="4" w:space="0" w:color="auto"/>
              <w:bottom w:val="single" w:sz="4" w:space="0" w:color="auto"/>
              <w:right w:val="single" w:sz="4" w:space="0" w:color="auto"/>
            </w:tcBorders>
            <w:hideMark/>
          </w:tcPr>
          <w:p w14:paraId="1F6630EE" w14:textId="77777777" w:rsidR="00AE4E9C" w:rsidRDefault="00AE4E9C">
            <w:pPr>
              <w:jc w:val="center"/>
              <w:rPr>
                <w:rFonts w:ascii="Arial" w:hAnsi="Arial" w:cs="Arial"/>
                <w:sz w:val="18"/>
                <w:szCs w:val="18"/>
                <w:lang w:eastAsia="zh-CN"/>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2E6FEB29" w14:textId="77777777" w:rsidR="00AE4E9C" w:rsidRDefault="00AE4E9C">
            <w:pPr>
              <w:jc w:val="center"/>
              <w:rPr>
                <w:rFonts w:ascii="Arial" w:hAnsi="Arial" w:cs="Arial"/>
                <w:sz w:val="18"/>
                <w:szCs w:val="18"/>
                <w:lang w:eastAsia="zh-CN"/>
              </w:rPr>
            </w:pPr>
            <w:r>
              <w:rPr>
                <w:rFonts w:ascii="Arial" w:hAnsi="Arial" w:cs="Arial"/>
                <w:sz w:val="18"/>
                <w:szCs w:val="18"/>
              </w:rPr>
              <w:t>N/A</w:t>
            </w:r>
          </w:p>
        </w:tc>
      </w:tr>
      <w:tr w:rsidR="00AE4E9C" w14:paraId="7C3446F7"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2DB5FBD2" w14:textId="77777777" w:rsidR="00AE4E9C" w:rsidRDefault="00AE4E9C">
            <w:pPr>
              <w:jc w:val="center"/>
              <w:rPr>
                <w:rFonts w:ascii="Arial" w:hAnsi="Arial" w:cs="Arial"/>
                <w:sz w:val="18"/>
                <w:szCs w:val="18"/>
              </w:rPr>
            </w:pPr>
            <w:r>
              <w:rPr>
                <w:rFonts w:ascii="Arial" w:hAnsi="Arial" w:cs="Arial"/>
                <w:sz w:val="18"/>
                <w:szCs w:val="18"/>
                <w:lang w:eastAsia="zh-CN"/>
              </w:rPr>
              <w:lastRenderedPageBreak/>
              <w:t>DC_5A-7A_n71A</w:t>
            </w:r>
          </w:p>
        </w:tc>
        <w:tc>
          <w:tcPr>
            <w:tcW w:w="925" w:type="dxa"/>
            <w:gridSpan w:val="2"/>
            <w:tcBorders>
              <w:top w:val="single" w:sz="4" w:space="0" w:color="auto"/>
              <w:left w:val="single" w:sz="4" w:space="0" w:color="auto"/>
              <w:bottom w:val="single" w:sz="4" w:space="0" w:color="auto"/>
              <w:right w:val="single" w:sz="4" w:space="0" w:color="auto"/>
            </w:tcBorders>
            <w:hideMark/>
          </w:tcPr>
          <w:p w14:paraId="398A6E96"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EC130AC" w14:textId="77777777" w:rsidR="00AE4E9C" w:rsidRDefault="00AE4E9C">
            <w:pPr>
              <w:jc w:val="center"/>
              <w:rPr>
                <w:rFonts w:ascii="Arial" w:hAnsi="Arial" w:cs="Arial"/>
                <w:sz w:val="18"/>
                <w:szCs w:val="18"/>
              </w:rPr>
            </w:pPr>
            <w:r>
              <w:rPr>
                <w:rFonts w:ascii="Arial" w:hAnsi="Arial" w:cs="Arial"/>
                <w:sz w:val="18"/>
                <w:szCs w:val="18"/>
                <w:lang w:eastAsia="ko-KR"/>
              </w:rPr>
              <w:t>835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474ECE2"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4B06EFF"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F9EFEC1" w14:textId="77777777" w:rsidR="00AE4E9C" w:rsidRDefault="00AE4E9C">
            <w:pPr>
              <w:jc w:val="center"/>
              <w:rPr>
                <w:rFonts w:ascii="Arial" w:hAnsi="Arial" w:cs="Arial"/>
                <w:sz w:val="18"/>
                <w:szCs w:val="18"/>
              </w:rPr>
            </w:pPr>
            <w:r>
              <w:rPr>
                <w:rFonts w:ascii="Arial" w:hAnsi="Arial" w:cs="Arial"/>
                <w:sz w:val="18"/>
                <w:szCs w:val="18"/>
                <w:lang w:eastAsia="zh-CN"/>
              </w:rPr>
              <w:t>880</w:t>
            </w:r>
          </w:p>
        </w:tc>
        <w:tc>
          <w:tcPr>
            <w:tcW w:w="667" w:type="dxa"/>
            <w:gridSpan w:val="4"/>
            <w:tcBorders>
              <w:top w:val="single" w:sz="4" w:space="0" w:color="auto"/>
              <w:left w:val="single" w:sz="4" w:space="0" w:color="auto"/>
              <w:bottom w:val="single" w:sz="4" w:space="0" w:color="auto"/>
              <w:right w:val="single" w:sz="4" w:space="0" w:color="auto"/>
            </w:tcBorders>
            <w:hideMark/>
          </w:tcPr>
          <w:p w14:paraId="41A03550"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3A2A1A00"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6B0E5A9C"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C93712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F69F0DD" w14:textId="77777777" w:rsidR="00AE4E9C" w:rsidRDefault="00AE4E9C">
            <w:pPr>
              <w:jc w:val="center"/>
              <w:rPr>
                <w:rFonts w:ascii="Arial" w:hAnsi="Arial" w:cs="Arial"/>
                <w:sz w:val="18"/>
                <w:szCs w:val="18"/>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E4A3190"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F5C5500"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435CC38"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EE87DC6" w14:textId="77777777" w:rsidR="00AE4E9C" w:rsidRDefault="00AE4E9C">
            <w:pPr>
              <w:jc w:val="center"/>
              <w:rPr>
                <w:rFonts w:ascii="Arial" w:hAnsi="Arial" w:cs="Arial"/>
                <w:sz w:val="18"/>
                <w:szCs w:val="18"/>
              </w:rPr>
            </w:pPr>
            <w:r>
              <w:rPr>
                <w:rFonts w:ascii="Arial" w:hAnsi="Arial" w:cs="Arial"/>
                <w:sz w:val="18"/>
                <w:szCs w:val="18"/>
                <w:lang w:eastAsia="ko-KR"/>
              </w:rPr>
              <w:t>2660</w:t>
            </w:r>
          </w:p>
        </w:tc>
        <w:tc>
          <w:tcPr>
            <w:tcW w:w="667" w:type="dxa"/>
            <w:gridSpan w:val="4"/>
            <w:tcBorders>
              <w:top w:val="single" w:sz="4" w:space="0" w:color="auto"/>
              <w:left w:val="single" w:sz="4" w:space="0" w:color="auto"/>
              <w:bottom w:val="single" w:sz="4" w:space="0" w:color="auto"/>
              <w:right w:val="single" w:sz="4" w:space="0" w:color="auto"/>
            </w:tcBorders>
            <w:hideMark/>
          </w:tcPr>
          <w:p w14:paraId="482DF177" w14:textId="77777777" w:rsidR="00AE4E9C" w:rsidRDefault="00AE4E9C">
            <w:pPr>
              <w:jc w:val="center"/>
              <w:rPr>
                <w:rFonts w:ascii="Arial" w:hAnsi="Arial" w:cs="Arial"/>
                <w:sz w:val="18"/>
                <w:szCs w:val="18"/>
              </w:rPr>
            </w:pPr>
            <w:r>
              <w:rPr>
                <w:rFonts w:ascii="Arial" w:hAnsi="Arial" w:cs="Arial"/>
                <w:sz w:val="18"/>
                <w:szCs w:val="18"/>
                <w:lang w:eastAsia="zh-CN"/>
              </w:rPr>
              <w:t>6.5</w:t>
            </w:r>
          </w:p>
        </w:tc>
        <w:tc>
          <w:tcPr>
            <w:tcW w:w="1376" w:type="dxa"/>
            <w:tcBorders>
              <w:top w:val="single" w:sz="4" w:space="0" w:color="auto"/>
              <w:left w:val="single" w:sz="4" w:space="0" w:color="auto"/>
              <w:bottom w:val="single" w:sz="4" w:space="0" w:color="auto"/>
              <w:right w:val="single" w:sz="4" w:space="0" w:color="auto"/>
            </w:tcBorders>
            <w:hideMark/>
          </w:tcPr>
          <w:p w14:paraId="25954896" w14:textId="77777777" w:rsidR="00AE4E9C" w:rsidRDefault="00AE4E9C">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5</w:t>
            </w:r>
          </w:p>
        </w:tc>
      </w:tr>
      <w:tr w:rsidR="00AE4E9C" w14:paraId="78537E48"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20B714C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AA3C9D1" w14:textId="77777777" w:rsidR="00AE4E9C" w:rsidRDefault="00AE4E9C">
            <w:pPr>
              <w:jc w:val="center"/>
              <w:rPr>
                <w:rFonts w:ascii="Arial" w:hAnsi="Arial" w:cs="Arial"/>
                <w:sz w:val="18"/>
                <w:szCs w:val="18"/>
              </w:rPr>
            </w:pPr>
            <w:r>
              <w:rPr>
                <w:rFonts w:ascii="Arial" w:hAnsi="Arial" w:cs="Arial"/>
                <w:sz w:val="18"/>
                <w:szCs w:val="18"/>
                <w:lang w:eastAsia="ko-KR"/>
              </w:rPr>
              <w:t>n71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8821603" w14:textId="77777777" w:rsidR="00AE4E9C" w:rsidRDefault="00AE4E9C">
            <w:pPr>
              <w:jc w:val="center"/>
              <w:rPr>
                <w:rFonts w:ascii="Arial" w:hAnsi="Arial" w:cs="Arial"/>
                <w:sz w:val="18"/>
                <w:szCs w:val="18"/>
              </w:rPr>
            </w:pPr>
            <w:r>
              <w:rPr>
                <w:rFonts w:ascii="Arial" w:hAnsi="Arial" w:cs="Arial"/>
                <w:sz w:val="18"/>
                <w:szCs w:val="18"/>
                <w:lang w:eastAsia="ko-KR"/>
              </w:rPr>
              <w:t>680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1936F0B"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017DFCC"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EF1770A" w14:textId="77777777" w:rsidR="00AE4E9C" w:rsidRDefault="00AE4E9C">
            <w:pPr>
              <w:jc w:val="center"/>
              <w:rPr>
                <w:rFonts w:ascii="Arial" w:hAnsi="Arial" w:cs="Arial"/>
                <w:sz w:val="18"/>
                <w:szCs w:val="18"/>
              </w:rPr>
            </w:pPr>
            <w:r>
              <w:rPr>
                <w:rFonts w:ascii="Arial" w:hAnsi="Arial" w:cs="Arial"/>
                <w:sz w:val="18"/>
                <w:szCs w:val="18"/>
                <w:lang w:eastAsia="zh-CN"/>
              </w:rPr>
              <w:t>634</w:t>
            </w:r>
          </w:p>
        </w:tc>
        <w:tc>
          <w:tcPr>
            <w:tcW w:w="667" w:type="dxa"/>
            <w:gridSpan w:val="4"/>
            <w:tcBorders>
              <w:top w:val="single" w:sz="4" w:space="0" w:color="auto"/>
              <w:left w:val="single" w:sz="4" w:space="0" w:color="auto"/>
              <w:bottom w:val="single" w:sz="4" w:space="0" w:color="auto"/>
              <w:right w:val="single" w:sz="4" w:space="0" w:color="auto"/>
            </w:tcBorders>
            <w:hideMark/>
          </w:tcPr>
          <w:p w14:paraId="7070A40E"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2C529CBB"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58EF30EC"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362093E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AD6052B"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F9101B7" w14:textId="77777777" w:rsidR="00AE4E9C" w:rsidRDefault="00AE4E9C">
            <w:pPr>
              <w:jc w:val="center"/>
              <w:rPr>
                <w:rFonts w:ascii="Arial" w:hAnsi="Arial" w:cs="Arial"/>
                <w:sz w:val="18"/>
                <w:szCs w:val="18"/>
                <w:lang w:eastAsia="zh-CN"/>
              </w:rPr>
            </w:pPr>
            <w:r>
              <w:rPr>
                <w:rFonts w:ascii="Arial" w:hAnsi="Arial" w:cs="Arial"/>
                <w:sz w:val="18"/>
                <w:szCs w:val="18"/>
              </w:rPr>
              <w:t>844</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8FB7AB6"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29F588F" w14:textId="77777777" w:rsidR="00AE4E9C" w:rsidRDefault="00AE4E9C">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6152185" w14:textId="77777777" w:rsidR="00AE4E9C" w:rsidRDefault="00AE4E9C">
            <w:pPr>
              <w:jc w:val="center"/>
              <w:rPr>
                <w:rFonts w:ascii="Arial" w:hAnsi="Arial" w:cs="Arial"/>
                <w:sz w:val="18"/>
                <w:szCs w:val="18"/>
                <w:lang w:eastAsia="zh-CN"/>
              </w:rPr>
            </w:pPr>
            <w:r>
              <w:rPr>
                <w:rFonts w:ascii="Arial" w:hAnsi="Arial" w:cs="Arial"/>
                <w:sz w:val="18"/>
                <w:szCs w:val="18"/>
              </w:rPr>
              <w:t>889</w:t>
            </w:r>
          </w:p>
        </w:tc>
        <w:tc>
          <w:tcPr>
            <w:tcW w:w="667" w:type="dxa"/>
            <w:gridSpan w:val="4"/>
            <w:tcBorders>
              <w:top w:val="single" w:sz="4" w:space="0" w:color="auto"/>
              <w:left w:val="single" w:sz="4" w:space="0" w:color="auto"/>
              <w:bottom w:val="single" w:sz="4" w:space="0" w:color="auto"/>
              <w:right w:val="single" w:sz="4" w:space="0" w:color="auto"/>
            </w:tcBorders>
            <w:hideMark/>
          </w:tcPr>
          <w:p w14:paraId="63B3AE4E"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7F32BFA6"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07498A0B"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6B34C40B" w14:textId="77777777" w:rsidR="00AE4E9C" w:rsidRDefault="00AE4E9C">
            <w:pPr>
              <w:jc w:val="center"/>
              <w:rPr>
                <w:rFonts w:ascii="Arial" w:hAnsi="Arial" w:cs="Arial"/>
                <w:sz w:val="18"/>
                <w:szCs w:val="18"/>
              </w:rPr>
            </w:pPr>
            <w:r>
              <w:rPr>
                <w:rFonts w:ascii="Arial" w:hAnsi="Arial" w:cs="Arial"/>
                <w:sz w:val="18"/>
                <w:szCs w:val="18"/>
              </w:rPr>
              <w:t>DC_5A-7A_n77A</w:t>
            </w:r>
          </w:p>
        </w:tc>
        <w:tc>
          <w:tcPr>
            <w:tcW w:w="925" w:type="dxa"/>
            <w:gridSpan w:val="2"/>
            <w:tcBorders>
              <w:top w:val="single" w:sz="4" w:space="0" w:color="auto"/>
              <w:left w:val="single" w:sz="4" w:space="0" w:color="auto"/>
              <w:bottom w:val="single" w:sz="4" w:space="0" w:color="auto"/>
              <w:right w:val="single" w:sz="4" w:space="0" w:color="auto"/>
            </w:tcBorders>
            <w:hideMark/>
          </w:tcPr>
          <w:p w14:paraId="6251D2EE" w14:textId="77777777" w:rsidR="00AE4E9C" w:rsidRDefault="00AE4E9C">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815D4E4"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8952643"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CE9C6DD"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F7EBCC3" w14:textId="77777777" w:rsidR="00AE4E9C" w:rsidRDefault="00AE4E9C">
            <w:pPr>
              <w:jc w:val="center"/>
              <w:rPr>
                <w:rFonts w:ascii="Arial" w:hAnsi="Arial" w:cs="Arial"/>
                <w:sz w:val="18"/>
                <w:szCs w:val="18"/>
                <w:lang w:eastAsia="zh-CN"/>
              </w:rPr>
            </w:pPr>
            <w:r>
              <w:rPr>
                <w:rFonts w:ascii="Arial" w:hAnsi="Arial" w:cs="Arial"/>
                <w:sz w:val="18"/>
                <w:szCs w:val="18"/>
              </w:rPr>
              <w:t>2645</w:t>
            </w:r>
          </w:p>
        </w:tc>
        <w:tc>
          <w:tcPr>
            <w:tcW w:w="667" w:type="dxa"/>
            <w:gridSpan w:val="4"/>
            <w:tcBorders>
              <w:top w:val="single" w:sz="4" w:space="0" w:color="auto"/>
              <w:left w:val="single" w:sz="4" w:space="0" w:color="auto"/>
              <w:bottom w:val="single" w:sz="4" w:space="0" w:color="auto"/>
              <w:right w:val="single" w:sz="4" w:space="0" w:color="auto"/>
            </w:tcBorders>
            <w:hideMark/>
          </w:tcPr>
          <w:p w14:paraId="3C1C72AF" w14:textId="77777777" w:rsidR="00AE4E9C" w:rsidRDefault="00AE4E9C">
            <w:pPr>
              <w:jc w:val="center"/>
              <w:rPr>
                <w:rFonts w:ascii="Arial" w:hAnsi="Arial" w:cs="Arial"/>
                <w:sz w:val="18"/>
                <w:szCs w:val="18"/>
                <w:lang w:eastAsia="ko-KR"/>
              </w:rPr>
            </w:pPr>
            <w:r>
              <w:rPr>
                <w:rFonts w:ascii="Arial" w:hAnsi="Arial" w:cs="Arial"/>
                <w:sz w:val="18"/>
                <w:szCs w:val="18"/>
              </w:rPr>
              <w:t>30.1</w:t>
            </w:r>
          </w:p>
        </w:tc>
        <w:tc>
          <w:tcPr>
            <w:tcW w:w="1376" w:type="dxa"/>
            <w:tcBorders>
              <w:top w:val="single" w:sz="4" w:space="0" w:color="auto"/>
              <w:left w:val="single" w:sz="4" w:space="0" w:color="auto"/>
              <w:bottom w:val="single" w:sz="4" w:space="0" w:color="auto"/>
              <w:right w:val="single" w:sz="4" w:space="0" w:color="auto"/>
            </w:tcBorders>
            <w:hideMark/>
          </w:tcPr>
          <w:p w14:paraId="2A688881" w14:textId="77777777" w:rsidR="00AE4E9C" w:rsidRDefault="00AE4E9C">
            <w:pPr>
              <w:jc w:val="center"/>
              <w:rPr>
                <w:rFonts w:ascii="Arial" w:hAnsi="Arial" w:cs="Arial"/>
                <w:sz w:val="18"/>
                <w:szCs w:val="18"/>
                <w:lang w:eastAsia="ko-KR"/>
              </w:rPr>
            </w:pPr>
            <w:r>
              <w:rPr>
                <w:rFonts w:ascii="Arial" w:hAnsi="Arial" w:cs="Arial"/>
                <w:sz w:val="18"/>
                <w:szCs w:val="18"/>
              </w:rPr>
              <w:t>IMD2</w:t>
            </w:r>
          </w:p>
        </w:tc>
      </w:tr>
      <w:tr w:rsidR="00AE4E9C" w14:paraId="40F850B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2B417EEC" w14:textId="77777777" w:rsidR="00AE4E9C" w:rsidRDefault="00AE4E9C">
            <w:pPr>
              <w:jc w:val="center"/>
              <w:rPr>
                <w:rFonts w:ascii="Arial" w:hAnsi="Arial" w:cs="Arial"/>
                <w:sz w:val="18"/>
                <w:szCs w:val="18"/>
              </w:rPr>
            </w:pPr>
            <w:r>
              <w:rPr>
                <w:rFonts w:ascii="Arial" w:hAnsi="Arial" w:cs="Arial"/>
                <w:sz w:val="18"/>
                <w:szCs w:val="18"/>
              </w:rPr>
              <w:t>DC_5A-7A_n77(2A)</w:t>
            </w:r>
          </w:p>
        </w:tc>
        <w:tc>
          <w:tcPr>
            <w:tcW w:w="925" w:type="dxa"/>
            <w:gridSpan w:val="2"/>
            <w:tcBorders>
              <w:top w:val="single" w:sz="4" w:space="0" w:color="auto"/>
              <w:left w:val="single" w:sz="4" w:space="0" w:color="auto"/>
              <w:bottom w:val="single" w:sz="4" w:space="0" w:color="auto"/>
              <w:right w:val="single" w:sz="4" w:space="0" w:color="auto"/>
            </w:tcBorders>
            <w:hideMark/>
          </w:tcPr>
          <w:p w14:paraId="0AAEDCAF" w14:textId="77777777" w:rsidR="00AE4E9C" w:rsidRDefault="00AE4E9C">
            <w:pPr>
              <w:jc w:val="center"/>
              <w:rPr>
                <w:rFonts w:ascii="Arial" w:hAnsi="Arial" w:cs="Arial"/>
                <w:sz w:val="18"/>
                <w:szCs w:val="18"/>
                <w:lang w:eastAsia="ko-KR"/>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154DAD8" w14:textId="77777777" w:rsidR="00AE4E9C" w:rsidRDefault="00AE4E9C">
            <w:pPr>
              <w:jc w:val="center"/>
              <w:rPr>
                <w:rFonts w:ascii="Arial" w:hAnsi="Arial" w:cs="Arial"/>
                <w:sz w:val="18"/>
                <w:szCs w:val="18"/>
                <w:lang w:eastAsia="zh-CN"/>
              </w:rPr>
            </w:pPr>
            <w:r>
              <w:rPr>
                <w:rFonts w:ascii="Arial" w:hAnsi="Arial" w:cs="Arial"/>
                <w:sz w:val="18"/>
                <w:szCs w:val="18"/>
              </w:rPr>
              <w:t>3489</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F5C964A" w14:textId="77777777" w:rsidR="00AE4E9C" w:rsidRDefault="00AE4E9C">
            <w:pPr>
              <w:jc w:val="center"/>
              <w:rPr>
                <w:rFonts w:ascii="Arial" w:hAnsi="Arial" w:cs="Arial"/>
                <w:sz w:val="18"/>
                <w:szCs w:val="18"/>
                <w:lang w:eastAsia="zh-CN"/>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DFE7E9A" w14:textId="77777777" w:rsidR="00AE4E9C" w:rsidRDefault="00AE4E9C">
            <w:pPr>
              <w:jc w:val="center"/>
              <w:rPr>
                <w:rFonts w:ascii="Arial" w:hAnsi="Arial" w:cs="Arial"/>
                <w:sz w:val="18"/>
                <w:szCs w:val="18"/>
                <w:lang w:eastAsia="zh-CN"/>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74BE577" w14:textId="77777777" w:rsidR="00AE4E9C" w:rsidRDefault="00AE4E9C">
            <w:pPr>
              <w:jc w:val="center"/>
              <w:rPr>
                <w:rFonts w:ascii="Arial" w:hAnsi="Arial" w:cs="Arial"/>
                <w:sz w:val="18"/>
                <w:szCs w:val="18"/>
                <w:lang w:eastAsia="zh-CN"/>
              </w:rPr>
            </w:pPr>
            <w:r>
              <w:rPr>
                <w:rFonts w:ascii="Arial" w:hAnsi="Arial" w:cs="Arial"/>
                <w:sz w:val="18"/>
                <w:szCs w:val="18"/>
              </w:rPr>
              <w:t>3489</w:t>
            </w:r>
          </w:p>
        </w:tc>
        <w:tc>
          <w:tcPr>
            <w:tcW w:w="667" w:type="dxa"/>
            <w:gridSpan w:val="4"/>
            <w:tcBorders>
              <w:top w:val="single" w:sz="4" w:space="0" w:color="auto"/>
              <w:left w:val="single" w:sz="4" w:space="0" w:color="auto"/>
              <w:bottom w:val="single" w:sz="4" w:space="0" w:color="auto"/>
              <w:right w:val="single" w:sz="4" w:space="0" w:color="auto"/>
            </w:tcBorders>
            <w:hideMark/>
          </w:tcPr>
          <w:p w14:paraId="25AEC21A"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C5917F1"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6353346A"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113E5AD9" w14:textId="77777777" w:rsidR="00AE4E9C" w:rsidRDefault="00AE4E9C">
            <w:pPr>
              <w:jc w:val="center"/>
              <w:rPr>
                <w:rFonts w:ascii="Arial" w:hAnsi="Arial" w:cs="Arial"/>
                <w:sz w:val="18"/>
                <w:szCs w:val="18"/>
              </w:rPr>
            </w:pPr>
            <w:r>
              <w:rPr>
                <w:rFonts w:ascii="Arial" w:hAnsi="Arial" w:cs="Arial"/>
                <w:sz w:val="18"/>
                <w:szCs w:val="18"/>
              </w:rPr>
              <w:t>DC_5A-7A-7A_n77A</w:t>
            </w:r>
          </w:p>
        </w:tc>
        <w:tc>
          <w:tcPr>
            <w:tcW w:w="925" w:type="dxa"/>
            <w:gridSpan w:val="2"/>
            <w:tcBorders>
              <w:top w:val="single" w:sz="4" w:space="0" w:color="auto"/>
              <w:left w:val="single" w:sz="4" w:space="0" w:color="auto"/>
              <w:bottom w:val="single" w:sz="4" w:space="0" w:color="auto"/>
              <w:right w:val="single" w:sz="4" w:space="0" w:color="auto"/>
            </w:tcBorders>
            <w:hideMark/>
          </w:tcPr>
          <w:p w14:paraId="202FF7CC"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B421317"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0E34C38"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AEFEBB8"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132B07C" w14:textId="77777777" w:rsidR="00AE4E9C" w:rsidRDefault="00AE4E9C">
            <w:pPr>
              <w:jc w:val="center"/>
              <w:rPr>
                <w:rFonts w:ascii="Arial" w:hAnsi="Arial" w:cs="Arial"/>
                <w:sz w:val="18"/>
                <w:szCs w:val="18"/>
                <w:lang w:eastAsia="zh-CN"/>
              </w:rPr>
            </w:pPr>
            <w:r>
              <w:rPr>
                <w:rFonts w:ascii="Arial" w:hAnsi="Arial" w:cs="Arial"/>
                <w:sz w:val="18"/>
                <w:szCs w:val="18"/>
              </w:rPr>
              <w:t>879</w:t>
            </w:r>
          </w:p>
        </w:tc>
        <w:tc>
          <w:tcPr>
            <w:tcW w:w="667" w:type="dxa"/>
            <w:gridSpan w:val="4"/>
            <w:tcBorders>
              <w:top w:val="single" w:sz="4" w:space="0" w:color="auto"/>
              <w:left w:val="single" w:sz="4" w:space="0" w:color="auto"/>
              <w:bottom w:val="single" w:sz="4" w:space="0" w:color="auto"/>
              <w:right w:val="single" w:sz="4" w:space="0" w:color="auto"/>
            </w:tcBorders>
            <w:hideMark/>
          </w:tcPr>
          <w:p w14:paraId="00A95932" w14:textId="77777777" w:rsidR="00AE4E9C" w:rsidRDefault="00AE4E9C">
            <w:pPr>
              <w:jc w:val="center"/>
              <w:rPr>
                <w:rFonts w:ascii="Arial" w:hAnsi="Arial" w:cs="Arial"/>
                <w:sz w:val="18"/>
                <w:szCs w:val="18"/>
                <w:lang w:eastAsia="ko-KR"/>
              </w:rPr>
            </w:pPr>
            <w:r>
              <w:rPr>
                <w:rFonts w:ascii="Arial" w:hAnsi="Arial" w:cs="Arial"/>
                <w:sz w:val="18"/>
                <w:szCs w:val="18"/>
              </w:rPr>
              <w:t>30.2</w:t>
            </w:r>
          </w:p>
        </w:tc>
        <w:tc>
          <w:tcPr>
            <w:tcW w:w="1376" w:type="dxa"/>
            <w:tcBorders>
              <w:top w:val="single" w:sz="4" w:space="0" w:color="auto"/>
              <w:left w:val="single" w:sz="4" w:space="0" w:color="auto"/>
              <w:bottom w:val="single" w:sz="4" w:space="0" w:color="auto"/>
              <w:right w:val="single" w:sz="4" w:space="0" w:color="auto"/>
            </w:tcBorders>
            <w:hideMark/>
          </w:tcPr>
          <w:p w14:paraId="7BCF85F6" w14:textId="77777777" w:rsidR="00AE4E9C" w:rsidRDefault="00AE4E9C">
            <w:pPr>
              <w:jc w:val="center"/>
              <w:rPr>
                <w:rFonts w:ascii="Arial" w:hAnsi="Arial" w:cs="Arial"/>
                <w:sz w:val="18"/>
                <w:szCs w:val="18"/>
                <w:lang w:eastAsia="ko-KR"/>
              </w:rPr>
            </w:pPr>
            <w:r>
              <w:rPr>
                <w:rFonts w:ascii="Arial" w:hAnsi="Arial" w:cs="Arial"/>
                <w:sz w:val="18"/>
                <w:szCs w:val="18"/>
              </w:rPr>
              <w:t>IMD21</w:t>
            </w:r>
          </w:p>
        </w:tc>
      </w:tr>
      <w:tr w:rsidR="00AE4E9C" w14:paraId="76C6749D"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0A0EAA3E" w14:textId="77777777" w:rsidR="00AE4E9C" w:rsidRDefault="00AE4E9C">
            <w:pPr>
              <w:jc w:val="center"/>
              <w:rPr>
                <w:rFonts w:ascii="Arial" w:hAnsi="Arial" w:cs="Arial"/>
                <w:sz w:val="18"/>
                <w:szCs w:val="18"/>
              </w:rPr>
            </w:pPr>
            <w:r>
              <w:rPr>
                <w:rFonts w:ascii="Arial" w:hAnsi="Arial" w:cs="Arial"/>
                <w:sz w:val="18"/>
                <w:szCs w:val="18"/>
              </w:rPr>
              <w:t>DC_5A-7A-7A_n77(2A)</w:t>
            </w:r>
          </w:p>
        </w:tc>
        <w:tc>
          <w:tcPr>
            <w:tcW w:w="925" w:type="dxa"/>
            <w:gridSpan w:val="2"/>
            <w:tcBorders>
              <w:top w:val="single" w:sz="4" w:space="0" w:color="auto"/>
              <w:left w:val="single" w:sz="4" w:space="0" w:color="auto"/>
              <w:bottom w:val="single" w:sz="4" w:space="0" w:color="auto"/>
              <w:right w:val="single" w:sz="4" w:space="0" w:color="auto"/>
            </w:tcBorders>
            <w:hideMark/>
          </w:tcPr>
          <w:p w14:paraId="6FA5B6EE" w14:textId="77777777" w:rsidR="00AE4E9C" w:rsidRDefault="00AE4E9C">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367C152" w14:textId="77777777" w:rsidR="00AE4E9C" w:rsidRDefault="00AE4E9C">
            <w:pPr>
              <w:jc w:val="center"/>
              <w:rPr>
                <w:rFonts w:ascii="Arial" w:hAnsi="Arial" w:cs="Arial"/>
                <w:sz w:val="18"/>
                <w:szCs w:val="18"/>
                <w:lang w:eastAsia="zh-CN"/>
              </w:rPr>
            </w:pPr>
            <w:r>
              <w:rPr>
                <w:rFonts w:ascii="Arial" w:hAnsi="Arial" w:cs="Arial"/>
                <w:sz w:val="18"/>
                <w:szCs w:val="18"/>
              </w:rPr>
              <w:t>2550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E70402D"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35AF2F0" w14:textId="77777777" w:rsidR="00AE4E9C" w:rsidRDefault="00AE4E9C">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326ACF1" w14:textId="77777777" w:rsidR="00AE4E9C" w:rsidRDefault="00AE4E9C">
            <w:pPr>
              <w:jc w:val="center"/>
              <w:rPr>
                <w:rFonts w:ascii="Arial" w:hAnsi="Arial" w:cs="Arial"/>
                <w:sz w:val="18"/>
                <w:szCs w:val="18"/>
                <w:lang w:eastAsia="zh-CN"/>
              </w:rPr>
            </w:pPr>
            <w:r>
              <w:rPr>
                <w:rFonts w:ascii="Arial" w:hAnsi="Arial" w:cs="Arial"/>
                <w:sz w:val="18"/>
                <w:szCs w:val="18"/>
              </w:rPr>
              <w:t>2670</w:t>
            </w:r>
          </w:p>
        </w:tc>
        <w:tc>
          <w:tcPr>
            <w:tcW w:w="667" w:type="dxa"/>
            <w:gridSpan w:val="4"/>
            <w:tcBorders>
              <w:top w:val="single" w:sz="4" w:space="0" w:color="auto"/>
              <w:left w:val="single" w:sz="4" w:space="0" w:color="auto"/>
              <w:bottom w:val="single" w:sz="4" w:space="0" w:color="auto"/>
              <w:right w:val="single" w:sz="4" w:space="0" w:color="auto"/>
            </w:tcBorders>
            <w:hideMark/>
          </w:tcPr>
          <w:p w14:paraId="3DC56587"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8D4CCED"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7FD85607"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674A70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4391C26" w14:textId="77777777" w:rsidR="00AE4E9C" w:rsidRDefault="00AE4E9C">
            <w:pPr>
              <w:jc w:val="center"/>
              <w:rPr>
                <w:rFonts w:ascii="Arial" w:hAnsi="Arial" w:cs="Arial"/>
                <w:sz w:val="18"/>
                <w:szCs w:val="18"/>
                <w:lang w:eastAsia="ko-KR"/>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DF9BEC4" w14:textId="77777777" w:rsidR="00AE4E9C" w:rsidRDefault="00AE4E9C">
            <w:pPr>
              <w:jc w:val="center"/>
              <w:rPr>
                <w:rFonts w:ascii="Arial" w:hAnsi="Arial" w:cs="Arial"/>
                <w:sz w:val="18"/>
                <w:szCs w:val="18"/>
                <w:lang w:eastAsia="zh-CN"/>
              </w:rPr>
            </w:pPr>
            <w:r>
              <w:rPr>
                <w:rFonts w:ascii="Arial" w:hAnsi="Arial" w:cs="Arial"/>
                <w:sz w:val="18"/>
                <w:szCs w:val="18"/>
              </w:rPr>
              <w:t>3429</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1181A54" w14:textId="77777777" w:rsidR="00AE4E9C" w:rsidRDefault="00AE4E9C">
            <w:pPr>
              <w:jc w:val="center"/>
              <w:rPr>
                <w:rFonts w:ascii="Arial" w:hAnsi="Arial" w:cs="Arial"/>
                <w:sz w:val="18"/>
                <w:szCs w:val="18"/>
                <w:lang w:eastAsia="zh-CN"/>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4B6DA09" w14:textId="77777777" w:rsidR="00AE4E9C" w:rsidRDefault="00AE4E9C">
            <w:pPr>
              <w:jc w:val="center"/>
              <w:rPr>
                <w:rFonts w:ascii="Arial" w:hAnsi="Arial" w:cs="Arial"/>
                <w:sz w:val="18"/>
                <w:szCs w:val="18"/>
                <w:lang w:eastAsia="zh-CN"/>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5D77D17" w14:textId="77777777" w:rsidR="00AE4E9C" w:rsidRDefault="00AE4E9C">
            <w:pPr>
              <w:jc w:val="center"/>
              <w:rPr>
                <w:rFonts w:ascii="Arial" w:hAnsi="Arial" w:cs="Arial"/>
                <w:sz w:val="18"/>
                <w:szCs w:val="18"/>
                <w:lang w:eastAsia="zh-CN"/>
              </w:rPr>
            </w:pPr>
            <w:r>
              <w:rPr>
                <w:rFonts w:ascii="Arial" w:hAnsi="Arial" w:cs="Arial"/>
                <w:sz w:val="18"/>
                <w:szCs w:val="18"/>
              </w:rPr>
              <w:t>3429</w:t>
            </w:r>
          </w:p>
        </w:tc>
        <w:tc>
          <w:tcPr>
            <w:tcW w:w="667" w:type="dxa"/>
            <w:gridSpan w:val="4"/>
            <w:tcBorders>
              <w:top w:val="single" w:sz="4" w:space="0" w:color="auto"/>
              <w:left w:val="single" w:sz="4" w:space="0" w:color="auto"/>
              <w:bottom w:val="single" w:sz="4" w:space="0" w:color="auto"/>
              <w:right w:val="single" w:sz="4" w:space="0" w:color="auto"/>
            </w:tcBorders>
            <w:hideMark/>
          </w:tcPr>
          <w:p w14:paraId="36E68B76"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580F8DF"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67258565"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296954A3" w14:textId="77777777" w:rsidR="00AE4E9C" w:rsidRDefault="00AE4E9C">
            <w:pPr>
              <w:jc w:val="center"/>
              <w:rPr>
                <w:rFonts w:ascii="Arial" w:hAnsi="Arial" w:cs="Arial"/>
                <w:sz w:val="18"/>
                <w:szCs w:val="18"/>
              </w:rPr>
            </w:pPr>
            <w:r>
              <w:rPr>
                <w:rFonts w:ascii="Arial" w:hAnsi="Arial" w:cs="Arial"/>
                <w:sz w:val="18"/>
                <w:szCs w:val="18"/>
              </w:rPr>
              <w:t>DC_</w:t>
            </w:r>
            <w:r>
              <w:rPr>
                <w:rFonts w:ascii="Arial" w:hAnsi="Arial" w:cs="Arial"/>
                <w:sz w:val="18"/>
                <w:szCs w:val="18"/>
                <w:lang w:eastAsia="ko-KR"/>
              </w:rPr>
              <w:t>5</w:t>
            </w:r>
            <w:r>
              <w:rPr>
                <w:rFonts w:ascii="Arial" w:hAnsi="Arial" w:cs="Arial"/>
                <w:sz w:val="18"/>
                <w:szCs w:val="18"/>
              </w:rPr>
              <w:t>A-</w:t>
            </w:r>
            <w:r>
              <w:rPr>
                <w:rFonts w:ascii="Arial" w:hAnsi="Arial" w:cs="Arial"/>
                <w:sz w:val="18"/>
                <w:szCs w:val="18"/>
                <w:lang w:eastAsia="ko-KR"/>
              </w:rPr>
              <w:t>7A</w:t>
            </w:r>
            <w:r>
              <w:rPr>
                <w:rFonts w:ascii="Arial" w:hAnsi="Arial" w:cs="Arial"/>
                <w:sz w:val="18"/>
                <w:szCs w:val="18"/>
                <w:lang w:eastAsia="zh-CN"/>
              </w:rPr>
              <w:t>_</w:t>
            </w:r>
            <w:r>
              <w:rPr>
                <w:rFonts w:ascii="Arial" w:hAnsi="Arial" w:cs="Arial"/>
                <w:sz w:val="18"/>
                <w:szCs w:val="18"/>
                <w:lang w:eastAsia="ja-JP"/>
              </w:rPr>
              <w:t>n</w:t>
            </w:r>
            <w:r>
              <w:rPr>
                <w:rFonts w:ascii="Arial" w:hAnsi="Arial" w:cs="Arial"/>
                <w:sz w:val="18"/>
                <w:szCs w:val="18"/>
                <w:lang w:eastAsia="ko-KR"/>
              </w:rPr>
              <w:t>78</w:t>
            </w:r>
            <w:r>
              <w:rPr>
                <w:rFonts w:ascii="Arial" w:hAnsi="Arial" w:cs="Arial"/>
                <w:sz w:val="18"/>
                <w:szCs w:val="18"/>
              </w:rPr>
              <w:t>A</w:t>
            </w:r>
          </w:p>
          <w:p w14:paraId="48E0C210" w14:textId="77777777" w:rsidR="00AE4E9C" w:rsidRDefault="00AE4E9C">
            <w:pPr>
              <w:jc w:val="center"/>
              <w:rPr>
                <w:rFonts w:ascii="Arial" w:hAnsi="Arial" w:cs="Arial"/>
                <w:sz w:val="18"/>
                <w:szCs w:val="18"/>
                <w:lang w:eastAsia="zh-CN"/>
              </w:rPr>
            </w:pPr>
            <w:r>
              <w:rPr>
                <w:rFonts w:ascii="Arial" w:hAnsi="Arial" w:cs="Arial"/>
                <w:sz w:val="18"/>
                <w:szCs w:val="18"/>
                <w:lang w:eastAsia="zh-CN"/>
              </w:rPr>
              <w:t>DC_5A-7A_n78C</w:t>
            </w:r>
          </w:p>
          <w:p w14:paraId="7181B946" w14:textId="77777777" w:rsidR="00AE4E9C" w:rsidRDefault="00AE4E9C">
            <w:pPr>
              <w:jc w:val="center"/>
              <w:rPr>
                <w:rFonts w:ascii="Arial" w:hAnsi="Arial" w:cs="Arial"/>
                <w:sz w:val="18"/>
                <w:szCs w:val="18"/>
              </w:rPr>
            </w:pPr>
            <w:r>
              <w:rPr>
                <w:rFonts w:ascii="Arial" w:hAnsi="Arial" w:cs="Arial"/>
                <w:sz w:val="18"/>
                <w:szCs w:val="18"/>
                <w:lang w:eastAsia="zh-CN"/>
              </w:rPr>
              <w:t>DC_5A-7A-7A_n78C</w:t>
            </w:r>
          </w:p>
        </w:tc>
        <w:tc>
          <w:tcPr>
            <w:tcW w:w="925" w:type="dxa"/>
            <w:gridSpan w:val="2"/>
            <w:tcBorders>
              <w:top w:val="single" w:sz="4" w:space="0" w:color="auto"/>
              <w:left w:val="single" w:sz="4" w:space="0" w:color="auto"/>
              <w:bottom w:val="single" w:sz="4" w:space="0" w:color="auto"/>
              <w:right w:val="single" w:sz="4" w:space="0" w:color="auto"/>
            </w:tcBorders>
            <w:hideMark/>
          </w:tcPr>
          <w:p w14:paraId="18ADADFD"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9F88A9E" w14:textId="77777777" w:rsidR="00AE4E9C" w:rsidRDefault="00AE4E9C">
            <w:pPr>
              <w:jc w:val="center"/>
              <w:rPr>
                <w:rFonts w:ascii="Arial" w:hAnsi="Arial" w:cs="Arial"/>
                <w:sz w:val="18"/>
                <w:szCs w:val="18"/>
              </w:rPr>
            </w:pPr>
            <w:r>
              <w:rPr>
                <w:rFonts w:ascii="Arial" w:hAnsi="Arial" w:cs="Arial"/>
                <w:sz w:val="18"/>
                <w:szCs w:val="18"/>
                <w:lang w:eastAsia="zh-CN"/>
              </w:rPr>
              <w:t>844</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EEAA2B8"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A714615" w14:textId="77777777" w:rsidR="00AE4E9C" w:rsidRDefault="00AE4E9C">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69A7A47" w14:textId="77777777" w:rsidR="00AE4E9C" w:rsidRDefault="00AE4E9C">
            <w:pPr>
              <w:jc w:val="center"/>
              <w:rPr>
                <w:rFonts w:ascii="Arial" w:hAnsi="Arial" w:cs="Arial"/>
                <w:sz w:val="18"/>
                <w:szCs w:val="18"/>
              </w:rPr>
            </w:pPr>
            <w:r>
              <w:rPr>
                <w:rFonts w:ascii="Arial" w:hAnsi="Arial" w:cs="Arial"/>
                <w:sz w:val="18"/>
                <w:szCs w:val="18"/>
                <w:lang w:eastAsia="zh-CN"/>
              </w:rPr>
              <w:t>889</w:t>
            </w:r>
          </w:p>
        </w:tc>
        <w:tc>
          <w:tcPr>
            <w:tcW w:w="667" w:type="dxa"/>
            <w:gridSpan w:val="4"/>
            <w:tcBorders>
              <w:top w:val="single" w:sz="4" w:space="0" w:color="auto"/>
              <w:left w:val="single" w:sz="4" w:space="0" w:color="auto"/>
              <w:bottom w:val="single" w:sz="4" w:space="0" w:color="auto"/>
              <w:right w:val="single" w:sz="4" w:space="0" w:color="auto"/>
            </w:tcBorders>
            <w:hideMark/>
          </w:tcPr>
          <w:p w14:paraId="4F51F04D"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157C9324"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09A961AB"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57B722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BD7CCD7" w14:textId="77777777" w:rsidR="00AE4E9C" w:rsidRDefault="00AE4E9C">
            <w:pPr>
              <w:jc w:val="center"/>
              <w:rPr>
                <w:rFonts w:ascii="Arial" w:hAnsi="Arial" w:cs="Arial"/>
                <w:sz w:val="18"/>
                <w:szCs w:val="18"/>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0DA1930"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A053268"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46BB63E"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33B491C" w14:textId="77777777" w:rsidR="00AE4E9C" w:rsidRDefault="00AE4E9C">
            <w:pPr>
              <w:jc w:val="center"/>
              <w:rPr>
                <w:rFonts w:ascii="Arial" w:hAnsi="Arial" w:cs="Arial"/>
                <w:sz w:val="18"/>
                <w:szCs w:val="18"/>
              </w:rPr>
            </w:pPr>
            <w:r>
              <w:rPr>
                <w:rFonts w:ascii="Arial" w:hAnsi="Arial" w:cs="Arial"/>
                <w:sz w:val="18"/>
                <w:szCs w:val="18"/>
                <w:lang w:eastAsia="zh-CN"/>
              </w:rPr>
              <w:t>2645</w:t>
            </w:r>
          </w:p>
        </w:tc>
        <w:tc>
          <w:tcPr>
            <w:tcW w:w="667" w:type="dxa"/>
            <w:gridSpan w:val="4"/>
            <w:tcBorders>
              <w:top w:val="single" w:sz="4" w:space="0" w:color="auto"/>
              <w:left w:val="single" w:sz="4" w:space="0" w:color="auto"/>
              <w:bottom w:val="single" w:sz="4" w:space="0" w:color="auto"/>
              <w:right w:val="single" w:sz="4" w:space="0" w:color="auto"/>
            </w:tcBorders>
            <w:hideMark/>
          </w:tcPr>
          <w:p w14:paraId="34706FD2" w14:textId="77777777" w:rsidR="00AE4E9C" w:rsidRDefault="00AE4E9C">
            <w:pPr>
              <w:jc w:val="center"/>
              <w:rPr>
                <w:rFonts w:ascii="Arial" w:hAnsi="Arial" w:cs="Arial"/>
                <w:sz w:val="18"/>
                <w:szCs w:val="18"/>
              </w:rPr>
            </w:pPr>
            <w:r>
              <w:rPr>
                <w:rFonts w:ascii="Arial" w:hAnsi="Arial" w:cs="Arial"/>
                <w:sz w:val="18"/>
                <w:szCs w:val="18"/>
                <w:lang w:eastAsia="zh-CN"/>
              </w:rPr>
              <w:t>30.1</w:t>
            </w:r>
          </w:p>
        </w:tc>
        <w:tc>
          <w:tcPr>
            <w:tcW w:w="1376" w:type="dxa"/>
            <w:tcBorders>
              <w:top w:val="single" w:sz="4" w:space="0" w:color="auto"/>
              <w:left w:val="single" w:sz="4" w:space="0" w:color="auto"/>
              <w:bottom w:val="single" w:sz="4" w:space="0" w:color="auto"/>
              <w:right w:val="single" w:sz="4" w:space="0" w:color="auto"/>
            </w:tcBorders>
            <w:hideMark/>
          </w:tcPr>
          <w:p w14:paraId="587E8B0D" w14:textId="77777777" w:rsidR="00AE4E9C" w:rsidRDefault="00AE4E9C">
            <w:pPr>
              <w:jc w:val="center"/>
              <w:rPr>
                <w:rFonts w:ascii="Arial" w:hAnsi="Arial" w:cs="Arial"/>
                <w:sz w:val="18"/>
                <w:szCs w:val="18"/>
                <w:lang w:eastAsia="ko-KR"/>
              </w:rPr>
            </w:pPr>
            <w:r>
              <w:rPr>
                <w:rFonts w:ascii="Arial" w:hAnsi="Arial" w:cs="Arial"/>
                <w:sz w:val="18"/>
                <w:szCs w:val="18"/>
                <w:lang w:eastAsia="ko-KR"/>
              </w:rPr>
              <w:t>IMD2</w:t>
            </w:r>
          </w:p>
        </w:tc>
      </w:tr>
      <w:tr w:rsidR="00AE4E9C" w14:paraId="29B11FCB"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2149ED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C1E36AF" w14:textId="77777777" w:rsidR="00AE4E9C" w:rsidRDefault="00AE4E9C">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E24A13B" w14:textId="77777777" w:rsidR="00AE4E9C" w:rsidRDefault="00AE4E9C">
            <w:pPr>
              <w:jc w:val="center"/>
              <w:rPr>
                <w:rFonts w:ascii="Arial" w:hAnsi="Arial" w:cs="Arial"/>
                <w:sz w:val="18"/>
                <w:szCs w:val="18"/>
              </w:rPr>
            </w:pPr>
            <w:r>
              <w:rPr>
                <w:rFonts w:ascii="Arial" w:hAnsi="Arial" w:cs="Arial"/>
                <w:sz w:val="18"/>
                <w:szCs w:val="18"/>
                <w:lang w:eastAsia="zh-CN"/>
              </w:rPr>
              <w:t>3489</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E4A1D1C" w14:textId="77777777" w:rsidR="00AE4E9C" w:rsidRDefault="00AE4E9C">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C4BC2B7" w14:textId="77777777" w:rsidR="00AE4E9C" w:rsidRDefault="00AE4E9C">
            <w:pPr>
              <w:jc w:val="center"/>
              <w:rPr>
                <w:rFonts w:ascii="Arial" w:hAnsi="Arial" w:cs="Arial"/>
                <w:sz w:val="18"/>
                <w:szCs w:val="18"/>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179D6F4" w14:textId="77777777" w:rsidR="00AE4E9C" w:rsidRDefault="00AE4E9C">
            <w:pPr>
              <w:jc w:val="center"/>
              <w:rPr>
                <w:rFonts w:ascii="Arial" w:hAnsi="Arial" w:cs="Arial"/>
                <w:sz w:val="18"/>
                <w:szCs w:val="18"/>
              </w:rPr>
            </w:pPr>
            <w:r>
              <w:rPr>
                <w:rFonts w:ascii="Arial" w:hAnsi="Arial" w:cs="Arial"/>
                <w:sz w:val="18"/>
                <w:szCs w:val="18"/>
                <w:lang w:eastAsia="zh-CN"/>
              </w:rPr>
              <w:t>3489</w:t>
            </w:r>
          </w:p>
        </w:tc>
        <w:tc>
          <w:tcPr>
            <w:tcW w:w="667" w:type="dxa"/>
            <w:gridSpan w:val="4"/>
            <w:tcBorders>
              <w:top w:val="single" w:sz="4" w:space="0" w:color="auto"/>
              <w:left w:val="single" w:sz="4" w:space="0" w:color="auto"/>
              <w:bottom w:val="single" w:sz="4" w:space="0" w:color="auto"/>
              <w:right w:val="single" w:sz="4" w:space="0" w:color="auto"/>
            </w:tcBorders>
            <w:hideMark/>
          </w:tcPr>
          <w:p w14:paraId="3A37F47B"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0FAAE21D"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674D60A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B1D7D8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564474F"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31050D4"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3F9B885"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E28A88C"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8D6E1B7" w14:textId="77777777" w:rsidR="00AE4E9C" w:rsidRDefault="00AE4E9C">
            <w:pPr>
              <w:jc w:val="center"/>
              <w:rPr>
                <w:rFonts w:ascii="Arial" w:hAnsi="Arial" w:cs="Arial"/>
                <w:sz w:val="18"/>
                <w:szCs w:val="18"/>
              </w:rPr>
            </w:pPr>
            <w:r>
              <w:rPr>
                <w:rFonts w:ascii="Arial" w:hAnsi="Arial" w:cs="Arial"/>
                <w:sz w:val="18"/>
                <w:szCs w:val="18"/>
                <w:lang w:eastAsia="ko-KR"/>
              </w:rPr>
              <w:t>879</w:t>
            </w:r>
          </w:p>
        </w:tc>
        <w:tc>
          <w:tcPr>
            <w:tcW w:w="667" w:type="dxa"/>
            <w:gridSpan w:val="4"/>
            <w:tcBorders>
              <w:top w:val="single" w:sz="4" w:space="0" w:color="auto"/>
              <w:left w:val="single" w:sz="4" w:space="0" w:color="auto"/>
              <w:bottom w:val="single" w:sz="4" w:space="0" w:color="auto"/>
              <w:right w:val="single" w:sz="4" w:space="0" w:color="auto"/>
            </w:tcBorders>
            <w:hideMark/>
          </w:tcPr>
          <w:p w14:paraId="169E280A" w14:textId="77777777" w:rsidR="00AE4E9C" w:rsidRDefault="00AE4E9C">
            <w:pPr>
              <w:jc w:val="center"/>
              <w:rPr>
                <w:rFonts w:ascii="Arial" w:hAnsi="Arial" w:cs="Arial"/>
                <w:sz w:val="18"/>
                <w:szCs w:val="18"/>
              </w:rPr>
            </w:pPr>
            <w:r>
              <w:rPr>
                <w:rFonts w:ascii="Arial" w:hAnsi="Arial" w:cs="Arial"/>
                <w:sz w:val="18"/>
                <w:szCs w:val="18"/>
                <w:lang w:eastAsia="ko-KR"/>
              </w:rPr>
              <w:t>30.2</w:t>
            </w:r>
          </w:p>
        </w:tc>
        <w:tc>
          <w:tcPr>
            <w:tcW w:w="1376" w:type="dxa"/>
            <w:tcBorders>
              <w:top w:val="single" w:sz="4" w:space="0" w:color="auto"/>
              <w:left w:val="single" w:sz="4" w:space="0" w:color="auto"/>
              <w:bottom w:val="single" w:sz="4" w:space="0" w:color="auto"/>
              <w:right w:val="single" w:sz="4" w:space="0" w:color="auto"/>
            </w:tcBorders>
            <w:hideMark/>
          </w:tcPr>
          <w:p w14:paraId="4C72B317" w14:textId="77777777" w:rsidR="00AE4E9C" w:rsidRDefault="00AE4E9C">
            <w:pPr>
              <w:jc w:val="center"/>
              <w:rPr>
                <w:rFonts w:ascii="Arial" w:hAnsi="Arial" w:cs="Arial"/>
                <w:sz w:val="18"/>
                <w:szCs w:val="18"/>
                <w:lang w:eastAsia="ko-KR"/>
              </w:rPr>
            </w:pPr>
            <w:r>
              <w:rPr>
                <w:rFonts w:ascii="Arial" w:hAnsi="Arial" w:cs="Arial"/>
                <w:sz w:val="18"/>
                <w:szCs w:val="18"/>
                <w:lang w:eastAsia="ko-KR"/>
              </w:rPr>
              <w:t>IMD2</w:t>
            </w:r>
          </w:p>
        </w:tc>
      </w:tr>
      <w:tr w:rsidR="00AE4E9C" w14:paraId="51AAFB20"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E82DF8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DC73D74" w14:textId="77777777" w:rsidR="00AE4E9C" w:rsidRDefault="00AE4E9C">
            <w:pPr>
              <w:jc w:val="center"/>
              <w:rPr>
                <w:rFonts w:ascii="Arial" w:hAnsi="Arial" w:cs="Arial"/>
                <w:sz w:val="18"/>
                <w:szCs w:val="18"/>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F8D5012" w14:textId="77777777" w:rsidR="00AE4E9C" w:rsidRDefault="00AE4E9C">
            <w:pPr>
              <w:jc w:val="center"/>
              <w:rPr>
                <w:rFonts w:ascii="Arial" w:hAnsi="Arial" w:cs="Arial"/>
                <w:sz w:val="18"/>
                <w:szCs w:val="18"/>
              </w:rPr>
            </w:pPr>
            <w:r>
              <w:rPr>
                <w:rFonts w:ascii="Arial" w:hAnsi="Arial" w:cs="Arial"/>
                <w:sz w:val="18"/>
                <w:szCs w:val="18"/>
                <w:lang w:eastAsia="ko-KR"/>
              </w:rPr>
              <w:t>2550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B45C6EF"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EEDBD87"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18CC3E1" w14:textId="77777777" w:rsidR="00AE4E9C" w:rsidRDefault="00AE4E9C">
            <w:pPr>
              <w:jc w:val="center"/>
              <w:rPr>
                <w:rFonts w:ascii="Arial" w:hAnsi="Arial" w:cs="Arial"/>
                <w:sz w:val="18"/>
                <w:szCs w:val="18"/>
              </w:rPr>
            </w:pPr>
            <w:r>
              <w:rPr>
                <w:rFonts w:ascii="Arial" w:hAnsi="Arial" w:cs="Arial"/>
                <w:sz w:val="18"/>
                <w:szCs w:val="18"/>
                <w:lang w:eastAsia="ko-KR"/>
              </w:rPr>
              <w:t>2670</w:t>
            </w:r>
          </w:p>
        </w:tc>
        <w:tc>
          <w:tcPr>
            <w:tcW w:w="667" w:type="dxa"/>
            <w:gridSpan w:val="4"/>
            <w:tcBorders>
              <w:top w:val="single" w:sz="4" w:space="0" w:color="auto"/>
              <w:left w:val="single" w:sz="4" w:space="0" w:color="auto"/>
              <w:bottom w:val="single" w:sz="4" w:space="0" w:color="auto"/>
              <w:right w:val="single" w:sz="4" w:space="0" w:color="auto"/>
            </w:tcBorders>
            <w:hideMark/>
          </w:tcPr>
          <w:p w14:paraId="00434E82"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31277472"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0ADB3B43"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770EE5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2735E49" w14:textId="77777777" w:rsidR="00AE4E9C" w:rsidRDefault="00AE4E9C">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EF4ED97" w14:textId="77777777" w:rsidR="00AE4E9C" w:rsidRDefault="00AE4E9C">
            <w:pPr>
              <w:jc w:val="center"/>
              <w:rPr>
                <w:rFonts w:ascii="Arial" w:hAnsi="Arial" w:cs="Arial"/>
                <w:sz w:val="18"/>
                <w:szCs w:val="18"/>
              </w:rPr>
            </w:pPr>
            <w:r>
              <w:rPr>
                <w:rFonts w:ascii="Arial" w:hAnsi="Arial" w:cs="Arial"/>
                <w:sz w:val="18"/>
                <w:szCs w:val="18"/>
                <w:lang w:eastAsia="ko-KR"/>
              </w:rPr>
              <w:t>3429</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54B6FE0"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A0FE328"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E8A35E4" w14:textId="77777777" w:rsidR="00AE4E9C" w:rsidRDefault="00AE4E9C">
            <w:pPr>
              <w:jc w:val="center"/>
              <w:rPr>
                <w:rFonts w:ascii="Arial" w:hAnsi="Arial" w:cs="Arial"/>
                <w:sz w:val="18"/>
                <w:szCs w:val="18"/>
              </w:rPr>
            </w:pPr>
            <w:r>
              <w:rPr>
                <w:rFonts w:ascii="Arial" w:hAnsi="Arial" w:cs="Arial"/>
                <w:sz w:val="18"/>
                <w:szCs w:val="18"/>
                <w:lang w:eastAsia="ko-KR"/>
              </w:rPr>
              <w:t>3429</w:t>
            </w:r>
          </w:p>
        </w:tc>
        <w:tc>
          <w:tcPr>
            <w:tcW w:w="667" w:type="dxa"/>
            <w:gridSpan w:val="4"/>
            <w:tcBorders>
              <w:top w:val="single" w:sz="4" w:space="0" w:color="auto"/>
              <w:left w:val="single" w:sz="4" w:space="0" w:color="auto"/>
              <w:bottom w:val="single" w:sz="4" w:space="0" w:color="auto"/>
              <w:right w:val="single" w:sz="4" w:space="0" w:color="auto"/>
            </w:tcBorders>
            <w:hideMark/>
          </w:tcPr>
          <w:p w14:paraId="47426D27"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5A625EC9"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204ABE48"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77D1E9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60AF82C"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DDF72BE"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041DD28"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9CE2437"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4504645" w14:textId="77777777" w:rsidR="00AE4E9C" w:rsidRDefault="00AE4E9C">
            <w:pPr>
              <w:jc w:val="center"/>
              <w:rPr>
                <w:rFonts w:ascii="Arial" w:hAnsi="Arial" w:cs="Arial"/>
                <w:sz w:val="18"/>
                <w:szCs w:val="18"/>
              </w:rPr>
            </w:pPr>
            <w:r>
              <w:rPr>
                <w:rFonts w:ascii="Arial" w:hAnsi="Arial" w:cs="Arial"/>
                <w:sz w:val="18"/>
                <w:szCs w:val="18"/>
                <w:lang w:eastAsia="ko-KR"/>
              </w:rPr>
              <w:t>875</w:t>
            </w:r>
          </w:p>
        </w:tc>
        <w:tc>
          <w:tcPr>
            <w:tcW w:w="667" w:type="dxa"/>
            <w:gridSpan w:val="4"/>
            <w:tcBorders>
              <w:top w:val="single" w:sz="4" w:space="0" w:color="auto"/>
              <w:left w:val="single" w:sz="4" w:space="0" w:color="auto"/>
              <w:bottom w:val="single" w:sz="4" w:space="0" w:color="auto"/>
              <w:right w:val="single" w:sz="4" w:space="0" w:color="auto"/>
            </w:tcBorders>
            <w:hideMark/>
          </w:tcPr>
          <w:p w14:paraId="26A49B50" w14:textId="77777777" w:rsidR="00AE4E9C" w:rsidRDefault="00AE4E9C">
            <w:pPr>
              <w:jc w:val="center"/>
              <w:rPr>
                <w:rFonts w:ascii="Arial" w:hAnsi="Arial" w:cs="Arial"/>
                <w:sz w:val="18"/>
                <w:szCs w:val="18"/>
              </w:rPr>
            </w:pPr>
            <w:r>
              <w:rPr>
                <w:rFonts w:ascii="Arial" w:hAnsi="Arial" w:cs="Arial"/>
                <w:sz w:val="18"/>
                <w:szCs w:val="18"/>
                <w:lang w:eastAsia="ko-KR"/>
              </w:rPr>
              <w:t>3.3</w:t>
            </w:r>
          </w:p>
        </w:tc>
        <w:tc>
          <w:tcPr>
            <w:tcW w:w="1376" w:type="dxa"/>
            <w:tcBorders>
              <w:top w:val="single" w:sz="4" w:space="0" w:color="auto"/>
              <w:left w:val="single" w:sz="4" w:space="0" w:color="auto"/>
              <w:bottom w:val="single" w:sz="4" w:space="0" w:color="auto"/>
              <w:right w:val="single" w:sz="4" w:space="0" w:color="auto"/>
            </w:tcBorders>
            <w:hideMark/>
          </w:tcPr>
          <w:p w14:paraId="13E7022A" w14:textId="77777777" w:rsidR="00AE4E9C" w:rsidRDefault="00AE4E9C">
            <w:pPr>
              <w:jc w:val="center"/>
              <w:rPr>
                <w:rFonts w:ascii="Arial" w:hAnsi="Arial" w:cs="Arial"/>
                <w:sz w:val="18"/>
                <w:szCs w:val="18"/>
                <w:lang w:eastAsia="ko-KR"/>
              </w:rPr>
            </w:pPr>
            <w:r>
              <w:rPr>
                <w:rFonts w:ascii="Arial" w:hAnsi="Arial" w:cs="Arial"/>
                <w:sz w:val="18"/>
                <w:szCs w:val="18"/>
                <w:lang w:eastAsia="ko-KR"/>
              </w:rPr>
              <w:t>IMD5</w:t>
            </w:r>
          </w:p>
        </w:tc>
      </w:tr>
      <w:tr w:rsidR="00AE4E9C" w14:paraId="01FC03D0"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E728C6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B810065" w14:textId="77777777" w:rsidR="00AE4E9C" w:rsidRDefault="00AE4E9C">
            <w:pPr>
              <w:jc w:val="center"/>
              <w:rPr>
                <w:rFonts w:ascii="Arial" w:hAnsi="Arial" w:cs="Arial"/>
                <w:sz w:val="18"/>
                <w:szCs w:val="18"/>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EF8E65A" w14:textId="77777777" w:rsidR="00AE4E9C" w:rsidRDefault="00AE4E9C">
            <w:pPr>
              <w:jc w:val="center"/>
              <w:rPr>
                <w:rFonts w:ascii="Arial" w:hAnsi="Arial" w:cs="Arial"/>
                <w:sz w:val="18"/>
                <w:szCs w:val="18"/>
              </w:rPr>
            </w:pPr>
            <w:r>
              <w:rPr>
                <w:rFonts w:ascii="Arial" w:hAnsi="Arial" w:cs="Arial"/>
                <w:sz w:val="18"/>
                <w:szCs w:val="18"/>
                <w:lang w:eastAsia="ko-KR"/>
              </w:rPr>
              <w:t>2525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DA9E55D"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9D0CC05"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A2FAE3C" w14:textId="77777777" w:rsidR="00AE4E9C" w:rsidRDefault="00AE4E9C">
            <w:pPr>
              <w:jc w:val="center"/>
              <w:rPr>
                <w:rFonts w:ascii="Arial" w:hAnsi="Arial" w:cs="Arial"/>
                <w:sz w:val="18"/>
                <w:szCs w:val="18"/>
              </w:rPr>
            </w:pPr>
            <w:r>
              <w:rPr>
                <w:rFonts w:ascii="Arial" w:hAnsi="Arial" w:cs="Arial"/>
                <w:sz w:val="18"/>
                <w:szCs w:val="18"/>
                <w:lang w:eastAsia="ko-KR"/>
              </w:rPr>
              <w:t>2645</w:t>
            </w:r>
          </w:p>
        </w:tc>
        <w:tc>
          <w:tcPr>
            <w:tcW w:w="667" w:type="dxa"/>
            <w:gridSpan w:val="4"/>
            <w:tcBorders>
              <w:top w:val="single" w:sz="4" w:space="0" w:color="auto"/>
              <w:left w:val="single" w:sz="4" w:space="0" w:color="auto"/>
              <w:bottom w:val="single" w:sz="4" w:space="0" w:color="auto"/>
              <w:right w:val="single" w:sz="4" w:space="0" w:color="auto"/>
            </w:tcBorders>
            <w:hideMark/>
          </w:tcPr>
          <w:p w14:paraId="423C2C82"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1984429B"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2A354C64"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C2AEB5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592A1CD" w14:textId="77777777" w:rsidR="00AE4E9C" w:rsidRDefault="00AE4E9C">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5560D5C" w14:textId="77777777" w:rsidR="00AE4E9C" w:rsidRDefault="00AE4E9C">
            <w:pPr>
              <w:jc w:val="center"/>
              <w:rPr>
                <w:rFonts w:ascii="Arial" w:hAnsi="Arial" w:cs="Arial"/>
                <w:sz w:val="18"/>
                <w:szCs w:val="18"/>
              </w:rPr>
            </w:pPr>
            <w:r>
              <w:rPr>
                <w:rFonts w:ascii="Arial" w:hAnsi="Arial" w:cs="Arial"/>
                <w:sz w:val="18"/>
                <w:szCs w:val="18"/>
                <w:lang w:eastAsia="ko-KR"/>
              </w:rPr>
              <w:t>3350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14B851A"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93DE187"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601E2E4" w14:textId="77777777" w:rsidR="00AE4E9C" w:rsidRDefault="00AE4E9C">
            <w:pPr>
              <w:jc w:val="center"/>
              <w:rPr>
                <w:rFonts w:ascii="Arial" w:hAnsi="Arial" w:cs="Arial"/>
                <w:sz w:val="18"/>
                <w:szCs w:val="18"/>
              </w:rPr>
            </w:pPr>
            <w:r>
              <w:rPr>
                <w:rFonts w:ascii="Arial" w:hAnsi="Arial" w:cs="Arial"/>
                <w:sz w:val="18"/>
                <w:szCs w:val="18"/>
                <w:lang w:eastAsia="ko-KR"/>
              </w:rPr>
              <w:t>3350</w:t>
            </w:r>
          </w:p>
        </w:tc>
        <w:tc>
          <w:tcPr>
            <w:tcW w:w="667" w:type="dxa"/>
            <w:gridSpan w:val="4"/>
            <w:tcBorders>
              <w:top w:val="single" w:sz="4" w:space="0" w:color="auto"/>
              <w:left w:val="single" w:sz="4" w:space="0" w:color="auto"/>
              <w:bottom w:val="single" w:sz="4" w:space="0" w:color="auto"/>
              <w:right w:val="single" w:sz="4" w:space="0" w:color="auto"/>
            </w:tcBorders>
            <w:hideMark/>
          </w:tcPr>
          <w:p w14:paraId="716A2AE1"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10FBE2B7"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6EFAFF95"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9C05DDC" w14:textId="77777777" w:rsidR="00AE4E9C" w:rsidRDefault="00AE4E9C">
            <w:pPr>
              <w:jc w:val="center"/>
              <w:rPr>
                <w:rFonts w:ascii="Arial" w:hAnsi="Arial" w:cs="Arial"/>
                <w:sz w:val="18"/>
                <w:szCs w:val="18"/>
              </w:rPr>
            </w:pPr>
            <w:r>
              <w:rPr>
                <w:rFonts w:ascii="Arial" w:hAnsi="Arial" w:cs="Arial"/>
                <w:sz w:val="18"/>
                <w:szCs w:val="18"/>
              </w:rPr>
              <w:t>DC_</w:t>
            </w:r>
            <w:r>
              <w:rPr>
                <w:rFonts w:ascii="Arial" w:hAnsi="Arial" w:cs="Arial"/>
                <w:sz w:val="18"/>
                <w:szCs w:val="18"/>
                <w:lang w:eastAsia="ko-KR"/>
              </w:rPr>
              <w:t>5</w:t>
            </w:r>
            <w:r>
              <w:rPr>
                <w:rFonts w:ascii="Arial" w:hAnsi="Arial" w:cs="Arial"/>
                <w:sz w:val="18"/>
                <w:szCs w:val="18"/>
              </w:rPr>
              <w:t>A_</w:t>
            </w:r>
            <w:r>
              <w:rPr>
                <w:rFonts w:ascii="Arial" w:hAnsi="Arial" w:cs="Arial"/>
                <w:sz w:val="18"/>
                <w:szCs w:val="18"/>
                <w:lang w:eastAsia="ko-KR"/>
              </w:rPr>
              <w:t>n7A</w:t>
            </w:r>
            <w:r>
              <w:rPr>
                <w:rFonts w:ascii="Arial" w:hAnsi="Arial" w:cs="Arial"/>
                <w:sz w:val="18"/>
                <w:szCs w:val="18"/>
                <w:lang w:eastAsia="zh-CN"/>
              </w:rPr>
              <w:t>-</w:t>
            </w:r>
            <w:r>
              <w:rPr>
                <w:rFonts w:ascii="Arial" w:hAnsi="Arial" w:cs="Arial"/>
                <w:sz w:val="18"/>
                <w:szCs w:val="18"/>
                <w:lang w:eastAsia="ja-JP"/>
              </w:rPr>
              <w:t>n</w:t>
            </w:r>
            <w:r>
              <w:rPr>
                <w:rFonts w:ascii="Arial" w:hAnsi="Arial" w:cs="Arial"/>
                <w:sz w:val="18"/>
                <w:szCs w:val="18"/>
                <w:lang w:eastAsia="ko-KR"/>
              </w:rPr>
              <w:t>78</w:t>
            </w:r>
            <w:r>
              <w:rPr>
                <w:rFonts w:ascii="Arial" w:hAnsi="Arial" w:cs="Arial"/>
                <w:sz w:val="18"/>
                <w:szCs w:val="18"/>
              </w:rPr>
              <w:t>A,</w:t>
            </w:r>
          </w:p>
          <w:p w14:paraId="43DDB057" w14:textId="77777777" w:rsidR="00AE4E9C" w:rsidRDefault="00AE4E9C">
            <w:pPr>
              <w:jc w:val="center"/>
              <w:rPr>
                <w:rFonts w:ascii="Arial" w:hAnsi="Arial" w:cs="Arial"/>
                <w:sz w:val="18"/>
                <w:szCs w:val="18"/>
                <w:lang w:eastAsia="ja-JP"/>
              </w:rPr>
            </w:pPr>
            <w:r>
              <w:rPr>
                <w:rFonts w:ascii="Arial" w:hAnsi="Arial" w:cs="Arial"/>
                <w:sz w:val="18"/>
                <w:szCs w:val="18"/>
                <w:lang w:eastAsia="ja-JP"/>
              </w:rPr>
              <w:t>DC_5A_n7(2A)-n78A</w:t>
            </w:r>
          </w:p>
          <w:p w14:paraId="2AC2D744" w14:textId="77777777" w:rsidR="00AE4E9C" w:rsidRDefault="00AE4E9C">
            <w:pPr>
              <w:jc w:val="center"/>
              <w:rPr>
                <w:rFonts w:ascii="Arial" w:hAnsi="Arial" w:cs="Arial"/>
                <w:sz w:val="18"/>
                <w:szCs w:val="18"/>
                <w:lang w:eastAsia="ja-JP"/>
              </w:rPr>
            </w:pPr>
            <w:r>
              <w:rPr>
                <w:rFonts w:ascii="Arial" w:hAnsi="Arial" w:cs="Arial"/>
                <w:sz w:val="18"/>
                <w:szCs w:val="18"/>
                <w:lang w:eastAsia="ja-JP"/>
              </w:rPr>
              <w:t>DC_5A_n7A-n78(2A)</w:t>
            </w:r>
          </w:p>
          <w:p w14:paraId="0FC9277E" w14:textId="77777777" w:rsidR="00AE4E9C" w:rsidRDefault="00AE4E9C">
            <w:pPr>
              <w:jc w:val="center"/>
              <w:rPr>
                <w:rFonts w:ascii="Arial" w:hAnsi="Arial" w:cs="Arial"/>
                <w:sz w:val="18"/>
                <w:szCs w:val="18"/>
                <w:lang w:eastAsia="ja-JP"/>
              </w:rPr>
            </w:pPr>
            <w:r>
              <w:rPr>
                <w:rFonts w:ascii="Arial" w:hAnsi="Arial" w:cs="Arial"/>
                <w:sz w:val="18"/>
                <w:szCs w:val="18"/>
                <w:lang w:eastAsia="ja-JP"/>
              </w:rPr>
              <w:t>DC_5A_n7(2A)-n78(2A)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32FCD3CE"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856672B" w14:textId="77777777" w:rsidR="00AE4E9C" w:rsidRDefault="00AE4E9C">
            <w:pPr>
              <w:jc w:val="center"/>
              <w:rPr>
                <w:rFonts w:ascii="Arial" w:hAnsi="Arial" w:cs="Arial"/>
                <w:sz w:val="18"/>
                <w:szCs w:val="18"/>
                <w:lang w:eastAsia="zh-CN"/>
              </w:rPr>
            </w:pPr>
            <w:r>
              <w:rPr>
                <w:rFonts w:ascii="Arial" w:hAnsi="Arial" w:cs="Arial"/>
                <w:sz w:val="18"/>
                <w:szCs w:val="18"/>
                <w:lang w:eastAsia="zh-CN"/>
              </w:rPr>
              <w:t>844</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5C0B497" w14:textId="77777777" w:rsidR="00AE4E9C" w:rsidRDefault="00AE4E9C">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CDCC1C6" w14:textId="77777777" w:rsidR="00AE4E9C" w:rsidRDefault="00AE4E9C">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C029641" w14:textId="77777777" w:rsidR="00AE4E9C" w:rsidRDefault="00AE4E9C">
            <w:pPr>
              <w:jc w:val="center"/>
              <w:rPr>
                <w:rFonts w:ascii="Arial" w:hAnsi="Arial" w:cs="Arial"/>
                <w:sz w:val="18"/>
                <w:szCs w:val="18"/>
                <w:lang w:eastAsia="zh-CN"/>
              </w:rPr>
            </w:pPr>
            <w:r>
              <w:rPr>
                <w:rFonts w:ascii="Arial" w:hAnsi="Arial" w:cs="Arial"/>
                <w:sz w:val="18"/>
                <w:szCs w:val="18"/>
                <w:lang w:eastAsia="zh-CN"/>
              </w:rPr>
              <w:t>889</w:t>
            </w:r>
          </w:p>
        </w:tc>
        <w:tc>
          <w:tcPr>
            <w:tcW w:w="667" w:type="dxa"/>
            <w:gridSpan w:val="4"/>
            <w:tcBorders>
              <w:top w:val="single" w:sz="4" w:space="0" w:color="auto"/>
              <w:left w:val="single" w:sz="4" w:space="0" w:color="auto"/>
              <w:bottom w:val="single" w:sz="4" w:space="0" w:color="auto"/>
              <w:right w:val="single" w:sz="4" w:space="0" w:color="auto"/>
            </w:tcBorders>
            <w:hideMark/>
          </w:tcPr>
          <w:p w14:paraId="6A4B26D5"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601DB6CF"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0908FACD"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E2BF5E9"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785AC01" w14:textId="77777777" w:rsidR="00AE4E9C" w:rsidRDefault="00AE4E9C">
            <w:pPr>
              <w:jc w:val="center"/>
              <w:rPr>
                <w:rFonts w:ascii="Arial" w:hAnsi="Arial" w:cs="Arial"/>
                <w:sz w:val="18"/>
                <w:szCs w:val="18"/>
                <w:lang w:eastAsia="ko-KR"/>
              </w:rPr>
            </w:pPr>
            <w:r>
              <w:rPr>
                <w:rFonts w:ascii="Arial" w:hAnsi="Arial" w:cs="Arial"/>
                <w:sz w:val="18"/>
                <w:szCs w:val="18"/>
                <w:lang w:eastAsia="ko-KR"/>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E24A3B1" w14:textId="77777777" w:rsidR="00AE4E9C" w:rsidRDefault="00AE4E9C">
            <w:pPr>
              <w:jc w:val="center"/>
              <w:rPr>
                <w:rFonts w:ascii="Arial" w:hAnsi="Arial" w:cs="Arial"/>
                <w:sz w:val="18"/>
                <w:szCs w:val="18"/>
                <w:lang w:eastAsia="zh-CN"/>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EA88469" w14:textId="77777777" w:rsidR="00AE4E9C" w:rsidRDefault="00AE4E9C">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1EC7216"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6E16379" w14:textId="77777777" w:rsidR="00AE4E9C" w:rsidRDefault="00AE4E9C">
            <w:pPr>
              <w:jc w:val="center"/>
              <w:rPr>
                <w:rFonts w:ascii="Arial" w:hAnsi="Arial" w:cs="Arial"/>
                <w:sz w:val="18"/>
                <w:szCs w:val="18"/>
                <w:lang w:eastAsia="zh-CN"/>
              </w:rPr>
            </w:pPr>
            <w:r>
              <w:rPr>
                <w:rFonts w:ascii="Arial" w:hAnsi="Arial" w:cs="Arial"/>
                <w:sz w:val="18"/>
                <w:szCs w:val="18"/>
                <w:lang w:eastAsia="zh-CN"/>
              </w:rPr>
              <w:t>2645</w:t>
            </w:r>
          </w:p>
        </w:tc>
        <w:tc>
          <w:tcPr>
            <w:tcW w:w="667" w:type="dxa"/>
            <w:gridSpan w:val="4"/>
            <w:tcBorders>
              <w:top w:val="single" w:sz="4" w:space="0" w:color="auto"/>
              <w:left w:val="single" w:sz="4" w:space="0" w:color="auto"/>
              <w:bottom w:val="single" w:sz="4" w:space="0" w:color="auto"/>
              <w:right w:val="single" w:sz="4" w:space="0" w:color="auto"/>
            </w:tcBorders>
            <w:hideMark/>
          </w:tcPr>
          <w:p w14:paraId="7FB1FC9C" w14:textId="77777777" w:rsidR="00AE4E9C" w:rsidRDefault="00AE4E9C">
            <w:pPr>
              <w:jc w:val="center"/>
              <w:rPr>
                <w:rFonts w:ascii="Arial" w:hAnsi="Arial" w:cs="Arial"/>
                <w:sz w:val="18"/>
                <w:szCs w:val="18"/>
                <w:lang w:eastAsia="ko-KR"/>
              </w:rPr>
            </w:pPr>
            <w:r>
              <w:rPr>
                <w:rFonts w:ascii="Arial" w:hAnsi="Arial" w:cs="Arial"/>
                <w:sz w:val="18"/>
                <w:szCs w:val="18"/>
                <w:lang w:eastAsia="zh-CN"/>
              </w:rPr>
              <w:t>30.1</w:t>
            </w:r>
          </w:p>
        </w:tc>
        <w:tc>
          <w:tcPr>
            <w:tcW w:w="1376" w:type="dxa"/>
            <w:tcBorders>
              <w:top w:val="single" w:sz="4" w:space="0" w:color="auto"/>
              <w:left w:val="single" w:sz="4" w:space="0" w:color="auto"/>
              <w:bottom w:val="single" w:sz="4" w:space="0" w:color="auto"/>
              <w:right w:val="single" w:sz="4" w:space="0" w:color="auto"/>
            </w:tcBorders>
            <w:hideMark/>
          </w:tcPr>
          <w:p w14:paraId="6A34DCD6" w14:textId="77777777" w:rsidR="00AE4E9C" w:rsidRDefault="00AE4E9C">
            <w:pPr>
              <w:jc w:val="center"/>
              <w:rPr>
                <w:rFonts w:ascii="Arial" w:hAnsi="Arial" w:cs="Arial"/>
                <w:sz w:val="18"/>
                <w:szCs w:val="18"/>
                <w:lang w:eastAsia="ko-KR"/>
              </w:rPr>
            </w:pPr>
            <w:r>
              <w:rPr>
                <w:rFonts w:ascii="Arial" w:hAnsi="Arial" w:cs="Arial"/>
                <w:sz w:val="18"/>
                <w:szCs w:val="18"/>
                <w:lang w:eastAsia="ko-KR"/>
              </w:rPr>
              <w:t>IMD2</w:t>
            </w:r>
          </w:p>
        </w:tc>
      </w:tr>
      <w:tr w:rsidR="00AE4E9C" w14:paraId="4EDB23F5"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88A4405"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B603A7A" w14:textId="77777777" w:rsidR="00AE4E9C" w:rsidRDefault="00AE4E9C">
            <w:pPr>
              <w:jc w:val="center"/>
              <w:rPr>
                <w:rFonts w:ascii="Arial" w:hAnsi="Arial" w:cs="Arial"/>
                <w:sz w:val="18"/>
                <w:szCs w:val="18"/>
                <w:lang w:eastAsia="ko-KR"/>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5B018D0" w14:textId="77777777" w:rsidR="00AE4E9C" w:rsidRDefault="00AE4E9C">
            <w:pPr>
              <w:jc w:val="center"/>
              <w:rPr>
                <w:rFonts w:ascii="Arial" w:hAnsi="Arial" w:cs="Arial"/>
                <w:sz w:val="18"/>
                <w:szCs w:val="18"/>
                <w:lang w:eastAsia="zh-CN"/>
              </w:rPr>
            </w:pPr>
            <w:r>
              <w:rPr>
                <w:rFonts w:ascii="Arial" w:hAnsi="Arial" w:cs="Arial"/>
                <w:sz w:val="18"/>
                <w:szCs w:val="18"/>
                <w:lang w:eastAsia="zh-CN"/>
              </w:rPr>
              <w:t>3489</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FB4A9C5" w14:textId="77777777" w:rsidR="00AE4E9C" w:rsidRDefault="00AE4E9C">
            <w:pPr>
              <w:jc w:val="center"/>
              <w:rPr>
                <w:rFonts w:ascii="Arial" w:hAnsi="Arial" w:cs="Arial"/>
                <w:sz w:val="18"/>
                <w:szCs w:val="18"/>
                <w:lang w:eastAsia="ko-KR"/>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0E1CBFA" w14:textId="77777777" w:rsidR="00AE4E9C" w:rsidRDefault="00AE4E9C">
            <w:pPr>
              <w:jc w:val="center"/>
              <w:rPr>
                <w:rFonts w:ascii="Arial" w:hAnsi="Arial" w:cs="Arial"/>
                <w:sz w:val="18"/>
                <w:szCs w:val="18"/>
                <w:lang w:eastAsia="ko-KR"/>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15AEE63" w14:textId="77777777" w:rsidR="00AE4E9C" w:rsidRDefault="00AE4E9C">
            <w:pPr>
              <w:jc w:val="center"/>
              <w:rPr>
                <w:rFonts w:ascii="Arial" w:hAnsi="Arial" w:cs="Arial"/>
                <w:sz w:val="18"/>
                <w:szCs w:val="18"/>
                <w:lang w:eastAsia="zh-CN"/>
              </w:rPr>
            </w:pPr>
            <w:r>
              <w:rPr>
                <w:rFonts w:ascii="Arial" w:hAnsi="Arial" w:cs="Arial"/>
                <w:sz w:val="18"/>
                <w:szCs w:val="18"/>
                <w:lang w:eastAsia="zh-CN"/>
              </w:rPr>
              <w:t>3489</w:t>
            </w:r>
          </w:p>
        </w:tc>
        <w:tc>
          <w:tcPr>
            <w:tcW w:w="667" w:type="dxa"/>
            <w:gridSpan w:val="4"/>
            <w:tcBorders>
              <w:top w:val="single" w:sz="4" w:space="0" w:color="auto"/>
              <w:left w:val="single" w:sz="4" w:space="0" w:color="auto"/>
              <w:bottom w:val="single" w:sz="4" w:space="0" w:color="auto"/>
              <w:right w:val="single" w:sz="4" w:space="0" w:color="auto"/>
            </w:tcBorders>
            <w:hideMark/>
          </w:tcPr>
          <w:p w14:paraId="4878517D"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4ADB01A6"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4FFF2F09"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7FF4200"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693C53B"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E022A00" w14:textId="77777777" w:rsidR="00AE4E9C" w:rsidRDefault="00AE4E9C">
            <w:pPr>
              <w:jc w:val="center"/>
              <w:rPr>
                <w:rFonts w:ascii="Arial" w:hAnsi="Arial" w:cs="Arial"/>
                <w:sz w:val="18"/>
                <w:szCs w:val="18"/>
                <w:lang w:eastAsia="zh-CN"/>
              </w:rPr>
            </w:pPr>
            <w:r>
              <w:rPr>
                <w:rFonts w:ascii="Arial" w:hAnsi="Arial" w:cs="Arial"/>
                <w:sz w:val="18"/>
                <w:szCs w:val="18"/>
                <w:lang w:eastAsia="ko-KR"/>
              </w:rPr>
              <w:t>835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411F302"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FA43F43"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B1BB546" w14:textId="77777777" w:rsidR="00AE4E9C" w:rsidRDefault="00AE4E9C">
            <w:pPr>
              <w:jc w:val="center"/>
              <w:rPr>
                <w:rFonts w:ascii="Arial" w:hAnsi="Arial" w:cs="Arial"/>
                <w:sz w:val="18"/>
                <w:szCs w:val="18"/>
                <w:lang w:eastAsia="zh-CN"/>
              </w:rPr>
            </w:pPr>
            <w:r>
              <w:rPr>
                <w:rFonts w:ascii="Arial" w:hAnsi="Arial" w:cs="Arial"/>
                <w:sz w:val="18"/>
                <w:szCs w:val="18"/>
                <w:lang w:eastAsia="ko-KR"/>
              </w:rPr>
              <w:t>880</w:t>
            </w:r>
          </w:p>
        </w:tc>
        <w:tc>
          <w:tcPr>
            <w:tcW w:w="667" w:type="dxa"/>
            <w:gridSpan w:val="4"/>
            <w:tcBorders>
              <w:top w:val="single" w:sz="4" w:space="0" w:color="auto"/>
              <w:left w:val="single" w:sz="4" w:space="0" w:color="auto"/>
              <w:bottom w:val="single" w:sz="4" w:space="0" w:color="auto"/>
              <w:right w:val="single" w:sz="4" w:space="0" w:color="auto"/>
            </w:tcBorders>
            <w:hideMark/>
          </w:tcPr>
          <w:p w14:paraId="1106004B"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2E460A20"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3EEFE8B0"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BBC5C11"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424ABF3" w14:textId="77777777" w:rsidR="00AE4E9C" w:rsidRDefault="00AE4E9C">
            <w:pPr>
              <w:jc w:val="center"/>
              <w:rPr>
                <w:rFonts w:ascii="Arial" w:hAnsi="Arial" w:cs="Arial"/>
                <w:sz w:val="18"/>
                <w:szCs w:val="18"/>
                <w:lang w:eastAsia="ko-KR"/>
              </w:rPr>
            </w:pPr>
            <w:r>
              <w:rPr>
                <w:rFonts w:ascii="Arial" w:hAnsi="Arial" w:cs="Arial"/>
                <w:sz w:val="18"/>
                <w:szCs w:val="18"/>
                <w:lang w:eastAsia="ko-KR"/>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DE576D3" w14:textId="77777777" w:rsidR="00AE4E9C" w:rsidRDefault="00AE4E9C">
            <w:pPr>
              <w:jc w:val="center"/>
              <w:rPr>
                <w:rFonts w:ascii="Arial" w:hAnsi="Arial" w:cs="Arial"/>
                <w:sz w:val="18"/>
                <w:szCs w:val="18"/>
                <w:lang w:eastAsia="zh-CN"/>
              </w:rPr>
            </w:pPr>
            <w:r>
              <w:rPr>
                <w:rFonts w:ascii="Arial" w:hAnsi="Arial" w:cs="Arial"/>
                <w:sz w:val="18"/>
                <w:szCs w:val="18"/>
                <w:lang w:eastAsia="ko-KR"/>
              </w:rPr>
              <w:t>2540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70C4590"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CD54EAB"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E380084" w14:textId="77777777" w:rsidR="00AE4E9C" w:rsidRDefault="00AE4E9C">
            <w:pPr>
              <w:jc w:val="center"/>
              <w:rPr>
                <w:rFonts w:ascii="Arial" w:hAnsi="Arial" w:cs="Arial"/>
                <w:sz w:val="18"/>
                <w:szCs w:val="18"/>
                <w:lang w:eastAsia="zh-CN"/>
              </w:rPr>
            </w:pPr>
            <w:r>
              <w:rPr>
                <w:rFonts w:ascii="Arial" w:hAnsi="Arial" w:cs="Arial"/>
                <w:sz w:val="18"/>
                <w:szCs w:val="18"/>
                <w:lang w:eastAsia="ko-KR"/>
              </w:rPr>
              <w:t>2660</w:t>
            </w:r>
          </w:p>
        </w:tc>
        <w:tc>
          <w:tcPr>
            <w:tcW w:w="667" w:type="dxa"/>
            <w:gridSpan w:val="4"/>
            <w:tcBorders>
              <w:top w:val="single" w:sz="4" w:space="0" w:color="auto"/>
              <w:left w:val="single" w:sz="4" w:space="0" w:color="auto"/>
              <w:bottom w:val="single" w:sz="4" w:space="0" w:color="auto"/>
              <w:right w:val="single" w:sz="4" w:space="0" w:color="auto"/>
            </w:tcBorders>
            <w:hideMark/>
          </w:tcPr>
          <w:p w14:paraId="65788E4F"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5CF85C0B"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34BA8617"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14BE87D9"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C6E567D" w14:textId="77777777" w:rsidR="00AE4E9C" w:rsidRDefault="00AE4E9C">
            <w:pPr>
              <w:jc w:val="center"/>
              <w:rPr>
                <w:rFonts w:ascii="Arial" w:hAnsi="Arial" w:cs="Arial"/>
                <w:sz w:val="18"/>
                <w:szCs w:val="18"/>
                <w:lang w:eastAsia="ko-KR"/>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FF8DE43"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9739D0F"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35D37CC"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A323D6F" w14:textId="77777777" w:rsidR="00AE4E9C" w:rsidRDefault="00AE4E9C">
            <w:pPr>
              <w:jc w:val="center"/>
              <w:rPr>
                <w:rFonts w:ascii="Arial" w:hAnsi="Arial" w:cs="Arial"/>
                <w:sz w:val="18"/>
                <w:szCs w:val="18"/>
                <w:lang w:eastAsia="zh-CN"/>
              </w:rPr>
            </w:pPr>
            <w:r>
              <w:rPr>
                <w:rFonts w:ascii="Arial" w:hAnsi="Arial" w:cs="Arial"/>
                <w:sz w:val="18"/>
                <w:szCs w:val="18"/>
              </w:rPr>
              <w:t>3375</w:t>
            </w:r>
          </w:p>
        </w:tc>
        <w:tc>
          <w:tcPr>
            <w:tcW w:w="667" w:type="dxa"/>
            <w:gridSpan w:val="4"/>
            <w:tcBorders>
              <w:top w:val="single" w:sz="4" w:space="0" w:color="auto"/>
              <w:left w:val="single" w:sz="4" w:space="0" w:color="auto"/>
              <w:bottom w:val="single" w:sz="4" w:space="0" w:color="auto"/>
              <w:right w:val="single" w:sz="4" w:space="0" w:color="auto"/>
            </w:tcBorders>
            <w:hideMark/>
          </w:tcPr>
          <w:p w14:paraId="746BD198" w14:textId="77777777" w:rsidR="00AE4E9C" w:rsidRDefault="00AE4E9C">
            <w:pPr>
              <w:jc w:val="center"/>
              <w:rPr>
                <w:rFonts w:ascii="Arial" w:hAnsi="Arial" w:cs="Arial"/>
                <w:sz w:val="18"/>
                <w:szCs w:val="18"/>
                <w:lang w:eastAsia="ko-KR"/>
              </w:rPr>
            </w:pPr>
            <w:r>
              <w:rPr>
                <w:rFonts w:ascii="Arial" w:hAnsi="Arial" w:cs="Arial"/>
                <w:sz w:val="18"/>
                <w:szCs w:val="18"/>
                <w:lang w:eastAsia="ko-KR"/>
              </w:rPr>
              <w:t>29.7</w:t>
            </w:r>
          </w:p>
        </w:tc>
        <w:tc>
          <w:tcPr>
            <w:tcW w:w="1376" w:type="dxa"/>
            <w:tcBorders>
              <w:top w:val="single" w:sz="4" w:space="0" w:color="auto"/>
              <w:left w:val="single" w:sz="4" w:space="0" w:color="auto"/>
              <w:bottom w:val="single" w:sz="4" w:space="0" w:color="auto"/>
              <w:right w:val="single" w:sz="4" w:space="0" w:color="auto"/>
            </w:tcBorders>
            <w:hideMark/>
          </w:tcPr>
          <w:p w14:paraId="6754A13D" w14:textId="77777777" w:rsidR="00AE4E9C" w:rsidRDefault="00AE4E9C">
            <w:pPr>
              <w:jc w:val="center"/>
              <w:rPr>
                <w:rFonts w:ascii="Arial" w:hAnsi="Arial" w:cs="Arial"/>
                <w:sz w:val="18"/>
                <w:szCs w:val="18"/>
              </w:rPr>
            </w:pPr>
            <w:r>
              <w:rPr>
                <w:rFonts w:ascii="Arial" w:hAnsi="Arial" w:cs="Arial"/>
                <w:sz w:val="18"/>
                <w:szCs w:val="18"/>
              </w:rPr>
              <w:t>IMD2</w:t>
            </w:r>
          </w:p>
        </w:tc>
      </w:tr>
      <w:tr w:rsidR="00AE4E9C" w14:paraId="2DC19D19"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72B6ED87" w14:textId="77777777" w:rsidR="00AE4E9C" w:rsidRDefault="00AE4E9C">
            <w:pPr>
              <w:jc w:val="center"/>
              <w:rPr>
                <w:rFonts w:ascii="Arial" w:hAnsi="Arial" w:cs="Arial"/>
                <w:sz w:val="18"/>
                <w:szCs w:val="18"/>
                <w:lang w:eastAsia="ja-JP"/>
              </w:rPr>
            </w:pPr>
            <w:r>
              <w:rPr>
                <w:rFonts w:ascii="Arial" w:hAnsi="Arial" w:cs="Arial"/>
                <w:sz w:val="18"/>
                <w:szCs w:val="18"/>
                <w:lang w:eastAsia="fi-FI"/>
              </w:rPr>
              <w:t>DC_5A-13A_n66A</w:t>
            </w:r>
          </w:p>
        </w:tc>
        <w:tc>
          <w:tcPr>
            <w:tcW w:w="925" w:type="dxa"/>
            <w:gridSpan w:val="2"/>
            <w:tcBorders>
              <w:top w:val="single" w:sz="4" w:space="0" w:color="auto"/>
              <w:left w:val="single" w:sz="4" w:space="0" w:color="auto"/>
              <w:bottom w:val="single" w:sz="4" w:space="0" w:color="auto"/>
              <w:right w:val="single" w:sz="4" w:space="0" w:color="auto"/>
            </w:tcBorders>
            <w:hideMark/>
          </w:tcPr>
          <w:p w14:paraId="6EC357B0" w14:textId="77777777" w:rsidR="00AE4E9C" w:rsidRDefault="00AE4E9C">
            <w:pPr>
              <w:jc w:val="center"/>
              <w:rPr>
                <w:rFonts w:ascii="Arial" w:hAnsi="Arial" w:cs="Arial"/>
                <w:sz w:val="18"/>
                <w:szCs w:val="18"/>
                <w:lang w:eastAsia="ko-KR"/>
              </w:rPr>
            </w:pPr>
            <w:r>
              <w:rPr>
                <w:rFonts w:ascii="Arial" w:hAnsi="Arial" w:cs="Arial"/>
                <w:sz w:val="18"/>
                <w:szCs w:val="18"/>
                <w:lang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70800AF" w14:textId="77777777" w:rsidR="00AE4E9C" w:rsidRDefault="00AE4E9C">
            <w:pPr>
              <w:jc w:val="center"/>
              <w:rPr>
                <w:rFonts w:ascii="Arial" w:hAnsi="Arial" w:cs="Arial"/>
                <w:sz w:val="18"/>
                <w:szCs w:val="18"/>
              </w:rPr>
            </w:pPr>
            <w:r>
              <w:rPr>
                <w:rFonts w:ascii="Arial" w:hAnsi="Arial" w:cs="Arial"/>
                <w:sz w:val="18"/>
                <w:szCs w:val="18"/>
                <w:lang w:eastAsia="fi-FI"/>
              </w:rPr>
              <w:t>840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90F1C41"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3BBCBEC"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68ADC33" w14:textId="77777777" w:rsidR="00AE4E9C" w:rsidRDefault="00AE4E9C">
            <w:pPr>
              <w:jc w:val="center"/>
              <w:rPr>
                <w:rFonts w:ascii="Arial" w:hAnsi="Arial" w:cs="Arial"/>
                <w:sz w:val="18"/>
                <w:szCs w:val="18"/>
              </w:rPr>
            </w:pPr>
            <w:r>
              <w:rPr>
                <w:rFonts w:ascii="Arial" w:hAnsi="Arial" w:cs="Arial"/>
                <w:sz w:val="18"/>
                <w:szCs w:val="18"/>
                <w:lang w:eastAsia="fi-FI"/>
              </w:rPr>
              <w:t>885</w:t>
            </w:r>
          </w:p>
        </w:tc>
        <w:tc>
          <w:tcPr>
            <w:tcW w:w="667" w:type="dxa"/>
            <w:gridSpan w:val="4"/>
            <w:tcBorders>
              <w:top w:val="single" w:sz="4" w:space="0" w:color="auto"/>
              <w:left w:val="single" w:sz="4" w:space="0" w:color="auto"/>
              <w:bottom w:val="single" w:sz="4" w:space="0" w:color="auto"/>
              <w:right w:val="single" w:sz="4" w:space="0" w:color="auto"/>
            </w:tcBorders>
            <w:hideMark/>
          </w:tcPr>
          <w:p w14:paraId="282E6499"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16D613C8" w14:textId="77777777" w:rsidR="00AE4E9C" w:rsidRDefault="00AE4E9C">
            <w:pPr>
              <w:jc w:val="center"/>
              <w:rPr>
                <w:rFonts w:ascii="Arial" w:hAnsi="Arial" w:cs="Arial"/>
                <w:sz w:val="18"/>
                <w:szCs w:val="18"/>
              </w:rPr>
            </w:pPr>
            <w:r>
              <w:rPr>
                <w:rFonts w:ascii="Arial" w:hAnsi="Arial" w:cs="Arial"/>
                <w:sz w:val="18"/>
                <w:szCs w:val="18"/>
                <w:lang w:eastAsia="fi-FI"/>
              </w:rPr>
              <w:t>N/A</w:t>
            </w:r>
          </w:p>
        </w:tc>
      </w:tr>
      <w:tr w:rsidR="00AE4E9C" w14:paraId="3BE5B1C8"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7B49FD2"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7643006" w14:textId="77777777" w:rsidR="00AE4E9C" w:rsidRDefault="00AE4E9C">
            <w:pPr>
              <w:jc w:val="center"/>
              <w:rPr>
                <w:rFonts w:ascii="Arial" w:hAnsi="Arial" w:cs="Arial"/>
                <w:sz w:val="18"/>
                <w:szCs w:val="18"/>
                <w:lang w:eastAsia="ko-KR"/>
              </w:rPr>
            </w:pPr>
            <w:r>
              <w:rPr>
                <w:rFonts w:ascii="Arial" w:hAnsi="Arial" w:cs="Arial"/>
                <w:sz w:val="18"/>
                <w:szCs w:val="18"/>
                <w:lang w:eastAsia="fi-FI"/>
              </w:rPr>
              <w:t>13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9935663" w14:textId="77777777" w:rsidR="00AE4E9C" w:rsidRDefault="00AE4E9C">
            <w:pPr>
              <w:jc w:val="center"/>
              <w:rPr>
                <w:rFonts w:ascii="Arial" w:hAnsi="Arial" w:cs="Arial"/>
                <w:sz w:val="18"/>
                <w:szCs w:val="18"/>
              </w:rPr>
            </w:pPr>
            <w:r>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465BF45" w14:textId="77777777" w:rsidR="00AE4E9C" w:rsidRDefault="00AE4E9C">
            <w:pPr>
              <w:jc w:val="center"/>
              <w:rPr>
                <w:rFonts w:ascii="Arial" w:hAnsi="Arial" w:cs="Arial"/>
                <w:sz w:val="18"/>
                <w:szCs w:val="18"/>
              </w:rPr>
            </w:pPr>
            <w:r>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E67B9D1" w14:textId="77777777" w:rsidR="00AE4E9C" w:rsidRDefault="00AE4E9C">
            <w:pPr>
              <w:jc w:val="center"/>
              <w:rPr>
                <w:rFonts w:ascii="Arial" w:hAnsi="Arial" w:cs="Arial"/>
                <w:sz w:val="18"/>
                <w:szCs w:val="18"/>
              </w:rPr>
            </w:pPr>
            <w:r>
              <w:rPr>
                <w:rFonts w:ascii="Arial" w:hAnsi="Arial" w:cs="Arial"/>
                <w:sz w:val="18"/>
                <w:szCs w:val="18"/>
                <w:lang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C507B96" w14:textId="77777777" w:rsidR="00AE4E9C" w:rsidRDefault="00AE4E9C">
            <w:pPr>
              <w:jc w:val="center"/>
              <w:rPr>
                <w:rFonts w:ascii="Arial" w:hAnsi="Arial" w:cs="Arial"/>
                <w:sz w:val="18"/>
                <w:szCs w:val="18"/>
              </w:rPr>
            </w:pPr>
            <w:r>
              <w:rPr>
                <w:rFonts w:ascii="Arial" w:hAnsi="Arial" w:cs="Arial"/>
                <w:sz w:val="18"/>
                <w:szCs w:val="18"/>
                <w:lang w:eastAsia="fi-FI"/>
              </w:rPr>
              <w:t>750</w:t>
            </w:r>
          </w:p>
        </w:tc>
        <w:tc>
          <w:tcPr>
            <w:tcW w:w="667" w:type="dxa"/>
            <w:gridSpan w:val="4"/>
            <w:tcBorders>
              <w:top w:val="single" w:sz="4" w:space="0" w:color="auto"/>
              <w:left w:val="single" w:sz="4" w:space="0" w:color="auto"/>
              <w:bottom w:val="single" w:sz="4" w:space="0" w:color="auto"/>
              <w:right w:val="single" w:sz="4" w:space="0" w:color="auto"/>
            </w:tcBorders>
            <w:hideMark/>
          </w:tcPr>
          <w:p w14:paraId="66A222A6" w14:textId="77777777" w:rsidR="00AE4E9C" w:rsidRDefault="00AE4E9C">
            <w:pPr>
              <w:jc w:val="center"/>
              <w:rPr>
                <w:rFonts w:ascii="Arial" w:hAnsi="Arial" w:cs="Arial"/>
                <w:sz w:val="18"/>
                <w:szCs w:val="18"/>
                <w:lang w:eastAsia="ko-KR"/>
              </w:rPr>
            </w:pPr>
            <w:r>
              <w:rPr>
                <w:rFonts w:ascii="Arial" w:hAnsi="Arial" w:cs="Arial"/>
                <w:sz w:val="18"/>
                <w:szCs w:val="18"/>
                <w:lang w:eastAsia="fi-FI"/>
              </w:rPr>
              <w:t>9.4</w:t>
            </w:r>
          </w:p>
        </w:tc>
        <w:tc>
          <w:tcPr>
            <w:tcW w:w="1376" w:type="dxa"/>
            <w:tcBorders>
              <w:top w:val="single" w:sz="4" w:space="0" w:color="auto"/>
              <w:left w:val="single" w:sz="4" w:space="0" w:color="auto"/>
              <w:bottom w:val="single" w:sz="4" w:space="0" w:color="auto"/>
              <w:right w:val="single" w:sz="4" w:space="0" w:color="auto"/>
            </w:tcBorders>
            <w:hideMark/>
          </w:tcPr>
          <w:p w14:paraId="75182F91" w14:textId="77777777" w:rsidR="00AE4E9C" w:rsidRDefault="00AE4E9C">
            <w:pPr>
              <w:jc w:val="center"/>
              <w:rPr>
                <w:rFonts w:ascii="Arial" w:hAnsi="Arial" w:cs="Arial"/>
                <w:sz w:val="18"/>
                <w:szCs w:val="18"/>
              </w:rPr>
            </w:pPr>
            <w:r>
              <w:rPr>
                <w:rFonts w:ascii="Arial" w:hAnsi="Arial" w:cs="Arial"/>
                <w:sz w:val="18"/>
                <w:szCs w:val="18"/>
                <w:lang w:eastAsia="ko-KR"/>
              </w:rPr>
              <w:t>IMD4</w:t>
            </w:r>
          </w:p>
        </w:tc>
      </w:tr>
      <w:tr w:rsidR="00AE4E9C" w14:paraId="54C15BA0"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75E212E8"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CFC3288" w14:textId="77777777" w:rsidR="00AE4E9C" w:rsidRDefault="00AE4E9C">
            <w:pPr>
              <w:jc w:val="center"/>
              <w:rPr>
                <w:rFonts w:ascii="Arial" w:hAnsi="Arial" w:cs="Arial"/>
                <w:sz w:val="18"/>
                <w:szCs w:val="18"/>
                <w:lang w:eastAsia="ko-KR"/>
              </w:rPr>
            </w:pPr>
            <w:r>
              <w:rPr>
                <w:rFonts w:ascii="Arial" w:hAnsi="Arial" w:cs="Arial"/>
                <w:sz w:val="18"/>
                <w:szCs w:val="18"/>
                <w:lang w:eastAsia="fi-FI"/>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22B8D1B" w14:textId="77777777" w:rsidR="00AE4E9C" w:rsidRDefault="00AE4E9C">
            <w:pPr>
              <w:jc w:val="center"/>
              <w:rPr>
                <w:rFonts w:ascii="Arial" w:hAnsi="Arial" w:cs="Arial"/>
                <w:sz w:val="18"/>
                <w:szCs w:val="18"/>
              </w:rPr>
            </w:pPr>
            <w:r>
              <w:rPr>
                <w:rFonts w:ascii="Arial" w:hAnsi="Arial" w:cs="Arial"/>
                <w:sz w:val="18"/>
                <w:szCs w:val="18"/>
                <w:lang w:eastAsia="fi-FI"/>
              </w:rPr>
              <w:t>1770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BD12ED6"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2FE7C1D"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7EC6377" w14:textId="77777777" w:rsidR="00AE4E9C" w:rsidRDefault="00AE4E9C">
            <w:pPr>
              <w:jc w:val="center"/>
              <w:rPr>
                <w:rFonts w:ascii="Arial" w:hAnsi="Arial" w:cs="Arial"/>
                <w:sz w:val="18"/>
                <w:szCs w:val="18"/>
              </w:rPr>
            </w:pPr>
            <w:r>
              <w:rPr>
                <w:rFonts w:ascii="Arial" w:hAnsi="Arial" w:cs="Arial"/>
                <w:sz w:val="18"/>
                <w:szCs w:val="18"/>
                <w:lang w:eastAsia="fi-FI"/>
              </w:rPr>
              <w:t>2170</w:t>
            </w:r>
          </w:p>
        </w:tc>
        <w:tc>
          <w:tcPr>
            <w:tcW w:w="667" w:type="dxa"/>
            <w:gridSpan w:val="4"/>
            <w:tcBorders>
              <w:top w:val="single" w:sz="4" w:space="0" w:color="auto"/>
              <w:left w:val="single" w:sz="4" w:space="0" w:color="auto"/>
              <w:bottom w:val="single" w:sz="4" w:space="0" w:color="auto"/>
              <w:right w:val="single" w:sz="4" w:space="0" w:color="auto"/>
            </w:tcBorders>
            <w:hideMark/>
          </w:tcPr>
          <w:p w14:paraId="32B09AAE" w14:textId="77777777" w:rsidR="00AE4E9C" w:rsidRDefault="00AE4E9C">
            <w:pPr>
              <w:jc w:val="center"/>
              <w:rPr>
                <w:rFonts w:ascii="Arial" w:hAnsi="Arial" w:cs="Arial"/>
                <w:sz w:val="18"/>
                <w:szCs w:val="18"/>
                <w:lang w:eastAsia="ko-KR"/>
              </w:rPr>
            </w:pPr>
            <w:r>
              <w:rPr>
                <w:rFonts w:ascii="Arial" w:hAnsi="Arial" w:cs="Arial"/>
                <w:sz w:val="18"/>
                <w:szCs w:val="18"/>
                <w:lang w:eastAsia="fi-FI"/>
              </w:rPr>
              <w:t>N/A</w:t>
            </w:r>
          </w:p>
        </w:tc>
        <w:tc>
          <w:tcPr>
            <w:tcW w:w="1376" w:type="dxa"/>
            <w:tcBorders>
              <w:top w:val="single" w:sz="4" w:space="0" w:color="auto"/>
              <w:left w:val="single" w:sz="4" w:space="0" w:color="auto"/>
              <w:bottom w:val="single" w:sz="4" w:space="0" w:color="auto"/>
              <w:right w:val="single" w:sz="4" w:space="0" w:color="auto"/>
            </w:tcBorders>
            <w:hideMark/>
          </w:tcPr>
          <w:p w14:paraId="3C2AE5DE"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6C8B9918"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18E4EB22" w14:textId="77777777" w:rsidR="00AE4E9C" w:rsidRDefault="00AE4E9C">
            <w:pPr>
              <w:jc w:val="center"/>
              <w:rPr>
                <w:rFonts w:ascii="Arial" w:hAnsi="Arial" w:cs="Arial"/>
                <w:sz w:val="18"/>
                <w:szCs w:val="18"/>
              </w:rPr>
            </w:pPr>
            <w:r>
              <w:rPr>
                <w:rFonts w:ascii="Arial" w:hAnsi="Arial" w:cs="Arial"/>
                <w:sz w:val="18"/>
                <w:szCs w:val="18"/>
              </w:rPr>
              <w:t>DC_5A-13A_n77A</w:t>
            </w:r>
            <w:r>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hideMark/>
          </w:tcPr>
          <w:p w14:paraId="211D414F" w14:textId="77777777" w:rsidR="00AE4E9C" w:rsidRDefault="00AE4E9C">
            <w:pPr>
              <w:jc w:val="center"/>
              <w:rPr>
                <w:rFonts w:ascii="Arial" w:hAnsi="Arial" w:cs="Arial"/>
                <w:sz w:val="18"/>
                <w:szCs w:val="18"/>
                <w:lang w:eastAsia="fi-FI"/>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A5F31E3" w14:textId="77777777" w:rsidR="00AE4E9C" w:rsidRDefault="00AE4E9C">
            <w:pPr>
              <w:jc w:val="center"/>
              <w:rPr>
                <w:rFonts w:ascii="Arial" w:hAnsi="Arial" w:cs="Arial"/>
                <w:sz w:val="18"/>
                <w:szCs w:val="18"/>
                <w:lang w:eastAsia="fi-FI"/>
              </w:rPr>
            </w:pPr>
            <w:r>
              <w:rPr>
                <w:rFonts w:ascii="Arial" w:hAnsi="Arial" w:cs="Arial"/>
                <w:sz w:val="18"/>
                <w:szCs w:val="18"/>
              </w:rPr>
              <w:t>840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109C887"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F5EAEA5"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E5ED458" w14:textId="77777777" w:rsidR="00AE4E9C" w:rsidRDefault="00AE4E9C">
            <w:pPr>
              <w:jc w:val="center"/>
              <w:rPr>
                <w:rFonts w:ascii="Arial" w:hAnsi="Arial" w:cs="Arial"/>
                <w:sz w:val="18"/>
                <w:szCs w:val="18"/>
                <w:lang w:eastAsia="fi-FI"/>
              </w:rPr>
            </w:pPr>
            <w:r>
              <w:rPr>
                <w:rFonts w:ascii="Arial" w:hAnsi="Arial" w:cs="Arial"/>
                <w:sz w:val="18"/>
                <w:szCs w:val="18"/>
              </w:rPr>
              <w:t>885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27051D18" w14:textId="77777777" w:rsidR="00AE4E9C" w:rsidRDefault="00AE4E9C">
            <w:pPr>
              <w:jc w:val="center"/>
              <w:rPr>
                <w:rFonts w:ascii="Arial" w:hAnsi="Arial" w:cs="Arial"/>
                <w:sz w:val="18"/>
                <w:szCs w:val="18"/>
                <w:lang w:eastAsia="fi-FI"/>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A39F57E"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352375E2"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427D2202" w14:textId="77777777" w:rsidR="00AE4E9C" w:rsidRDefault="00AE4E9C">
            <w:pPr>
              <w:jc w:val="center"/>
              <w:rPr>
                <w:rFonts w:ascii="Arial" w:hAnsi="Arial" w:cs="Arial"/>
                <w:sz w:val="18"/>
                <w:szCs w:val="18"/>
                <w:lang w:eastAsia="ja-JP"/>
              </w:rPr>
            </w:pPr>
            <w:r>
              <w:rPr>
                <w:rFonts w:ascii="Arial" w:hAnsi="Arial" w:cs="Arial"/>
                <w:sz w:val="18"/>
                <w:szCs w:val="18"/>
              </w:rPr>
              <w:t>DC_5A-13A_n77C</w:t>
            </w:r>
            <w:r>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hideMark/>
          </w:tcPr>
          <w:p w14:paraId="558E7CF8" w14:textId="77777777" w:rsidR="00AE4E9C" w:rsidRDefault="00AE4E9C">
            <w:pPr>
              <w:jc w:val="center"/>
              <w:rPr>
                <w:rFonts w:ascii="Arial" w:hAnsi="Arial" w:cs="Arial"/>
                <w:sz w:val="18"/>
                <w:szCs w:val="18"/>
                <w:lang w:eastAsia="fi-FI"/>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65D128E" w14:textId="77777777" w:rsidR="00AE4E9C" w:rsidRDefault="00AE4E9C">
            <w:pPr>
              <w:jc w:val="center"/>
              <w:rPr>
                <w:rFonts w:ascii="Arial" w:hAnsi="Arial" w:cs="Arial"/>
                <w:sz w:val="18"/>
                <w:szCs w:val="18"/>
                <w:lang w:eastAsia="fi-FI"/>
              </w:rPr>
            </w:pPr>
            <w:r>
              <w:rPr>
                <w:rFonts w:ascii="Arial" w:hAnsi="Arial" w:cs="Arial"/>
                <w:sz w:val="18"/>
                <w:szCs w:val="18"/>
              </w:rPr>
              <w:t>4110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B9DB0F8"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B9AFCB2"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3DD3A5E" w14:textId="77777777" w:rsidR="00AE4E9C" w:rsidRDefault="00AE4E9C">
            <w:pPr>
              <w:jc w:val="center"/>
              <w:rPr>
                <w:rFonts w:ascii="Arial" w:hAnsi="Arial" w:cs="Arial"/>
                <w:sz w:val="18"/>
                <w:szCs w:val="18"/>
                <w:lang w:eastAsia="fi-FI"/>
              </w:rPr>
            </w:pPr>
            <w:r>
              <w:rPr>
                <w:rFonts w:ascii="Arial" w:hAnsi="Arial" w:cs="Arial"/>
                <w:sz w:val="18"/>
                <w:szCs w:val="18"/>
              </w:rPr>
              <w:t>4110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5914EBCF" w14:textId="77777777" w:rsidR="00AE4E9C" w:rsidRDefault="00AE4E9C">
            <w:pPr>
              <w:jc w:val="center"/>
              <w:rPr>
                <w:rFonts w:ascii="Arial" w:hAnsi="Arial" w:cs="Arial"/>
                <w:sz w:val="18"/>
                <w:szCs w:val="18"/>
                <w:lang w:eastAsia="fi-FI"/>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2A73EDE"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6E440E01"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C6E3186"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A6EB407" w14:textId="77777777" w:rsidR="00AE4E9C" w:rsidRDefault="00AE4E9C">
            <w:pPr>
              <w:jc w:val="center"/>
              <w:rPr>
                <w:rFonts w:ascii="Arial" w:hAnsi="Arial" w:cs="Arial"/>
                <w:sz w:val="18"/>
                <w:szCs w:val="18"/>
                <w:lang w:eastAsia="fi-FI"/>
              </w:rPr>
            </w:pPr>
            <w:r>
              <w:rPr>
                <w:rFonts w:ascii="Arial"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3FD3BEC" w14:textId="77777777" w:rsidR="00AE4E9C" w:rsidRDefault="00AE4E9C">
            <w:pPr>
              <w:jc w:val="center"/>
              <w:rPr>
                <w:rFonts w:ascii="Arial" w:hAnsi="Arial" w:cs="Arial"/>
                <w:sz w:val="18"/>
                <w:szCs w:val="18"/>
                <w:lang w:eastAsia="fi-FI"/>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4F09C3C"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DA678EB"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679C861" w14:textId="77777777" w:rsidR="00AE4E9C" w:rsidRDefault="00AE4E9C">
            <w:pPr>
              <w:jc w:val="center"/>
              <w:rPr>
                <w:rFonts w:ascii="Arial" w:hAnsi="Arial" w:cs="Arial"/>
                <w:sz w:val="18"/>
                <w:szCs w:val="18"/>
                <w:lang w:eastAsia="fi-FI"/>
              </w:rPr>
            </w:pPr>
            <w:r>
              <w:rPr>
                <w:rFonts w:ascii="Arial" w:hAnsi="Arial" w:cs="Arial"/>
                <w:sz w:val="18"/>
                <w:szCs w:val="18"/>
              </w:rPr>
              <w:t>750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1909187E" w14:textId="77777777" w:rsidR="00AE4E9C" w:rsidRDefault="00AE4E9C">
            <w:pPr>
              <w:jc w:val="center"/>
              <w:rPr>
                <w:rFonts w:ascii="Arial" w:hAnsi="Arial" w:cs="Arial"/>
                <w:sz w:val="18"/>
                <w:szCs w:val="18"/>
                <w:lang w:eastAsia="fi-FI"/>
              </w:rPr>
            </w:pPr>
            <w:r>
              <w:rPr>
                <w:rFonts w:ascii="Arial" w:hAnsi="Arial" w:cs="Arial"/>
                <w:sz w:val="18"/>
                <w:szCs w:val="18"/>
              </w:rPr>
              <w:t>4.4</w:t>
            </w:r>
          </w:p>
        </w:tc>
        <w:tc>
          <w:tcPr>
            <w:tcW w:w="1376" w:type="dxa"/>
            <w:tcBorders>
              <w:top w:val="single" w:sz="4" w:space="0" w:color="auto"/>
              <w:left w:val="single" w:sz="4" w:space="0" w:color="auto"/>
              <w:bottom w:val="single" w:sz="4" w:space="0" w:color="auto"/>
              <w:right w:val="single" w:sz="4" w:space="0" w:color="auto"/>
            </w:tcBorders>
            <w:hideMark/>
          </w:tcPr>
          <w:p w14:paraId="0CFD58CB" w14:textId="77777777" w:rsidR="00AE4E9C" w:rsidRDefault="00AE4E9C">
            <w:pPr>
              <w:jc w:val="center"/>
              <w:rPr>
                <w:rFonts w:ascii="Arial" w:hAnsi="Arial" w:cs="Arial"/>
                <w:sz w:val="18"/>
                <w:szCs w:val="18"/>
                <w:lang w:eastAsia="ko-KR"/>
              </w:rPr>
            </w:pPr>
            <w:r>
              <w:rPr>
                <w:rFonts w:ascii="Arial" w:hAnsi="Arial" w:cs="Arial"/>
                <w:sz w:val="18"/>
                <w:szCs w:val="18"/>
              </w:rPr>
              <w:t>IMD5</w:t>
            </w:r>
          </w:p>
        </w:tc>
      </w:tr>
      <w:tr w:rsidR="00AE4E9C" w14:paraId="0D155BD9"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3DA2749"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321FD27" w14:textId="77777777" w:rsidR="00AE4E9C" w:rsidRDefault="00AE4E9C">
            <w:pPr>
              <w:jc w:val="center"/>
              <w:rPr>
                <w:rFonts w:ascii="Arial" w:hAnsi="Arial" w:cs="Arial"/>
                <w:sz w:val="18"/>
                <w:szCs w:val="18"/>
                <w:lang w:eastAsia="fi-FI"/>
              </w:rPr>
            </w:pPr>
            <w:r>
              <w:rPr>
                <w:rFonts w:ascii="Arial"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9F98EA4" w14:textId="77777777" w:rsidR="00AE4E9C" w:rsidRDefault="00AE4E9C">
            <w:pPr>
              <w:jc w:val="center"/>
              <w:rPr>
                <w:rFonts w:ascii="Arial" w:hAnsi="Arial" w:cs="Arial"/>
                <w:sz w:val="18"/>
                <w:szCs w:val="18"/>
                <w:lang w:eastAsia="fi-FI"/>
              </w:rPr>
            </w:pPr>
            <w:r>
              <w:rPr>
                <w:rFonts w:ascii="Arial" w:hAnsi="Arial" w:cs="Arial"/>
                <w:sz w:val="18"/>
                <w:szCs w:val="18"/>
              </w:rPr>
              <w:t>782</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5E222BD"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F5B7B7B" w14:textId="77777777" w:rsidR="00AE4E9C" w:rsidRDefault="00AE4E9C">
            <w:pPr>
              <w:jc w:val="center"/>
              <w:rPr>
                <w:rFonts w:ascii="Arial" w:hAnsi="Arial" w:cs="Arial"/>
                <w:sz w:val="18"/>
                <w:szCs w:val="18"/>
                <w:lang w:eastAsia="ko-KR"/>
              </w:rPr>
            </w:pPr>
            <w:r>
              <w:rPr>
                <w:rFonts w:ascii="Arial" w:hAnsi="Arial" w:cs="Arial"/>
                <w:sz w:val="18"/>
                <w:szCs w:val="18"/>
              </w:rPr>
              <w:t>20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39D212F" w14:textId="77777777" w:rsidR="00AE4E9C" w:rsidRDefault="00AE4E9C">
            <w:pPr>
              <w:jc w:val="center"/>
              <w:rPr>
                <w:rFonts w:ascii="Arial" w:hAnsi="Arial" w:cs="Arial"/>
                <w:sz w:val="18"/>
                <w:szCs w:val="18"/>
                <w:lang w:eastAsia="fi-FI"/>
              </w:rPr>
            </w:pPr>
            <w:r>
              <w:rPr>
                <w:rFonts w:ascii="Arial" w:hAnsi="Arial" w:cs="Arial"/>
                <w:sz w:val="18"/>
                <w:szCs w:val="18"/>
              </w:rPr>
              <w:t>751</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5E0ED985" w14:textId="77777777" w:rsidR="00AE4E9C" w:rsidRDefault="00AE4E9C">
            <w:pPr>
              <w:jc w:val="center"/>
              <w:rPr>
                <w:rFonts w:ascii="Arial" w:hAnsi="Arial" w:cs="Arial"/>
                <w:sz w:val="18"/>
                <w:szCs w:val="18"/>
                <w:lang w:eastAsia="fi-FI"/>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7ABBAE29"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0FB4DAB7"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7715E8A"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3448B48" w14:textId="77777777" w:rsidR="00AE4E9C" w:rsidRDefault="00AE4E9C">
            <w:pPr>
              <w:jc w:val="center"/>
              <w:rPr>
                <w:rFonts w:ascii="Arial" w:hAnsi="Arial" w:cs="Arial"/>
                <w:sz w:val="18"/>
                <w:szCs w:val="18"/>
                <w:lang w:eastAsia="fi-FI"/>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7A01702" w14:textId="77777777" w:rsidR="00AE4E9C" w:rsidRDefault="00AE4E9C">
            <w:pPr>
              <w:jc w:val="center"/>
              <w:rPr>
                <w:rFonts w:ascii="Arial" w:hAnsi="Arial" w:cs="Arial"/>
                <w:sz w:val="18"/>
                <w:szCs w:val="18"/>
                <w:lang w:eastAsia="fi-FI"/>
              </w:rPr>
            </w:pPr>
            <w:r>
              <w:rPr>
                <w:rFonts w:ascii="Arial" w:hAnsi="Arial" w:cs="Arial"/>
                <w:sz w:val="18"/>
                <w:szCs w:val="18"/>
              </w:rPr>
              <w:t>4013</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39F76FF"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7A51B95"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4200237" w14:textId="77777777" w:rsidR="00AE4E9C" w:rsidRDefault="00AE4E9C">
            <w:pPr>
              <w:jc w:val="center"/>
              <w:rPr>
                <w:rFonts w:ascii="Arial" w:hAnsi="Arial" w:cs="Arial"/>
                <w:sz w:val="18"/>
                <w:szCs w:val="18"/>
                <w:lang w:eastAsia="fi-FI"/>
              </w:rPr>
            </w:pPr>
            <w:r>
              <w:rPr>
                <w:rFonts w:ascii="Arial" w:hAnsi="Arial" w:cs="Arial"/>
                <w:sz w:val="18"/>
                <w:szCs w:val="18"/>
              </w:rPr>
              <w:t>4013</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7B01BEB6" w14:textId="77777777" w:rsidR="00AE4E9C" w:rsidRDefault="00AE4E9C">
            <w:pPr>
              <w:jc w:val="center"/>
              <w:rPr>
                <w:rFonts w:ascii="Arial" w:hAnsi="Arial" w:cs="Arial"/>
                <w:sz w:val="18"/>
                <w:szCs w:val="18"/>
                <w:lang w:eastAsia="fi-FI"/>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CFE37F1"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05F849AF"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283760DE"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F8BFBF0" w14:textId="77777777" w:rsidR="00AE4E9C" w:rsidRDefault="00AE4E9C">
            <w:pPr>
              <w:jc w:val="center"/>
              <w:rPr>
                <w:rFonts w:ascii="Arial" w:hAnsi="Arial" w:cs="Arial"/>
                <w:sz w:val="18"/>
                <w:szCs w:val="18"/>
                <w:lang w:eastAsia="fi-FI"/>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84D177A" w14:textId="77777777" w:rsidR="00AE4E9C" w:rsidRDefault="00AE4E9C">
            <w:pPr>
              <w:jc w:val="center"/>
              <w:rPr>
                <w:rFonts w:ascii="Arial" w:hAnsi="Arial" w:cs="Arial"/>
                <w:sz w:val="18"/>
                <w:szCs w:val="18"/>
                <w:lang w:eastAsia="fi-FI"/>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08A95BC"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F9F3527"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9C6C35A" w14:textId="77777777" w:rsidR="00AE4E9C" w:rsidRDefault="00AE4E9C">
            <w:pPr>
              <w:jc w:val="center"/>
              <w:rPr>
                <w:rFonts w:ascii="Arial" w:hAnsi="Arial" w:cs="Arial"/>
                <w:sz w:val="18"/>
                <w:szCs w:val="18"/>
                <w:lang w:eastAsia="fi-FI"/>
              </w:rPr>
            </w:pPr>
            <w:r>
              <w:rPr>
                <w:rFonts w:ascii="Arial" w:hAnsi="Arial" w:cs="Arial"/>
                <w:sz w:val="18"/>
                <w:szCs w:val="18"/>
              </w:rPr>
              <w:t>885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094137A7" w14:textId="77777777" w:rsidR="00AE4E9C" w:rsidRDefault="00AE4E9C">
            <w:pPr>
              <w:jc w:val="center"/>
              <w:rPr>
                <w:rFonts w:ascii="Arial" w:hAnsi="Arial" w:cs="Arial"/>
                <w:sz w:val="18"/>
                <w:szCs w:val="18"/>
                <w:lang w:eastAsia="fi-FI"/>
              </w:rPr>
            </w:pPr>
            <w:r>
              <w:rPr>
                <w:rFonts w:ascii="Arial" w:hAnsi="Arial" w:cs="Arial"/>
                <w:sz w:val="18"/>
                <w:szCs w:val="18"/>
              </w:rPr>
              <w:t>4.5</w:t>
            </w:r>
          </w:p>
        </w:tc>
        <w:tc>
          <w:tcPr>
            <w:tcW w:w="1376" w:type="dxa"/>
            <w:tcBorders>
              <w:top w:val="single" w:sz="4" w:space="0" w:color="auto"/>
              <w:left w:val="single" w:sz="4" w:space="0" w:color="auto"/>
              <w:bottom w:val="single" w:sz="4" w:space="0" w:color="auto"/>
              <w:right w:val="single" w:sz="4" w:space="0" w:color="auto"/>
            </w:tcBorders>
            <w:hideMark/>
          </w:tcPr>
          <w:p w14:paraId="2600C0FC" w14:textId="77777777" w:rsidR="00AE4E9C" w:rsidRDefault="00AE4E9C">
            <w:pPr>
              <w:jc w:val="center"/>
              <w:rPr>
                <w:rFonts w:ascii="Arial" w:hAnsi="Arial" w:cs="Arial"/>
                <w:sz w:val="18"/>
                <w:szCs w:val="18"/>
                <w:lang w:eastAsia="ko-KR"/>
              </w:rPr>
            </w:pPr>
            <w:r>
              <w:rPr>
                <w:rFonts w:ascii="Arial" w:hAnsi="Arial" w:cs="Arial"/>
                <w:sz w:val="18"/>
                <w:szCs w:val="18"/>
              </w:rPr>
              <w:t>IMD5</w:t>
            </w:r>
          </w:p>
        </w:tc>
      </w:tr>
      <w:tr w:rsidR="00AE4E9C" w14:paraId="5188BC0F"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hideMark/>
          </w:tcPr>
          <w:p w14:paraId="212F72A7" w14:textId="77777777" w:rsidR="00AE4E9C" w:rsidRDefault="00AE4E9C">
            <w:pPr>
              <w:jc w:val="center"/>
              <w:rPr>
                <w:rFonts w:ascii="Arial" w:hAnsi="Arial" w:cs="Arial"/>
                <w:sz w:val="18"/>
                <w:szCs w:val="18"/>
                <w:lang w:eastAsia="ja-JP"/>
              </w:rPr>
            </w:pPr>
            <w:r>
              <w:rPr>
                <w:rFonts w:ascii="Arial" w:hAnsi="Arial" w:cs="Arial"/>
                <w:sz w:val="18"/>
                <w:szCs w:val="18"/>
              </w:rPr>
              <w:t>DC_5A-30A_n2A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44E2D5C" w14:textId="77777777" w:rsidR="00AE4E9C" w:rsidRDefault="00AE4E9C">
            <w:pPr>
              <w:jc w:val="center"/>
              <w:rPr>
                <w:rFonts w:ascii="Arial" w:hAnsi="Arial" w:cs="Arial"/>
                <w:sz w:val="18"/>
                <w:szCs w:val="18"/>
                <w:lang w:eastAsia="fi-FI"/>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62F0135" w14:textId="77777777" w:rsidR="00AE4E9C" w:rsidRDefault="00AE4E9C">
            <w:pPr>
              <w:jc w:val="center"/>
              <w:rPr>
                <w:rFonts w:ascii="Arial" w:hAnsi="Arial" w:cs="Arial"/>
                <w:sz w:val="18"/>
                <w:szCs w:val="18"/>
                <w:lang w:eastAsia="fi-FI"/>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44E1F7A"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41A6144"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3122E4C" w14:textId="77777777" w:rsidR="00AE4E9C" w:rsidRDefault="00AE4E9C">
            <w:pPr>
              <w:jc w:val="center"/>
              <w:rPr>
                <w:rFonts w:ascii="Arial" w:hAnsi="Arial" w:cs="Arial"/>
                <w:sz w:val="18"/>
                <w:szCs w:val="18"/>
                <w:lang w:eastAsia="fi-FI"/>
              </w:rPr>
            </w:pPr>
            <w:r>
              <w:rPr>
                <w:rFonts w:ascii="Arial" w:hAnsi="Arial" w:cs="Arial"/>
                <w:sz w:val="18"/>
                <w:szCs w:val="18"/>
                <w:lang w:eastAsia="ko-KR"/>
              </w:rPr>
              <w:t>880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6B86BCC0" w14:textId="77777777" w:rsidR="00AE4E9C" w:rsidRDefault="00AE4E9C">
            <w:pPr>
              <w:jc w:val="center"/>
              <w:rPr>
                <w:rFonts w:ascii="Arial" w:hAnsi="Arial" w:cs="Arial"/>
                <w:sz w:val="18"/>
                <w:szCs w:val="18"/>
                <w:lang w:eastAsia="fi-FI"/>
              </w:rPr>
            </w:pPr>
            <w:r>
              <w:rPr>
                <w:rFonts w:ascii="Arial" w:hAnsi="Arial" w:cs="Arial"/>
                <w:sz w:val="18"/>
                <w:szCs w:val="18"/>
              </w:rPr>
              <w:t>8</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B03F2DC" w14:textId="77777777" w:rsidR="00AE4E9C" w:rsidRDefault="00AE4E9C">
            <w:pPr>
              <w:jc w:val="center"/>
              <w:rPr>
                <w:rFonts w:ascii="Arial" w:hAnsi="Arial" w:cs="Arial"/>
                <w:sz w:val="18"/>
                <w:szCs w:val="18"/>
                <w:lang w:eastAsia="ko-KR"/>
              </w:rPr>
            </w:pPr>
            <w:r>
              <w:rPr>
                <w:rFonts w:ascii="Arial" w:hAnsi="Arial" w:cs="Arial"/>
                <w:sz w:val="18"/>
                <w:szCs w:val="18"/>
              </w:rPr>
              <w:t>IMD4</w:t>
            </w:r>
          </w:p>
        </w:tc>
      </w:tr>
      <w:tr w:rsidR="00AE4E9C" w14:paraId="12069D33"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05A37900"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B65978A" w14:textId="77777777" w:rsidR="00AE4E9C" w:rsidRDefault="00AE4E9C">
            <w:pPr>
              <w:jc w:val="center"/>
              <w:rPr>
                <w:rFonts w:ascii="Arial" w:hAnsi="Arial" w:cs="Arial"/>
                <w:sz w:val="18"/>
                <w:szCs w:val="18"/>
                <w:lang w:eastAsia="fi-FI"/>
              </w:rPr>
            </w:pPr>
            <w:r>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3737F39" w14:textId="77777777" w:rsidR="00AE4E9C" w:rsidRDefault="00AE4E9C">
            <w:pPr>
              <w:jc w:val="center"/>
              <w:rPr>
                <w:rFonts w:ascii="Arial" w:hAnsi="Arial" w:cs="Arial"/>
                <w:sz w:val="18"/>
                <w:szCs w:val="18"/>
                <w:lang w:eastAsia="fi-FI"/>
              </w:rPr>
            </w:pPr>
            <w:r>
              <w:rPr>
                <w:rFonts w:ascii="Arial" w:hAnsi="Arial" w:cs="Arial"/>
                <w:sz w:val="18"/>
                <w:szCs w:val="18"/>
                <w:lang w:eastAsia="ko-KR"/>
              </w:rPr>
              <w:t>2310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0E46B5F"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5F80829"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75DCF0F" w14:textId="77777777" w:rsidR="00AE4E9C" w:rsidRDefault="00AE4E9C">
            <w:pPr>
              <w:jc w:val="center"/>
              <w:rPr>
                <w:rFonts w:ascii="Arial" w:hAnsi="Arial" w:cs="Arial"/>
                <w:sz w:val="18"/>
                <w:szCs w:val="18"/>
                <w:lang w:eastAsia="fi-FI"/>
              </w:rPr>
            </w:pPr>
            <w:r>
              <w:rPr>
                <w:rFonts w:ascii="Arial" w:hAnsi="Arial" w:cs="Arial"/>
                <w:sz w:val="18"/>
                <w:szCs w:val="18"/>
                <w:lang w:eastAsia="ko-KR"/>
              </w:rPr>
              <w:t>2355</w:t>
            </w:r>
          </w:p>
        </w:tc>
        <w:tc>
          <w:tcPr>
            <w:tcW w:w="667" w:type="dxa"/>
            <w:gridSpan w:val="4"/>
            <w:tcBorders>
              <w:top w:val="single" w:sz="4" w:space="0" w:color="auto"/>
              <w:left w:val="single" w:sz="4" w:space="0" w:color="auto"/>
              <w:bottom w:val="single" w:sz="4" w:space="0" w:color="auto"/>
              <w:right w:val="single" w:sz="4" w:space="0" w:color="auto"/>
            </w:tcBorders>
            <w:hideMark/>
          </w:tcPr>
          <w:p w14:paraId="04DD34D7" w14:textId="77777777" w:rsidR="00AE4E9C" w:rsidRDefault="00AE4E9C">
            <w:pPr>
              <w:jc w:val="center"/>
              <w:rPr>
                <w:rFonts w:ascii="Arial" w:hAnsi="Arial" w:cs="Arial"/>
                <w:sz w:val="18"/>
                <w:szCs w:val="18"/>
                <w:lang w:eastAsia="fi-FI"/>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540CD09"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4B07EDEC"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22C97995"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64A0A9E" w14:textId="77777777" w:rsidR="00AE4E9C" w:rsidRDefault="00AE4E9C">
            <w:pPr>
              <w:jc w:val="center"/>
              <w:rPr>
                <w:rFonts w:ascii="Arial" w:hAnsi="Arial" w:cs="Arial"/>
                <w:sz w:val="18"/>
                <w:szCs w:val="18"/>
                <w:lang w:eastAsia="fi-FI"/>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1861FCD" w14:textId="77777777" w:rsidR="00AE4E9C" w:rsidRDefault="00AE4E9C">
            <w:pPr>
              <w:jc w:val="center"/>
              <w:rPr>
                <w:rFonts w:ascii="Arial" w:hAnsi="Arial" w:cs="Arial"/>
                <w:sz w:val="18"/>
                <w:szCs w:val="18"/>
                <w:lang w:eastAsia="fi-FI"/>
              </w:rPr>
            </w:pPr>
            <w:r>
              <w:rPr>
                <w:rFonts w:ascii="Arial" w:hAnsi="Arial" w:cs="Arial"/>
                <w:sz w:val="18"/>
                <w:szCs w:val="18"/>
                <w:lang w:eastAsia="ko-KR"/>
              </w:rPr>
              <w:t>1870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17EAB21"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377D88C"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7BB43BE" w14:textId="77777777" w:rsidR="00AE4E9C" w:rsidRDefault="00AE4E9C">
            <w:pPr>
              <w:jc w:val="center"/>
              <w:rPr>
                <w:rFonts w:ascii="Arial" w:hAnsi="Arial" w:cs="Arial"/>
                <w:sz w:val="18"/>
                <w:szCs w:val="18"/>
                <w:lang w:eastAsia="fi-FI"/>
              </w:rPr>
            </w:pPr>
            <w:r>
              <w:rPr>
                <w:rFonts w:ascii="Arial" w:hAnsi="Arial" w:cs="Arial"/>
                <w:sz w:val="18"/>
                <w:szCs w:val="18"/>
                <w:lang w:eastAsia="ko-KR"/>
              </w:rPr>
              <w:t>1950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1622C01E" w14:textId="77777777" w:rsidR="00AE4E9C" w:rsidRDefault="00AE4E9C">
            <w:pPr>
              <w:jc w:val="center"/>
              <w:rPr>
                <w:rFonts w:ascii="Arial" w:hAnsi="Arial" w:cs="Arial"/>
                <w:sz w:val="18"/>
                <w:szCs w:val="18"/>
                <w:lang w:eastAsia="fi-FI"/>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E310E8C"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0B926A86"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hideMark/>
          </w:tcPr>
          <w:p w14:paraId="0A3F4124" w14:textId="77777777" w:rsidR="00AE4E9C" w:rsidRDefault="00AE4E9C">
            <w:pPr>
              <w:jc w:val="center"/>
              <w:rPr>
                <w:rFonts w:ascii="Arial" w:hAnsi="Arial" w:cs="Arial"/>
                <w:sz w:val="18"/>
                <w:szCs w:val="18"/>
              </w:rPr>
            </w:pPr>
            <w:r>
              <w:rPr>
                <w:rFonts w:ascii="Arial" w:hAnsi="Arial" w:cs="Arial"/>
                <w:sz w:val="18"/>
                <w:szCs w:val="18"/>
              </w:rPr>
              <w:t>DC_5A-30A_n77A</w:t>
            </w:r>
          </w:p>
          <w:p w14:paraId="37B2C3B7" w14:textId="77777777" w:rsidR="00AE4E9C" w:rsidRDefault="00AE4E9C">
            <w:pPr>
              <w:jc w:val="center"/>
              <w:rPr>
                <w:rFonts w:ascii="Arial" w:hAnsi="Arial" w:cs="Arial"/>
                <w:sz w:val="18"/>
                <w:szCs w:val="18"/>
                <w:lang w:eastAsia="ja-JP"/>
              </w:rPr>
            </w:pPr>
            <w:r>
              <w:rPr>
                <w:rFonts w:ascii="Arial" w:hAnsi="Arial" w:cs="Arial"/>
                <w:sz w:val="18"/>
                <w:szCs w:val="18"/>
              </w:rPr>
              <w:t>DC_5A-30A_n77(2A)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00B21D0"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61D1CB4"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5E2EDB2"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DC5AA5E"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325B6C9" w14:textId="77777777" w:rsidR="00AE4E9C" w:rsidRDefault="00AE4E9C">
            <w:pPr>
              <w:jc w:val="center"/>
              <w:rPr>
                <w:rFonts w:ascii="Arial" w:hAnsi="Arial" w:cs="Arial"/>
                <w:sz w:val="18"/>
                <w:szCs w:val="18"/>
                <w:lang w:eastAsia="ko-KR"/>
              </w:rPr>
            </w:pPr>
            <w:r>
              <w:rPr>
                <w:rFonts w:ascii="Arial" w:hAnsi="Arial" w:cs="Arial"/>
                <w:sz w:val="18"/>
                <w:szCs w:val="18"/>
              </w:rPr>
              <w:t>880</w:t>
            </w:r>
          </w:p>
        </w:tc>
        <w:tc>
          <w:tcPr>
            <w:tcW w:w="667" w:type="dxa"/>
            <w:gridSpan w:val="4"/>
            <w:tcBorders>
              <w:top w:val="single" w:sz="4" w:space="0" w:color="auto"/>
              <w:left w:val="single" w:sz="4" w:space="0" w:color="auto"/>
              <w:bottom w:val="single" w:sz="4" w:space="0" w:color="auto"/>
              <w:right w:val="single" w:sz="4" w:space="0" w:color="auto"/>
            </w:tcBorders>
            <w:hideMark/>
          </w:tcPr>
          <w:p w14:paraId="28E2004F" w14:textId="77777777" w:rsidR="00AE4E9C" w:rsidRDefault="00AE4E9C">
            <w:pPr>
              <w:jc w:val="center"/>
              <w:rPr>
                <w:rFonts w:ascii="Arial" w:hAnsi="Arial" w:cs="Arial"/>
                <w:sz w:val="18"/>
                <w:szCs w:val="18"/>
              </w:rPr>
            </w:pPr>
            <w:r>
              <w:rPr>
                <w:rFonts w:ascii="Arial" w:hAnsi="Arial" w:cs="Arial"/>
                <w:sz w:val="18"/>
                <w:szCs w:val="18"/>
              </w:rPr>
              <w:t>15.2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1328E86" w14:textId="77777777" w:rsidR="00AE4E9C" w:rsidRDefault="00AE4E9C">
            <w:pPr>
              <w:jc w:val="center"/>
              <w:rPr>
                <w:rFonts w:ascii="Arial" w:hAnsi="Arial" w:cs="Arial"/>
                <w:sz w:val="18"/>
                <w:szCs w:val="18"/>
              </w:rPr>
            </w:pPr>
            <w:r>
              <w:rPr>
                <w:rFonts w:ascii="Arial" w:hAnsi="Arial" w:cs="Arial"/>
                <w:sz w:val="18"/>
                <w:szCs w:val="18"/>
              </w:rPr>
              <w:t>IMD3</w:t>
            </w:r>
            <w:r>
              <w:rPr>
                <w:rFonts w:ascii="Arial" w:hAnsi="Arial" w:cs="Arial"/>
                <w:sz w:val="18"/>
                <w:szCs w:val="18"/>
                <w:vertAlign w:val="superscript"/>
              </w:rPr>
              <w:t>4</w:t>
            </w:r>
          </w:p>
        </w:tc>
      </w:tr>
      <w:tr w:rsidR="00AE4E9C" w14:paraId="71B980A6"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0B0D40DE"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67E4DBE" w14:textId="77777777" w:rsidR="00AE4E9C" w:rsidRDefault="00AE4E9C">
            <w:pPr>
              <w:jc w:val="center"/>
              <w:rPr>
                <w:rFonts w:ascii="Arial" w:hAnsi="Arial" w:cs="Arial"/>
                <w:sz w:val="18"/>
                <w:szCs w:val="18"/>
              </w:rPr>
            </w:pPr>
            <w:r>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6793FFD" w14:textId="77777777" w:rsidR="00AE4E9C" w:rsidRDefault="00AE4E9C">
            <w:pPr>
              <w:jc w:val="center"/>
              <w:rPr>
                <w:rFonts w:ascii="Arial" w:hAnsi="Arial" w:cs="Arial"/>
                <w:sz w:val="18"/>
                <w:szCs w:val="18"/>
                <w:lang w:eastAsia="ko-KR"/>
              </w:rPr>
            </w:pPr>
            <w:r>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4989374"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C5DB6BA"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237B6E4" w14:textId="77777777" w:rsidR="00AE4E9C" w:rsidRDefault="00AE4E9C">
            <w:pPr>
              <w:jc w:val="center"/>
              <w:rPr>
                <w:rFonts w:ascii="Arial" w:hAnsi="Arial" w:cs="Arial"/>
                <w:sz w:val="18"/>
                <w:szCs w:val="18"/>
                <w:lang w:eastAsia="ko-KR"/>
              </w:rPr>
            </w:pPr>
            <w:r>
              <w:rPr>
                <w:rFonts w:ascii="Arial"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hideMark/>
          </w:tcPr>
          <w:p w14:paraId="3E7020F2"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EACAEC4"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1F6E150"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74894C6C"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245CFA2" w14:textId="77777777" w:rsidR="00AE4E9C" w:rsidRDefault="00AE4E9C">
            <w:pPr>
              <w:jc w:val="center"/>
              <w:rPr>
                <w:rFonts w:ascii="Arial" w:hAnsi="Arial" w:cs="Arial"/>
                <w:sz w:val="18"/>
                <w:szCs w:val="18"/>
              </w:rPr>
            </w:pPr>
            <w:r>
              <w:rPr>
                <w:rFonts w:ascii="Arial" w:hAnsi="Arial" w:cs="Arial"/>
                <w:sz w:val="18"/>
                <w:szCs w:val="18"/>
                <w:lang w:eastAsia="ko-KR"/>
              </w:rPr>
              <w:t>n</w:t>
            </w:r>
            <w:r>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B3B5231" w14:textId="77777777" w:rsidR="00AE4E9C" w:rsidRDefault="00AE4E9C">
            <w:pPr>
              <w:jc w:val="center"/>
              <w:rPr>
                <w:rFonts w:ascii="Arial" w:hAnsi="Arial" w:cs="Arial"/>
                <w:sz w:val="18"/>
                <w:szCs w:val="18"/>
                <w:lang w:eastAsia="ko-KR"/>
              </w:rPr>
            </w:pPr>
            <w:r>
              <w:rPr>
                <w:rFonts w:ascii="Arial" w:hAnsi="Arial" w:cs="Arial"/>
                <w:sz w:val="18"/>
                <w:szCs w:val="18"/>
              </w:rPr>
              <w:t>3740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DCD0190"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CC1AA09"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CA4E200" w14:textId="77777777" w:rsidR="00AE4E9C" w:rsidRDefault="00AE4E9C">
            <w:pPr>
              <w:jc w:val="center"/>
              <w:rPr>
                <w:rFonts w:ascii="Arial" w:hAnsi="Arial" w:cs="Arial"/>
                <w:sz w:val="18"/>
                <w:szCs w:val="18"/>
                <w:lang w:eastAsia="ko-KR"/>
              </w:rPr>
            </w:pPr>
            <w:r>
              <w:rPr>
                <w:rFonts w:ascii="Arial" w:hAnsi="Arial" w:cs="Arial"/>
                <w:sz w:val="18"/>
                <w:szCs w:val="18"/>
              </w:rPr>
              <w:t>3740</w:t>
            </w:r>
          </w:p>
        </w:tc>
        <w:tc>
          <w:tcPr>
            <w:tcW w:w="667" w:type="dxa"/>
            <w:gridSpan w:val="4"/>
            <w:tcBorders>
              <w:top w:val="single" w:sz="4" w:space="0" w:color="auto"/>
              <w:left w:val="single" w:sz="4" w:space="0" w:color="auto"/>
              <w:bottom w:val="single" w:sz="4" w:space="0" w:color="auto"/>
              <w:right w:val="single" w:sz="4" w:space="0" w:color="auto"/>
            </w:tcBorders>
            <w:hideMark/>
          </w:tcPr>
          <w:p w14:paraId="5C7F05D2"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00F31D1"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3DABA67"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672E915A"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08B1AFE"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39727F6" w14:textId="77777777" w:rsidR="00AE4E9C" w:rsidRDefault="00AE4E9C">
            <w:pPr>
              <w:jc w:val="center"/>
              <w:rPr>
                <w:rFonts w:ascii="Arial" w:hAnsi="Arial" w:cs="Arial"/>
                <w:sz w:val="18"/>
                <w:szCs w:val="18"/>
                <w:lang w:eastAsia="ko-KR"/>
              </w:rPr>
            </w:pPr>
            <w:r>
              <w:rPr>
                <w:rFonts w:ascii="Arial" w:hAnsi="Arial" w:cs="Arial"/>
                <w:sz w:val="18"/>
                <w:szCs w:val="18"/>
              </w:rPr>
              <w:t>835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8E4F039"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1E07048"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A404F20" w14:textId="77777777" w:rsidR="00AE4E9C" w:rsidRDefault="00AE4E9C">
            <w:pPr>
              <w:jc w:val="center"/>
              <w:rPr>
                <w:rFonts w:ascii="Arial" w:hAnsi="Arial" w:cs="Arial"/>
                <w:sz w:val="18"/>
                <w:szCs w:val="18"/>
                <w:lang w:eastAsia="ko-KR"/>
              </w:rPr>
            </w:pPr>
            <w:r>
              <w:rPr>
                <w:rFonts w:ascii="Arial" w:hAnsi="Arial" w:cs="Arial"/>
                <w:sz w:val="18"/>
                <w:szCs w:val="18"/>
              </w:rPr>
              <w:t>880</w:t>
            </w:r>
          </w:p>
        </w:tc>
        <w:tc>
          <w:tcPr>
            <w:tcW w:w="667" w:type="dxa"/>
            <w:gridSpan w:val="4"/>
            <w:tcBorders>
              <w:top w:val="single" w:sz="4" w:space="0" w:color="auto"/>
              <w:left w:val="single" w:sz="4" w:space="0" w:color="auto"/>
              <w:bottom w:val="single" w:sz="4" w:space="0" w:color="auto"/>
              <w:right w:val="single" w:sz="4" w:space="0" w:color="auto"/>
            </w:tcBorders>
            <w:hideMark/>
          </w:tcPr>
          <w:p w14:paraId="002857B8"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6B9E033"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6B44DF8"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392DDA49"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F1BE655" w14:textId="77777777" w:rsidR="00AE4E9C" w:rsidRDefault="00AE4E9C">
            <w:pPr>
              <w:jc w:val="center"/>
              <w:rPr>
                <w:rFonts w:ascii="Arial" w:hAnsi="Arial" w:cs="Arial"/>
                <w:sz w:val="18"/>
                <w:szCs w:val="18"/>
              </w:rPr>
            </w:pPr>
            <w:r>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C600D1D"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BE40140"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510EDC9"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57F037A" w14:textId="77777777" w:rsidR="00AE4E9C" w:rsidRDefault="00AE4E9C">
            <w:pPr>
              <w:jc w:val="center"/>
              <w:rPr>
                <w:rFonts w:ascii="Arial" w:hAnsi="Arial" w:cs="Arial"/>
                <w:sz w:val="18"/>
                <w:szCs w:val="18"/>
                <w:lang w:eastAsia="ko-KR"/>
              </w:rPr>
            </w:pPr>
            <w:r>
              <w:rPr>
                <w:rFonts w:ascii="Arial"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hideMark/>
          </w:tcPr>
          <w:p w14:paraId="44B50F6D" w14:textId="77777777" w:rsidR="00AE4E9C" w:rsidRDefault="00AE4E9C">
            <w:pPr>
              <w:jc w:val="center"/>
              <w:rPr>
                <w:rFonts w:ascii="Arial" w:hAnsi="Arial" w:cs="Arial"/>
                <w:sz w:val="18"/>
                <w:szCs w:val="18"/>
              </w:rPr>
            </w:pPr>
            <w:r>
              <w:rPr>
                <w:rFonts w:ascii="Arial" w:hAnsi="Arial" w:cs="Arial"/>
                <w:sz w:val="18"/>
                <w:szCs w:val="18"/>
              </w:rPr>
              <w:t>13.2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11D9399" w14:textId="77777777" w:rsidR="00AE4E9C" w:rsidRDefault="00AE4E9C">
            <w:pPr>
              <w:jc w:val="center"/>
              <w:rPr>
                <w:rFonts w:ascii="Arial" w:hAnsi="Arial" w:cs="Arial"/>
                <w:sz w:val="18"/>
                <w:szCs w:val="18"/>
              </w:rPr>
            </w:pPr>
            <w:r>
              <w:rPr>
                <w:rFonts w:ascii="Arial" w:hAnsi="Arial" w:cs="Arial"/>
                <w:sz w:val="18"/>
                <w:szCs w:val="18"/>
              </w:rPr>
              <w:t>IMD3</w:t>
            </w:r>
            <w:r>
              <w:rPr>
                <w:rFonts w:ascii="Arial" w:hAnsi="Arial" w:cs="Arial"/>
                <w:sz w:val="18"/>
                <w:szCs w:val="18"/>
                <w:vertAlign w:val="superscript"/>
              </w:rPr>
              <w:t>11</w:t>
            </w:r>
          </w:p>
        </w:tc>
      </w:tr>
      <w:tr w:rsidR="00AE4E9C" w14:paraId="13C46390"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1E1FE076"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7F2DFA4" w14:textId="77777777" w:rsidR="00AE4E9C" w:rsidRDefault="00AE4E9C">
            <w:pPr>
              <w:jc w:val="center"/>
              <w:rPr>
                <w:rFonts w:ascii="Arial" w:hAnsi="Arial" w:cs="Arial"/>
                <w:sz w:val="18"/>
                <w:szCs w:val="18"/>
              </w:rPr>
            </w:pPr>
            <w:r>
              <w:rPr>
                <w:rFonts w:ascii="Arial" w:hAnsi="Arial" w:cs="Arial"/>
                <w:sz w:val="18"/>
                <w:szCs w:val="18"/>
                <w:lang w:eastAsia="ko-KR"/>
              </w:rPr>
              <w:t>n</w:t>
            </w:r>
            <w:r>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B7A6913" w14:textId="77777777" w:rsidR="00AE4E9C" w:rsidRDefault="00AE4E9C">
            <w:pPr>
              <w:jc w:val="center"/>
              <w:rPr>
                <w:rFonts w:ascii="Arial" w:hAnsi="Arial" w:cs="Arial"/>
                <w:sz w:val="18"/>
                <w:szCs w:val="18"/>
                <w:lang w:eastAsia="ko-KR"/>
              </w:rPr>
            </w:pPr>
            <w:r>
              <w:rPr>
                <w:rFonts w:ascii="Arial" w:hAnsi="Arial" w:cs="Arial"/>
                <w:sz w:val="18"/>
                <w:szCs w:val="18"/>
              </w:rPr>
              <w:t>4025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21DD738"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DD6469A"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05F51D1" w14:textId="77777777" w:rsidR="00AE4E9C" w:rsidRDefault="00AE4E9C">
            <w:pPr>
              <w:jc w:val="center"/>
              <w:rPr>
                <w:rFonts w:ascii="Arial" w:hAnsi="Arial" w:cs="Arial"/>
                <w:sz w:val="18"/>
                <w:szCs w:val="18"/>
                <w:lang w:eastAsia="ko-KR"/>
              </w:rPr>
            </w:pPr>
            <w:r>
              <w:rPr>
                <w:rFonts w:ascii="Arial" w:hAnsi="Arial" w:cs="Arial"/>
                <w:sz w:val="18"/>
                <w:szCs w:val="18"/>
              </w:rPr>
              <w:t>4025</w:t>
            </w:r>
          </w:p>
        </w:tc>
        <w:tc>
          <w:tcPr>
            <w:tcW w:w="667" w:type="dxa"/>
            <w:gridSpan w:val="4"/>
            <w:tcBorders>
              <w:top w:val="single" w:sz="4" w:space="0" w:color="auto"/>
              <w:left w:val="single" w:sz="4" w:space="0" w:color="auto"/>
              <w:bottom w:val="single" w:sz="4" w:space="0" w:color="auto"/>
              <w:right w:val="single" w:sz="4" w:space="0" w:color="auto"/>
            </w:tcBorders>
            <w:hideMark/>
          </w:tcPr>
          <w:p w14:paraId="43D2B0E4"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4D8FF3C"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DC9D645" w14:textId="77777777" w:rsidTr="00AE4E9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702C38B7" w14:textId="77777777" w:rsidR="00AE4E9C" w:rsidRDefault="00AE4E9C">
            <w:pPr>
              <w:jc w:val="center"/>
              <w:rPr>
                <w:rFonts w:ascii="Arial" w:hAnsi="Arial" w:cs="Arial"/>
                <w:sz w:val="18"/>
                <w:szCs w:val="18"/>
              </w:rPr>
            </w:pPr>
            <w:r>
              <w:rPr>
                <w:rFonts w:ascii="Arial" w:hAnsi="Arial" w:cs="Arial"/>
                <w:sz w:val="18"/>
                <w:szCs w:val="18"/>
              </w:rPr>
              <w:t>DC_5A_n38A-n66A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B88C787" w14:textId="77777777" w:rsidR="00AE4E9C" w:rsidRDefault="00AE4E9C">
            <w:pPr>
              <w:jc w:val="center"/>
              <w:rPr>
                <w:rFonts w:ascii="Arial" w:hAnsi="Arial" w:cs="Arial"/>
                <w:sz w:val="18"/>
                <w:szCs w:val="18"/>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95B7A67" w14:textId="77777777" w:rsidR="00AE4E9C" w:rsidRDefault="00AE4E9C">
            <w:pPr>
              <w:jc w:val="center"/>
              <w:rPr>
                <w:rFonts w:ascii="Arial" w:hAnsi="Arial" w:cs="Arial"/>
                <w:sz w:val="18"/>
                <w:szCs w:val="18"/>
              </w:rPr>
            </w:pPr>
            <w:r>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573C511"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55BFC90"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4F4DC8E" w14:textId="77777777" w:rsidR="00AE4E9C" w:rsidRDefault="00AE4E9C">
            <w:pPr>
              <w:jc w:val="center"/>
              <w:rPr>
                <w:rFonts w:ascii="Arial" w:hAnsi="Arial" w:cs="Arial"/>
                <w:sz w:val="18"/>
                <w:szCs w:val="18"/>
              </w:rPr>
            </w:pPr>
            <w:r>
              <w:rPr>
                <w:rFonts w:ascii="Arial" w:hAnsi="Arial" w:cs="Arial"/>
                <w:sz w:val="18"/>
                <w:szCs w:val="18"/>
              </w:rPr>
              <w:t>875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30BE0EED"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64F5DB0"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A346573"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332DEAC9"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394F312" w14:textId="77777777" w:rsidR="00AE4E9C" w:rsidRDefault="00AE4E9C">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43DA90C" w14:textId="77777777" w:rsidR="00AE4E9C" w:rsidRDefault="00AE4E9C">
            <w:pPr>
              <w:jc w:val="center"/>
              <w:rPr>
                <w:rFonts w:ascii="Arial" w:hAnsi="Arial" w:cs="Arial"/>
                <w:sz w:val="18"/>
                <w:szCs w:val="18"/>
              </w:rPr>
            </w:pPr>
            <w:r>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C8AEAFB"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8656CD0"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60C21EF" w14:textId="77777777" w:rsidR="00AE4E9C" w:rsidRDefault="00AE4E9C">
            <w:pPr>
              <w:jc w:val="center"/>
              <w:rPr>
                <w:rFonts w:ascii="Arial" w:hAnsi="Arial" w:cs="Arial"/>
                <w:sz w:val="18"/>
                <w:szCs w:val="18"/>
              </w:rPr>
            </w:pPr>
            <w:r>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0A7E9469"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51037AB"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7AD118E"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5724CDC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9F860A8" w14:textId="77777777" w:rsidR="00AE4E9C" w:rsidRDefault="00AE4E9C">
            <w:pPr>
              <w:jc w:val="center"/>
              <w:rPr>
                <w:rFonts w:ascii="Arial" w:hAnsi="Arial" w:cs="Arial"/>
                <w:sz w:val="18"/>
                <w:szCs w:val="18"/>
              </w:rPr>
            </w:pPr>
            <w:r>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8A0DA70"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DE8A027"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054CB1E"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000F44C" w14:textId="77777777" w:rsidR="00AE4E9C" w:rsidRDefault="00AE4E9C">
            <w:pPr>
              <w:jc w:val="center"/>
              <w:rPr>
                <w:rFonts w:ascii="Arial" w:hAnsi="Arial" w:cs="Arial"/>
                <w:sz w:val="18"/>
                <w:szCs w:val="18"/>
              </w:rPr>
            </w:pPr>
            <w:r>
              <w:rPr>
                <w:rFonts w:ascii="Arial" w:hAnsi="Arial" w:cs="Arial"/>
                <w:sz w:val="18"/>
                <w:szCs w:val="18"/>
              </w:rPr>
              <w:t>2590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4FA8DC81" w14:textId="77777777" w:rsidR="00AE4E9C" w:rsidRDefault="00AE4E9C">
            <w:pPr>
              <w:jc w:val="center"/>
              <w:rPr>
                <w:rFonts w:ascii="Arial" w:hAnsi="Arial" w:cs="Arial"/>
                <w:sz w:val="18"/>
                <w:szCs w:val="18"/>
              </w:rPr>
            </w:pPr>
            <w:r>
              <w:rPr>
                <w:rFonts w:ascii="Arial" w:hAnsi="Arial" w:cs="Arial"/>
                <w:sz w:val="18"/>
                <w:szCs w:val="18"/>
                <w:lang w:eastAsia="ko-KR"/>
              </w:rPr>
              <w:t>28.9</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C202160" w14:textId="77777777" w:rsidR="00AE4E9C" w:rsidRDefault="00AE4E9C">
            <w:pPr>
              <w:jc w:val="center"/>
              <w:rPr>
                <w:rFonts w:ascii="Arial" w:hAnsi="Arial" w:cs="Arial"/>
                <w:sz w:val="18"/>
                <w:szCs w:val="18"/>
              </w:rPr>
            </w:pPr>
            <w:r>
              <w:rPr>
                <w:rFonts w:ascii="Arial" w:hAnsi="Arial" w:cs="Arial"/>
                <w:sz w:val="18"/>
                <w:szCs w:val="18"/>
                <w:lang w:eastAsia="ko-KR"/>
              </w:rPr>
              <w:t>IMD2</w:t>
            </w:r>
          </w:p>
        </w:tc>
      </w:tr>
      <w:tr w:rsidR="00AE4E9C" w14:paraId="26181A7F"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65873878" w14:textId="77777777" w:rsidR="00AE4E9C" w:rsidRDefault="00AE4E9C">
            <w:pPr>
              <w:jc w:val="center"/>
              <w:rPr>
                <w:rFonts w:ascii="Arial" w:hAnsi="Arial" w:cs="Arial"/>
                <w:sz w:val="18"/>
                <w:szCs w:val="18"/>
                <w:lang w:eastAsia="ko-KR"/>
              </w:rPr>
            </w:pPr>
            <w:r>
              <w:rPr>
                <w:rFonts w:ascii="Arial" w:hAnsi="Arial" w:cs="Arial"/>
                <w:sz w:val="18"/>
                <w:szCs w:val="18"/>
                <w:lang w:eastAsia="ja-JP"/>
              </w:rPr>
              <w:t>DC_5A_41A_n78A</w:t>
            </w:r>
          </w:p>
        </w:tc>
        <w:tc>
          <w:tcPr>
            <w:tcW w:w="925" w:type="dxa"/>
            <w:gridSpan w:val="2"/>
            <w:tcBorders>
              <w:top w:val="single" w:sz="4" w:space="0" w:color="auto"/>
              <w:left w:val="single" w:sz="4" w:space="0" w:color="auto"/>
              <w:bottom w:val="single" w:sz="4" w:space="0" w:color="auto"/>
              <w:right w:val="single" w:sz="4" w:space="0" w:color="auto"/>
            </w:tcBorders>
            <w:hideMark/>
          </w:tcPr>
          <w:p w14:paraId="0F8E432A"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FB3677D"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0962053"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A62B193"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7430854" w14:textId="77777777" w:rsidR="00AE4E9C" w:rsidRDefault="00AE4E9C">
            <w:pPr>
              <w:jc w:val="center"/>
              <w:rPr>
                <w:rFonts w:ascii="Arial" w:hAnsi="Arial" w:cs="Arial"/>
                <w:sz w:val="18"/>
                <w:szCs w:val="18"/>
                <w:lang w:eastAsia="ko-KR"/>
              </w:rPr>
            </w:pPr>
            <w:r>
              <w:rPr>
                <w:rFonts w:ascii="Arial" w:hAnsi="Arial" w:cs="Arial"/>
                <w:sz w:val="18"/>
                <w:szCs w:val="18"/>
                <w:lang w:eastAsia="zh-CN"/>
              </w:rPr>
              <w:t>885</w:t>
            </w:r>
          </w:p>
        </w:tc>
        <w:tc>
          <w:tcPr>
            <w:tcW w:w="667" w:type="dxa"/>
            <w:gridSpan w:val="4"/>
            <w:tcBorders>
              <w:top w:val="single" w:sz="4" w:space="0" w:color="auto"/>
              <w:left w:val="single" w:sz="4" w:space="0" w:color="auto"/>
              <w:bottom w:val="single" w:sz="4" w:space="0" w:color="auto"/>
              <w:right w:val="single" w:sz="4" w:space="0" w:color="auto"/>
            </w:tcBorders>
            <w:hideMark/>
          </w:tcPr>
          <w:p w14:paraId="41A35F23" w14:textId="77777777" w:rsidR="00AE4E9C" w:rsidRDefault="00AE4E9C">
            <w:pPr>
              <w:jc w:val="center"/>
              <w:rPr>
                <w:rFonts w:ascii="Arial" w:hAnsi="Arial" w:cs="Arial"/>
                <w:sz w:val="18"/>
                <w:szCs w:val="18"/>
                <w:lang w:eastAsia="ko-KR"/>
              </w:rPr>
            </w:pPr>
            <w:r>
              <w:rPr>
                <w:rFonts w:ascii="Arial" w:hAnsi="Arial" w:cs="Arial"/>
                <w:sz w:val="18"/>
                <w:szCs w:val="18"/>
                <w:lang w:eastAsia="ko-KR"/>
              </w:rPr>
              <w:t>30.2</w:t>
            </w:r>
          </w:p>
        </w:tc>
        <w:tc>
          <w:tcPr>
            <w:tcW w:w="1376" w:type="dxa"/>
            <w:tcBorders>
              <w:top w:val="single" w:sz="4" w:space="0" w:color="auto"/>
              <w:left w:val="single" w:sz="4" w:space="0" w:color="auto"/>
              <w:bottom w:val="single" w:sz="4" w:space="0" w:color="auto"/>
              <w:right w:val="single" w:sz="4" w:space="0" w:color="auto"/>
            </w:tcBorders>
            <w:hideMark/>
          </w:tcPr>
          <w:p w14:paraId="338590FD" w14:textId="77777777" w:rsidR="00AE4E9C" w:rsidRDefault="00AE4E9C">
            <w:pPr>
              <w:jc w:val="center"/>
              <w:rPr>
                <w:rFonts w:ascii="Arial" w:hAnsi="Arial" w:cs="Arial"/>
                <w:sz w:val="18"/>
                <w:szCs w:val="18"/>
                <w:lang w:eastAsia="ko-KR"/>
              </w:rPr>
            </w:pPr>
            <w:r>
              <w:rPr>
                <w:rFonts w:ascii="Arial" w:hAnsi="Arial" w:cs="Arial"/>
                <w:sz w:val="18"/>
                <w:szCs w:val="18"/>
                <w:lang w:eastAsia="ko-KR"/>
              </w:rPr>
              <w:t>IMD2</w:t>
            </w:r>
          </w:p>
        </w:tc>
      </w:tr>
      <w:tr w:rsidR="00AE4E9C" w14:paraId="0669260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5BD32C9"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65208C9" w14:textId="77777777" w:rsidR="00AE4E9C" w:rsidRDefault="00AE4E9C">
            <w:pPr>
              <w:jc w:val="center"/>
              <w:rPr>
                <w:rFonts w:ascii="Arial" w:hAnsi="Arial" w:cs="Arial"/>
                <w:sz w:val="18"/>
                <w:szCs w:val="18"/>
                <w:lang w:eastAsia="ko-KR"/>
              </w:rPr>
            </w:pPr>
            <w:r>
              <w:rPr>
                <w:rFonts w:ascii="Arial" w:hAnsi="Arial" w:cs="Arial"/>
                <w:sz w:val="18"/>
                <w:szCs w:val="18"/>
                <w:lang w:eastAsia="ko-KR"/>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427D099" w14:textId="77777777" w:rsidR="00AE4E9C" w:rsidRDefault="00AE4E9C">
            <w:pPr>
              <w:jc w:val="center"/>
              <w:rPr>
                <w:rFonts w:ascii="Arial" w:hAnsi="Arial" w:cs="Arial"/>
                <w:sz w:val="18"/>
                <w:szCs w:val="18"/>
                <w:lang w:eastAsia="ko-KR"/>
              </w:rPr>
            </w:pPr>
            <w:r>
              <w:rPr>
                <w:rFonts w:ascii="Arial" w:hAnsi="Arial" w:cs="Arial"/>
                <w:sz w:val="18"/>
                <w:szCs w:val="18"/>
                <w:lang w:eastAsia="zh-CN"/>
              </w:rPr>
              <w:t>2615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67A65A9"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09AC355"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C4483E5" w14:textId="77777777" w:rsidR="00AE4E9C" w:rsidRDefault="00AE4E9C">
            <w:pPr>
              <w:jc w:val="center"/>
              <w:rPr>
                <w:rFonts w:ascii="Arial" w:hAnsi="Arial" w:cs="Arial"/>
                <w:sz w:val="18"/>
                <w:szCs w:val="18"/>
                <w:lang w:eastAsia="ko-KR"/>
              </w:rPr>
            </w:pPr>
            <w:r>
              <w:rPr>
                <w:rFonts w:ascii="Arial" w:hAnsi="Arial" w:cs="Arial"/>
                <w:sz w:val="18"/>
                <w:szCs w:val="18"/>
                <w:lang w:eastAsia="zh-CN"/>
              </w:rPr>
              <w:t>2615</w:t>
            </w:r>
          </w:p>
        </w:tc>
        <w:tc>
          <w:tcPr>
            <w:tcW w:w="667" w:type="dxa"/>
            <w:gridSpan w:val="4"/>
            <w:tcBorders>
              <w:top w:val="single" w:sz="4" w:space="0" w:color="auto"/>
              <w:left w:val="single" w:sz="4" w:space="0" w:color="auto"/>
              <w:bottom w:val="single" w:sz="4" w:space="0" w:color="auto"/>
              <w:right w:val="single" w:sz="4" w:space="0" w:color="auto"/>
            </w:tcBorders>
            <w:hideMark/>
          </w:tcPr>
          <w:p w14:paraId="6B84D74F"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6244D9EC"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70A3BBFB"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AE5891B"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2C9961F" w14:textId="77777777" w:rsidR="00AE4E9C" w:rsidRDefault="00AE4E9C">
            <w:pPr>
              <w:jc w:val="center"/>
              <w:rPr>
                <w:rFonts w:ascii="Arial" w:hAnsi="Arial" w:cs="Arial"/>
                <w:sz w:val="18"/>
                <w:szCs w:val="18"/>
                <w:lang w:eastAsia="ko-KR"/>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A90D76A" w14:textId="77777777" w:rsidR="00AE4E9C" w:rsidRDefault="00AE4E9C">
            <w:pPr>
              <w:jc w:val="center"/>
              <w:rPr>
                <w:rFonts w:ascii="Arial" w:hAnsi="Arial" w:cs="Arial"/>
                <w:sz w:val="18"/>
                <w:szCs w:val="18"/>
                <w:lang w:eastAsia="ko-KR"/>
              </w:rPr>
            </w:pPr>
            <w:r>
              <w:rPr>
                <w:rFonts w:ascii="Arial" w:hAnsi="Arial" w:cs="Arial"/>
                <w:sz w:val="18"/>
                <w:szCs w:val="18"/>
                <w:lang w:eastAsia="zh-CN"/>
              </w:rPr>
              <w:t>3500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1A4C12C"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8936948" w14:textId="77777777" w:rsidR="00AE4E9C" w:rsidRDefault="00AE4E9C">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A3AE71E" w14:textId="77777777" w:rsidR="00AE4E9C" w:rsidRDefault="00AE4E9C">
            <w:pPr>
              <w:jc w:val="center"/>
              <w:rPr>
                <w:rFonts w:ascii="Arial" w:hAnsi="Arial" w:cs="Arial"/>
                <w:sz w:val="18"/>
                <w:szCs w:val="18"/>
                <w:lang w:eastAsia="ko-KR"/>
              </w:rPr>
            </w:pPr>
            <w:r>
              <w:rPr>
                <w:rFonts w:ascii="Arial" w:hAnsi="Arial" w:cs="Arial"/>
                <w:sz w:val="18"/>
                <w:szCs w:val="18"/>
                <w:lang w:eastAsia="zh-CN"/>
              </w:rPr>
              <w:t>3500</w:t>
            </w:r>
          </w:p>
        </w:tc>
        <w:tc>
          <w:tcPr>
            <w:tcW w:w="667" w:type="dxa"/>
            <w:gridSpan w:val="4"/>
            <w:tcBorders>
              <w:top w:val="single" w:sz="4" w:space="0" w:color="auto"/>
              <w:left w:val="single" w:sz="4" w:space="0" w:color="auto"/>
              <w:bottom w:val="single" w:sz="4" w:space="0" w:color="auto"/>
              <w:right w:val="single" w:sz="4" w:space="0" w:color="auto"/>
            </w:tcBorders>
            <w:hideMark/>
          </w:tcPr>
          <w:p w14:paraId="50C13C65"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2036C802"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5FF24D3C"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46F826B"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4EB34FC"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E5C99E3"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1887A59"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BCA7CDB"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2248CD6" w14:textId="77777777" w:rsidR="00AE4E9C" w:rsidRDefault="00AE4E9C">
            <w:pPr>
              <w:jc w:val="center"/>
              <w:rPr>
                <w:rFonts w:ascii="Arial" w:hAnsi="Arial" w:cs="Arial"/>
                <w:sz w:val="18"/>
                <w:szCs w:val="18"/>
                <w:lang w:eastAsia="ko-KR"/>
              </w:rPr>
            </w:pPr>
            <w:r>
              <w:rPr>
                <w:rFonts w:ascii="Arial" w:hAnsi="Arial" w:cs="Arial"/>
                <w:sz w:val="18"/>
                <w:szCs w:val="18"/>
                <w:lang w:eastAsia="zh-CN"/>
              </w:rPr>
              <w:t>881.5</w:t>
            </w:r>
          </w:p>
        </w:tc>
        <w:tc>
          <w:tcPr>
            <w:tcW w:w="667" w:type="dxa"/>
            <w:gridSpan w:val="4"/>
            <w:tcBorders>
              <w:top w:val="single" w:sz="4" w:space="0" w:color="auto"/>
              <w:left w:val="single" w:sz="4" w:space="0" w:color="auto"/>
              <w:bottom w:val="single" w:sz="4" w:space="0" w:color="auto"/>
              <w:right w:val="single" w:sz="4" w:space="0" w:color="auto"/>
            </w:tcBorders>
            <w:hideMark/>
          </w:tcPr>
          <w:p w14:paraId="7F3BDF2E" w14:textId="77777777" w:rsidR="00AE4E9C" w:rsidRDefault="00AE4E9C">
            <w:pPr>
              <w:jc w:val="center"/>
              <w:rPr>
                <w:rFonts w:ascii="Arial" w:hAnsi="Arial" w:cs="Arial"/>
                <w:sz w:val="18"/>
                <w:szCs w:val="18"/>
                <w:lang w:eastAsia="ko-KR"/>
              </w:rPr>
            </w:pPr>
            <w:r>
              <w:rPr>
                <w:rFonts w:ascii="Arial" w:hAnsi="Arial" w:cs="Arial"/>
                <w:sz w:val="18"/>
                <w:szCs w:val="18"/>
                <w:lang w:eastAsia="ko-KR"/>
              </w:rPr>
              <w:t>3.1</w:t>
            </w:r>
          </w:p>
        </w:tc>
        <w:tc>
          <w:tcPr>
            <w:tcW w:w="1376" w:type="dxa"/>
            <w:tcBorders>
              <w:top w:val="single" w:sz="4" w:space="0" w:color="auto"/>
              <w:left w:val="single" w:sz="4" w:space="0" w:color="auto"/>
              <w:bottom w:val="single" w:sz="4" w:space="0" w:color="auto"/>
              <w:right w:val="single" w:sz="4" w:space="0" w:color="auto"/>
            </w:tcBorders>
            <w:hideMark/>
          </w:tcPr>
          <w:p w14:paraId="36EDE837" w14:textId="77777777" w:rsidR="00AE4E9C" w:rsidRDefault="00AE4E9C">
            <w:pPr>
              <w:jc w:val="center"/>
              <w:rPr>
                <w:rFonts w:ascii="Arial" w:hAnsi="Arial" w:cs="Arial"/>
                <w:sz w:val="18"/>
                <w:szCs w:val="18"/>
                <w:lang w:eastAsia="ko-KR"/>
              </w:rPr>
            </w:pPr>
            <w:r>
              <w:rPr>
                <w:rFonts w:ascii="Arial" w:hAnsi="Arial" w:cs="Arial"/>
                <w:sz w:val="18"/>
                <w:szCs w:val="18"/>
                <w:lang w:eastAsia="zh-CN"/>
              </w:rPr>
              <w:t>IMD5</w:t>
            </w:r>
          </w:p>
        </w:tc>
      </w:tr>
      <w:tr w:rsidR="00AE4E9C" w14:paraId="48954C40"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D89ED08"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F573DDF" w14:textId="77777777" w:rsidR="00AE4E9C" w:rsidRDefault="00AE4E9C">
            <w:pPr>
              <w:jc w:val="center"/>
              <w:rPr>
                <w:rFonts w:ascii="Arial" w:hAnsi="Arial" w:cs="Arial"/>
                <w:sz w:val="18"/>
                <w:szCs w:val="18"/>
                <w:lang w:eastAsia="ko-KR"/>
              </w:rPr>
            </w:pPr>
            <w:r>
              <w:rPr>
                <w:rFonts w:ascii="Arial" w:hAnsi="Arial" w:cs="Arial"/>
                <w:sz w:val="18"/>
                <w:szCs w:val="18"/>
                <w:lang w:eastAsia="ko-KR"/>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0ED787E" w14:textId="77777777" w:rsidR="00AE4E9C" w:rsidRDefault="00AE4E9C">
            <w:pPr>
              <w:jc w:val="center"/>
              <w:rPr>
                <w:rFonts w:ascii="Arial" w:hAnsi="Arial" w:cs="Arial"/>
                <w:sz w:val="18"/>
                <w:szCs w:val="18"/>
                <w:lang w:eastAsia="ko-KR"/>
              </w:rPr>
            </w:pPr>
            <w:r>
              <w:rPr>
                <w:rFonts w:ascii="Arial" w:hAnsi="Arial" w:cs="Arial"/>
                <w:sz w:val="18"/>
                <w:szCs w:val="18"/>
                <w:lang w:eastAsia="zh-CN"/>
              </w:rPr>
              <w:t>2620.5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1344381"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D0E7B82"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FA52DA6" w14:textId="77777777" w:rsidR="00AE4E9C" w:rsidRDefault="00AE4E9C">
            <w:pPr>
              <w:jc w:val="center"/>
              <w:rPr>
                <w:rFonts w:ascii="Arial" w:hAnsi="Arial" w:cs="Arial"/>
                <w:sz w:val="18"/>
                <w:szCs w:val="18"/>
                <w:lang w:eastAsia="ko-KR"/>
              </w:rPr>
            </w:pPr>
            <w:r>
              <w:rPr>
                <w:rFonts w:ascii="Arial" w:hAnsi="Arial" w:cs="Arial"/>
                <w:sz w:val="18"/>
                <w:szCs w:val="18"/>
                <w:lang w:eastAsia="zh-CN"/>
              </w:rPr>
              <w:t>2620.5</w:t>
            </w:r>
          </w:p>
        </w:tc>
        <w:tc>
          <w:tcPr>
            <w:tcW w:w="667" w:type="dxa"/>
            <w:gridSpan w:val="4"/>
            <w:tcBorders>
              <w:top w:val="single" w:sz="4" w:space="0" w:color="auto"/>
              <w:left w:val="single" w:sz="4" w:space="0" w:color="auto"/>
              <w:bottom w:val="single" w:sz="4" w:space="0" w:color="auto"/>
              <w:right w:val="single" w:sz="4" w:space="0" w:color="auto"/>
            </w:tcBorders>
            <w:hideMark/>
          </w:tcPr>
          <w:p w14:paraId="5ED52A38"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32C19C48"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7BCCDC6A"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229B01C7"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F9FF08F" w14:textId="77777777" w:rsidR="00AE4E9C" w:rsidRDefault="00AE4E9C">
            <w:pPr>
              <w:jc w:val="center"/>
              <w:rPr>
                <w:rFonts w:ascii="Arial" w:hAnsi="Arial" w:cs="Arial"/>
                <w:sz w:val="18"/>
                <w:szCs w:val="18"/>
                <w:lang w:eastAsia="ko-KR"/>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5DC5972" w14:textId="77777777" w:rsidR="00AE4E9C" w:rsidRDefault="00AE4E9C">
            <w:pPr>
              <w:jc w:val="center"/>
              <w:rPr>
                <w:rFonts w:ascii="Arial" w:hAnsi="Arial" w:cs="Arial"/>
                <w:sz w:val="18"/>
                <w:szCs w:val="18"/>
                <w:lang w:eastAsia="ko-KR"/>
              </w:rPr>
            </w:pPr>
            <w:r>
              <w:rPr>
                <w:rFonts w:ascii="Arial" w:hAnsi="Arial" w:cs="Arial"/>
                <w:sz w:val="18"/>
                <w:szCs w:val="18"/>
                <w:lang w:eastAsia="zh-CN"/>
              </w:rPr>
              <w:t>3490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160266F"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0AF36C2" w14:textId="77777777" w:rsidR="00AE4E9C" w:rsidRDefault="00AE4E9C">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CD4806D" w14:textId="77777777" w:rsidR="00AE4E9C" w:rsidRDefault="00AE4E9C">
            <w:pPr>
              <w:jc w:val="center"/>
              <w:rPr>
                <w:rFonts w:ascii="Arial" w:hAnsi="Arial" w:cs="Arial"/>
                <w:sz w:val="18"/>
                <w:szCs w:val="18"/>
                <w:lang w:eastAsia="ko-KR"/>
              </w:rPr>
            </w:pPr>
            <w:r>
              <w:rPr>
                <w:rFonts w:ascii="Arial" w:hAnsi="Arial" w:cs="Arial"/>
                <w:sz w:val="18"/>
                <w:szCs w:val="18"/>
                <w:lang w:eastAsia="zh-CN"/>
              </w:rPr>
              <w:t>3490</w:t>
            </w:r>
          </w:p>
        </w:tc>
        <w:tc>
          <w:tcPr>
            <w:tcW w:w="667" w:type="dxa"/>
            <w:gridSpan w:val="4"/>
            <w:tcBorders>
              <w:top w:val="single" w:sz="4" w:space="0" w:color="auto"/>
              <w:left w:val="single" w:sz="4" w:space="0" w:color="auto"/>
              <w:bottom w:val="single" w:sz="4" w:space="0" w:color="auto"/>
              <w:right w:val="single" w:sz="4" w:space="0" w:color="auto"/>
            </w:tcBorders>
            <w:hideMark/>
          </w:tcPr>
          <w:p w14:paraId="0F4FA82C"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7DF359E7"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571DDBD7"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7D30C51E" w14:textId="77777777" w:rsidR="00AE4E9C" w:rsidRDefault="00AE4E9C">
            <w:pPr>
              <w:jc w:val="center"/>
              <w:rPr>
                <w:rFonts w:ascii="Arial" w:hAnsi="Arial" w:cs="Arial"/>
                <w:sz w:val="18"/>
                <w:szCs w:val="18"/>
                <w:lang w:eastAsia="ko-KR"/>
              </w:rPr>
            </w:pPr>
            <w:r>
              <w:rPr>
                <w:rFonts w:ascii="Arial" w:hAnsi="Arial" w:cs="Arial"/>
                <w:sz w:val="18"/>
                <w:szCs w:val="18"/>
              </w:rPr>
              <w:t>DC_</w:t>
            </w:r>
            <w:r>
              <w:rPr>
                <w:rFonts w:ascii="Arial" w:hAnsi="Arial" w:cs="Arial"/>
                <w:sz w:val="18"/>
                <w:szCs w:val="18"/>
                <w:lang w:eastAsia="zh-CN"/>
              </w:rPr>
              <w:t>5</w:t>
            </w:r>
            <w:r>
              <w:rPr>
                <w:rFonts w:ascii="Arial" w:hAnsi="Arial" w:cs="Arial"/>
                <w:sz w:val="18"/>
                <w:szCs w:val="18"/>
                <w:lang w:eastAsia="ko-KR"/>
              </w:rPr>
              <w:t>A-</w:t>
            </w:r>
            <w:r>
              <w:rPr>
                <w:rFonts w:ascii="Arial" w:hAnsi="Arial" w:cs="Arial"/>
                <w:sz w:val="18"/>
                <w:szCs w:val="18"/>
                <w:lang w:eastAsia="zh-CN"/>
              </w:rPr>
              <w:t>41A</w:t>
            </w:r>
            <w:r>
              <w:rPr>
                <w:rFonts w:ascii="Arial" w:hAnsi="Arial" w:cs="Arial"/>
                <w:sz w:val="18"/>
                <w:szCs w:val="18"/>
                <w:lang w:eastAsia="ko-KR"/>
              </w:rPr>
              <w:t>_n7</w:t>
            </w:r>
            <w:r>
              <w:rPr>
                <w:rFonts w:ascii="Arial" w:hAnsi="Arial" w:cs="Arial"/>
                <w:sz w:val="18"/>
                <w:szCs w:val="18"/>
                <w:lang w:eastAsia="zh-CN"/>
              </w:rPr>
              <w:t>9</w:t>
            </w:r>
            <w:r>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5306FE6B" w14:textId="77777777" w:rsidR="00AE4E9C" w:rsidRDefault="00AE4E9C">
            <w:pPr>
              <w:jc w:val="center"/>
              <w:rPr>
                <w:rFonts w:ascii="Arial" w:hAnsi="Arial" w:cs="Arial"/>
                <w:sz w:val="18"/>
                <w:szCs w:val="18"/>
                <w:lang w:eastAsia="ko-KR"/>
              </w:rPr>
            </w:pPr>
            <w:r>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E5B25B6"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9C2A4F7" w14:textId="77777777" w:rsidR="00AE4E9C" w:rsidRDefault="00AE4E9C">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B3F5625"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7D8AF0C" w14:textId="77777777" w:rsidR="00AE4E9C" w:rsidRDefault="00AE4E9C">
            <w:pPr>
              <w:jc w:val="center"/>
              <w:rPr>
                <w:rFonts w:ascii="Arial" w:hAnsi="Arial" w:cs="Arial"/>
                <w:sz w:val="18"/>
                <w:szCs w:val="18"/>
                <w:lang w:eastAsia="ko-KR"/>
              </w:rPr>
            </w:pPr>
            <w:r>
              <w:rPr>
                <w:rFonts w:ascii="Arial" w:hAnsi="Arial" w:cs="Arial"/>
                <w:sz w:val="18"/>
                <w:szCs w:val="18"/>
                <w:lang w:eastAsia="zh-CN"/>
              </w:rPr>
              <w:t>880</w:t>
            </w:r>
          </w:p>
        </w:tc>
        <w:tc>
          <w:tcPr>
            <w:tcW w:w="667" w:type="dxa"/>
            <w:gridSpan w:val="4"/>
            <w:tcBorders>
              <w:top w:val="single" w:sz="4" w:space="0" w:color="auto"/>
              <w:left w:val="single" w:sz="4" w:space="0" w:color="auto"/>
              <w:bottom w:val="single" w:sz="4" w:space="0" w:color="auto"/>
              <w:right w:val="single" w:sz="4" w:space="0" w:color="auto"/>
            </w:tcBorders>
            <w:hideMark/>
          </w:tcPr>
          <w:p w14:paraId="3EC01E86" w14:textId="77777777" w:rsidR="00AE4E9C" w:rsidRDefault="00AE4E9C">
            <w:pPr>
              <w:jc w:val="center"/>
              <w:rPr>
                <w:rFonts w:ascii="Arial" w:hAnsi="Arial" w:cs="Arial"/>
                <w:sz w:val="18"/>
                <w:szCs w:val="18"/>
                <w:lang w:eastAsia="ko-KR"/>
              </w:rPr>
            </w:pPr>
            <w:r>
              <w:rPr>
                <w:rFonts w:ascii="Arial" w:hAnsi="Arial" w:cs="Arial"/>
                <w:sz w:val="18"/>
                <w:szCs w:val="18"/>
                <w:lang w:eastAsia="zh-CN"/>
              </w:rPr>
              <w:t>23.9</w:t>
            </w:r>
          </w:p>
        </w:tc>
        <w:tc>
          <w:tcPr>
            <w:tcW w:w="1376" w:type="dxa"/>
            <w:tcBorders>
              <w:top w:val="single" w:sz="4" w:space="0" w:color="auto"/>
              <w:left w:val="single" w:sz="4" w:space="0" w:color="auto"/>
              <w:bottom w:val="single" w:sz="4" w:space="0" w:color="auto"/>
              <w:right w:val="single" w:sz="4" w:space="0" w:color="auto"/>
            </w:tcBorders>
            <w:hideMark/>
          </w:tcPr>
          <w:p w14:paraId="6B5FD93D" w14:textId="77777777" w:rsidR="00AE4E9C" w:rsidRDefault="00AE4E9C">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3</w:t>
            </w:r>
          </w:p>
        </w:tc>
      </w:tr>
      <w:tr w:rsidR="00AE4E9C" w14:paraId="5085C7DA"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F87A97D"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27DE6D9" w14:textId="77777777" w:rsidR="00AE4E9C" w:rsidRDefault="00AE4E9C">
            <w:pPr>
              <w:jc w:val="center"/>
              <w:rPr>
                <w:rFonts w:ascii="Arial" w:hAnsi="Arial" w:cs="Arial"/>
                <w:sz w:val="18"/>
                <w:szCs w:val="18"/>
                <w:lang w:eastAsia="ko-KR"/>
              </w:rPr>
            </w:pPr>
            <w:r>
              <w:rPr>
                <w:rFonts w:ascii="Arial" w:hAnsi="Arial" w:cs="Arial"/>
                <w:sz w:val="18"/>
                <w:szCs w:val="18"/>
                <w:lang w:eastAsia="zh-CN"/>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30DBC6B" w14:textId="77777777" w:rsidR="00AE4E9C" w:rsidRDefault="00AE4E9C">
            <w:pPr>
              <w:jc w:val="center"/>
              <w:rPr>
                <w:rFonts w:ascii="Arial" w:hAnsi="Arial" w:cs="Arial"/>
                <w:sz w:val="18"/>
                <w:szCs w:val="18"/>
                <w:lang w:eastAsia="ko-KR"/>
              </w:rPr>
            </w:pPr>
            <w:r>
              <w:rPr>
                <w:rFonts w:ascii="Arial" w:hAnsi="Arial" w:cs="Arial"/>
                <w:sz w:val="18"/>
                <w:szCs w:val="18"/>
                <w:lang w:eastAsia="zh-CN"/>
              </w:rPr>
              <w:t>2665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1022772" w14:textId="77777777" w:rsidR="00AE4E9C" w:rsidRDefault="00AE4E9C">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AB01156" w14:textId="77777777" w:rsidR="00AE4E9C" w:rsidRDefault="00AE4E9C">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F95F0AE" w14:textId="77777777" w:rsidR="00AE4E9C" w:rsidRDefault="00AE4E9C">
            <w:pPr>
              <w:jc w:val="center"/>
              <w:rPr>
                <w:rFonts w:ascii="Arial" w:hAnsi="Arial" w:cs="Arial"/>
                <w:sz w:val="18"/>
                <w:szCs w:val="18"/>
                <w:lang w:eastAsia="ko-KR"/>
              </w:rPr>
            </w:pPr>
            <w:r>
              <w:rPr>
                <w:rFonts w:ascii="Arial" w:hAnsi="Arial" w:cs="Arial"/>
                <w:sz w:val="18"/>
                <w:szCs w:val="18"/>
                <w:lang w:eastAsia="zh-CN"/>
              </w:rPr>
              <w:t>2665</w:t>
            </w:r>
          </w:p>
        </w:tc>
        <w:tc>
          <w:tcPr>
            <w:tcW w:w="667" w:type="dxa"/>
            <w:gridSpan w:val="4"/>
            <w:tcBorders>
              <w:top w:val="single" w:sz="4" w:space="0" w:color="auto"/>
              <w:left w:val="single" w:sz="4" w:space="0" w:color="auto"/>
              <w:bottom w:val="single" w:sz="4" w:space="0" w:color="auto"/>
              <w:right w:val="single" w:sz="4" w:space="0" w:color="auto"/>
            </w:tcBorders>
            <w:hideMark/>
          </w:tcPr>
          <w:p w14:paraId="063EEDED"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1376" w:type="dxa"/>
            <w:tcBorders>
              <w:top w:val="single" w:sz="4" w:space="0" w:color="auto"/>
              <w:left w:val="single" w:sz="4" w:space="0" w:color="auto"/>
              <w:bottom w:val="single" w:sz="4" w:space="0" w:color="auto"/>
              <w:right w:val="single" w:sz="4" w:space="0" w:color="auto"/>
            </w:tcBorders>
            <w:hideMark/>
          </w:tcPr>
          <w:p w14:paraId="373A3EBE"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5898008A"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750E551"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57A1637" w14:textId="77777777" w:rsidR="00AE4E9C" w:rsidRDefault="00AE4E9C">
            <w:pPr>
              <w:jc w:val="center"/>
              <w:rPr>
                <w:rFonts w:ascii="Arial" w:hAnsi="Arial" w:cs="Arial"/>
                <w:sz w:val="18"/>
                <w:szCs w:val="18"/>
                <w:lang w:eastAsia="ko-KR"/>
              </w:rPr>
            </w:pPr>
            <w:r>
              <w:rPr>
                <w:rFonts w:ascii="Arial" w:hAnsi="Arial" w:cs="Arial"/>
                <w:sz w:val="18"/>
                <w:szCs w:val="18"/>
                <w:lang w:eastAsia="zh-CN"/>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7B301E4" w14:textId="77777777" w:rsidR="00AE4E9C" w:rsidRDefault="00AE4E9C">
            <w:pPr>
              <w:jc w:val="center"/>
              <w:rPr>
                <w:rFonts w:ascii="Arial" w:hAnsi="Arial" w:cs="Arial"/>
                <w:sz w:val="18"/>
                <w:szCs w:val="18"/>
                <w:lang w:eastAsia="ko-KR"/>
              </w:rPr>
            </w:pPr>
            <w:r>
              <w:rPr>
                <w:rFonts w:ascii="Arial" w:hAnsi="Arial" w:cs="Arial"/>
                <w:sz w:val="18"/>
                <w:szCs w:val="18"/>
                <w:lang w:eastAsia="zh-CN"/>
              </w:rPr>
              <w:t>4450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95C4D5D" w14:textId="77777777" w:rsidR="00AE4E9C" w:rsidRDefault="00AE4E9C">
            <w:pPr>
              <w:jc w:val="center"/>
              <w:rPr>
                <w:rFonts w:ascii="Arial" w:hAnsi="Arial" w:cs="Arial"/>
                <w:sz w:val="18"/>
                <w:szCs w:val="18"/>
                <w:lang w:eastAsia="ko-KR"/>
              </w:rPr>
            </w:pPr>
            <w:r>
              <w:rPr>
                <w:rFonts w:ascii="Arial" w:hAnsi="Arial" w:cs="Arial"/>
                <w:sz w:val="18"/>
                <w:szCs w:val="18"/>
                <w:lang w:eastAsia="zh-CN"/>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510B1D8" w14:textId="77777777" w:rsidR="00AE4E9C" w:rsidRDefault="00AE4E9C">
            <w:pPr>
              <w:jc w:val="center"/>
              <w:rPr>
                <w:rFonts w:ascii="Arial" w:hAnsi="Arial" w:cs="Arial"/>
                <w:sz w:val="18"/>
                <w:szCs w:val="18"/>
                <w:lang w:eastAsia="ko-KR"/>
              </w:rPr>
            </w:pPr>
            <w:r>
              <w:rPr>
                <w:rFonts w:ascii="Arial" w:hAnsi="Arial" w:cs="Arial"/>
                <w:sz w:val="18"/>
                <w:szCs w:val="18"/>
                <w:lang w:eastAsia="zh-CN"/>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C8362C3" w14:textId="77777777" w:rsidR="00AE4E9C" w:rsidRDefault="00AE4E9C">
            <w:pPr>
              <w:jc w:val="center"/>
              <w:rPr>
                <w:rFonts w:ascii="Arial" w:hAnsi="Arial" w:cs="Arial"/>
                <w:sz w:val="18"/>
                <w:szCs w:val="18"/>
                <w:lang w:eastAsia="ko-KR"/>
              </w:rPr>
            </w:pPr>
            <w:r>
              <w:rPr>
                <w:rFonts w:ascii="Arial" w:hAnsi="Arial" w:cs="Arial"/>
                <w:sz w:val="18"/>
                <w:szCs w:val="18"/>
                <w:lang w:eastAsia="zh-CN"/>
              </w:rPr>
              <w:t>4450</w:t>
            </w:r>
          </w:p>
        </w:tc>
        <w:tc>
          <w:tcPr>
            <w:tcW w:w="667" w:type="dxa"/>
            <w:gridSpan w:val="4"/>
            <w:tcBorders>
              <w:top w:val="single" w:sz="4" w:space="0" w:color="auto"/>
              <w:left w:val="single" w:sz="4" w:space="0" w:color="auto"/>
              <w:bottom w:val="single" w:sz="4" w:space="0" w:color="auto"/>
              <w:right w:val="single" w:sz="4" w:space="0" w:color="auto"/>
            </w:tcBorders>
            <w:hideMark/>
          </w:tcPr>
          <w:p w14:paraId="0770D4FE"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1376" w:type="dxa"/>
            <w:tcBorders>
              <w:top w:val="single" w:sz="4" w:space="0" w:color="auto"/>
              <w:left w:val="single" w:sz="4" w:space="0" w:color="auto"/>
              <w:bottom w:val="single" w:sz="4" w:space="0" w:color="auto"/>
              <w:right w:val="single" w:sz="4" w:space="0" w:color="auto"/>
            </w:tcBorders>
            <w:hideMark/>
          </w:tcPr>
          <w:p w14:paraId="0EA7DB62"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1A9C9033"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A5981FA"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6DC377A" w14:textId="77777777" w:rsidR="00AE4E9C" w:rsidRDefault="00AE4E9C">
            <w:pPr>
              <w:jc w:val="center"/>
              <w:rPr>
                <w:rFonts w:ascii="Arial" w:hAnsi="Arial" w:cs="Arial"/>
                <w:sz w:val="18"/>
                <w:szCs w:val="18"/>
                <w:lang w:eastAsia="ko-KR"/>
              </w:rPr>
            </w:pPr>
            <w:r>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9490D20" w14:textId="77777777" w:rsidR="00AE4E9C" w:rsidRDefault="00AE4E9C">
            <w:pPr>
              <w:jc w:val="center"/>
              <w:rPr>
                <w:rFonts w:ascii="Arial" w:hAnsi="Arial" w:cs="Arial"/>
                <w:sz w:val="18"/>
                <w:szCs w:val="18"/>
                <w:lang w:eastAsia="ko-KR"/>
              </w:rPr>
            </w:pPr>
            <w:r>
              <w:rPr>
                <w:rFonts w:ascii="Arial" w:hAnsi="Arial" w:cs="Arial"/>
                <w:sz w:val="18"/>
                <w:szCs w:val="18"/>
                <w:lang w:eastAsia="zh-CN"/>
              </w:rPr>
              <w:t>826.5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2895B3E" w14:textId="77777777" w:rsidR="00AE4E9C" w:rsidRDefault="00AE4E9C">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A7E3277" w14:textId="77777777" w:rsidR="00AE4E9C" w:rsidRDefault="00AE4E9C">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662CA02" w14:textId="77777777" w:rsidR="00AE4E9C" w:rsidRDefault="00AE4E9C">
            <w:pPr>
              <w:jc w:val="center"/>
              <w:rPr>
                <w:rFonts w:ascii="Arial" w:hAnsi="Arial" w:cs="Arial"/>
                <w:sz w:val="18"/>
                <w:szCs w:val="18"/>
                <w:lang w:eastAsia="ko-KR"/>
              </w:rPr>
            </w:pPr>
            <w:r>
              <w:rPr>
                <w:rFonts w:ascii="Arial" w:hAnsi="Arial" w:cs="Arial"/>
                <w:sz w:val="18"/>
                <w:szCs w:val="18"/>
                <w:lang w:eastAsia="zh-CN"/>
              </w:rPr>
              <w:t>871.5</w:t>
            </w:r>
          </w:p>
        </w:tc>
        <w:tc>
          <w:tcPr>
            <w:tcW w:w="667" w:type="dxa"/>
            <w:gridSpan w:val="4"/>
            <w:tcBorders>
              <w:top w:val="single" w:sz="4" w:space="0" w:color="auto"/>
              <w:left w:val="single" w:sz="4" w:space="0" w:color="auto"/>
              <w:bottom w:val="single" w:sz="4" w:space="0" w:color="auto"/>
              <w:right w:val="single" w:sz="4" w:space="0" w:color="auto"/>
            </w:tcBorders>
            <w:hideMark/>
          </w:tcPr>
          <w:p w14:paraId="56EC9334"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1376" w:type="dxa"/>
            <w:tcBorders>
              <w:top w:val="single" w:sz="4" w:space="0" w:color="auto"/>
              <w:left w:val="single" w:sz="4" w:space="0" w:color="auto"/>
              <w:bottom w:val="single" w:sz="4" w:space="0" w:color="auto"/>
              <w:right w:val="single" w:sz="4" w:space="0" w:color="auto"/>
            </w:tcBorders>
            <w:hideMark/>
          </w:tcPr>
          <w:p w14:paraId="4CD821FC"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65A1FA95"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354AB3B"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2399A79" w14:textId="77777777" w:rsidR="00AE4E9C" w:rsidRDefault="00AE4E9C">
            <w:pPr>
              <w:jc w:val="center"/>
              <w:rPr>
                <w:rFonts w:ascii="Arial" w:hAnsi="Arial" w:cs="Arial"/>
                <w:sz w:val="18"/>
                <w:szCs w:val="18"/>
                <w:lang w:eastAsia="ko-KR"/>
              </w:rPr>
            </w:pPr>
            <w:r>
              <w:rPr>
                <w:rFonts w:ascii="Arial" w:hAnsi="Arial" w:cs="Arial"/>
                <w:sz w:val="18"/>
                <w:szCs w:val="18"/>
                <w:lang w:eastAsia="zh-CN"/>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6E7FBF5"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CB9DB58" w14:textId="77777777" w:rsidR="00AE4E9C" w:rsidRDefault="00AE4E9C">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12083AE"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7687357" w14:textId="77777777" w:rsidR="00AE4E9C" w:rsidRDefault="00AE4E9C">
            <w:pPr>
              <w:jc w:val="center"/>
              <w:rPr>
                <w:rFonts w:ascii="Arial" w:hAnsi="Arial" w:cs="Arial"/>
                <w:sz w:val="18"/>
                <w:szCs w:val="18"/>
                <w:lang w:eastAsia="ko-KR"/>
              </w:rPr>
            </w:pPr>
            <w:r>
              <w:rPr>
                <w:rFonts w:ascii="Arial" w:hAnsi="Arial" w:cs="Arial"/>
                <w:sz w:val="18"/>
                <w:szCs w:val="18"/>
                <w:lang w:eastAsia="zh-CN"/>
              </w:rPr>
              <w:t>2517.5</w:t>
            </w:r>
          </w:p>
        </w:tc>
        <w:tc>
          <w:tcPr>
            <w:tcW w:w="667" w:type="dxa"/>
            <w:gridSpan w:val="4"/>
            <w:tcBorders>
              <w:top w:val="single" w:sz="4" w:space="0" w:color="auto"/>
              <w:left w:val="single" w:sz="4" w:space="0" w:color="auto"/>
              <w:bottom w:val="single" w:sz="4" w:space="0" w:color="auto"/>
              <w:right w:val="single" w:sz="4" w:space="0" w:color="auto"/>
            </w:tcBorders>
            <w:hideMark/>
          </w:tcPr>
          <w:p w14:paraId="7D1DB53B" w14:textId="77777777" w:rsidR="00AE4E9C" w:rsidRDefault="00AE4E9C">
            <w:pPr>
              <w:jc w:val="center"/>
              <w:rPr>
                <w:rFonts w:ascii="Arial" w:hAnsi="Arial" w:cs="Arial"/>
                <w:sz w:val="18"/>
                <w:szCs w:val="18"/>
                <w:lang w:eastAsia="ko-KR"/>
              </w:rPr>
            </w:pPr>
            <w:r>
              <w:rPr>
                <w:rFonts w:ascii="Arial" w:hAnsi="Arial" w:cs="Arial"/>
                <w:sz w:val="18"/>
                <w:szCs w:val="18"/>
                <w:lang w:eastAsia="zh-CN"/>
              </w:rPr>
              <w:t>1.8</w:t>
            </w:r>
          </w:p>
        </w:tc>
        <w:tc>
          <w:tcPr>
            <w:tcW w:w="1376" w:type="dxa"/>
            <w:tcBorders>
              <w:top w:val="single" w:sz="4" w:space="0" w:color="auto"/>
              <w:left w:val="single" w:sz="4" w:space="0" w:color="auto"/>
              <w:bottom w:val="single" w:sz="4" w:space="0" w:color="auto"/>
              <w:right w:val="single" w:sz="4" w:space="0" w:color="auto"/>
            </w:tcBorders>
            <w:hideMark/>
          </w:tcPr>
          <w:p w14:paraId="77BE9689" w14:textId="77777777" w:rsidR="00AE4E9C" w:rsidRDefault="00AE4E9C">
            <w:pPr>
              <w:jc w:val="center"/>
              <w:rPr>
                <w:rFonts w:ascii="Arial" w:hAnsi="Arial" w:cs="Arial"/>
                <w:sz w:val="18"/>
                <w:szCs w:val="18"/>
                <w:lang w:eastAsia="ko-KR"/>
              </w:rPr>
            </w:pPr>
            <w:r>
              <w:rPr>
                <w:rFonts w:ascii="Arial" w:hAnsi="Arial" w:cs="Arial"/>
                <w:sz w:val="18"/>
                <w:szCs w:val="18"/>
                <w:lang w:eastAsia="ko-KR"/>
              </w:rPr>
              <w:t>IMD4</w:t>
            </w:r>
          </w:p>
        </w:tc>
      </w:tr>
      <w:tr w:rsidR="00AE4E9C" w14:paraId="0067A4D1"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121706DD"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86F12DF" w14:textId="77777777" w:rsidR="00AE4E9C" w:rsidRDefault="00AE4E9C">
            <w:pPr>
              <w:jc w:val="center"/>
              <w:rPr>
                <w:rFonts w:ascii="Arial" w:hAnsi="Arial" w:cs="Arial"/>
                <w:sz w:val="18"/>
                <w:szCs w:val="18"/>
                <w:lang w:eastAsia="ko-KR"/>
              </w:rPr>
            </w:pPr>
            <w:r>
              <w:rPr>
                <w:rFonts w:ascii="Arial" w:hAnsi="Arial" w:cs="Arial"/>
                <w:sz w:val="18"/>
                <w:szCs w:val="18"/>
                <w:lang w:eastAsia="zh-CN"/>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833AC88" w14:textId="77777777" w:rsidR="00AE4E9C" w:rsidRDefault="00AE4E9C">
            <w:pPr>
              <w:jc w:val="center"/>
              <w:rPr>
                <w:rFonts w:ascii="Arial" w:hAnsi="Arial" w:cs="Arial"/>
                <w:sz w:val="18"/>
                <w:szCs w:val="18"/>
                <w:lang w:eastAsia="ko-KR"/>
              </w:rPr>
            </w:pPr>
            <w:r>
              <w:rPr>
                <w:rFonts w:ascii="Arial" w:hAnsi="Arial" w:cs="Arial"/>
                <w:sz w:val="18"/>
                <w:szCs w:val="18"/>
                <w:lang w:eastAsia="zh-CN"/>
              </w:rPr>
              <w:t>4980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16ECE19" w14:textId="77777777" w:rsidR="00AE4E9C" w:rsidRDefault="00AE4E9C">
            <w:pPr>
              <w:jc w:val="center"/>
              <w:rPr>
                <w:rFonts w:ascii="Arial" w:hAnsi="Arial" w:cs="Arial"/>
                <w:sz w:val="18"/>
                <w:szCs w:val="18"/>
                <w:lang w:eastAsia="ko-KR"/>
              </w:rPr>
            </w:pPr>
            <w:r>
              <w:rPr>
                <w:rFonts w:ascii="Arial" w:hAnsi="Arial" w:cs="Arial"/>
                <w:sz w:val="18"/>
                <w:szCs w:val="18"/>
                <w:lang w:eastAsia="zh-CN"/>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2E5761D" w14:textId="77777777" w:rsidR="00AE4E9C" w:rsidRDefault="00AE4E9C">
            <w:pPr>
              <w:jc w:val="center"/>
              <w:rPr>
                <w:rFonts w:ascii="Arial" w:hAnsi="Arial" w:cs="Arial"/>
                <w:sz w:val="18"/>
                <w:szCs w:val="18"/>
                <w:lang w:eastAsia="ko-KR"/>
              </w:rPr>
            </w:pPr>
            <w:r>
              <w:rPr>
                <w:rFonts w:ascii="Arial" w:hAnsi="Arial" w:cs="Arial"/>
                <w:sz w:val="18"/>
                <w:szCs w:val="18"/>
                <w:lang w:eastAsia="zh-CN"/>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7F11910" w14:textId="77777777" w:rsidR="00AE4E9C" w:rsidRDefault="00AE4E9C">
            <w:pPr>
              <w:jc w:val="center"/>
              <w:rPr>
                <w:rFonts w:ascii="Arial" w:hAnsi="Arial" w:cs="Arial"/>
                <w:sz w:val="18"/>
                <w:szCs w:val="18"/>
                <w:lang w:eastAsia="ko-KR"/>
              </w:rPr>
            </w:pPr>
            <w:r>
              <w:rPr>
                <w:rFonts w:ascii="Arial" w:hAnsi="Arial" w:cs="Arial"/>
                <w:sz w:val="18"/>
                <w:szCs w:val="18"/>
                <w:lang w:eastAsia="zh-CN"/>
              </w:rPr>
              <w:t>4980</w:t>
            </w:r>
          </w:p>
        </w:tc>
        <w:tc>
          <w:tcPr>
            <w:tcW w:w="667" w:type="dxa"/>
            <w:gridSpan w:val="4"/>
            <w:tcBorders>
              <w:top w:val="single" w:sz="4" w:space="0" w:color="auto"/>
              <w:left w:val="single" w:sz="4" w:space="0" w:color="auto"/>
              <w:bottom w:val="single" w:sz="4" w:space="0" w:color="auto"/>
              <w:right w:val="single" w:sz="4" w:space="0" w:color="auto"/>
            </w:tcBorders>
            <w:hideMark/>
          </w:tcPr>
          <w:p w14:paraId="775B758B"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1376" w:type="dxa"/>
            <w:tcBorders>
              <w:top w:val="single" w:sz="4" w:space="0" w:color="auto"/>
              <w:left w:val="single" w:sz="4" w:space="0" w:color="auto"/>
              <w:bottom w:val="single" w:sz="4" w:space="0" w:color="auto"/>
              <w:right w:val="single" w:sz="4" w:space="0" w:color="auto"/>
            </w:tcBorders>
            <w:hideMark/>
          </w:tcPr>
          <w:p w14:paraId="0AB943B8"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3990D2FD"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232A9788" w14:textId="77777777" w:rsidR="00AE4E9C" w:rsidRDefault="00AE4E9C">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rPr>
              <w:t>5</w:t>
            </w:r>
            <w:r>
              <w:rPr>
                <w:rFonts w:ascii="Arial" w:hAnsi="Arial" w:cs="Arial"/>
                <w:sz w:val="18"/>
                <w:szCs w:val="18"/>
                <w:lang w:eastAsia="ko-KR"/>
              </w:rPr>
              <w:t>A-4</w:t>
            </w:r>
            <w:r>
              <w:rPr>
                <w:rFonts w:ascii="Arial" w:hAnsi="Arial" w:cs="Arial"/>
                <w:sz w:val="18"/>
                <w:szCs w:val="18"/>
              </w:rPr>
              <w:t>6</w:t>
            </w:r>
            <w:r>
              <w:rPr>
                <w:rFonts w:ascii="Arial" w:hAnsi="Arial" w:cs="Arial"/>
                <w:sz w:val="18"/>
                <w:szCs w:val="18"/>
                <w:lang w:eastAsia="ko-KR"/>
              </w:rPr>
              <w:t>A_n</w:t>
            </w:r>
            <w:r>
              <w:rPr>
                <w:rFonts w:ascii="Arial" w:hAnsi="Arial" w:cs="Arial"/>
                <w:sz w:val="18"/>
                <w:szCs w:val="18"/>
              </w:rPr>
              <w:t>66</w:t>
            </w:r>
            <w:r>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3403F953" w14:textId="77777777" w:rsidR="00AE4E9C" w:rsidRDefault="00AE4E9C">
            <w:pPr>
              <w:jc w:val="center"/>
              <w:rPr>
                <w:rFonts w:ascii="Arial" w:hAnsi="Arial" w:cs="Arial"/>
                <w:sz w:val="18"/>
                <w:szCs w:val="18"/>
                <w:lang w:eastAsia="zh-CN"/>
              </w:rPr>
            </w:pPr>
            <w:r>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780C0DE" w14:textId="77777777" w:rsidR="00AE4E9C" w:rsidRDefault="00AE4E9C">
            <w:pPr>
              <w:jc w:val="center"/>
              <w:rPr>
                <w:rFonts w:ascii="Arial" w:hAnsi="Arial" w:cs="Arial"/>
                <w:sz w:val="18"/>
                <w:szCs w:val="18"/>
                <w:lang w:eastAsia="zh-CN"/>
              </w:rPr>
            </w:pPr>
            <w:r>
              <w:rPr>
                <w:rFonts w:ascii="Arial" w:hAnsi="Arial" w:cs="Arial"/>
                <w:sz w:val="18"/>
                <w:szCs w:val="18"/>
                <w:lang w:eastAsia="ko-KR"/>
              </w:rPr>
              <w:t>847</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173C4B6" w14:textId="77777777" w:rsidR="00AE4E9C" w:rsidRDefault="00AE4E9C">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14E5F93" w14:textId="77777777" w:rsidR="00AE4E9C" w:rsidRDefault="00AE4E9C">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6B53BA2" w14:textId="77777777" w:rsidR="00AE4E9C" w:rsidRDefault="00AE4E9C">
            <w:pPr>
              <w:jc w:val="center"/>
              <w:rPr>
                <w:rFonts w:ascii="Arial" w:hAnsi="Arial" w:cs="Arial"/>
                <w:sz w:val="18"/>
                <w:szCs w:val="18"/>
                <w:lang w:eastAsia="zh-CN"/>
              </w:rPr>
            </w:pPr>
            <w:r>
              <w:rPr>
                <w:rFonts w:ascii="Arial" w:hAnsi="Arial" w:cs="Arial"/>
                <w:sz w:val="18"/>
                <w:szCs w:val="18"/>
                <w:lang w:eastAsia="ko-KR"/>
              </w:rPr>
              <w:t>892</w:t>
            </w:r>
          </w:p>
        </w:tc>
        <w:tc>
          <w:tcPr>
            <w:tcW w:w="667" w:type="dxa"/>
            <w:gridSpan w:val="4"/>
            <w:tcBorders>
              <w:top w:val="single" w:sz="4" w:space="0" w:color="auto"/>
              <w:left w:val="single" w:sz="4" w:space="0" w:color="auto"/>
              <w:bottom w:val="single" w:sz="4" w:space="0" w:color="auto"/>
              <w:right w:val="single" w:sz="4" w:space="0" w:color="auto"/>
            </w:tcBorders>
            <w:hideMark/>
          </w:tcPr>
          <w:p w14:paraId="71BD764A"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0C6FD6D1"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42161FDB"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3FAFD32"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ED00D01" w14:textId="77777777" w:rsidR="00AE4E9C" w:rsidRDefault="00AE4E9C">
            <w:pPr>
              <w:jc w:val="center"/>
              <w:rPr>
                <w:rFonts w:ascii="Arial" w:hAnsi="Arial" w:cs="Arial"/>
                <w:sz w:val="18"/>
                <w:szCs w:val="18"/>
                <w:lang w:eastAsia="zh-CN"/>
              </w:rPr>
            </w:pPr>
            <w:r>
              <w:rPr>
                <w:rFonts w:ascii="Arial" w:hAnsi="Arial" w:cs="Arial"/>
                <w:sz w:val="18"/>
                <w:szCs w:val="18"/>
                <w:lang w:eastAsia="ko-KR"/>
              </w:rPr>
              <w:t>46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E8FAECA"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931438B" w14:textId="77777777" w:rsidR="00AE4E9C" w:rsidRDefault="00AE4E9C">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1F8DBE6"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318ED6F" w14:textId="77777777" w:rsidR="00AE4E9C" w:rsidRDefault="00AE4E9C">
            <w:pPr>
              <w:jc w:val="center"/>
              <w:rPr>
                <w:rFonts w:ascii="Arial" w:hAnsi="Arial" w:cs="Arial"/>
                <w:sz w:val="18"/>
                <w:szCs w:val="18"/>
                <w:lang w:eastAsia="zh-CN"/>
              </w:rPr>
            </w:pPr>
            <w:r>
              <w:rPr>
                <w:rFonts w:ascii="Arial" w:hAnsi="Arial" w:cs="Arial"/>
                <w:sz w:val="18"/>
                <w:szCs w:val="18"/>
                <w:lang w:eastAsia="ko-KR"/>
              </w:rPr>
              <w:t>5163</w:t>
            </w:r>
          </w:p>
        </w:tc>
        <w:tc>
          <w:tcPr>
            <w:tcW w:w="667" w:type="dxa"/>
            <w:gridSpan w:val="4"/>
            <w:tcBorders>
              <w:top w:val="single" w:sz="4" w:space="0" w:color="auto"/>
              <w:left w:val="single" w:sz="4" w:space="0" w:color="auto"/>
              <w:bottom w:val="single" w:sz="4" w:space="0" w:color="auto"/>
              <w:right w:val="single" w:sz="4" w:space="0" w:color="auto"/>
            </w:tcBorders>
            <w:hideMark/>
          </w:tcPr>
          <w:p w14:paraId="6E597DDC" w14:textId="77777777" w:rsidR="00AE4E9C" w:rsidRDefault="00AE4E9C">
            <w:pPr>
              <w:jc w:val="center"/>
              <w:rPr>
                <w:rFonts w:ascii="Arial" w:hAnsi="Arial" w:cs="Arial"/>
                <w:sz w:val="18"/>
                <w:szCs w:val="18"/>
                <w:lang w:eastAsia="zh-CN"/>
              </w:rPr>
            </w:pPr>
            <w:r>
              <w:rPr>
                <w:rFonts w:ascii="Arial" w:hAnsi="Arial" w:cs="Arial"/>
                <w:sz w:val="18"/>
                <w:szCs w:val="18"/>
                <w:lang w:eastAsia="ko-KR"/>
              </w:rPr>
              <w:t>9.0</w:t>
            </w:r>
            <w:r>
              <w:rPr>
                <w:rFonts w:ascii="Arial" w:hAnsi="Arial" w:cs="Arial"/>
                <w:sz w:val="18"/>
                <w:szCs w:val="18"/>
              </w:rPr>
              <w:t>4</w:t>
            </w:r>
          </w:p>
        </w:tc>
        <w:tc>
          <w:tcPr>
            <w:tcW w:w="1376" w:type="dxa"/>
            <w:tcBorders>
              <w:top w:val="single" w:sz="4" w:space="0" w:color="auto"/>
              <w:left w:val="single" w:sz="4" w:space="0" w:color="auto"/>
              <w:bottom w:val="single" w:sz="4" w:space="0" w:color="auto"/>
              <w:right w:val="single" w:sz="4" w:space="0" w:color="auto"/>
            </w:tcBorders>
            <w:hideMark/>
          </w:tcPr>
          <w:p w14:paraId="7A3E4626" w14:textId="77777777" w:rsidR="00AE4E9C" w:rsidRDefault="00AE4E9C">
            <w:pPr>
              <w:jc w:val="center"/>
              <w:rPr>
                <w:rFonts w:ascii="Arial" w:hAnsi="Arial" w:cs="Arial"/>
                <w:sz w:val="18"/>
                <w:szCs w:val="18"/>
                <w:lang w:eastAsia="ko-KR"/>
              </w:rPr>
            </w:pPr>
            <w:r>
              <w:rPr>
                <w:rFonts w:ascii="Arial" w:hAnsi="Arial" w:cs="Arial"/>
                <w:sz w:val="18"/>
                <w:szCs w:val="18"/>
                <w:lang w:eastAsia="ko-KR"/>
              </w:rPr>
              <w:t>IMD4</w:t>
            </w:r>
          </w:p>
        </w:tc>
      </w:tr>
      <w:tr w:rsidR="00AE4E9C" w14:paraId="3A287280"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65D0FEBB"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DC93489" w14:textId="77777777" w:rsidR="00AE4E9C" w:rsidRDefault="00AE4E9C">
            <w:pPr>
              <w:jc w:val="center"/>
              <w:rPr>
                <w:rFonts w:ascii="Arial" w:hAnsi="Arial" w:cs="Arial"/>
                <w:sz w:val="18"/>
                <w:szCs w:val="18"/>
                <w:lang w:eastAsia="zh-CN"/>
              </w:rPr>
            </w:pPr>
            <w:r>
              <w:rPr>
                <w:rFonts w:ascii="Arial" w:hAnsi="Arial" w:cs="Arial"/>
                <w:sz w:val="18"/>
                <w:szCs w:val="18"/>
                <w:lang w:eastAsia="ko-KR"/>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AF13520" w14:textId="77777777" w:rsidR="00AE4E9C" w:rsidRDefault="00AE4E9C">
            <w:pPr>
              <w:jc w:val="center"/>
              <w:rPr>
                <w:rFonts w:ascii="Arial" w:hAnsi="Arial" w:cs="Arial"/>
                <w:sz w:val="18"/>
                <w:szCs w:val="18"/>
                <w:lang w:eastAsia="zh-CN"/>
              </w:rPr>
            </w:pPr>
            <w:r>
              <w:rPr>
                <w:rFonts w:ascii="Arial" w:hAnsi="Arial" w:cs="Arial"/>
                <w:sz w:val="18"/>
                <w:szCs w:val="18"/>
                <w:lang w:eastAsia="ko-KR"/>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28FDFCC" w14:textId="77777777" w:rsidR="00AE4E9C" w:rsidRDefault="00AE4E9C">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489606B" w14:textId="77777777" w:rsidR="00AE4E9C" w:rsidRDefault="00AE4E9C">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5448B0A" w14:textId="77777777" w:rsidR="00AE4E9C" w:rsidRDefault="00AE4E9C">
            <w:pPr>
              <w:jc w:val="center"/>
              <w:rPr>
                <w:rFonts w:ascii="Arial" w:hAnsi="Arial" w:cs="Arial"/>
                <w:sz w:val="18"/>
                <w:szCs w:val="18"/>
                <w:lang w:eastAsia="zh-CN"/>
              </w:rPr>
            </w:pPr>
            <w:r>
              <w:rPr>
                <w:rFonts w:ascii="Arial" w:hAnsi="Arial" w:cs="Arial"/>
                <w:sz w:val="18"/>
                <w:szCs w:val="18"/>
                <w:lang w:eastAsia="ko-KR"/>
              </w:rPr>
              <w:t>2175</w:t>
            </w:r>
          </w:p>
        </w:tc>
        <w:tc>
          <w:tcPr>
            <w:tcW w:w="667" w:type="dxa"/>
            <w:gridSpan w:val="4"/>
            <w:tcBorders>
              <w:top w:val="single" w:sz="4" w:space="0" w:color="auto"/>
              <w:left w:val="single" w:sz="4" w:space="0" w:color="auto"/>
              <w:bottom w:val="single" w:sz="4" w:space="0" w:color="auto"/>
              <w:right w:val="single" w:sz="4" w:space="0" w:color="auto"/>
            </w:tcBorders>
            <w:hideMark/>
          </w:tcPr>
          <w:p w14:paraId="5196D1E1"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21FE7703"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5CC993EB"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3CBD6C1F" w14:textId="77777777" w:rsidR="00AE4E9C" w:rsidRDefault="00AE4E9C">
            <w:pPr>
              <w:jc w:val="center"/>
              <w:rPr>
                <w:rFonts w:ascii="Arial" w:hAnsi="Arial" w:cs="Arial"/>
                <w:sz w:val="18"/>
                <w:szCs w:val="18"/>
                <w:lang w:eastAsia="ko-KR"/>
              </w:rPr>
            </w:pPr>
            <w:r>
              <w:rPr>
                <w:rFonts w:ascii="Arial" w:hAnsi="Arial" w:cs="Arial"/>
                <w:sz w:val="18"/>
                <w:szCs w:val="18"/>
              </w:rPr>
              <w:t>DC_5A-48A_n12A</w:t>
            </w:r>
          </w:p>
        </w:tc>
        <w:tc>
          <w:tcPr>
            <w:tcW w:w="925" w:type="dxa"/>
            <w:gridSpan w:val="2"/>
            <w:tcBorders>
              <w:top w:val="single" w:sz="4" w:space="0" w:color="auto"/>
              <w:left w:val="single" w:sz="4" w:space="0" w:color="auto"/>
              <w:bottom w:val="single" w:sz="4" w:space="0" w:color="auto"/>
              <w:right w:val="single" w:sz="4" w:space="0" w:color="auto"/>
            </w:tcBorders>
            <w:hideMark/>
          </w:tcPr>
          <w:p w14:paraId="49E9B003"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5123942" w14:textId="77777777" w:rsidR="00AE4E9C" w:rsidRDefault="00AE4E9C">
            <w:pPr>
              <w:jc w:val="center"/>
              <w:rPr>
                <w:rFonts w:ascii="Arial" w:hAnsi="Arial" w:cs="Arial"/>
                <w:sz w:val="18"/>
                <w:szCs w:val="18"/>
                <w:lang w:eastAsia="zh-CN"/>
              </w:rPr>
            </w:pPr>
            <w:r>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72B6E78" w14:textId="77777777" w:rsidR="00AE4E9C" w:rsidRDefault="00AE4E9C">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839D519" w14:textId="77777777" w:rsidR="00AE4E9C" w:rsidRDefault="00AE4E9C">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DB10251" w14:textId="77777777" w:rsidR="00AE4E9C" w:rsidRDefault="00AE4E9C">
            <w:pPr>
              <w:jc w:val="center"/>
              <w:rPr>
                <w:rFonts w:ascii="Arial" w:hAnsi="Arial" w:cs="Arial"/>
                <w:sz w:val="18"/>
                <w:szCs w:val="18"/>
                <w:lang w:eastAsia="zh-CN"/>
              </w:rPr>
            </w:pPr>
            <w:r>
              <w:rPr>
                <w:rFonts w:ascii="Arial" w:hAnsi="Arial" w:cs="Arial"/>
                <w:sz w:val="18"/>
                <w:szCs w:val="18"/>
              </w:rPr>
              <w:t>875</w:t>
            </w:r>
          </w:p>
        </w:tc>
        <w:tc>
          <w:tcPr>
            <w:tcW w:w="667" w:type="dxa"/>
            <w:gridSpan w:val="4"/>
            <w:tcBorders>
              <w:top w:val="single" w:sz="4" w:space="0" w:color="auto"/>
              <w:left w:val="single" w:sz="4" w:space="0" w:color="auto"/>
              <w:bottom w:val="single" w:sz="4" w:space="0" w:color="auto"/>
              <w:right w:val="single" w:sz="4" w:space="0" w:color="auto"/>
            </w:tcBorders>
            <w:hideMark/>
          </w:tcPr>
          <w:p w14:paraId="5AB295EC"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102E56EE"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02442ECC"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C3C85B3"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8E1EA02" w14:textId="77777777" w:rsidR="00AE4E9C" w:rsidRDefault="00AE4E9C">
            <w:pPr>
              <w:jc w:val="center"/>
              <w:rPr>
                <w:rFonts w:ascii="Arial" w:hAnsi="Arial" w:cs="Arial"/>
                <w:sz w:val="18"/>
                <w:szCs w:val="18"/>
                <w:lang w:eastAsia="zh-CN"/>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DDB4198"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F70293B"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CEA7B12"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A805C0C" w14:textId="77777777" w:rsidR="00AE4E9C" w:rsidRDefault="00AE4E9C">
            <w:pPr>
              <w:jc w:val="center"/>
              <w:rPr>
                <w:rFonts w:ascii="Arial" w:hAnsi="Arial" w:cs="Arial"/>
                <w:sz w:val="18"/>
                <w:szCs w:val="18"/>
                <w:lang w:eastAsia="zh-CN"/>
              </w:rPr>
            </w:pPr>
            <w:r>
              <w:rPr>
                <w:rFonts w:ascii="Arial" w:hAnsi="Arial" w:cs="Arial"/>
                <w:sz w:val="18"/>
                <w:szCs w:val="18"/>
              </w:rPr>
              <w:t>3650</w:t>
            </w:r>
          </w:p>
        </w:tc>
        <w:tc>
          <w:tcPr>
            <w:tcW w:w="667" w:type="dxa"/>
            <w:gridSpan w:val="4"/>
            <w:tcBorders>
              <w:top w:val="single" w:sz="4" w:space="0" w:color="auto"/>
              <w:left w:val="single" w:sz="4" w:space="0" w:color="auto"/>
              <w:bottom w:val="single" w:sz="4" w:space="0" w:color="auto"/>
              <w:right w:val="single" w:sz="4" w:space="0" w:color="auto"/>
            </w:tcBorders>
            <w:hideMark/>
          </w:tcPr>
          <w:p w14:paraId="3958119A" w14:textId="77777777" w:rsidR="00AE4E9C" w:rsidRDefault="00AE4E9C">
            <w:pPr>
              <w:jc w:val="center"/>
              <w:rPr>
                <w:rFonts w:ascii="Arial" w:hAnsi="Arial" w:cs="Arial"/>
                <w:sz w:val="18"/>
                <w:szCs w:val="18"/>
                <w:lang w:eastAsia="zh-CN"/>
              </w:rPr>
            </w:pPr>
            <w:r>
              <w:rPr>
                <w:rFonts w:ascii="Arial" w:hAnsi="Arial" w:cs="Arial"/>
                <w:sz w:val="18"/>
                <w:szCs w:val="18"/>
              </w:rPr>
              <w:t>4.4</w:t>
            </w:r>
          </w:p>
        </w:tc>
        <w:tc>
          <w:tcPr>
            <w:tcW w:w="1376" w:type="dxa"/>
            <w:tcBorders>
              <w:top w:val="single" w:sz="4" w:space="0" w:color="auto"/>
              <w:left w:val="single" w:sz="4" w:space="0" w:color="auto"/>
              <w:bottom w:val="single" w:sz="4" w:space="0" w:color="auto"/>
              <w:right w:val="single" w:sz="4" w:space="0" w:color="auto"/>
            </w:tcBorders>
            <w:hideMark/>
          </w:tcPr>
          <w:p w14:paraId="02A8013D" w14:textId="77777777" w:rsidR="00AE4E9C" w:rsidRDefault="00AE4E9C">
            <w:pPr>
              <w:jc w:val="center"/>
              <w:rPr>
                <w:rFonts w:ascii="Arial" w:hAnsi="Arial" w:cs="Arial"/>
                <w:sz w:val="18"/>
                <w:szCs w:val="18"/>
                <w:lang w:eastAsia="ko-KR"/>
              </w:rPr>
            </w:pPr>
            <w:r>
              <w:rPr>
                <w:rFonts w:ascii="Arial" w:hAnsi="Arial" w:cs="Arial"/>
                <w:sz w:val="18"/>
                <w:szCs w:val="18"/>
                <w:lang w:eastAsia="ko-KR"/>
              </w:rPr>
              <w:t>IMD5</w:t>
            </w:r>
          </w:p>
        </w:tc>
      </w:tr>
      <w:tr w:rsidR="00AE4E9C" w14:paraId="00A8A30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CC3ECFB"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3670B61" w14:textId="77777777" w:rsidR="00AE4E9C" w:rsidRDefault="00AE4E9C">
            <w:pPr>
              <w:jc w:val="center"/>
              <w:rPr>
                <w:rFonts w:ascii="Arial" w:hAnsi="Arial" w:cs="Arial"/>
                <w:sz w:val="18"/>
                <w:szCs w:val="18"/>
                <w:lang w:eastAsia="zh-CN"/>
              </w:rPr>
            </w:pPr>
            <w:r>
              <w:rPr>
                <w:rFonts w:ascii="Arial" w:hAnsi="Arial" w:cs="Arial"/>
                <w:sz w:val="18"/>
                <w:szCs w:val="18"/>
              </w:rPr>
              <w:t>n12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32C7547" w14:textId="77777777" w:rsidR="00AE4E9C" w:rsidRDefault="00AE4E9C">
            <w:pPr>
              <w:jc w:val="center"/>
              <w:rPr>
                <w:rFonts w:ascii="Arial" w:hAnsi="Arial" w:cs="Arial"/>
                <w:sz w:val="18"/>
                <w:szCs w:val="18"/>
                <w:lang w:eastAsia="zh-CN"/>
              </w:rPr>
            </w:pPr>
            <w:r>
              <w:rPr>
                <w:rFonts w:ascii="Arial" w:hAnsi="Arial" w:cs="Arial"/>
                <w:sz w:val="18"/>
                <w:szCs w:val="18"/>
              </w:rPr>
              <w:t>705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B9C01C7" w14:textId="77777777" w:rsidR="00AE4E9C" w:rsidRDefault="00AE4E9C">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AFD1918" w14:textId="77777777" w:rsidR="00AE4E9C" w:rsidRDefault="00AE4E9C">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AB8737B" w14:textId="77777777" w:rsidR="00AE4E9C" w:rsidRDefault="00AE4E9C">
            <w:pPr>
              <w:jc w:val="center"/>
              <w:rPr>
                <w:rFonts w:ascii="Arial" w:hAnsi="Arial" w:cs="Arial"/>
                <w:sz w:val="18"/>
                <w:szCs w:val="18"/>
                <w:lang w:eastAsia="zh-CN"/>
              </w:rPr>
            </w:pPr>
            <w:r>
              <w:rPr>
                <w:rFonts w:ascii="Arial" w:hAnsi="Arial" w:cs="Arial"/>
                <w:sz w:val="18"/>
                <w:szCs w:val="18"/>
              </w:rPr>
              <w:t>735</w:t>
            </w:r>
          </w:p>
        </w:tc>
        <w:tc>
          <w:tcPr>
            <w:tcW w:w="667" w:type="dxa"/>
            <w:gridSpan w:val="4"/>
            <w:tcBorders>
              <w:top w:val="single" w:sz="4" w:space="0" w:color="auto"/>
              <w:left w:val="single" w:sz="4" w:space="0" w:color="auto"/>
              <w:bottom w:val="single" w:sz="4" w:space="0" w:color="auto"/>
              <w:right w:val="single" w:sz="4" w:space="0" w:color="auto"/>
            </w:tcBorders>
            <w:hideMark/>
          </w:tcPr>
          <w:p w14:paraId="3132ED48"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9C5B475"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2C15115C"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0840C8D"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4E26D77"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D8E5748"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8B731F6" w14:textId="77777777" w:rsidR="00AE4E9C" w:rsidRDefault="00AE4E9C">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70464D0"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E9C4D1E" w14:textId="77777777" w:rsidR="00AE4E9C" w:rsidRDefault="00AE4E9C">
            <w:pPr>
              <w:jc w:val="center"/>
              <w:rPr>
                <w:rFonts w:ascii="Arial" w:hAnsi="Arial" w:cs="Arial"/>
                <w:sz w:val="18"/>
                <w:szCs w:val="18"/>
                <w:lang w:eastAsia="zh-CN"/>
              </w:rPr>
            </w:pPr>
            <w:r>
              <w:rPr>
                <w:rFonts w:ascii="Arial" w:hAnsi="Arial" w:cs="Arial"/>
                <w:sz w:val="18"/>
                <w:szCs w:val="18"/>
              </w:rPr>
              <w:t>875</w:t>
            </w:r>
          </w:p>
        </w:tc>
        <w:tc>
          <w:tcPr>
            <w:tcW w:w="667" w:type="dxa"/>
            <w:gridSpan w:val="4"/>
            <w:tcBorders>
              <w:top w:val="single" w:sz="4" w:space="0" w:color="auto"/>
              <w:left w:val="single" w:sz="4" w:space="0" w:color="auto"/>
              <w:bottom w:val="single" w:sz="4" w:space="0" w:color="auto"/>
              <w:right w:val="single" w:sz="4" w:space="0" w:color="auto"/>
            </w:tcBorders>
            <w:hideMark/>
          </w:tcPr>
          <w:p w14:paraId="1D472B4D" w14:textId="77777777" w:rsidR="00AE4E9C" w:rsidRDefault="00AE4E9C">
            <w:pPr>
              <w:jc w:val="center"/>
              <w:rPr>
                <w:rFonts w:ascii="Arial" w:hAnsi="Arial" w:cs="Arial"/>
                <w:sz w:val="18"/>
                <w:szCs w:val="18"/>
                <w:lang w:eastAsia="zh-CN"/>
              </w:rPr>
            </w:pPr>
            <w:r>
              <w:rPr>
                <w:rFonts w:ascii="Arial" w:hAnsi="Arial" w:cs="Arial"/>
                <w:sz w:val="18"/>
                <w:szCs w:val="18"/>
              </w:rPr>
              <w:t>5.9</w:t>
            </w:r>
          </w:p>
        </w:tc>
        <w:tc>
          <w:tcPr>
            <w:tcW w:w="1376" w:type="dxa"/>
            <w:tcBorders>
              <w:top w:val="single" w:sz="4" w:space="0" w:color="auto"/>
              <w:left w:val="single" w:sz="4" w:space="0" w:color="auto"/>
              <w:bottom w:val="single" w:sz="4" w:space="0" w:color="auto"/>
              <w:right w:val="single" w:sz="4" w:space="0" w:color="auto"/>
            </w:tcBorders>
            <w:hideMark/>
          </w:tcPr>
          <w:p w14:paraId="4E54F3AD" w14:textId="77777777" w:rsidR="00AE4E9C" w:rsidRDefault="00AE4E9C">
            <w:pPr>
              <w:jc w:val="center"/>
              <w:rPr>
                <w:rFonts w:ascii="Arial" w:hAnsi="Arial" w:cs="Arial"/>
                <w:sz w:val="18"/>
                <w:szCs w:val="18"/>
                <w:lang w:eastAsia="ko-KR"/>
              </w:rPr>
            </w:pPr>
            <w:r>
              <w:rPr>
                <w:rFonts w:ascii="Arial" w:hAnsi="Arial" w:cs="Arial"/>
                <w:sz w:val="18"/>
                <w:szCs w:val="18"/>
                <w:lang w:eastAsia="ko-KR"/>
              </w:rPr>
              <w:t>IMD5</w:t>
            </w:r>
          </w:p>
        </w:tc>
      </w:tr>
      <w:tr w:rsidR="00AE4E9C" w14:paraId="78B58913"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F47C446"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F4180B4" w14:textId="77777777" w:rsidR="00AE4E9C" w:rsidRDefault="00AE4E9C">
            <w:pPr>
              <w:jc w:val="center"/>
              <w:rPr>
                <w:rFonts w:ascii="Arial" w:hAnsi="Arial" w:cs="Arial"/>
                <w:sz w:val="18"/>
                <w:szCs w:val="18"/>
                <w:lang w:eastAsia="zh-CN"/>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EF359F9" w14:textId="77777777" w:rsidR="00AE4E9C" w:rsidRDefault="00AE4E9C">
            <w:pPr>
              <w:jc w:val="center"/>
              <w:rPr>
                <w:rFonts w:ascii="Arial" w:hAnsi="Arial" w:cs="Arial"/>
                <w:sz w:val="18"/>
                <w:szCs w:val="18"/>
                <w:lang w:eastAsia="zh-CN"/>
              </w:rPr>
            </w:pPr>
            <w:r>
              <w:rPr>
                <w:rFonts w:ascii="Arial" w:hAnsi="Arial" w:cs="Arial"/>
                <w:sz w:val="18"/>
                <w:szCs w:val="18"/>
              </w:rPr>
              <w:t>3695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8CF8477"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C19AF5B" w14:textId="77777777" w:rsidR="00AE4E9C" w:rsidRDefault="00AE4E9C">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0692601" w14:textId="77777777" w:rsidR="00AE4E9C" w:rsidRDefault="00AE4E9C">
            <w:pPr>
              <w:jc w:val="center"/>
              <w:rPr>
                <w:rFonts w:ascii="Arial" w:hAnsi="Arial" w:cs="Arial"/>
                <w:sz w:val="18"/>
                <w:szCs w:val="18"/>
                <w:lang w:eastAsia="zh-CN"/>
              </w:rPr>
            </w:pPr>
            <w:r>
              <w:rPr>
                <w:rFonts w:ascii="Arial" w:hAnsi="Arial" w:cs="Arial"/>
                <w:sz w:val="18"/>
                <w:szCs w:val="18"/>
              </w:rPr>
              <w:t>3695</w:t>
            </w:r>
          </w:p>
        </w:tc>
        <w:tc>
          <w:tcPr>
            <w:tcW w:w="667" w:type="dxa"/>
            <w:gridSpan w:val="4"/>
            <w:tcBorders>
              <w:top w:val="single" w:sz="4" w:space="0" w:color="auto"/>
              <w:left w:val="single" w:sz="4" w:space="0" w:color="auto"/>
              <w:bottom w:val="single" w:sz="4" w:space="0" w:color="auto"/>
              <w:right w:val="single" w:sz="4" w:space="0" w:color="auto"/>
            </w:tcBorders>
            <w:hideMark/>
          </w:tcPr>
          <w:p w14:paraId="5CE3B639"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26D29BF3"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067EC9FE"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675888E6"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A88C814" w14:textId="77777777" w:rsidR="00AE4E9C" w:rsidRDefault="00AE4E9C">
            <w:pPr>
              <w:jc w:val="center"/>
              <w:rPr>
                <w:rFonts w:ascii="Arial" w:hAnsi="Arial" w:cs="Arial"/>
                <w:sz w:val="18"/>
                <w:szCs w:val="18"/>
                <w:lang w:eastAsia="zh-CN"/>
              </w:rPr>
            </w:pPr>
            <w:r>
              <w:rPr>
                <w:rFonts w:ascii="Arial" w:hAnsi="Arial" w:cs="Arial"/>
                <w:sz w:val="18"/>
                <w:szCs w:val="18"/>
              </w:rPr>
              <w:t>n12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C709003" w14:textId="77777777" w:rsidR="00AE4E9C" w:rsidRDefault="00AE4E9C">
            <w:pPr>
              <w:jc w:val="center"/>
              <w:rPr>
                <w:rFonts w:ascii="Arial" w:hAnsi="Arial" w:cs="Arial"/>
                <w:sz w:val="18"/>
                <w:szCs w:val="18"/>
                <w:lang w:eastAsia="zh-CN"/>
              </w:rPr>
            </w:pPr>
            <w:r>
              <w:rPr>
                <w:rFonts w:ascii="Arial" w:hAnsi="Arial" w:cs="Arial"/>
                <w:sz w:val="18"/>
                <w:szCs w:val="18"/>
              </w:rPr>
              <w:t>705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551C0C0" w14:textId="77777777" w:rsidR="00AE4E9C" w:rsidRDefault="00AE4E9C">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C5C2A64" w14:textId="77777777" w:rsidR="00AE4E9C" w:rsidRDefault="00AE4E9C">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6D31159" w14:textId="77777777" w:rsidR="00AE4E9C" w:rsidRDefault="00AE4E9C">
            <w:pPr>
              <w:jc w:val="center"/>
              <w:rPr>
                <w:rFonts w:ascii="Arial" w:hAnsi="Arial" w:cs="Arial"/>
                <w:sz w:val="18"/>
                <w:szCs w:val="18"/>
                <w:lang w:eastAsia="zh-CN"/>
              </w:rPr>
            </w:pPr>
            <w:r>
              <w:rPr>
                <w:rFonts w:ascii="Arial" w:hAnsi="Arial" w:cs="Arial"/>
                <w:sz w:val="18"/>
                <w:szCs w:val="18"/>
              </w:rPr>
              <w:t>735</w:t>
            </w:r>
          </w:p>
        </w:tc>
        <w:tc>
          <w:tcPr>
            <w:tcW w:w="667" w:type="dxa"/>
            <w:gridSpan w:val="4"/>
            <w:tcBorders>
              <w:top w:val="single" w:sz="4" w:space="0" w:color="auto"/>
              <w:left w:val="single" w:sz="4" w:space="0" w:color="auto"/>
              <w:bottom w:val="single" w:sz="4" w:space="0" w:color="auto"/>
              <w:right w:val="single" w:sz="4" w:space="0" w:color="auto"/>
            </w:tcBorders>
            <w:hideMark/>
          </w:tcPr>
          <w:p w14:paraId="4A4D6710"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677A197"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5797BC97"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4917C839" w14:textId="77777777" w:rsidR="00AE4E9C" w:rsidRDefault="00AE4E9C">
            <w:pPr>
              <w:jc w:val="center"/>
              <w:rPr>
                <w:rFonts w:ascii="Arial" w:hAnsi="Arial" w:cs="Arial"/>
                <w:sz w:val="18"/>
                <w:szCs w:val="18"/>
                <w:lang w:eastAsia="ko-KR"/>
              </w:rPr>
            </w:pPr>
            <w:r>
              <w:rPr>
                <w:rFonts w:ascii="Arial" w:hAnsi="Arial" w:cs="Arial"/>
                <w:sz w:val="18"/>
                <w:szCs w:val="18"/>
              </w:rPr>
              <w:t>DC_5A-48A_n71A</w:t>
            </w:r>
          </w:p>
        </w:tc>
        <w:tc>
          <w:tcPr>
            <w:tcW w:w="925" w:type="dxa"/>
            <w:gridSpan w:val="2"/>
            <w:tcBorders>
              <w:top w:val="single" w:sz="4" w:space="0" w:color="auto"/>
              <w:left w:val="single" w:sz="4" w:space="0" w:color="auto"/>
              <w:bottom w:val="single" w:sz="4" w:space="0" w:color="auto"/>
              <w:right w:val="single" w:sz="4" w:space="0" w:color="auto"/>
            </w:tcBorders>
            <w:hideMark/>
          </w:tcPr>
          <w:p w14:paraId="30692054"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C0A0664" w14:textId="77777777" w:rsidR="00AE4E9C" w:rsidRDefault="00AE4E9C">
            <w:pPr>
              <w:jc w:val="center"/>
              <w:rPr>
                <w:rFonts w:ascii="Arial" w:hAnsi="Arial" w:cs="Arial"/>
                <w:sz w:val="18"/>
                <w:szCs w:val="18"/>
                <w:lang w:eastAsia="zh-CN"/>
              </w:rPr>
            </w:pPr>
            <w:r>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7A3F5EE" w14:textId="77777777" w:rsidR="00AE4E9C" w:rsidRDefault="00AE4E9C">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81E8FDE" w14:textId="77777777" w:rsidR="00AE4E9C" w:rsidRDefault="00AE4E9C">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781FA69" w14:textId="77777777" w:rsidR="00AE4E9C" w:rsidRDefault="00AE4E9C">
            <w:pPr>
              <w:jc w:val="center"/>
              <w:rPr>
                <w:rFonts w:ascii="Arial" w:hAnsi="Arial" w:cs="Arial"/>
                <w:sz w:val="18"/>
                <w:szCs w:val="18"/>
                <w:lang w:eastAsia="zh-CN"/>
              </w:rPr>
            </w:pPr>
            <w:r>
              <w:rPr>
                <w:rFonts w:ascii="Arial" w:hAnsi="Arial" w:cs="Arial"/>
                <w:sz w:val="18"/>
                <w:szCs w:val="18"/>
              </w:rPr>
              <w:t>875</w:t>
            </w:r>
          </w:p>
        </w:tc>
        <w:tc>
          <w:tcPr>
            <w:tcW w:w="667" w:type="dxa"/>
            <w:gridSpan w:val="4"/>
            <w:tcBorders>
              <w:top w:val="single" w:sz="4" w:space="0" w:color="auto"/>
              <w:left w:val="single" w:sz="4" w:space="0" w:color="auto"/>
              <w:bottom w:val="single" w:sz="4" w:space="0" w:color="auto"/>
              <w:right w:val="single" w:sz="4" w:space="0" w:color="auto"/>
            </w:tcBorders>
            <w:hideMark/>
          </w:tcPr>
          <w:p w14:paraId="107061EB"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42692AB2"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7D84A495"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32AC318"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A8B728B" w14:textId="77777777" w:rsidR="00AE4E9C" w:rsidRDefault="00AE4E9C">
            <w:pPr>
              <w:jc w:val="center"/>
              <w:rPr>
                <w:rFonts w:ascii="Arial" w:hAnsi="Arial" w:cs="Arial"/>
                <w:sz w:val="18"/>
                <w:szCs w:val="18"/>
                <w:lang w:eastAsia="zh-CN"/>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2B61E07"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FAAE315"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9D69616"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848B4C5" w14:textId="77777777" w:rsidR="00AE4E9C" w:rsidRDefault="00AE4E9C">
            <w:pPr>
              <w:jc w:val="center"/>
              <w:rPr>
                <w:rFonts w:ascii="Arial" w:hAnsi="Arial" w:cs="Arial"/>
                <w:sz w:val="18"/>
                <w:szCs w:val="18"/>
                <w:lang w:eastAsia="zh-CN"/>
              </w:rPr>
            </w:pPr>
            <w:r>
              <w:rPr>
                <w:rFonts w:ascii="Arial" w:hAnsi="Arial" w:cs="Arial"/>
                <w:sz w:val="18"/>
                <w:szCs w:val="18"/>
              </w:rPr>
              <w:t>3590</w:t>
            </w:r>
          </w:p>
        </w:tc>
        <w:tc>
          <w:tcPr>
            <w:tcW w:w="667" w:type="dxa"/>
            <w:gridSpan w:val="4"/>
            <w:tcBorders>
              <w:top w:val="single" w:sz="4" w:space="0" w:color="auto"/>
              <w:left w:val="single" w:sz="4" w:space="0" w:color="auto"/>
              <w:bottom w:val="single" w:sz="4" w:space="0" w:color="auto"/>
              <w:right w:val="single" w:sz="4" w:space="0" w:color="auto"/>
            </w:tcBorders>
            <w:hideMark/>
          </w:tcPr>
          <w:p w14:paraId="384B96D3" w14:textId="77777777" w:rsidR="00AE4E9C" w:rsidRDefault="00AE4E9C">
            <w:pPr>
              <w:jc w:val="center"/>
              <w:rPr>
                <w:rFonts w:ascii="Arial" w:hAnsi="Arial" w:cs="Arial"/>
                <w:sz w:val="18"/>
                <w:szCs w:val="18"/>
                <w:lang w:eastAsia="zh-CN"/>
              </w:rPr>
            </w:pPr>
            <w:r>
              <w:rPr>
                <w:rFonts w:ascii="Arial" w:hAnsi="Arial" w:cs="Arial"/>
                <w:sz w:val="18"/>
                <w:szCs w:val="18"/>
              </w:rPr>
              <w:t>4.4</w:t>
            </w:r>
          </w:p>
        </w:tc>
        <w:tc>
          <w:tcPr>
            <w:tcW w:w="1376" w:type="dxa"/>
            <w:tcBorders>
              <w:top w:val="single" w:sz="4" w:space="0" w:color="auto"/>
              <w:left w:val="single" w:sz="4" w:space="0" w:color="auto"/>
              <w:bottom w:val="single" w:sz="4" w:space="0" w:color="auto"/>
              <w:right w:val="single" w:sz="4" w:space="0" w:color="auto"/>
            </w:tcBorders>
            <w:hideMark/>
          </w:tcPr>
          <w:p w14:paraId="46E5EB67" w14:textId="77777777" w:rsidR="00AE4E9C" w:rsidRDefault="00AE4E9C">
            <w:pPr>
              <w:jc w:val="center"/>
              <w:rPr>
                <w:rFonts w:ascii="Arial" w:hAnsi="Arial" w:cs="Arial"/>
                <w:sz w:val="18"/>
                <w:szCs w:val="18"/>
                <w:lang w:eastAsia="ko-KR"/>
              </w:rPr>
            </w:pPr>
            <w:r>
              <w:rPr>
                <w:rFonts w:ascii="Arial" w:hAnsi="Arial" w:cs="Arial"/>
                <w:sz w:val="18"/>
                <w:szCs w:val="18"/>
                <w:lang w:eastAsia="ko-KR"/>
              </w:rPr>
              <w:t>IMD5</w:t>
            </w:r>
          </w:p>
        </w:tc>
      </w:tr>
      <w:tr w:rsidR="00AE4E9C" w14:paraId="4EB7D6EF"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4AAE3FC"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AF91E21" w14:textId="77777777" w:rsidR="00AE4E9C" w:rsidRDefault="00AE4E9C">
            <w:pPr>
              <w:jc w:val="center"/>
              <w:rPr>
                <w:rFonts w:ascii="Arial" w:hAnsi="Arial" w:cs="Arial"/>
                <w:sz w:val="18"/>
                <w:szCs w:val="18"/>
                <w:lang w:eastAsia="zh-CN"/>
              </w:rPr>
            </w:pPr>
            <w:r>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2059AD4" w14:textId="77777777" w:rsidR="00AE4E9C" w:rsidRDefault="00AE4E9C">
            <w:pPr>
              <w:jc w:val="center"/>
              <w:rPr>
                <w:rFonts w:ascii="Arial" w:hAnsi="Arial" w:cs="Arial"/>
                <w:sz w:val="18"/>
                <w:szCs w:val="18"/>
                <w:lang w:eastAsia="zh-CN"/>
              </w:rPr>
            </w:pPr>
            <w:r>
              <w:rPr>
                <w:rFonts w:ascii="Arial" w:hAnsi="Arial" w:cs="Arial"/>
                <w:sz w:val="18"/>
                <w:szCs w:val="18"/>
              </w:rPr>
              <w:t>690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C116B63" w14:textId="77777777" w:rsidR="00AE4E9C" w:rsidRDefault="00AE4E9C">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351B3E5" w14:textId="77777777" w:rsidR="00AE4E9C" w:rsidRDefault="00AE4E9C">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06F26A5" w14:textId="77777777" w:rsidR="00AE4E9C" w:rsidRDefault="00AE4E9C">
            <w:pPr>
              <w:jc w:val="center"/>
              <w:rPr>
                <w:rFonts w:ascii="Arial" w:hAnsi="Arial" w:cs="Arial"/>
                <w:sz w:val="18"/>
                <w:szCs w:val="18"/>
                <w:lang w:eastAsia="zh-CN"/>
              </w:rPr>
            </w:pPr>
            <w:r>
              <w:rPr>
                <w:rFonts w:ascii="Arial" w:hAnsi="Arial" w:cs="Arial"/>
                <w:sz w:val="18"/>
                <w:szCs w:val="18"/>
              </w:rPr>
              <w:t>644</w:t>
            </w:r>
          </w:p>
        </w:tc>
        <w:tc>
          <w:tcPr>
            <w:tcW w:w="667" w:type="dxa"/>
            <w:gridSpan w:val="4"/>
            <w:tcBorders>
              <w:top w:val="single" w:sz="4" w:space="0" w:color="auto"/>
              <w:left w:val="single" w:sz="4" w:space="0" w:color="auto"/>
              <w:bottom w:val="single" w:sz="4" w:space="0" w:color="auto"/>
              <w:right w:val="single" w:sz="4" w:space="0" w:color="auto"/>
            </w:tcBorders>
            <w:hideMark/>
          </w:tcPr>
          <w:p w14:paraId="332A423D"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773BDDC5"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4E99D325"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DBD7F23"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9C36CA1"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92B53B4"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E36D37D" w14:textId="77777777" w:rsidR="00AE4E9C" w:rsidRDefault="00AE4E9C">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85C5DF7"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A8DBABB" w14:textId="77777777" w:rsidR="00AE4E9C" w:rsidRDefault="00AE4E9C">
            <w:pPr>
              <w:jc w:val="center"/>
              <w:rPr>
                <w:rFonts w:ascii="Arial" w:hAnsi="Arial" w:cs="Arial"/>
                <w:sz w:val="18"/>
                <w:szCs w:val="18"/>
                <w:lang w:eastAsia="zh-CN"/>
              </w:rPr>
            </w:pPr>
            <w:r>
              <w:rPr>
                <w:rFonts w:ascii="Arial" w:hAnsi="Arial" w:cs="Arial"/>
                <w:sz w:val="18"/>
                <w:szCs w:val="18"/>
              </w:rPr>
              <w:t>880</w:t>
            </w:r>
          </w:p>
        </w:tc>
        <w:tc>
          <w:tcPr>
            <w:tcW w:w="667" w:type="dxa"/>
            <w:gridSpan w:val="4"/>
            <w:tcBorders>
              <w:top w:val="single" w:sz="4" w:space="0" w:color="auto"/>
              <w:left w:val="single" w:sz="4" w:space="0" w:color="auto"/>
              <w:bottom w:val="single" w:sz="4" w:space="0" w:color="auto"/>
              <w:right w:val="single" w:sz="4" w:space="0" w:color="auto"/>
            </w:tcBorders>
            <w:hideMark/>
          </w:tcPr>
          <w:p w14:paraId="7A413DEB" w14:textId="77777777" w:rsidR="00AE4E9C" w:rsidRDefault="00AE4E9C">
            <w:pPr>
              <w:jc w:val="center"/>
              <w:rPr>
                <w:rFonts w:ascii="Arial" w:hAnsi="Arial" w:cs="Arial"/>
                <w:sz w:val="18"/>
                <w:szCs w:val="18"/>
                <w:lang w:eastAsia="zh-CN"/>
              </w:rPr>
            </w:pPr>
            <w:r>
              <w:rPr>
                <w:rFonts w:ascii="Arial" w:hAnsi="Arial" w:cs="Arial"/>
                <w:sz w:val="18"/>
                <w:szCs w:val="18"/>
              </w:rPr>
              <w:t>5.9</w:t>
            </w:r>
          </w:p>
        </w:tc>
        <w:tc>
          <w:tcPr>
            <w:tcW w:w="1376" w:type="dxa"/>
            <w:tcBorders>
              <w:top w:val="single" w:sz="4" w:space="0" w:color="auto"/>
              <w:left w:val="single" w:sz="4" w:space="0" w:color="auto"/>
              <w:bottom w:val="single" w:sz="4" w:space="0" w:color="auto"/>
              <w:right w:val="single" w:sz="4" w:space="0" w:color="auto"/>
            </w:tcBorders>
            <w:hideMark/>
          </w:tcPr>
          <w:p w14:paraId="33F16419" w14:textId="77777777" w:rsidR="00AE4E9C" w:rsidRDefault="00AE4E9C">
            <w:pPr>
              <w:jc w:val="center"/>
              <w:rPr>
                <w:rFonts w:ascii="Arial" w:hAnsi="Arial" w:cs="Arial"/>
                <w:sz w:val="18"/>
                <w:szCs w:val="18"/>
                <w:lang w:eastAsia="ko-KR"/>
              </w:rPr>
            </w:pPr>
            <w:r>
              <w:rPr>
                <w:rFonts w:ascii="Arial" w:hAnsi="Arial" w:cs="Arial"/>
                <w:sz w:val="18"/>
                <w:szCs w:val="18"/>
                <w:lang w:eastAsia="ko-KR"/>
              </w:rPr>
              <w:t>IMD5</w:t>
            </w:r>
          </w:p>
        </w:tc>
      </w:tr>
      <w:tr w:rsidR="00AE4E9C" w14:paraId="2AD12086"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E4617E4"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20F83C8" w14:textId="77777777" w:rsidR="00AE4E9C" w:rsidRDefault="00AE4E9C">
            <w:pPr>
              <w:jc w:val="center"/>
              <w:rPr>
                <w:rFonts w:ascii="Arial" w:hAnsi="Arial" w:cs="Arial"/>
                <w:sz w:val="18"/>
                <w:szCs w:val="18"/>
                <w:lang w:eastAsia="zh-CN"/>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83F7689" w14:textId="77777777" w:rsidR="00AE4E9C" w:rsidRDefault="00AE4E9C">
            <w:pPr>
              <w:jc w:val="center"/>
              <w:rPr>
                <w:rFonts w:ascii="Arial" w:hAnsi="Arial" w:cs="Arial"/>
                <w:sz w:val="18"/>
                <w:szCs w:val="18"/>
                <w:lang w:eastAsia="zh-CN"/>
              </w:rPr>
            </w:pPr>
            <w:r>
              <w:rPr>
                <w:rFonts w:ascii="Arial" w:hAnsi="Arial" w:cs="Arial"/>
                <w:sz w:val="18"/>
                <w:szCs w:val="18"/>
              </w:rPr>
              <w:t>3600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5B3284F"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51E1D90" w14:textId="77777777" w:rsidR="00AE4E9C" w:rsidRDefault="00AE4E9C">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F61065D" w14:textId="77777777" w:rsidR="00AE4E9C" w:rsidRDefault="00AE4E9C">
            <w:pPr>
              <w:jc w:val="center"/>
              <w:rPr>
                <w:rFonts w:ascii="Arial" w:hAnsi="Arial" w:cs="Arial"/>
                <w:sz w:val="18"/>
                <w:szCs w:val="18"/>
                <w:lang w:eastAsia="zh-CN"/>
              </w:rPr>
            </w:pPr>
            <w:r>
              <w:rPr>
                <w:rFonts w:ascii="Arial" w:hAnsi="Arial" w:cs="Arial"/>
                <w:sz w:val="18"/>
                <w:szCs w:val="18"/>
              </w:rPr>
              <w:t>3600</w:t>
            </w:r>
          </w:p>
        </w:tc>
        <w:tc>
          <w:tcPr>
            <w:tcW w:w="667" w:type="dxa"/>
            <w:gridSpan w:val="4"/>
            <w:tcBorders>
              <w:top w:val="single" w:sz="4" w:space="0" w:color="auto"/>
              <w:left w:val="single" w:sz="4" w:space="0" w:color="auto"/>
              <w:bottom w:val="single" w:sz="4" w:space="0" w:color="auto"/>
              <w:right w:val="single" w:sz="4" w:space="0" w:color="auto"/>
            </w:tcBorders>
            <w:hideMark/>
          </w:tcPr>
          <w:p w14:paraId="383DEA96"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A5D5D4D"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44C80DFF"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3D98E72"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C3A761E" w14:textId="77777777" w:rsidR="00AE4E9C" w:rsidRDefault="00AE4E9C">
            <w:pPr>
              <w:jc w:val="center"/>
              <w:rPr>
                <w:rFonts w:ascii="Arial" w:hAnsi="Arial" w:cs="Arial"/>
                <w:sz w:val="18"/>
                <w:szCs w:val="18"/>
                <w:lang w:eastAsia="zh-CN"/>
              </w:rPr>
            </w:pPr>
            <w:r>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9D23A69" w14:textId="77777777" w:rsidR="00AE4E9C" w:rsidRDefault="00AE4E9C">
            <w:pPr>
              <w:jc w:val="center"/>
              <w:rPr>
                <w:rFonts w:ascii="Arial" w:hAnsi="Arial" w:cs="Arial"/>
                <w:sz w:val="18"/>
                <w:szCs w:val="18"/>
                <w:lang w:eastAsia="zh-CN"/>
              </w:rPr>
            </w:pPr>
            <w:r>
              <w:rPr>
                <w:rFonts w:ascii="Arial" w:hAnsi="Arial" w:cs="Arial"/>
                <w:sz w:val="18"/>
                <w:szCs w:val="18"/>
              </w:rPr>
              <w:t>680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1179C00" w14:textId="77777777" w:rsidR="00AE4E9C" w:rsidRDefault="00AE4E9C">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1C854EA" w14:textId="77777777" w:rsidR="00AE4E9C" w:rsidRDefault="00AE4E9C">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D6E4F3A" w14:textId="77777777" w:rsidR="00AE4E9C" w:rsidRDefault="00AE4E9C">
            <w:pPr>
              <w:jc w:val="center"/>
              <w:rPr>
                <w:rFonts w:ascii="Arial" w:hAnsi="Arial" w:cs="Arial"/>
                <w:sz w:val="18"/>
                <w:szCs w:val="18"/>
                <w:lang w:eastAsia="zh-CN"/>
              </w:rPr>
            </w:pPr>
            <w:r>
              <w:rPr>
                <w:rFonts w:ascii="Arial" w:hAnsi="Arial" w:cs="Arial"/>
                <w:sz w:val="18"/>
                <w:szCs w:val="18"/>
              </w:rPr>
              <w:t>634</w:t>
            </w:r>
          </w:p>
        </w:tc>
        <w:tc>
          <w:tcPr>
            <w:tcW w:w="667" w:type="dxa"/>
            <w:gridSpan w:val="4"/>
            <w:tcBorders>
              <w:top w:val="single" w:sz="4" w:space="0" w:color="auto"/>
              <w:left w:val="single" w:sz="4" w:space="0" w:color="auto"/>
              <w:bottom w:val="single" w:sz="4" w:space="0" w:color="auto"/>
              <w:right w:val="single" w:sz="4" w:space="0" w:color="auto"/>
            </w:tcBorders>
            <w:hideMark/>
          </w:tcPr>
          <w:p w14:paraId="0BE24E95"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3ED61A8"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15F5CE18"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9CDD0AB" w14:textId="77777777" w:rsidR="00AE4E9C" w:rsidRDefault="00AE4E9C">
            <w:pPr>
              <w:jc w:val="center"/>
              <w:rPr>
                <w:rFonts w:ascii="Arial" w:hAnsi="Arial" w:cs="Arial"/>
                <w:sz w:val="18"/>
                <w:szCs w:val="18"/>
                <w:lang w:eastAsia="zh-CN"/>
              </w:rPr>
            </w:pPr>
            <w:r>
              <w:rPr>
                <w:rFonts w:ascii="Arial" w:hAnsi="Arial" w:cs="Arial"/>
                <w:sz w:val="18"/>
                <w:szCs w:val="18"/>
                <w:lang w:eastAsia="ko-KR"/>
              </w:rPr>
              <w:t>DC_</w:t>
            </w:r>
            <w:r>
              <w:rPr>
                <w:rFonts w:ascii="Arial" w:hAnsi="Arial" w:cs="Arial"/>
                <w:sz w:val="18"/>
                <w:szCs w:val="18"/>
                <w:lang w:eastAsia="zh-CN"/>
              </w:rPr>
              <w:t>5</w:t>
            </w:r>
            <w:r>
              <w:rPr>
                <w:rFonts w:ascii="Arial" w:hAnsi="Arial" w:cs="Arial"/>
                <w:sz w:val="18"/>
                <w:szCs w:val="18"/>
                <w:lang w:eastAsia="ko-KR"/>
              </w:rPr>
              <w:t>A-66A_n</w:t>
            </w:r>
            <w:r>
              <w:rPr>
                <w:rFonts w:ascii="Arial" w:hAnsi="Arial" w:cs="Arial"/>
                <w:sz w:val="18"/>
                <w:szCs w:val="18"/>
                <w:lang w:eastAsia="zh-CN"/>
              </w:rPr>
              <w:t>2</w:t>
            </w:r>
            <w:r>
              <w:rPr>
                <w:rFonts w:ascii="Arial" w:hAnsi="Arial" w:cs="Arial"/>
                <w:sz w:val="18"/>
                <w:szCs w:val="18"/>
                <w:lang w:eastAsia="ko-KR"/>
              </w:rPr>
              <w:t>A</w:t>
            </w:r>
          </w:p>
          <w:p w14:paraId="77CB1293" w14:textId="77777777" w:rsidR="00AE4E9C" w:rsidRDefault="00AE4E9C">
            <w:pPr>
              <w:jc w:val="center"/>
              <w:rPr>
                <w:rFonts w:ascii="Arial" w:hAnsi="Arial" w:cs="Arial"/>
                <w:sz w:val="18"/>
                <w:szCs w:val="18"/>
                <w:lang w:eastAsia="zh-CN"/>
              </w:rPr>
            </w:pPr>
            <w:r>
              <w:rPr>
                <w:rFonts w:ascii="Arial" w:hAnsi="Arial" w:cs="Arial"/>
                <w:sz w:val="18"/>
                <w:szCs w:val="18"/>
                <w:lang w:eastAsia="ko-KR"/>
              </w:rPr>
              <w:t>DC_</w:t>
            </w:r>
            <w:r>
              <w:rPr>
                <w:rFonts w:ascii="Arial" w:hAnsi="Arial" w:cs="Arial"/>
                <w:sz w:val="18"/>
                <w:szCs w:val="18"/>
                <w:lang w:eastAsia="zh-CN"/>
              </w:rPr>
              <w:t>5B</w:t>
            </w:r>
            <w:r>
              <w:rPr>
                <w:rFonts w:ascii="Arial" w:hAnsi="Arial" w:cs="Arial"/>
                <w:sz w:val="18"/>
                <w:szCs w:val="18"/>
                <w:lang w:eastAsia="ko-KR"/>
              </w:rPr>
              <w:t>-66A_n</w:t>
            </w:r>
            <w:r>
              <w:rPr>
                <w:rFonts w:ascii="Arial" w:hAnsi="Arial" w:cs="Arial"/>
                <w:sz w:val="18"/>
                <w:szCs w:val="18"/>
                <w:lang w:eastAsia="zh-CN"/>
              </w:rPr>
              <w:t>2A</w:t>
            </w:r>
          </w:p>
          <w:p w14:paraId="4494852B" w14:textId="77777777" w:rsidR="00AE4E9C" w:rsidRDefault="00AE4E9C">
            <w:pPr>
              <w:jc w:val="center"/>
              <w:rPr>
                <w:rFonts w:ascii="Arial" w:hAnsi="Arial" w:cs="Arial"/>
                <w:sz w:val="18"/>
                <w:szCs w:val="18"/>
                <w:lang w:eastAsia="zh-CN"/>
              </w:rPr>
            </w:pPr>
            <w:r>
              <w:rPr>
                <w:rFonts w:ascii="Arial" w:hAnsi="Arial" w:cs="Arial"/>
                <w:sz w:val="18"/>
                <w:szCs w:val="18"/>
                <w:lang w:eastAsia="ko-KR"/>
              </w:rPr>
              <w:t>DC_</w:t>
            </w:r>
            <w:r>
              <w:rPr>
                <w:rFonts w:ascii="Arial" w:hAnsi="Arial" w:cs="Arial"/>
                <w:sz w:val="18"/>
                <w:szCs w:val="18"/>
                <w:lang w:eastAsia="zh-CN"/>
              </w:rPr>
              <w:t>5A-5</w:t>
            </w:r>
            <w:r>
              <w:rPr>
                <w:rFonts w:ascii="Arial" w:hAnsi="Arial" w:cs="Arial"/>
                <w:sz w:val="18"/>
                <w:szCs w:val="18"/>
                <w:lang w:eastAsia="ko-KR"/>
              </w:rPr>
              <w:t>A-66A_n</w:t>
            </w:r>
            <w:r>
              <w:rPr>
                <w:rFonts w:ascii="Arial" w:hAnsi="Arial" w:cs="Arial"/>
                <w:sz w:val="18"/>
                <w:szCs w:val="18"/>
                <w:lang w:eastAsia="zh-CN"/>
              </w:rPr>
              <w:t>2A</w:t>
            </w:r>
          </w:p>
          <w:p w14:paraId="10C58E87" w14:textId="77777777" w:rsidR="00AE4E9C" w:rsidRDefault="00AE4E9C">
            <w:pPr>
              <w:jc w:val="center"/>
              <w:rPr>
                <w:rFonts w:ascii="Arial" w:hAnsi="Arial" w:cs="Arial"/>
                <w:sz w:val="18"/>
                <w:szCs w:val="18"/>
                <w:lang w:eastAsia="zh-CN"/>
              </w:rPr>
            </w:pPr>
            <w:r>
              <w:rPr>
                <w:rFonts w:ascii="Arial" w:hAnsi="Arial" w:cs="Arial"/>
                <w:sz w:val="18"/>
                <w:szCs w:val="18"/>
                <w:lang w:eastAsia="ko-KR"/>
              </w:rPr>
              <w:t>DC_</w:t>
            </w:r>
            <w:r>
              <w:rPr>
                <w:rFonts w:ascii="Arial" w:hAnsi="Arial" w:cs="Arial"/>
                <w:sz w:val="18"/>
                <w:szCs w:val="18"/>
                <w:lang w:eastAsia="zh-CN"/>
              </w:rPr>
              <w:t>5</w:t>
            </w:r>
            <w:r>
              <w:rPr>
                <w:rFonts w:ascii="Arial" w:hAnsi="Arial" w:cs="Arial"/>
                <w:sz w:val="18"/>
                <w:szCs w:val="18"/>
                <w:lang w:eastAsia="ko-KR"/>
              </w:rPr>
              <w:t>A-66A-66A_n</w:t>
            </w:r>
            <w:r>
              <w:rPr>
                <w:rFonts w:ascii="Arial" w:hAnsi="Arial" w:cs="Arial"/>
                <w:sz w:val="18"/>
                <w:szCs w:val="18"/>
                <w:lang w:eastAsia="zh-CN"/>
              </w:rPr>
              <w:t>2</w:t>
            </w:r>
            <w:r>
              <w:rPr>
                <w:rFonts w:ascii="Arial" w:hAnsi="Arial" w:cs="Arial"/>
                <w:sz w:val="18"/>
                <w:szCs w:val="18"/>
                <w:lang w:eastAsia="ko-KR"/>
              </w:rPr>
              <w:t>A</w:t>
            </w:r>
          </w:p>
          <w:p w14:paraId="05F98499" w14:textId="77777777" w:rsidR="00AE4E9C" w:rsidRDefault="00AE4E9C">
            <w:pPr>
              <w:jc w:val="center"/>
              <w:rPr>
                <w:rFonts w:ascii="Arial" w:hAnsi="Arial" w:cs="Arial"/>
                <w:sz w:val="18"/>
                <w:szCs w:val="18"/>
                <w:lang w:eastAsia="zh-CN"/>
              </w:rPr>
            </w:pPr>
            <w:r>
              <w:rPr>
                <w:rFonts w:ascii="Arial" w:hAnsi="Arial" w:cs="Arial"/>
                <w:sz w:val="18"/>
                <w:szCs w:val="18"/>
                <w:lang w:eastAsia="ko-KR"/>
              </w:rPr>
              <w:t>DC_</w:t>
            </w:r>
            <w:r>
              <w:rPr>
                <w:rFonts w:ascii="Arial" w:hAnsi="Arial" w:cs="Arial"/>
                <w:sz w:val="18"/>
                <w:szCs w:val="18"/>
                <w:lang w:eastAsia="zh-CN"/>
              </w:rPr>
              <w:t>5B</w:t>
            </w:r>
            <w:r>
              <w:rPr>
                <w:rFonts w:ascii="Arial" w:hAnsi="Arial" w:cs="Arial"/>
                <w:sz w:val="18"/>
                <w:szCs w:val="18"/>
                <w:lang w:eastAsia="ko-KR"/>
              </w:rPr>
              <w:t>-66A-66A_n</w:t>
            </w:r>
            <w:r>
              <w:rPr>
                <w:rFonts w:ascii="Arial" w:hAnsi="Arial" w:cs="Arial"/>
                <w:sz w:val="18"/>
                <w:szCs w:val="18"/>
                <w:lang w:eastAsia="zh-CN"/>
              </w:rPr>
              <w:t>2</w:t>
            </w:r>
            <w:r>
              <w:rPr>
                <w:rFonts w:ascii="Arial" w:hAnsi="Arial" w:cs="Arial"/>
                <w:sz w:val="18"/>
                <w:szCs w:val="18"/>
                <w:lang w:eastAsia="ko-KR"/>
              </w:rPr>
              <w:t>A</w:t>
            </w:r>
          </w:p>
          <w:p w14:paraId="506093DC" w14:textId="77777777" w:rsidR="00AE4E9C" w:rsidRDefault="00AE4E9C">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lang w:eastAsia="zh-CN"/>
              </w:rPr>
              <w:t>5</w:t>
            </w:r>
            <w:r>
              <w:rPr>
                <w:rFonts w:ascii="Arial" w:hAnsi="Arial" w:cs="Arial"/>
                <w:sz w:val="18"/>
                <w:szCs w:val="18"/>
                <w:lang w:eastAsia="ko-KR"/>
              </w:rPr>
              <w:t>A</w:t>
            </w:r>
            <w:r>
              <w:rPr>
                <w:rFonts w:ascii="Arial" w:hAnsi="Arial" w:cs="Arial"/>
                <w:sz w:val="18"/>
                <w:szCs w:val="18"/>
                <w:lang w:eastAsia="zh-CN"/>
              </w:rPr>
              <w:t>-5A</w:t>
            </w:r>
            <w:r>
              <w:rPr>
                <w:rFonts w:ascii="Arial" w:hAnsi="Arial" w:cs="Arial"/>
                <w:sz w:val="18"/>
                <w:szCs w:val="18"/>
                <w:lang w:eastAsia="ko-KR"/>
              </w:rPr>
              <w:t>-66A-66A_n</w:t>
            </w:r>
            <w:r>
              <w:rPr>
                <w:rFonts w:ascii="Arial" w:hAnsi="Arial" w:cs="Arial"/>
                <w:sz w:val="18"/>
                <w:szCs w:val="18"/>
                <w:lang w:eastAsia="zh-CN"/>
              </w:rPr>
              <w:t>2A</w:t>
            </w:r>
          </w:p>
        </w:tc>
        <w:tc>
          <w:tcPr>
            <w:tcW w:w="925" w:type="dxa"/>
            <w:gridSpan w:val="2"/>
            <w:tcBorders>
              <w:top w:val="single" w:sz="4" w:space="0" w:color="auto"/>
              <w:left w:val="single" w:sz="4" w:space="0" w:color="auto"/>
              <w:bottom w:val="single" w:sz="4" w:space="0" w:color="auto"/>
              <w:right w:val="single" w:sz="4" w:space="0" w:color="auto"/>
            </w:tcBorders>
            <w:hideMark/>
          </w:tcPr>
          <w:p w14:paraId="24153431" w14:textId="77777777" w:rsidR="00AE4E9C" w:rsidRDefault="00AE4E9C">
            <w:pPr>
              <w:jc w:val="center"/>
              <w:rPr>
                <w:rFonts w:ascii="Arial" w:hAnsi="Arial" w:cs="Arial"/>
                <w:sz w:val="18"/>
                <w:szCs w:val="18"/>
                <w:lang w:eastAsia="zh-CN"/>
              </w:rPr>
            </w:pPr>
            <w:r>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C800A66" w14:textId="77777777" w:rsidR="00AE4E9C" w:rsidRDefault="00AE4E9C">
            <w:pPr>
              <w:jc w:val="center"/>
              <w:rPr>
                <w:rFonts w:ascii="Arial" w:hAnsi="Arial" w:cs="Arial"/>
                <w:sz w:val="18"/>
                <w:szCs w:val="18"/>
                <w:lang w:eastAsia="zh-CN"/>
              </w:rPr>
            </w:pPr>
            <w:r>
              <w:rPr>
                <w:rFonts w:ascii="Arial" w:hAnsi="Arial" w:cs="Arial"/>
                <w:sz w:val="18"/>
                <w:szCs w:val="18"/>
                <w:lang w:eastAsia="zh-CN"/>
              </w:rPr>
              <w:t>834</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71BD9A6" w14:textId="77777777" w:rsidR="00AE4E9C" w:rsidRDefault="00AE4E9C">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279930A" w14:textId="77777777" w:rsidR="00AE4E9C" w:rsidRDefault="00AE4E9C">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D0AC963" w14:textId="77777777" w:rsidR="00AE4E9C" w:rsidRDefault="00AE4E9C">
            <w:pPr>
              <w:jc w:val="center"/>
              <w:rPr>
                <w:rFonts w:ascii="Arial" w:hAnsi="Arial" w:cs="Arial"/>
                <w:sz w:val="18"/>
                <w:szCs w:val="18"/>
                <w:lang w:eastAsia="zh-CN"/>
              </w:rPr>
            </w:pPr>
            <w:r>
              <w:rPr>
                <w:rFonts w:ascii="Arial" w:hAnsi="Arial" w:cs="Arial"/>
                <w:sz w:val="18"/>
                <w:szCs w:val="18"/>
                <w:lang w:eastAsia="zh-CN"/>
              </w:rPr>
              <w:t>879</w:t>
            </w:r>
          </w:p>
        </w:tc>
        <w:tc>
          <w:tcPr>
            <w:tcW w:w="667" w:type="dxa"/>
            <w:gridSpan w:val="4"/>
            <w:tcBorders>
              <w:top w:val="single" w:sz="4" w:space="0" w:color="auto"/>
              <w:left w:val="single" w:sz="4" w:space="0" w:color="auto"/>
              <w:bottom w:val="single" w:sz="4" w:space="0" w:color="auto"/>
              <w:right w:val="single" w:sz="4" w:space="0" w:color="auto"/>
            </w:tcBorders>
            <w:hideMark/>
          </w:tcPr>
          <w:p w14:paraId="31DCC43E"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7D6139DD"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26D430B7"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11F03D79" w14:textId="77777777" w:rsidR="00AE4E9C" w:rsidRDefault="00AE4E9C">
            <w:pPr>
              <w:jc w:val="center"/>
              <w:rPr>
                <w:rFonts w:ascii="Arial" w:hAnsi="Arial" w:cs="Arial"/>
                <w:sz w:val="18"/>
                <w:szCs w:val="18"/>
                <w:lang w:eastAsia="ko-KR"/>
              </w:rPr>
            </w:pPr>
            <w:r>
              <w:rPr>
                <w:rFonts w:ascii="Arial" w:hAnsi="Arial" w:cs="Arial"/>
                <w:sz w:val="18"/>
                <w:szCs w:val="18"/>
                <w:lang w:eastAsia="zh-CN"/>
              </w:rPr>
              <w:t>DC_5A-66B_n2A</w:t>
            </w:r>
          </w:p>
        </w:tc>
        <w:tc>
          <w:tcPr>
            <w:tcW w:w="925" w:type="dxa"/>
            <w:gridSpan w:val="2"/>
            <w:tcBorders>
              <w:top w:val="single" w:sz="4" w:space="0" w:color="auto"/>
              <w:left w:val="single" w:sz="4" w:space="0" w:color="auto"/>
              <w:bottom w:val="single" w:sz="4" w:space="0" w:color="auto"/>
              <w:right w:val="single" w:sz="4" w:space="0" w:color="auto"/>
            </w:tcBorders>
            <w:hideMark/>
          </w:tcPr>
          <w:p w14:paraId="4872FAC3" w14:textId="77777777" w:rsidR="00AE4E9C" w:rsidRDefault="00AE4E9C">
            <w:pPr>
              <w:jc w:val="center"/>
              <w:rPr>
                <w:rFonts w:ascii="Arial" w:hAnsi="Arial" w:cs="Arial"/>
                <w:sz w:val="18"/>
                <w:szCs w:val="18"/>
                <w:lang w:eastAsia="zh-CN"/>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E0AE054"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24D0063" w14:textId="77777777" w:rsidR="00AE4E9C" w:rsidRDefault="00AE4E9C">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F1491D5"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32B773E" w14:textId="77777777" w:rsidR="00AE4E9C" w:rsidRDefault="00AE4E9C">
            <w:pPr>
              <w:jc w:val="center"/>
              <w:rPr>
                <w:rFonts w:ascii="Arial" w:hAnsi="Arial" w:cs="Arial"/>
                <w:sz w:val="18"/>
                <w:szCs w:val="18"/>
                <w:lang w:eastAsia="zh-CN"/>
              </w:rPr>
            </w:pPr>
            <w:r>
              <w:rPr>
                <w:rFonts w:ascii="Arial" w:hAnsi="Arial" w:cs="Arial"/>
                <w:sz w:val="18"/>
                <w:szCs w:val="18"/>
                <w:lang w:eastAsia="ko-KR"/>
              </w:rPr>
              <w:t>21</w:t>
            </w:r>
            <w:r>
              <w:rPr>
                <w:rFonts w:ascii="Arial" w:hAnsi="Arial" w:cs="Arial"/>
                <w:sz w:val="18"/>
                <w:szCs w:val="18"/>
                <w:lang w:eastAsia="zh-CN"/>
              </w:rPr>
              <w:t>32</w:t>
            </w:r>
          </w:p>
        </w:tc>
        <w:tc>
          <w:tcPr>
            <w:tcW w:w="667" w:type="dxa"/>
            <w:gridSpan w:val="4"/>
            <w:tcBorders>
              <w:top w:val="single" w:sz="4" w:space="0" w:color="auto"/>
              <w:left w:val="single" w:sz="4" w:space="0" w:color="auto"/>
              <w:bottom w:val="single" w:sz="4" w:space="0" w:color="auto"/>
              <w:right w:val="single" w:sz="4" w:space="0" w:color="auto"/>
            </w:tcBorders>
            <w:hideMark/>
          </w:tcPr>
          <w:p w14:paraId="258A4E5B" w14:textId="77777777" w:rsidR="00AE4E9C" w:rsidRDefault="00AE4E9C">
            <w:pPr>
              <w:jc w:val="center"/>
              <w:rPr>
                <w:rFonts w:ascii="Arial" w:hAnsi="Arial" w:cs="Arial"/>
                <w:sz w:val="18"/>
                <w:szCs w:val="18"/>
                <w:lang w:eastAsia="zh-CN"/>
              </w:rPr>
            </w:pPr>
            <w:r>
              <w:rPr>
                <w:rFonts w:ascii="Arial" w:hAnsi="Arial" w:cs="Arial"/>
                <w:sz w:val="18"/>
                <w:szCs w:val="18"/>
                <w:lang w:eastAsia="zh-CN"/>
              </w:rPr>
              <w:t>7.2</w:t>
            </w:r>
          </w:p>
        </w:tc>
        <w:tc>
          <w:tcPr>
            <w:tcW w:w="1376" w:type="dxa"/>
            <w:tcBorders>
              <w:top w:val="single" w:sz="4" w:space="0" w:color="auto"/>
              <w:left w:val="single" w:sz="4" w:space="0" w:color="auto"/>
              <w:bottom w:val="single" w:sz="4" w:space="0" w:color="auto"/>
              <w:right w:val="single" w:sz="4" w:space="0" w:color="auto"/>
            </w:tcBorders>
            <w:hideMark/>
          </w:tcPr>
          <w:p w14:paraId="45ECC1D0" w14:textId="77777777" w:rsidR="00AE4E9C" w:rsidRDefault="00AE4E9C">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4</w:t>
            </w:r>
          </w:p>
        </w:tc>
      </w:tr>
      <w:tr w:rsidR="00AE4E9C" w14:paraId="1D0C8683"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55DA264"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42B9BDC" w14:textId="77777777" w:rsidR="00AE4E9C" w:rsidRDefault="00AE4E9C">
            <w:pPr>
              <w:jc w:val="center"/>
              <w:rPr>
                <w:rFonts w:ascii="Arial" w:hAnsi="Arial" w:cs="Arial"/>
                <w:sz w:val="18"/>
                <w:szCs w:val="18"/>
                <w:lang w:eastAsia="zh-CN"/>
              </w:rPr>
            </w:pPr>
            <w:r>
              <w:rPr>
                <w:rFonts w:ascii="Arial" w:hAnsi="Arial" w:cs="Arial"/>
                <w:sz w:val="18"/>
                <w:szCs w:val="18"/>
                <w:lang w:eastAsia="ko-KR"/>
              </w:rPr>
              <w:t>n</w:t>
            </w:r>
            <w:r>
              <w:rPr>
                <w:rFonts w:ascii="Arial" w:hAnsi="Arial" w:cs="Arial"/>
                <w:sz w:val="18"/>
                <w:szCs w:val="18"/>
                <w:lang w:eastAsia="zh-CN"/>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8073656" w14:textId="77777777" w:rsidR="00AE4E9C" w:rsidRDefault="00AE4E9C">
            <w:pPr>
              <w:jc w:val="center"/>
              <w:rPr>
                <w:rFonts w:ascii="Arial" w:hAnsi="Arial" w:cs="Arial"/>
                <w:sz w:val="18"/>
                <w:szCs w:val="18"/>
                <w:lang w:eastAsia="zh-CN"/>
              </w:rPr>
            </w:pPr>
            <w:r>
              <w:rPr>
                <w:rFonts w:ascii="Arial" w:hAnsi="Arial" w:cs="Arial"/>
                <w:sz w:val="18"/>
                <w:szCs w:val="18"/>
                <w:lang w:eastAsia="zh-CN"/>
              </w:rPr>
              <w:t>1900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7BC8544" w14:textId="77777777" w:rsidR="00AE4E9C" w:rsidRDefault="00AE4E9C">
            <w:pPr>
              <w:jc w:val="center"/>
              <w:rPr>
                <w:rFonts w:ascii="Arial" w:hAnsi="Arial" w:cs="Arial"/>
                <w:sz w:val="18"/>
                <w:szCs w:val="18"/>
                <w:lang w:eastAsia="zh-CN"/>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6515DA4" w14:textId="77777777" w:rsidR="00AE4E9C" w:rsidRDefault="00AE4E9C">
            <w:pPr>
              <w:jc w:val="center"/>
              <w:rPr>
                <w:rFonts w:ascii="Arial" w:hAnsi="Arial" w:cs="Arial"/>
                <w:sz w:val="18"/>
                <w:szCs w:val="18"/>
                <w:lang w:eastAsia="zh-CN"/>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A82318D" w14:textId="77777777" w:rsidR="00AE4E9C" w:rsidRDefault="00AE4E9C">
            <w:pPr>
              <w:jc w:val="center"/>
              <w:rPr>
                <w:rFonts w:ascii="Arial" w:hAnsi="Arial" w:cs="Arial"/>
                <w:sz w:val="18"/>
                <w:szCs w:val="18"/>
                <w:lang w:eastAsia="zh-CN"/>
              </w:rPr>
            </w:pPr>
            <w:r>
              <w:rPr>
                <w:rFonts w:ascii="Arial" w:hAnsi="Arial" w:cs="Arial"/>
                <w:sz w:val="18"/>
                <w:szCs w:val="18"/>
                <w:lang w:eastAsia="zh-CN"/>
              </w:rPr>
              <w:t>1980</w:t>
            </w:r>
          </w:p>
        </w:tc>
        <w:tc>
          <w:tcPr>
            <w:tcW w:w="667" w:type="dxa"/>
            <w:gridSpan w:val="4"/>
            <w:tcBorders>
              <w:top w:val="single" w:sz="4" w:space="0" w:color="auto"/>
              <w:left w:val="single" w:sz="4" w:space="0" w:color="auto"/>
              <w:bottom w:val="single" w:sz="4" w:space="0" w:color="auto"/>
              <w:right w:val="single" w:sz="4" w:space="0" w:color="auto"/>
            </w:tcBorders>
            <w:hideMark/>
          </w:tcPr>
          <w:p w14:paraId="0FB3A0F4"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793262FD"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53301CA7"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04911A26" w14:textId="77777777" w:rsidR="00AE4E9C" w:rsidRDefault="00AE4E9C">
            <w:pPr>
              <w:jc w:val="center"/>
              <w:rPr>
                <w:rFonts w:ascii="Arial" w:hAnsi="Arial" w:cs="Arial"/>
                <w:sz w:val="18"/>
                <w:szCs w:val="18"/>
                <w:lang w:eastAsia="ja-JP"/>
              </w:rPr>
            </w:pPr>
            <w:r>
              <w:rPr>
                <w:rFonts w:ascii="Arial" w:hAnsi="Arial" w:cs="Arial"/>
                <w:sz w:val="18"/>
                <w:szCs w:val="18"/>
                <w:lang w:eastAsia="ja-JP"/>
              </w:rPr>
              <w:t>DC_5A-66A_n7A</w:t>
            </w:r>
          </w:p>
          <w:p w14:paraId="4DA4CD04" w14:textId="77777777" w:rsidR="00AE4E9C" w:rsidRDefault="00AE4E9C">
            <w:pPr>
              <w:jc w:val="center"/>
              <w:rPr>
                <w:rFonts w:ascii="Arial" w:hAnsi="Arial" w:cs="Arial"/>
                <w:sz w:val="18"/>
                <w:szCs w:val="18"/>
                <w:lang w:eastAsia="ko-KR"/>
              </w:rPr>
            </w:pPr>
            <w:r>
              <w:rPr>
                <w:rFonts w:ascii="Arial" w:hAnsi="Arial" w:cs="Arial"/>
                <w:sz w:val="18"/>
                <w:szCs w:val="18"/>
                <w:lang w:eastAsia="ja-JP"/>
              </w:rPr>
              <w:t>DC_5A-66A-66A_n7A</w:t>
            </w:r>
          </w:p>
        </w:tc>
        <w:tc>
          <w:tcPr>
            <w:tcW w:w="925" w:type="dxa"/>
            <w:gridSpan w:val="2"/>
            <w:tcBorders>
              <w:top w:val="single" w:sz="4" w:space="0" w:color="auto"/>
              <w:left w:val="single" w:sz="4" w:space="0" w:color="auto"/>
              <w:bottom w:val="single" w:sz="4" w:space="0" w:color="auto"/>
              <w:right w:val="single" w:sz="4" w:space="0" w:color="auto"/>
            </w:tcBorders>
            <w:hideMark/>
          </w:tcPr>
          <w:p w14:paraId="4659E88C" w14:textId="77777777" w:rsidR="00AE4E9C" w:rsidRDefault="00AE4E9C">
            <w:pPr>
              <w:jc w:val="center"/>
              <w:rPr>
                <w:rFonts w:ascii="Arial" w:hAnsi="Arial" w:cs="Arial"/>
                <w:sz w:val="18"/>
                <w:szCs w:val="18"/>
                <w:lang w:eastAsia="ko-KR"/>
              </w:rPr>
            </w:pPr>
            <w:r>
              <w:rPr>
                <w:rFonts w:ascii="Arial" w:hAnsi="Arial" w:cs="Arial"/>
                <w:sz w:val="18"/>
                <w:szCs w:val="18"/>
                <w:lang w:eastAsia="ja-JP"/>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23B1163"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F16C43B"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772C6EF"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9466B7C" w14:textId="77777777" w:rsidR="00AE4E9C" w:rsidRDefault="00AE4E9C">
            <w:pPr>
              <w:jc w:val="center"/>
              <w:rPr>
                <w:rFonts w:ascii="Arial" w:hAnsi="Arial" w:cs="Arial"/>
                <w:sz w:val="18"/>
                <w:szCs w:val="18"/>
                <w:lang w:eastAsia="zh-CN"/>
              </w:rPr>
            </w:pPr>
            <w:r>
              <w:rPr>
                <w:rFonts w:ascii="Arial" w:hAnsi="Arial" w:cs="Arial"/>
                <w:sz w:val="18"/>
                <w:szCs w:val="18"/>
              </w:rPr>
              <w:t>880</w:t>
            </w:r>
          </w:p>
        </w:tc>
        <w:tc>
          <w:tcPr>
            <w:tcW w:w="667" w:type="dxa"/>
            <w:gridSpan w:val="4"/>
            <w:tcBorders>
              <w:top w:val="single" w:sz="4" w:space="0" w:color="auto"/>
              <w:left w:val="single" w:sz="4" w:space="0" w:color="auto"/>
              <w:bottom w:val="single" w:sz="4" w:space="0" w:color="auto"/>
              <w:right w:val="single" w:sz="4" w:space="0" w:color="auto"/>
            </w:tcBorders>
            <w:hideMark/>
          </w:tcPr>
          <w:p w14:paraId="0D96316B" w14:textId="77777777" w:rsidR="00AE4E9C" w:rsidRDefault="00AE4E9C">
            <w:pPr>
              <w:jc w:val="center"/>
              <w:rPr>
                <w:rFonts w:ascii="Arial" w:hAnsi="Arial" w:cs="Arial"/>
                <w:sz w:val="18"/>
                <w:szCs w:val="18"/>
                <w:lang w:eastAsia="ko-KR"/>
              </w:rPr>
            </w:pPr>
            <w:r>
              <w:rPr>
                <w:rFonts w:ascii="Arial" w:hAnsi="Arial" w:cs="Arial"/>
                <w:sz w:val="18"/>
                <w:szCs w:val="18"/>
                <w:lang w:eastAsia="ja-JP"/>
              </w:rPr>
              <w:t>18.0</w:t>
            </w:r>
          </w:p>
        </w:tc>
        <w:tc>
          <w:tcPr>
            <w:tcW w:w="1376" w:type="dxa"/>
            <w:tcBorders>
              <w:top w:val="single" w:sz="4" w:space="0" w:color="auto"/>
              <w:left w:val="single" w:sz="4" w:space="0" w:color="auto"/>
              <w:bottom w:val="single" w:sz="4" w:space="0" w:color="auto"/>
              <w:right w:val="single" w:sz="4" w:space="0" w:color="auto"/>
            </w:tcBorders>
            <w:hideMark/>
          </w:tcPr>
          <w:p w14:paraId="55F28048" w14:textId="77777777" w:rsidR="00AE4E9C" w:rsidRDefault="00AE4E9C">
            <w:pPr>
              <w:jc w:val="center"/>
              <w:rPr>
                <w:rFonts w:ascii="Arial" w:hAnsi="Arial" w:cs="Arial"/>
                <w:sz w:val="18"/>
                <w:szCs w:val="18"/>
                <w:lang w:eastAsia="ko-KR"/>
              </w:rPr>
            </w:pPr>
            <w:r>
              <w:rPr>
                <w:rFonts w:ascii="Arial" w:hAnsi="Arial" w:cs="Arial"/>
                <w:sz w:val="18"/>
                <w:szCs w:val="18"/>
              </w:rPr>
              <w:t>IMD3</w:t>
            </w:r>
          </w:p>
        </w:tc>
      </w:tr>
      <w:tr w:rsidR="00AE4E9C" w14:paraId="0266787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7C80BFB"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08089CE" w14:textId="77777777" w:rsidR="00AE4E9C" w:rsidRDefault="00AE4E9C">
            <w:pPr>
              <w:jc w:val="center"/>
              <w:rPr>
                <w:rFonts w:ascii="Arial" w:hAnsi="Arial" w:cs="Arial"/>
                <w:sz w:val="18"/>
                <w:szCs w:val="18"/>
                <w:lang w:eastAsia="ko-KR"/>
              </w:rPr>
            </w:pPr>
            <w:r>
              <w:rPr>
                <w:rFonts w:ascii="Arial" w:hAnsi="Arial" w:cs="Arial"/>
                <w:sz w:val="18"/>
                <w:szCs w:val="18"/>
                <w:lang w:eastAsia="ja-JP"/>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E3373C8" w14:textId="77777777" w:rsidR="00AE4E9C" w:rsidRDefault="00AE4E9C">
            <w:pPr>
              <w:jc w:val="center"/>
              <w:rPr>
                <w:rFonts w:ascii="Arial" w:hAnsi="Arial" w:cs="Arial"/>
                <w:sz w:val="18"/>
                <w:szCs w:val="18"/>
                <w:lang w:eastAsia="zh-CN"/>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6EDB897"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8CF594A" w14:textId="77777777" w:rsidR="00AE4E9C" w:rsidRDefault="00AE4E9C">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5A13CF5" w14:textId="77777777" w:rsidR="00AE4E9C" w:rsidRDefault="00AE4E9C">
            <w:pPr>
              <w:jc w:val="center"/>
              <w:rPr>
                <w:rFonts w:ascii="Arial" w:hAnsi="Arial" w:cs="Arial"/>
                <w:sz w:val="18"/>
                <w:szCs w:val="18"/>
                <w:lang w:eastAsia="zh-CN"/>
              </w:rPr>
            </w:pPr>
            <w:r>
              <w:rPr>
                <w:rFonts w:ascii="Arial" w:hAnsi="Arial" w:cs="Arial"/>
                <w:sz w:val="18"/>
                <w:szCs w:val="18"/>
              </w:rPr>
              <w:t>2120</w:t>
            </w:r>
          </w:p>
        </w:tc>
        <w:tc>
          <w:tcPr>
            <w:tcW w:w="667" w:type="dxa"/>
            <w:gridSpan w:val="4"/>
            <w:tcBorders>
              <w:top w:val="single" w:sz="4" w:space="0" w:color="auto"/>
              <w:left w:val="single" w:sz="4" w:space="0" w:color="auto"/>
              <w:bottom w:val="single" w:sz="4" w:space="0" w:color="auto"/>
              <w:right w:val="single" w:sz="4" w:space="0" w:color="auto"/>
            </w:tcBorders>
            <w:hideMark/>
          </w:tcPr>
          <w:p w14:paraId="05AC4B04" w14:textId="77777777" w:rsidR="00AE4E9C" w:rsidRDefault="00AE4E9C">
            <w:pPr>
              <w:jc w:val="center"/>
              <w:rPr>
                <w:rFonts w:ascii="Arial" w:hAnsi="Arial" w:cs="Arial"/>
                <w:sz w:val="18"/>
                <w:szCs w:val="18"/>
                <w:lang w:eastAsia="ko-KR"/>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3DC67AEC"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38901C7B"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0293B90"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8DEC939" w14:textId="77777777" w:rsidR="00AE4E9C" w:rsidRDefault="00AE4E9C">
            <w:pPr>
              <w:jc w:val="center"/>
              <w:rPr>
                <w:rFonts w:ascii="Arial" w:hAnsi="Arial" w:cs="Arial"/>
                <w:sz w:val="18"/>
                <w:szCs w:val="18"/>
                <w:lang w:eastAsia="ko-KR"/>
              </w:rPr>
            </w:pPr>
            <w:r>
              <w:rPr>
                <w:rFonts w:ascii="Arial" w:hAnsi="Arial" w:cs="Arial"/>
                <w:sz w:val="18"/>
                <w:szCs w:val="18"/>
                <w:lang w:eastAsia="ja-JP"/>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5DA6C3E" w14:textId="77777777" w:rsidR="00AE4E9C" w:rsidRDefault="00AE4E9C">
            <w:pPr>
              <w:jc w:val="center"/>
              <w:rPr>
                <w:rFonts w:ascii="Arial" w:hAnsi="Arial" w:cs="Arial"/>
                <w:sz w:val="18"/>
                <w:szCs w:val="18"/>
                <w:lang w:eastAsia="zh-CN"/>
              </w:rPr>
            </w:pPr>
            <w:r>
              <w:rPr>
                <w:rFonts w:ascii="Arial" w:hAnsi="Arial" w:cs="Arial"/>
                <w:sz w:val="18"/>
                <w:szCs w:val="18"/>
              </w:rPr>
              <w:t>2560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7776CE0"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B98ABDB" w14:textId="77777777" w:rsidR="00AE4E9C" w:rsidRDefault="00AE4E9C">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B05F2A3" w14:textId="77777777" w:rsidR="00AE4E9C" w:rsidRDefault="00AE4E9C">
            <w:pPr>
              <w:jc w:val="center"/>
              <w:rPr>
                <w:rFonts w:ascii="Arial" w:hAnsi="Arial" w:cs="Arial"/>
                <w:sz w:val="18"/>
                <w:szCs w:val="18"/>
                <w:lang w:eastAsia="zh-CN"/>
              </w:rPr>
            </w:pPr>
            <w:r>
              <w:rPr>
                <w:rFonts w:ascii="Arial" w:hAnsi="Arial" w:cs="Arial"/>
                <w:sz w:val="18"/>
                <w:szCs w:val="18"/>
              </w:rPr>
              <w:t>2680</w:t>
            </w:r>
          </w:p>
        </w:tc>
        <w:tc>
          <w:tcPr>
            <w:tcW w:w="667" w:type="dxa"/>
            <w:gridSpan w:val="4"/>
            <w:tcBorders>
              <w:top w:val="single" w:sz="4" w:space="0" w:color="auto"/>
              <w:left w:val="single" w:sz="4" w:space="0" w:color="auto"/>
              <w:bottom w:val="single" w:sz="4" w:space="0" w:color="auto"/>
              <w:right w:val="single" w:sz="4" w:space="0" w:color="auto"/>
            </w:tcBorders>
            <w:hideMark/>
          </w:tcPr>
          <w:p w14:paraId="1E3A1748"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59BE43F"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7277CF3B" w14:textId="77777777" w:rsidTr="00AE4E9C">
        <w:trPr>
          <w:gridAfter w:val="1"/>
          <w:wAfter w:w="335" w:type="dxa"/>
          <w:trHeight w:val="54"/>
          <w:jc w:val="center"/>
        </w:trPr>
        <w:tc>
          <w:tcPr>
            <w:tcW w:w="2258" w:type="dxa"/>
            <w:gridSpan w:val="4"/>
            <w:vMerge w:val="restart"/>
            <w:tcBorders>
              <w:top w:val="single" w:sz="4" w:space="0" w:color="auto"/>
              <w:left w:val="single" w:sz="4" w:space="0" w:color="auto"/>
              <w:bottom w:val="nil"/>
              <w:right w:val="single" w:sz="4" w:space="0" w:color="auto"/>
            </w:tcBorders>
            <w:vAlign w:val="center"/>
            <w:hideMark/>
          </w:tcPr>
          <w:p w14:paraId="0BA15B20" w14:textId="77777777" w:rsidR="00AE4E9C" w:rsidRDefault="00AE4E9C">
            <w:pPr>
              <w:jc w:val="center"/>
              <w:rPr>
                <w:rFonts w:ascii="Arial" w:hAnsi="Arial" w:cs="Arial"/>
                <w:sz w:val="18"/>
                <w:szCs w:val="18"/>
                <w:lang w:eastAsia="ja-JP"/>
              </w:rPr>
            </w:pPr>
            <w:r>
              <w:rPr>
                <w:rFonts w:ascii="Arial" w:hAnsi="Arial" w:cs="Arial"/>
                <w:sz w:val="18"/>
                <w:szCs w:val="18"/>
              </w:rPr>
              <w:t>DC_5A-66A_n30A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8319631" w14:textId="77777777" w:rsidR="00AE4E9C" w:rsidRDefault="00AE4E9C">
            <w:pPr>
              <w:jc w:val="center"/>
              <w:rPr>
                <w:rFonts w:ascii="Arial" w:hAnsi="Arial" w:cs="Arial"/>
                <w:sz w:val="18"/>
                <w:szCs w:val="18"/>
              </w:rPr>
            </w:pPr>
            <w:r>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15BBF27" w14:textId="77777777" w:rsidR="00AE4E9C" w:rsidRDefault="00AE4E9C">
            <w:pPr>
              <w:jc w:val="center"/>
              <w:rPr>
                <w:rFonts w:ascii="Arial" w:hAnsi="Arial" w:cs="Arial"/>
                <w:sz w:val="18"/>
                <w:szCs w:val="18"/>
              </w:rPr>
            </w:pPr>
            <w:r>
              <w:rPr>
                <w:rFonts w:ascii="Arial" w:hAnsi="Arial" w:cs="Arial"/>
                <w:sz w:val="18"/>
                <w:szCs w:val="18"/>
                <w:lang w:val="fi-FI" w:eastAsia="fi-FI"/>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7C0FD7B" w14:textId="77777777" w:rsidR="00AE4E9C" w:rsidRDefault="00AE4E9C">
            <w:pPr>
              <w:jc w:val="center"/>
              <w:rPr>
                <w:rFonts w:ascii="Arial" w:hAnsi="Arial" w:cs="Arial"/>
                <w:sz w:val="18"/>
                <w:szCs w:val="18"/>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1C92802" w14:textId="77777777" w:rsidR="00AE4E9C" w:rsidRDefault="00AE4E9C">
            <w:pPr>
              <w:jc w:val="center"/>
              <w:rPr>
                <w:rFonts w:ascii="Arial" w:hAnsi="Arial" w:cs="Arial"/>
                <w:sz w:val="18"/>
                <w:szCs w:val="18"/>
              </w:rPr>
            </w:pPr>
            <w:r>
              <w:rPr>
                <w:rFonts w:ascii="Arial" w:hAnsi="Arial" w:cs="Arial"/>
                <w:sz w:val="18"/>
                <w:szCs w:val="18"/>
                <w:lang w:val="fi-FI"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D10A3C8" w14:textId="77777777" w:rsidR="00AE4E9C" w:rsidRDefault="00AE4E9C">
            <w:pPr>
              <w:jc w:val="center"/>
              <w:rPr>
                <w:rFonts w:ascii="Arial" w:hAnsi="Arial" w:cs="Arial"/>
                <w:sz w:val="18"/>
                <w:szCs w:val="18"/>
              </w:rPr>
            </w:pPr>
            <w:r>
              <w:rPr>
                <w:rFonts w:ascii="Arial" w:hAnsi="Arial" w:cs="Arial"/>
                <w:sz w:val="18"/>
                <w:szCs w:val="18"/>
                <w:lang w:val="fi-FI" w:eastAsia="fi-FI"/>
              </w:rPr>
              <w:t>875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5267D4F8"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4621977"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N/A</w:t>
            </w:r>
          </w:p>
        </w:tc>
      </w:tr>
      <w:tr w:rsidR="00AE4E9C" w14:paraId="0D498269" w14:textId="77777777" w:rsidTr="00AE4E9C">
        <w:trPr>
          <w:gridAfter w:val="1"/>
          <w:wAfter w:w="335" w:type="dxa"/>
          <w:trHeight w:val="54"/>
          <w:jc w:val="center"/>
        </w:trPr>
        <w:tc>
          <w:tcPr>
            <w:tcW w:w="0" w:type="auto"/>
            <w:gridSpan w:val="4"/>
            <w:vMerge/>
            <w:tcBorders>
              <w:top w:val="single" w:sz="4" w:space="0" w:color="auto"/>
              <w:left w:val="single" w:sz="4" w:space="0" w:color="auto"/>
              <w:bottom w:val="nil"/>
              <w:right w:val="single" w:sz="4" w:space="0" w:color="auto"/>
            </w:tcBorders>
            <w:vAlign w:val="center"/>
            <w:hideMark/>
          </w:tcPr>
          <w:p w14:paraId="795604F0" w14:textId="77777777" w:rsidR="00AE4E9C" w:rsidRDefault="00AE4E9C">
            <w:pPr>
              <w:spacing w:after="0"/>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4086ACA" w14:textId="77777777" w:rsidR="00AE4E9C" w:rsidRDefault="00AE4E9C">
            <w:pPr>
              <w:jc w:val="center"/>
              <w:rPr>
                <w:rFonts w:ascii="Arial" w:hAnsi="Arial" w:cs="Arial"/>
                <w:sz w:val="18"/>
                <w:szCs w:val="18"/>
              </w:rPr>
            </w:pPr>
            <w:r>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1F5AE1D" w14:textId="77777777" w:rsidR="00AE4E9C" w:rsidRDefault="00AE4E9C">
            <w:pPr>
              <w:jc w:val="center"/>
              <w:rPr>
                <w:rFonts w:ascii="Arial" w:hAnsi="Arial" w:cs="Arial"/>
                <w:sz w:val="18"/>
                <w:szCs w:val="18"/>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9254336" w14:textId="77777777" w:rsidR="00AE4E9C" w:rsidRDefault="00AE4E9C">
            <w:pPr>
              <w:jc w:val="center"/>
              <w:rPr>
                <w:rFonts w:ascii="Arial" w:hAnsi="Arial" w:cs="Arial"/>
                <w:sz w:val="18"/>
                <w:szCs w:val="18"/>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5903CB2" w14:textId="77777777" w:rsidR="00AE4E9C" w:rsidRDefault="00AE4E9C">
            <w:pPr>
              <w:jc w:val="center"/>
              <w:rPr>
                <w:rFonts w:ascii="Arial" w:hAnsi="Arial" w:cs="Arial"/>
                <w:sz w:val="18"/>
                <w:szCs w:val="18"/>
              </w:rPr>
            </w:pPr>
            <w:r>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9754D7B" w14:textId="77777777" w:rsidR="00AE4E9C" w:rsidRDefault="00AE4E9C">
            <w:pPr>
              <w:jc w:val="center"/>
              <w:rPr>
                <w:rFonts w:ascii="Arial" w:hAnsi="Arial" w:cs="Arial"/>
                <w:sz w:val="18"/>
                <w:szCs w:val="18"/>
              </w:rPr>
            </w:pPr>
            <w:r>
              <w:rPr>
                <w:rFonts w:ascii="Arial" w:hAnsi="Arial" w:cs="Arial"/>
                <w:sz w:val="18"/>
                <w:szCs w:val="18"/>
                <w:lang w:val="fi-FI" w:eastAsia="fi-FI"/>
              </w:rPr>
              <w:t>2125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242A5934"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4</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7ACDA90"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IMD5</w:t>
            </w:r>
          </w:p>
        </w:tc>
      </w:tr>
      <w:tr w:rsidR="00AE4E9C" w14:paraId="743996FA" w14:textId="77777777" w:rsidTr="00AE4E9C">
        <w:trPr>
          <w:gridAfter w:val="1"/>
          <w:wAfter w:w="335" w:type="dxa"/>
          <w:trHeight w:val="54"/>
          <w:jc w:val="center"/>
        </w:trPr>
        <w:tc>
          <w:tcPr>
            <w:tcW w:w="0" w:type="auto"/>
            <w:gridSpan w:val="4"/>
            <w:vMerge/>
            <w:tcBorders>
              <w:top w:val="single" w:sz="4" w:space="0" w:color="auto"/>
              <w:left w:val="single" w:sz="4" w:space="0" w:color="auto"/>
              <w:bottom w:val="nil"/>
              <w:right w:val="single" w:sz="4" w:space="0" w:color="auto"/>
            </w:tcBorders>
            <w:vAlign w:val="center"/>
            <w:hideMark/>
          </w:tcPr>
          <w:p w14:paraId="581C9D2E" w14:textId="77777777" w:rsidR="00AE4E9C" w:rsidRDefault="00AE4E9C">
            <w:pPr>
              <w:spacing w:after="0"/>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CC6DFE6" w14:textId="77777777" w:rsidR="00AE4E9C" w:rsidRDefault="00AE4E9C">
            <w:pPr>
              <w:jc w:val="center"/>
              <w:rPr>
                <w:rFonts w:ascii="Arial" w:hAnsi="Arial" w:cs="Arial"/>
                <w:sz w:val="18"/>
                <w:szCs w:val="18"/>
              </w:rPr>
            </w:pPr>
            <w:r>
              <w:rPr>
                <w:rFonts w:ascii="Arial" w:hAnsi="Arial" w:cs="Arial"/>
                <w:sz w:val="18"/>
                <w:szCs w:val="18"/>
                <w:lang w:val="fi-FI" w:eastAsia="fi-FI"/>
              </w:rPr>
              <w:t>n30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48873DD" w14:textId="77777777" w:rsidR="00AE4E9C" w:rsidRDefault="00AE4E9C">
            <w:pPr>
              <w:jc w:val="center"/>
              <w:rPr>
                <w:rFonts w:ascii="Arial" w:hAnsi="Arial" w:cs="Arial"/>
                <w:sz w:val="18"/>
                <w:szCs w:val="18"/>
              </w:rPr>
            </w:pPr>
            <w:r>
              <w:rPr>
                <w:rFonts w:ascii="Arial" w:hAnsi="Arial" w:cs="Arial"/>
                <w:sz w:val="18"/>
                <w:szCs w:val="18"/>
                <w:lang w:val="fi-FI" w:eastAsia="fi-FI"/>
              </w:rPr>
              <w:t>2307.5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1D1C20D" w14:textId="77777777" w:rsidR="00AE4E9C" w:rsidRDefault="00AE4E9C">
            <w:pPr>
              <w:jc w:val="center"/>
              <w:rPr>
                <w:rFonts w:ascii="Arial" w:hAnsi="Arial" w:cs="Arial"/>
                <w:sz w:val="18"/>
                <w:szCs w:val="18"/>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70E1B41" w14:textId="77777777" w:rsidR="00AE4E9C" w:rsidRDefault="00AE4E9C">
            <w:pPr>
              <w:jc w:val="center"/>
              <w:rPr>
                <w:rFonts w:ascii="Arial" w:hAnsi="Arial" w:cs="Arial"/>
                <w:sz w:val="18"/>
                <w:szCs w:val="18"/>
              </w:rPr>
            </w:pPr>
            <w:r>
              <w:rPr>
                <w:rFonts w:ascii="Arial" w:hAnsi="Arial" w:cs="Arial"/>
                <w:sz w:val="18"/>
                <w:szCs w:val="18"/>
                <w:lang w:val="fi-FI" w:eastAsia="fi-FI"/>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3385EBC" w14:textId="77777777" w:rsidR="00AE4E9C" w:rsidRDefault="00AE4E9C">
            <w:pPr>
              <w:jc w:val="center"/>
              <w:rPr>
                <w:rFonts w:ascii="Arial" w:hAnsi="Arial" w:cs="Arial"/>
                <w:sz w:val="18"/>
                <w:szCs w:val="18"/>
              </w:rPr>
            </w:pPr>
            <w:r>
              <w:rPr>
                <w:rFonts w:ascii="Arial" w:hAnsi="Arial" w:cs="Arial"/>
                <w:sz w:val="18"/>
                <w:szCs w:val="18"/>
                <w:lang w:val="fi-FI" w:eastAsia="fi-FI"/>
              </w:rPr>
              <w:t>2352.5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14972F23"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6F80738"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N/A</w:t>
            </w:r>
          </w:p>
        </w:tc>
      </w:tr>
      <w:tr w:rsidR="00AE4E9C" w14:paraId="63CD5219"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6061F865" w14:textId="77777777" w:rsidR="00AE4E9C" w:rsidRDefault="00AE4E9C">
            <w:pPr>
              <w:jc w:val="center"/>
              <w:rPr>
                <w:rFonts w:ascii="Arial" w:hAnsi="Arial" w:cs="Arial"/>
                <w:sz w:val="18"/>
                <w:szCs w:val="18"/>
                <w:lang w:eastAsia="ko-KR"/>
              </w:rPr>
            </w:pPr>
            <w:r>
              <w:rPr>
                <w:rFonts w:ascii="Arial" w:hAnsi="Arial" w:cs="Arial"/>
                <w:sz w:val="18"/>
                <w:szCs w:val="18"/>
                <w:lang w:eastAsia="ja-JP"/>
              </w:rPr>
              <w:t>DC_5A-66A_n71A</w:t>
            </w:r>
          </w:p>
        </w:tc>
        <w:tc>
          <w:tcPr>
            <w:tcW w:w="925" w:type="dxa"/>
            <w:gridSpan w:val="2"/>
            <w:tcBorders>
              <w:top w:val="single" w:sz="4" w:space="0" w:color="auto"/>
              <w:left w:val="single" w:sz="4" w:space="0" w:color="auto"/>
              <w:bottom w:val="single" w:sz="4" w:space="0" w:color="auto"/>
              <w:right w:val="single" w:sz="4" w:space="0" w:color="auto"/>
            </w:tcBorders>
            <w:hideMark/>
          </w:tcPr>
          <w:p w14:paraId="29831309"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47DF9AB" w14:textId="77777777" w:rsidR="00AE4E9C" w:rsidRDefault="00AE4E9C">
            <w:pPr>
              <w:jc w:val="center"/>
              <w:rPr>
                <w:rFonts w:ascii="Arial" w:hAnsi="Arial" w:cs="Arial"/>
                <w:sz w:val="18"/>
                <w:szCs w:val="18"/>
                <w:lang w:eastAsia="zh-CN"/>
              </w:rPr>
            </w:pPr>
            <w:r>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FDFCDD8"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7E89E34" w14:textId="77777777" w:rsidR="00AE4E9C" w:rsidRDefault="00AE4E9C">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209F659" w14:textId="77777777" w:rsidR="00AE4E9C" w:rsidRDefault="00AE4E9C">
            <w:pPr>
              <w:jc w:val="center"/>
              <w:rPr>
                <w:rFonts w:ascii="Arial" w:hAnsi="Arial" w:cs="Arial"/>
                <w:sz w:val="18"/>
                <w:szCs w:val="18"/>
                <w:lang w:eastAsia="zh-CN"/>
              </w:rPr>
            </w:pPr>
            <w:r>
              <w:rPr>
                <w:rFonts w:ascii="Arial" w:hAnsi="Arial" w:cs="Arial"/>
                <w:sz w:val="18"/>
                <w:szCs w:val="18"/>
              </w:rPr>
              <w:t>875</w:t>
            </w:r>
          </w:p>
        </w:tc>
        <w:tc>
          <w:tcPr>
            <w:tcW w:w="667" w:type="dxa"/>
            <w:gridSpan w:val="4"/>
            <w:tcBorders>
              <w:top w:val="single" w:sz="4" w:space="0" w:color="auto"/>
              <w:left w:val="single" w:sz="4" w:space="0" w:color="auto"/>
              <w:bottom w:val="single" w:sz="4" w:space="0" w:color="auto"/>
              <w:right w:val="single" w:sz="4" w:space="0" w:color="auto"/>
            </w:tcBorders>
            <w:hideMark/>
          </w:tcPr>
          <w:p w14:paraId="633C9CC8"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27578671"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08D06883"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6D379FF"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9FC2194" w14:textId="77777777" w:rsidR="00AE4E9C" w:rsidRDefault="00AE4E9C">
            <w:pPr>
              <w:jc w:val="center"/>
              <w:rPr>
                <w:rFonts w:ascii="Arial" w:hAnsi="Arial" w:cs="Arial"/>
                <w:sz w:val="18"/>
                <w:szCs w:val="18"/>
                <w:lang w:eastAsia="zh-CN"/>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8A0DA7F"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DEB08A9"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CB82304"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F2458AC" w14:textId="77777777" w:rsidR="00AE4E9C" w:rsidRDefault="00AE4E9C">
            <w:pPr>
              <w:jc w:val="center"/>
              <w:rPr>
                <w:rFonts w:ascii="Arial" w:hAnsi="Arial" w:cs="Arial"/>
                <w:sz w:val="18"/>
                <w:szCs w:val="18"/>
                <w:lang w:eastAsia="zh-CN"/>
              </w:rPr>
            </w:pPr>
            <w:r>
              <w:rPr>
                <w:rFonts w:ascii="Arial" w:hAnsi="Arial" w:cs="Arial"/>
                <w:sz w:val="18"/>
                <w:szCs w:val="18"/>
              </w:rPr>
              <w:t>2161</w:t>
            </w:r>
          </w:p>
        </w:tc>
        <w:tc>
          <w:tcPr>
            <w:tcW w:w="667" w:type="dxa"/>
            <w:gridSpan w:val="4"/>
            <w:tcBorders>
              <w:top w:val="single" w:sz="4" w:space="0" w:color="auto"/>
              <w:left w:val="single" w:sz="4" w:space="0" w:color="auto"/>
              <w:bottom w:val="single" w:sz="4" w:space="0" w:color="auto"/>
              <w:right w:val="single" w:sz="4" w:space="0" w:color="auto"/>
            </w:tcBorders>
            <w:hideMark/>
          </w:tcPr>
          <w:p w14:paraId="706AA103" w14:textId="77777777" w:rsidR="00AE4E9C" w:rsidRDefault="00AE4E9C">
            <w:pPr>
              <w:jc w:val="center"/>
              <w:rPr>
                <w:rFonts w:ascii="Arial" w:hAnsi="Arial" w:cs="Arial"/>
                <w:sz w:val="18"/>
                <w:szCs w:val="18"/>
                <w:lang w:eastAsia="zh-CN"/>
              </w:rPr>
            </w:pPr>
            <w:r>
              <w:rPr>
                <w:rFonts w:ascii="Arial" w:hAnsi="Arial" w:cs="Arial"/>
                <w:sz w:val="18"/>
                <w:szCs w:val="18"/>
              </w:rPr>
              <w:t>13</w:t>
            </w:r>
          </w:p>
        </w:tc>
        <w:tc>
          <w:tcPr>
            <w:tcW w:w="1376" w:type="dxa"/>
            <w:tcBorders>
              <w:top w:val="single" w:sz="4" w:space="0" w:color="auto"/>
              <w:left w:val="single" w:sz="4" w:space="0" w:color="auto"/>
              <w:bottom w:val="single" w:sz="4" w:space="0" w:color="auto"/>
              <w:right w:val="single" w:sz="4" w:space="0" w:color="auto"/>
            </w:tcBorders>
            <w:hideMark/>
          </w:tcPr>
          <w:p w14:paraId="45AFEAD3" w14:textId="77777777" w:rsidR="00AE4E9C" w:rsidRDefault="00AE4E9C">
            <w:pPr>
              <w:jc w:val="center"/>
              <w:rPr>
                <w:rFonts w:ascii="Arial" w:hAnsi="Arial" w:cs="Arial"/>
                <w:sz w:val="18"/>
                <w:szCs w:val="18"/>
                <w:lang w:eastAsia="ko-KR"/>
              </w:rPr>
            </w:pPr>
            <w:r>
              <w:rPr>
                <w:rFonts w:ascii="Arial" w:hAnsi="Arial" w:cs="Arial"/>
                <w:sz w:val="18"/>
                <w:szCs w:val="18"/>
                <w:lang w:eastAsia="ko-KR"/>
              </w:rPr>
              <w:t>IMD3</w:t>
            </w:r>
          </w:p>
        </w:tc>
      </w:tr>
      <w:tr w:rsidR="00AE4E9C" w14:paraId="588B22A9"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E46247C"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3F27A0C" w14:textId="77777777" w:rsidR="00AE4E9C" w:rsidRDefault="00AE4E9C">
            <w:pPr>
              <w:jc w:val="center"/>
              <w:rPr>
                <w:rFonts w:ascii="Arial" w:hAnsi="Arial" w:cs="Arial"/>
                <w:sz w:val="18"/>
                <w:szCs w:val="18"/>
                <w:lang w:eastAsia="zh-CN"/>
              </w:rPr>
            </w:pPr>
            <w:r>
              <w:rPr>
                <w:rFonts w:ascii="Arial" w:hAnsi="Arial" w:cs="Arial"/>
                <w:sz w:val="18"/>
                <w:szCs w:val="18"/>
                <w:lang w:eastAsia="ko-KR"/>
              </w:rPr>
              <w:t>n71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840DF66" w14:textId="77777777" w:rsidR="00AE4E9C" w:rsidRDefault="00AE4E9C">
            <w:pPr>
              <w:jc w:val="center"/>
              <w:rPr>
                <w:rFonts w:ascii="Arial" w:hAnsi="Arial" w:cs="Arial"/>
                <w:sz w:val="18"/>
                <w:szCs w:val="18"/>
                <w:lang w:eastAsia="zh-CN"/>
              </w:rPr>
            </w:pPr>
            <w:r>
              <w:rPr>
                <w:rFonts w:ascii="Arial" w:hAnsi="Arial" w:cs="Arial"/>
                <w:sz w:val="18"/>
                <w:szCs w:val="18"/>
              </w:rPr>
              <w:t>665.5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BC71901"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0172A1D" w14:textId="77777777" w:rsidR="00AE4E9C" w:rsidRDefault="00AE4E9C">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3B7397C" w14:textId="77777777" w:rsidR="00AE4E9C" w:rsidRDefault="00AE4E9C">
            <w:pPr>
              <w:jc w:val="center"/>
              <w:rPr>
                <w:rFonts w:ascii="Arial" w:hAnsi="Arial" w:cs="Arial"/>
                <w:sz w:val="18"/>
                <w:szCs w:val="18"/>
                <w:lang w:eastAsia="zh-CN"/>
              </w:rPr>
            </w:pPr>
            <w:r>
              <w:rPr>
                <w:rFonts w:ascii="Arial" w:hAnsi="Arial" w:cs="Arial"/>
                <w:sz w:val="18"/>
                <w:szCs w:val="18"/>
              </w:rPr>
              <w:t>619.5</w:t>
            </w:r>
          </w:p>
        </w:tc>
        <w:tc>
          <w:tcPr>
            <w:tcW w:w="667" w:type="dxa"/>
            <w:gridSpan w:val="4"/>
            <w:tcBorders>
              <w:top w:val="single" w:sz="4" w:space="0" w:color="auto"/>
              <w:left w:val="single" w:sz="4" w:space="0" w:color="auto"/>
              <w:bottom w:val="single" w:sz="4" w:space="0" w:color="auto"/>
              <w:right w:val="single" w:sz="4" w:space="0" w:color="auto"/>
            </w:tcBorders>
            <w:hideMark/>
          </w:tcPr>
          <w:p w14:paraId="7724FE32"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6138BBD7"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17E888CD"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CBD9B63"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0FF17AE"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53C4BA6"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52EE630"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34192D5"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5AAD595" w14:textId="77777777" w:rsidR="00AE4E9C" w:rsidRDefault="00AE4E9C">
            <w:pPr>
              <w:jc w:val="center"/>
              <w:rPr>
                <w:rFonts w:ascii="Arial" w:hAnsi="Arial" w:cs="Arial"/>
                <w:sz w:val="18"/>
                <w:szCs w:val="18"/>
              </w:rPr>
            </w:pPr>
            <w:r>
              <w:rPr>
                <w:rFonts w:ascii="Arial" w:hAnsi="Arial" w:cs="Arial"/>
                <w:sz w:val="18"/>
                <w:szCs w:val="18"/>
              </w:rPr>
              <w:t>891.5</w:t>
            </w:r>
          </w:p>
        </w:tc>
        <w:tc>
          <w:tcPr>
            <w:tcW w:w="667" w:type="dxa"/>
            <w:gridSpan w:val="4"/>
            <w:tcBorders>
              <w:top w:val="single" w:sz="4" w:space="0" w:color="auto"/>
              <w:left w:val="single" w:sz="4" w:space="0" w:color="auto"/>
              <w:bottom w:val="single" w:sz="4" w:space="0" w:color="auto"/>
              <w:right w:val="single" w:sz="4" w:space="0" w:color="auto"/>
            </w:tcBorders>
            <w:hideMark/>
          </w:tcPr>
          <w:p w14:paraId="35D0BE06" w14:textId="77777777" w:rsidR="00AE4E9C" w:rsidRDefault="00AE4E9C">
            <w:pPr>
              <w:jc w:val="center"/>
              <w:rPr>
                <w:rFonts w:ascii="Arial" w:hAnsi="Arial" w:cs="Arial"/>
                <w:sz w:val="18"/>
                <w:szCs w:val="18"/>
                <w:lang w:eastAsia="ko-KR"/>
              </w:rPr>
            </w:pPr>
            <w:r>
              <w:rPr>
                <w:rFonts w:ascii="Arial" w:hAnsi="Arial" w:cs="Arial"/>
                <w:sz w:val="18"/>
                <w:szCs w:val="18"/>
              </w:rPr>
              <w:t>4.2</w:t>
            </w:r>
          </w:p>
        </w:tc>
        <w:tc>
          <w:tcPr>
            <w:tcW w:w="1376" w:type="dxa"/>
            <w:tcBorders>
              <w:top w:val="single" w:sz="4" w:space="0" w:color="auto"/>
              <w:left w:val="single" w:sz="4" w:space="0" w:color="auto"/>
              <w:bottom w:val="single" w:sz="4" w:space="0" w:color="auto"/>
              <w:right w:val="single" w:sz="4" w:space="0" w:color="auto"/>
            </w:tcBorders>
            <w:hideMark/>
          </w:tcPr>
          <w:p w14:paraId="2416C0A0" w14:textId="77777777" w:rsidR="00AE4E9C" w:rsidRDefault="00AE4E9C">
            <w:pPr>
              <w:jc w:val="center"/>
              <w:rPr>
                <w:rFonts w:ascii="Arial" w:hAnsi="Arial" w:cs="Arial"/>
                <w:sz w:val="18"/>
                <w:szCs w:val="18"/>
                <w:lang w:eastAsia="ko-KR"/>
              </w:rPr>
            </w:pPr>
            <w:r>
              <w:rPr>
                <w:rFonts w:ascii="Arial" w:hAnsi="Arial" w:cs="Arial"/>
                <w:sz w:val="18"/>
                <w:szCs w:val="18"/>
              </w:rPr>
              <w:t>IMD5</w:t>
            </w:r>
          </w:p>
        </w:tc>
      </w:tr>
      <w:tr w:rsidR="00AE4E9C" w14:paraId="590AF38A"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ED4EFAC"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9FB7319" w14:textId="77777777" w:rsidR="00AE4E9C" w:rsidRDefault="00AE4E9C">
            <w:pPr>
              <w:jc w:val="center"/>
              <w:rPr>
                <w:rFonts w:ascii="Arial" w:hAnsi="Arial" w:cs="Arial"/>
                <w:sz w:val="18"/>
                <w:szCs w:val="18"/>
                <w:lang w:eastAsia="ko-KR"/>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E7B6937" w14:textId="77777777" w:rsidR="00AE4E9C" w:rsidRDefault="00AE4E9C">
            <w:pPr>
              <w:jc w:val="center"/>
              <w:rPr>
                <w:rFonts w:ascii="Arial" w:hAnsi="Arial" w:cs="Arial"/>
                <w:sz w:val="18"/>
                <w:szCs w:val="18"/>
              </w:rPr>
            </w:pPr>
            <w:r>
              <w:rPr>
                <w:rFonts w:ascii="Arial" w:hAnsi="Arial" w:cs="Arial"/>
                <w:sz w:val="18"/>
                <w:szCs w:val="18"/>
              </w:rPr>
              <w:t>1770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F80225E"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1B3639C"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A01546E" w14:textId="77777777" w:rsidR="00AE4E9C" w:rsidRDefault="00AE4E9C">
            <w:pPr>
              <w:jc w:val="center"/>
              <w:rPr>
                <w:rFonts w:ascii="Arial" w:hAnsi="Arial" w:cs="Arial"/>
                <w:sz w:val="18"/>
                <w:szCs w:val="18"/>
              </w:rPr>
            </w:pPr>
            <w:r>
              <w:rPr>
                <w:rFonts w:ascii="Arial" w:hAnsi="Arial" w:cs="Arial"/>
                <w:sz w:val="18"/>
                <w:szCs w:val="18"/>
              </w:rPr>
              <w:t>2170</w:t>
            </w:r>
          </w:p>
        </w:tc>
        <w:tc>
          <w:tcPr>
            <w:tcW w:w="667" w:type="dxa"/>
            <w:gridSpan w:val="4"/>
            <w:tcBorders>
              <w:top w:val="single" w:sz="4" w:space="0" w:color="auto"/>
              <w:left w:val="single" w:sz="4" w:space="0" w:color="auto"/>
              <w:bottom w:val="single" w:sz="4" w:space="0" w:color="auto"/>
              <w:right w:val="single" w:sz="4" w:space="0" w:color="auto"/>
            </w:tcBorders>
            <w:hideMark/>
          </w:tcPr>
          <w:p w14:paraId="7010C411"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4E3EC4A6"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3E4980DD"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142DC9CE"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BA3A10E" w14:textId="77777777" w:rsidR="00AE4E9C" w:rsidRDefault="00AE4E9C">
            <w:pPr>
              <w:jc w:val="center"/>
              <w:rPr>
                <w:rFonts w:ascii="Arial" w:hAnsi="Arial" w:cs="Arial"/>
                <w:sz w:val="18"/>
                <w:szCs w:val="18"/>
                <w:lang w:eastAsia="ko-KR"/>
              </w:rPr>
            </w:pPr>
            <w:r>
              <w:rPr>
                <w:rFonts w:ascii="Arial" w:hAnsi="Arial" w:cs="Arial"/>
                <w:sz w:val="18"/>
                <w:szCs w:val="18"/>
                <w:lang w:eastAsia="ko-KR"/>
              </w:rPr>
              <w:t>n71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F6658ED" w14:textId="77777777" w:rsidR="00AE4E9C" w:rsidRDefault="00AE4E9C">
            <w:pPr>
              <w:jc w:val="center"/>
              <w:rPr>
                <w:rFonts w:ascii="Arial" w:hAnsi="Arial" w:cs="Arial"/>
                <w:sz w:val="18"/>
                <w:szCs w:val="18"/>
              </w:rPr>
            </w:pPr>
            <w:r>
              <w:rPr>
                <w:rFonts w:ascii="Arial" w:hAnsi="Arial" w:cs="Arial"/>
                <w:sz w:val="18"/>
                <w:szCs w:val="18"/>
              </w:rPr>
              <w:t>665.5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46E3078"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2466A85"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27164FC" w14:textId="77777777" w:rsidR="00AE4E9C" w:rsidRDefault="00AE4E9C">
            <w:pPr>
              <w:jc w:val="center"/>
              <w:rPr>
                <w:rFonts w:ascii="Arial" w:hAnsi="Arial" w:cs="Arial"/>
                <w:sz w:val="18"/>
                <w:szCs w:val="18"/>
              </w:rPr>
            </w:pPr>
            <w:r>
              <w:rPr>
                <w:rFonts w:ascii="Arial" w:hAnsi="Arial" w:cs="Arial"/>
                <w:sz w:val="18"/>
                <w:szCs w:val="18"/>
              </w:rPr>
              <w:t>619.5</w:t>
            </w:r>
          </w:p>
        </w:tc>
        <w:tc>
          <w:tcPr>
            <w:tcW w:w="667" w:type="dxa"/>
            <w:gridSpan w:val="4"/>
            <w:tcBorders>
              <w:top w:val="single" w:sz="4" w:space="0" w:color="auto"/>
              <w:left w:val="single" w:sz="4" w:space="0" w:color="auto"/>
              <w:bottom w:val="single" w:sz="4" w:space="0" w:color="auto"/>
              <w:right w:val="single" w:sz="4" w:space="0" w:color="auto"/>
            </w:tcBorders>
            <w:hideMark/>
          </w:tcPr>
          <w:p w14:paraId="233BC3FB"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46DA4302"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3F50E165"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24E16FA9" w14:textId="77777777" w:rsidR="00AE4E9C" w:rsidRDefault="00AE4E9C">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rPr>
              <w:t>5</w:t>
            </w:r>
            <w:r>
              <w:rPr>
                <w:rFonts w:ascii="Arial" w:hAnsi="Arial" w:cs="Arial"/>
                <w:sz w:val="18"/>
                <w:szCs w:val="18"/>
                <w:lang w:eastAsia="ko-KR"/>
              </w:rPr>
              <w:t>A-</w:t>
            </w:r>
            <w:r>
              <w:rPr>
                <w:rFonts w:ascii="Arial" w:hAnsi="Arial" w:cs="Arial"/>
                <w:sz w:val="18"/>
                <w:szCs w:val="18"/>
              </w:rPr>
              <w:t>66</w:t>
            </w:r>
            <w:r>
              <w:rPr>
                <w:rFonts w:ascii="Arial" w:hAnsi="Arial" w:cs="Arial"/>
                <w:sz w:val="18"/>
                <w:szCs w:val="18"/>
                <w:lang w:eastAsia="ko-KR"/>
              </w:rPr>
              <w:t>A_n</w:t>
            </w:r>
            <w:r>
              <w:rPr>
                <w:rFonts w:ascii="Arial" w:hAnsi="Arial" w:cs="Arial"/>
                <w:sz w:val="18"/>
                <w:szCs w:val="18"/>
              </w:rPr>
              <w:t>77</w:t>
            </w:r>
            <w:r>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778563E8"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356C05A" w14:textId="77777777" w:rsidR="00AE4E9C" w:rsidRDefault="00AE4E9C">
            <w:pPr>
              <w:jc w:val="center"/>
              <w:rPr>
                <w:rFonts w:ascii="Arial" w:hAnsi="Arial" w:cs="Arial"/>
                <w:sz w:val="18"/>
                <w:szCs w:val="18"/>
              </w:rPr>
            </w:pPr>
            <w:r>
              <w:rPr>
                <w:rFonts w:ascii="Arial" w:hAnsi="Arial" w:cs="Arial"/>
                <w:sz w:val="18"/>
                <w:szCs w:val="18"/>
                <w:lang w:eastAsia="ko-KR"/>
              </w:rPr>
              <w:t>826.5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21E2D50"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ABD3021"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6EC2233" w14:textId="77777777" w:rsidR="00AE4E9C" w:rsidRDefault="00AE4E9C">
            <w:pPr>
              <w:jc w:val="center"/>
              <w:rPr>
                <w:rFonts w:ascii="Arial" w:hAnsi="Arial" w:cs="Arial"/>
                <w:sz w:val="18"/>
                <w:szCs w:val="18"/>
              </w:rPr>
            </w:pPr>
            <w:r>
              <w:rPr>
                <w:rFonts w:ascii="Arial" w:hAnsi="Arial" w:cs="Arial"/>
                <w:sz w:val="18"/>
                <w:szCs w:val="18"/>
                <w:lang w:eastAsia="ko-KR"/>
              </w:rPr>
              <w:t>871.5</w:t>
            </w:r>
          </w:p>
        </w:tc>
        <w:tc>
          <w:tcPr>
            <w:tcW w:w="667" w:type="dxa"/>
            <w:gridSpan w:val="4"/>
            <w:tcBorders>
              <w:top w:val="single" w:sz="4" w:space="0" w:color="auto"/>
              <w:left w:val="single" w:sz="4" w:space="0" w:color="auto"/>
              <w:bottom w:val="single" w:sz="4" w:space="0" w:color="auto"/>
              <w:right w:val="single" w:sz="4" w:space="0" w:color="auto"/>
            </w:tcBorders>
            <w:hideMark/>
          </w:tcPr>
          <w:p w14:paraId="0BE8F1EC"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029593B9"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1C9B0AC6"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1CE3BA96" w14:textId="77777777" w:rsidR="00AE4E9C" w:rsidRDefault="00AE4E9C">
            <w:pPr>
              <w:jc w:val="center"/>
              <w:rPr>
                <w:rFonts w:ascii="Arial" w:hAnsi="Arial" w:cs="Arial"/>
                <w:sz w:val="18"/>
                <w:szCs w:val="18"/>
              </w:rPr>
            </w:pPr>
            <w:r>
              <w:rPr>
                <w:rFonts w:ascii="Arial" w:hAnsi="Arial" w:cs="Arial"/>
                <w:sz w:val="18"/>
                <w:szCs w:val="18"/>
                <w:lang w:eastAsia="ko-KR"/>
              </w:rPr>
              <w:t>DC_5A-66A_n77C</w:t>
            </w:r>
          </w:p>
          <w:p w14:paraId="6779BD45" w14:textId="77777777" w:rsidR="00AE4E9C" w:rsidRDefault="00AE4E9C">
            <w:pPr>
              <w:jc w:val="center"/>
              <w:rPr>
                <w:rFonts w:ascii="Arial" w:hAnsi="Arial" w:cs="Arial"/>
                <w:sz w:val="18"/>
                <w:szCs w:val="18"/>
                <w:lang w:eastAsia="ko-KR"/>
              </w:rPr>
            </w:pPr>
            <w:r>
              <w:rPr>
                <w:rFonts w:ascii="Arial" w:hAnsi="Arial" w:cs="Arial"/>
                <w:sz w:val="18"/>
                <w:szCs w:val="18"/>
              </w:rPr>
              <w:t>DC_5A-66A_n77(2A)</w:t>
            </w:r>
          </w:p>
          <w:p w14:paraId="445EE36C" w14:textId="77777777" w:rsidR="00AE4E9C" w:rsidRDefault="00AE4E9C">
            <w:pPr>
              <w:jc w:val="center"/>
              <w:rPr>
                <w:rFonts w:ascii="Arial" w:hAnsi="Arial" w:cs="Arial"/>
                <w:sz w:val="18"/>
                <w:szCs w:val="18"/>
                <w:lang w:eastAsia="ko-KR"/>
              </w:rPr>
            </w:pPr>
            <w:r>
              <w:rPr>
                <w:rFonts w:ascii="Arial" w:hAnsi="Arial" w:cs="Arial"/>
                <w:sz w:val="18"/>
                <w:szCs w:val="18"/>
                <w:lang w:eastAsia="ko-KR"/>
              </w:rPr>
              <w:t>DC_5A-66A-66A_n77A</w:t>
            </w:r>
          </w:p>
          <w:p w14:paraId="07477A88" w14:textId="77777777" w:rsidR="00AE4E9C" w:rsidRDefault="00AE4E9C">
            <w:pPr>
              <w:jc w:val="center"/>
              <w:rPr>
                <w:rFonts w:ascii="Arial" w:hAnsi="Arial" w:cs="Arial"/>
                <w:sz w:val="18"/>
                <w:szCs w:val="18"/>
                <w:lang w:eastAsia="ko-KR"/>
              </w:rPr>
            </w:pPr>
            <w:r>
              <w:rPr>
                <w:rFonts w:ascii="Arial" w:hAnsi="Arial" w:cs="Arial"/>
                <w:sz w:val="18"/>
                <w:szCs w:val="18"/>
                <w:lang w:eastAsia="ko-KR"/>
              </w:rPr>
              <w:t>DC_5A-66A-66A_n77C</w:t>
            </w:r>
          </w:p>
        </w:tc>
        <w:tc>
          <w:tcPr>
            <w:tcW w:w="925" w:type="dxa"/>
            <w:gridSpan w:val="2"/>
            <w:tcBorders>
              <w:top w:val="single" w:sz="4" w:space="0" w:color="auto"/>
              <w:left w:val="single" w:sz="4" w:space="0" w:color="auto"/>
              <w:bottom w:val="single" w:sz="4" w:space="0" w:color="auto"/>
              <w:right w:val="single" w:sz="4" w:space="0" w:color="auto"/>
            </w:tcBorders>
            <w:hideMark/>
          </w:tcPr>
          <w:p w14:paraId="5C347425" w14:textId="77777777" w:rsidR="00AE4E9C" w:rsidRDefault="00AE4E9C">
            <w:pPr>
              <w:jc w:val="center"/>
              <w:rPr>
                <w:rFonts w:ascii="Arial" w:hAnsi="Arial" w:cs="Arial"/>
                <w:sz w:val="18"/>
                <w:szCs w:val="18"/>
                <w:lang w:eastAsia="ko-KR"/>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35886E2"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63B64F7"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F9D41E7"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EF62385" w14:textId="77777777" w:rsidR="00AE4E9C" w:rsidRDefault="00AE4E9C">
            <w:pPr>
              <w:jc w:val="center"/>
              <w:rPr>
                <w:rFonts w:ascii="Arial" w:hAnsi="Arial" w:cs="Arial"/>
                <w:sz w:val="18"/>
                <w:szCs w:val="18"/>
              </w:rPr>
            </w:pPr>
            <w:r>
              <w:rPr>
                <w:rFonts w:ascii="Arial" w:hAnsi="Arial" w:cs="Arial"/>
                <w:sz w:val="18"/>
                <w:szCs w:val="18"/>
                <w:lang w:eastAsia="ko-KR"/>
              </w:rPr>
              <w:t>2142</w:t>
            </w:r>
          </w:p>
        </w:tc>
        <w:tc>
          <w:tcPr>
            <w:tcW w:w="667" w:type="dxa"/>
            <w:gridSpan w:val="4"/>
            <w:tcBorders>
              <w:top w:val="single" w:sz="4" w:space="0" w:color="auto"/>
              <w:left w:val="single" w:sz="4" w:space="0" w:color="auto"/>
              <w:bottom w:val="single" w:sz="4" w:space="0" w:color="auto"/>
              <w:right w:val="single" w:sz="4" w:space="0" w:color="auto"/>
            </w:tcBorders>
            <w:hideMark/>
          </w:tcPr>
          <w:p w14:paraId="13BD6EAD" w14:textId="77777777" w:rsidR="00AE4E9C" w:rsidRDefault="00AE4E9C">
            <w:pPr>
              <w:jc w:val="center"/>
              <w:rPr>
                <w:rFonts w:ascii="Arial" w:hAnsi="Arial" w:cs="Arial"/>
                <w:sz w:val="18"/>
                <w:szCs w:val="18"/>
                <w:lang w:eastAsia="ko-KR"/>
              </w:rPr>
            </w:pPr>
            <w:r>
              <w:rPr>
                <w:rFonts w:ascii="Arial" w:hAnsi="Arial" w:cs="Arial"/>
                <w:sz w:val="18"/>
                <w:szCs w:val="18"/>
                <w:lang w:eastAsia="ko-KR"/>
              </w:rPr>
              <w:t>13.2</w:t>
            </w:r>
          </w:p>
        </w:tc>
        <w:tc>
          <w:tcPr>
            <w:tcW w:w="1376" w:type="dxa"/>
            <w:tcBorders>
              <w:top w:val="single" w:sz="4" w:space="0" w:color="auto"/>
              <w:left w:val="single" w:sz="4" w:space="0" w:color="auto"/>
              <w:bottom w:val="single" w:sz="4" w:space="0" w:color="auto"/>
              <w:right w:val="single" w:sz="4" w:space="0" w:color="auto"/>
            </w:tcBorders>
          </w:tcPr>
          <w:p w14:paraId="654B8FA7" w14:textId="77777777" w:rsidR="00AE4E9C" w:rsidRDefault="00AE4E9C">
            <w:pPr>
              <w:jc w:val="center"/>
              <w:rPr>
                <w:rFonts w:ascii="Arial" w:hAnsi="Arial" w:cs="Arial"/>
                <w:sz w:val="18"/>
                <w:szCs w:val="18"/>
              </w:rPr>
            </w:pPr>
            <w:r>
              <w:rPr>
                <w:rFonts w:ascii="Arial" w:hAnsi="Arial" w:cs="Arial"/>
                <w:sz w:val="18"/>
                <w:szCs w:val="18"/>
                <w:lang w:eastAsia="ko-KR"/>
              </w:rPr>
              <w:t>IMD</w:t>
            </w:r>
            <w:r>
              <w:rPr>
                <w:rFonts w:ascii="Arial" w:hAnsi="Arial" w:cs="Arial"/>
                <w:sz w:val="18"/>
                <w:szCs w:val="18"/>
              </w:rPr>
              <w:t>3</w:t>
            </w:r>
          </w:p>
          <w:p w14:paraId="1ED2EB56" w14:textId="77777777" w:rsidR="00AE4E9C" w:rsidRDefault="00AE4E9C">
            <w:pPr>
              <w:jc w:val="center"/>
              <w:rPr>
                <w:rFonts w:ascii="Arial" w:hAnsi="Arial" w:cs="Arial"/>
                <w:sz w:val="18"/>
                <w:szCs w:val="18"/>
                <w:lang w:eastAsia="ko-KR"/>
              </w:rPr>
            </w:pPr>
          </w:p>
        </w:tc>
      </w:tr>
      <w:tr w:rsidR="00AE4E9C" w14:paraId="2E199D89"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02F9212E"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A7A8D9F" w14:textId="77777777" w:rsidR="00AE4E9C" w:rsidRDefault="00AE4E9C">
            <w:pPr>
              <w:jc w:val="center"/>
              <w:rPr>
                <w:rFonts w:ascii="Arial" w:hAnsi="Arial" w:cs="Arial"/>
                <w:sz w:val="18"/>
                <w:szCs w:val="18"/>
                <w:lang w:eastAsia="ko-KR"/>
              </w:rPr>
            </w:pPr>
            <w:r>
              <w:rPr>
                <w:rFonts w:ascii="Arial" w:hAnsi="Arial" w:cs="Arial"/>
                <w:sz w:val="18"/>
                <w:szCs w:val="18"/>
                <w:lang w:eastAsia="ko-KR"/>
              </w:rPr>
              <w:t>n</w:t>
            </w:r>
            <w:r>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A97D12D" w14:textId="77777777" w:rsidR="00AE4E9C" w:rsidRDefault="00AE4E9C">
            <w:pPr>
              <w:jc w:val="center"/>
              <w:rPr>
                <w:rFonts w:ascii="Arial" w:hAnsi="Arial" w:cs="Arial"/>
                <w:sz w:val="18"/>
                <w:szCs w:val="18"/>
              </w:rPr>
            </w:pPr>
            <w:r>
              <w:rPr>
                <w:rFonts w:ascii="Arial" w:hAnsi="Arial" w:cs="Arial"/>
                <w:sz w:val="18"/>
                <w:szCs w:val="18"/>
                <w:lang w:eastAsia="ko-KR"/>
              </w:rPr>
              <w:t>3795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D406F9B"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C06795B"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F6A6F32" w14:textId="77777777" w:rsidR="00AE4E9C" w:rsidRDefault="00AE4E9C">
            <w:pPr>
              <w:jc w:val="center"/>
              <w:rPr>
                <w:rFonts w:ascii="Arial" w:hAnsi="Arial" w:cs="Arial"/>
                <w:sz w:val="18"/>
                <w:szCs w:val="18"/>
              </w:rPr>
            </w:pPr>
            <w:r>
              <w:rPr>
                <w:rFonts w:ascii="Arial" w:hAnsi="Arial" w:cs="Arial"/>
                <w:sz w:val="18"/>
                <w:szCs w:val="18"/>
                <w:lang w:eastAsia="ko-KR"/>
              </w:rPr>
              <w:t>3795</w:t>
            </w:r>
          </w:p>
        </w:tc>
        <w:tc>
          <w:tcPr>
            <w:tcW w:w="667" w:type="dxa"/>
            <w:gridSpan w:val="4"/>
            <w:tcBorders>
              <w:top w:val="single" w:sz="4" w:space="0" w:color="auto"/>
              <w:left w:val="single" w:sz="4" w:space="0" w:color="auto"/>
              <w:bottom w:val="single" w:sz="4" w:space="0" w:color="auto"/>
              <w:right w:val="single" w:sz="4" w:space="0" w:color="auto"/>
            </w:tcBorders>
            <w:hideMark/>
          </w:tcPr>
          <w:p w14:paraId="3138DAE2"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6D31E48B"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3D0907A9"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27BD601F" w14:textId="77777777" w:rsidR="00AE4E9C" w:rsidRDefault="00AE4E9C">
            <w:pPr>
              <w:jc w:val="center"/>
              <w:rPr>
                <w:rFonts w:ascii="Arial" w:hAnsi="Arial" w:cs="Arial"/>
                <w:sz w:val="18"/>
                <w:szCs w:val="18"/>
                <w:lang w:eastAsia="zh-CN"/>
              </w:rPr>
            </w:pPr>
            <w:r>
              <w:rPr>
                <w:rFonts w:ascii="Arial" w:hAnsi="Arial" w:cs="Arial"/>
                <w:sz w:val="18"/>
                <w:szCs w:val="18"/>
                <w:lang w:eastAsia="zh-CN"/>
              </w:rPr>
              <w:t>DC_5A-66A_n78A</w:t>
            </w:r>
          </w:p>
          <w:p w14:paraId="271D4674" w14:textId="77777777" w:rsidR="00AE4E9C" w:rsidRDefault="00AE4E9C">
            <w:pPr>
              <w:jc w:val="center"/>
              <w:rPr>
                <w:rFonts w:ascii="Arial" w:hAnsi="Arial" w:cs="Arial"/>
                <w:sz w:val="18"/>
                <w:szCs w:val="18"/>
                <w:lang w:eastAsia="ko-KR"/>
              </w:rPr>
            </w:pPr>
            <w:r>
              <w:rPr>
                <w:rFonts w:ascii="Arial" w:hAnsi="Arial" w:cs="Arial"/>
                <w:sz w:val="18"/>
                <w:szCs w:val="18"/>
                <w:lang w:eastAsia="zh-CN"/>
              </w:rPr>
              <w:t>DC_5A-66A_n78(2A)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292484AB" w14:textId="77777777" w:rsidR="00AE4E9C" w:rsidRDefault="00AE4E9C">
            <w:pPr>
              <w:jc w:val="center"/>
              <w:rPr>
                <w:rFonts w:ascii="Arial" w:hAnsi="Arial" w:cs="Arial"/>
                <w:sz w:val="18"/>
                <w:szCs w:val="18"/>
                <w:lang w:eastAsia="zh-CN"/>
              </w:rPr>
            </w:pPr>
            <w:r>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9025442" w14:textId="77777777" w:rsidR="00AE4E9C" w:rsidRDefault="00AE4E9C">
            <w:pPr>
              <w:jc w:val="center"/>
              <w:rPr>
                <w:rFonts w:ascii="Arial" w:hAnsi="Arial" w:cs="Arial"/>
                <w:sz w:val="18"/>
                <w:szCs w:val="18"/>
                <w:lang w:eastAsia="zh-CN"/>
              </w:rPr>
            </w:pPr>
            <w:r>
              <w:rPr>
                <w:rFonts w:ascii="Arial" w:hAnsi="Arial" w:cs="Arial"/>
                <w:sz w:val="18"/>
                <w:szCs w:val="18"/>
                <w:lang w:eastAsia="zh-CN"/>
              </w:rPr>
              <w:t>826.5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9675465"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C1DA09A" w14:textId="77777777" w:rsidR="00AE4E9C" w:rsidRDefault="00AE4E9C">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7A6FBBA" w14:textId="77777777" w:rsidR="00AE4E9C" w:rsidRDefault="00AE4E9C">
            <w:pPr>
              <w:jc w:val="center"/>
              <w:rPr>
                <w:rFonts w:ascii="Arial" w:hAnsi="Arial" w:cs="Arial"/>
                <w:sz w:val="18"/>
                <w:szCs w:val="18"/>
                <w:lang w:eastAsia="zh-CN"/>
              </w:rPr>
            </w:pPr>
            <w:r>
              <w:rPr>
                <w:rFonts w:ascii="Arial" w:hAnsi="Arial" w:cs="Arial"/>
                <w:sz w:val="18"/>
                <w:szCs w:val="18"/>
                <w:lang w:eastAsia="zh-CN"/>
              </w:rPr>
              <w:t>871.5</w:t>
            </w:r>
          </w:p>
        </w:tc>
        <w:tc>
          <w:tcPr>
            <w:tcW w:w="667" w:type="dxa"/>
            <w:gridSpan w:val="4"/>
            <w:tcBorders>
              <w:top w:val="single" w:sz="4" w:space="0" w:color="auto"/>
              <w:left w:val="single" w:sz="4" w:space="0" w:color="auto"/>
              <w:bottom w:val="single" w:sz="4" w:space="0" w:color="auto"/>
              <w:right w:val="single" w:sz="4" w:space="0" w:color="auto"/>
            </w:tcBorders>
            <w:hideMark/>
          </w:tcPr>
          <w:p w14:paraId="3C13E8DC"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2D9150A"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0CE8E4CD"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1E77AEDF" w14:textId="77777777" w:rsidR="00AE4E9C" w:rsidRDefault="00AE4E9C">
            <w:pPr>
              <w:jc w:val="center"/>
              <w:rPr>
                <w:rFonts w:ascii="Arial" w:hAnsi="Arial" w:cs="Arial"/>
                <w:sz w:val="18"/>
                <w:szCs w:val="18"/>
                <w:lang w:eastAsia="ko-KR"/>
              </w:rPr>
            </w:pPr>
            <w:r>
              <w:rPr>
                <w:rFonts w:ascii="Arial" w:hAnsi="Arial" w:cs="Arial"/>
                <w:sz w:val="18"/>
                <w:szCs w:val="18"/>
              </w:rPr>
              <w:lastRenderedPageBreak/>
              <w:t>DC_5A-66A-66A_n78A</w:t>
            </w:r>
          </w:p>
        </w:tc>
        <w:tc>
          <w:tcPr>
            <w:tcW w:w="925" w:type="dxa"/>
            <w:gridSpan w:val="2"/>
            <w:tcBorders>
              <w:top w:val="single" w:sz="4" w:space="0" w:color="auto"/>
              <w:left w:val="single" w:sz="4" w:space="0" w:color="auto"/>
              <w:bottom w:val="single" w:sz="4" w:space="0" w:color="auto"/>
              <w:right w:val="single" w:sz="4" w:space="0" w:color="auto"/>
            </w:tcBorders>
            <w:hideMark/>
          </w:tcPr>
          <w:p w14:paraId="707C57A2" w14:textId="77777777" w:rsidR="00AE4E9C" w:rsidRDefault="00AE4E9C">
            <w:pPr>
              <w:jc w:val="center"/>
              <w:rPr>
                <w:rFonts w:ascii="Arial" w:hAnsi="Arial" w:cs="Arial"/>
                <w:sz w:val="18"/>
                <w:szCs w:val="18"/>
                <w:lang w:eastAsia="zh-CN"/>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D3ACBA6" w14:textId="77777777" w:rsidR="00AE4E9C" w:rsidRDefault="00AE4E9C">
            <w:pPr>
              <w:jc w:val="center"/>
              <w:rPr>
                <w:rFonts w:ascii="Arial" w:hAnsi="Arial" w:cs="Arial"/>
                <w:sz w:val="18"/>
                <w:szCs w:val="18"/>
                <w:lang w:eastAsia="zh-CN"/>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3A38B6E"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428B2A2"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859C91F" w14:textId="77777777" w:rsidR="00AE4E9C" w:rsidRDefault="00AE4E9C">
            <w:pPr>
              <w:jc w:val="center"/>
              <w:rPr>
                <w:rFonts w:ascii="Arial" w:hAnsi="Arial" w:cs="Arial"/>
                <w:sz w:val="18"/>
                <w:szCs w:val="18"/>
                <w:lang w:eastAsia="zh-CN"/>
              </w:rPr>
            </w:pPr>
            <w:r>
              <w:rPr>
                <w:rFonts w:ascii="Arial" w:hAnsi="Arial" w:cs="Arial"/>
                <w:sz w:val="18"/>
                <w:szCs w:val="18"/>
                <w:lang w:eastAsia="zh-CN"/>
              </w:rPr>
              <w:t>2142</w:t>
            </w:r>
          </w:p>
        </w:tc>
        <w:tc>
          <w:tcPr>
            <w:tcW w:w="667" w:type="dxa"/>
            <w:gridSpan w:val="4"/>
            <w:tcBorders>
              <w:top w:val="single" w:sz="4" w:space="0" w:color="auto"/>
              <w:left w:val="single" w:sz="4" w:space="0" w:color="auto"/>
              <w:bottom w:val="single" w:sz="4" w:space="0" w:color="auto"/>
              <w:right w:val="single" w:sz="4" w:space="0" w:color="auto"/>
            </w:tcBorders>
            <w:hideMark/>
          </w:tcPr>
          <w:p w14:paraId="47855CB0" w14:textId="77777777" w:rsidR="00AE4E9C" w:rsidRDefault="00AE4E9C">
            <w:pPr>
              <w:jc w:val="center"/>
              <w:rPr>
                <w:rFonts w:ascii="Arial" w:hAnsi="Arial" w:cs="Arial"/>
                <w:sz w:val="18"/>
                <w:szCs w:val="18"/>
                <w:lang w:eastAsia="zh-CN"/>
              </w:rPr>
            </w:pPr>
            <w:r>
              <w:rPr>
                <w:rFonts w:ascii="Arial" w:hAnsi="Arial" w:cs="Arial"/>
                <w:sz w:val="18"/>
                <w:szCs w:val="18"/>
                <w:lang w:eastAsia="zh-CN"/>
              </w:rPr>
              <w:t>13.2</w:t>
            </w:r>
          </w:p>
        </w:tc>
        <w:tc>
          <w:tcPr>
            <w:tcW w:w="1376" w:type="dxa"/>
            <w:tcBorders>
              <w:top w:val="single" w:sz="4" w:space="0" w:color="auto"/>
              <w:left w:val="single" w:sz="4" w:space="0" w:color="auto"/>
              <w:bottom w:val="single" w:sz="4" w:space="0" w:color="auto"/>
              <w:right w:val="single" w:sz="4" w:space="0" w:color="auto"/>
            </w:tcBorders>
            <w:hideMark/>
          </w:tcPr>
          <w:p w14:paraId="6241AF24" w14:textId="77777777" w:rsidR="00AE4E9C" w:rsidRDefault="00AE4E9C">
            <w:pPr>
              <w:jc w:val="center"/>
              <w:rPr>
                <w:rFonts w:ascii="Arial" w:hAnsi="Arial" w:cs="Arial"/>
                <w:sz w:val="18"/>
                <w:szCs w:val="18"/>
                <w:lang w:eastAsia="ko-KR"/>
              </w:rPr>
            </w:pPr>
            <w:r>
              <w:rPr>
                <w:rFonts w:ascii="Arial" w:hAnsi="Arial" w:cs="Arial"/>
                <w:sz w:val="18"/>
                <w:szCs w:val="18"/>
              </w:rPr>
              <w:t>IMD</w:t>
            </w:r>
            <w:r>
              <w:rPr>
                <w:rFonts w:ascii="Arial" w:hAnsi="Arial" w:cs="Arial"/>
                <w:sz w:val="18"/>
                <w:szCs w:val="18"/>
                <w:lang w:eastAsia="zh-CN"/>
              </w:rPr>
              <w:t>3</w:t>
            </w:r>
          </w:p>
        </w:tc>
      </w:tr>
      <w:tr w:rsidR="00AE4E9C" w14:paraId="4D26A43A"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5D9E5574"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E4119D6" w14:textId="77777777" w:rsidR="00AE4E9C" w:rsidRDefault="00AE4E9C">
            <w:pPr>
              <w:jc w:val="center"/>
              <w:rPr>
                <w:rFonts w:ascii="Arial" w:hAnsi="Arial" w:cs="Arial"/>
                <w:sz w:val="18"/>
                <w:szCs w:val="18"/>
                <w:lang w:eastAsia="zh-CN"/>
              </w:rPr>
            </w:pPr>
            <w:r>
              <w:rPr>
                <w:rFonts w:ascii="Arial" w:hAnsi="Arial" w:cs="Arial"/>
                <w:sz w:val="18"/>
                <w:szCs w:val="18"/>
              </w:rPr>
              <w:t>n</w:t>
            </w:r>
            <w:r>
              <w:rPr>
                <w:rFonts w:ascii="Arial" w:hAnsi="Arial" w:cs="Arial"/>
                <w:sz w:val="18"/>
                <w:szCs w:val="18"/>
                <w:lang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288E04A" w14:textId="77777777" w:rsidR="00AE4E9C" w:rsidRDefault="00AE4E9C">
            <w:pPr>
              <w:jc w:val="center"/>
              <w:rPr>
                <w:rFonts w:ascii="Arial" w:hAnsi="Arial" w:cs="Arial"/>
                <w:sz w:val="18"/>
                <w:szCs w:val="18"/>
                <w:lang w:eastAsia="zh-CN"/>
              </w:rPr>
            </w:pPr>
            <w:r>
              <w:rPr>
                <w:rFonts w:ascii="Arial" w:hAnsi="Arial" w:cs="Arial"/>
                <w:sz w:val="18"/>
                <w:szCs w:val="18"/>
                <w:lang w:eastAsia="zh-CN"/>
              </w:rPr>
              <w:t>3795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8113D8B" w14:textId="77777777" w:rsidR="00AE4E9C" w:rsidRDefault="00AE4E9C">
            <w:pPr>
              <w:jc w:val="center"/>
              <w:rPr>
                <w:rFonts w:ascii="Arial" w:hAnsi="Arial" w:cs="Arial"/>
                <w:sz w:val="18"/>
                <w:szCs w:val="18"/>
                <w:lang w:eastAsia="zh-CN"/>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872BBFC" w14:textId="77777777" w:rsidR="00AE4E9C" w:rsidRDefault="00AE4E9C">
            <w:pPr>
              <w:jc w:val="center"/>
              <w:rPr>
                <w:rFonts w:ascii="Arial" w:hAnsi="Arial" w:cs="Arial"/>
                <w:sz w:val="18"/>
                <w:szCs w:val="18"/>
                <w:lang w:eastAsia="zh-CN"/>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4A29F1F" w14:textId="77777777" w:rsidR="00AE4E9C" w:rsidRDefault="00AE4E9C">
            <w:pPr>
              <w:jc w:val="center"/>
              <w:rPr>
                <w:rFonts w:ascii="Arial" w:hAnsi="Arial" w:cs="Arial"/>
                <w:sz w:val="18"/>
                <w:szCs w:val="18"/>
                <w:lang w:eastAsia="zh-CN"/>
              </w:rPr>
            </w:pPr>
            <w:r>
              <w:rPr>
                <w:rFonts w:ascii="Arial" w:hAnsi="Arial" w:cs="Arial"/>
                <w:sz w:val="18"/>
                <w:szCs w:val="18"/>
                <w:lang w:eastAsia="zh-CN"/>
              </w:rPr>
              <w:t>3795</w:t>
            </w:r>
          </w:p>
        </w:tc>
        <w:tc>
          <w:tcPr>
            <w:tcW w:w="667" w:type="dxa"/>
            <w:gridSpan w:val="4"/>
            <w:tcBorders>
              <w:top w:val="single" w:sz="4" w:space="0" w:color="auto"/>
              <w:left w:val="single" w:sz="4" w:space="0" w:color="auto"/>
              <w:bottom w:val="single" w:sz="4" w:space="0" w:color="auto"/>
              <w:right w:val="single" w:sz="4" w:space="0" w:color="auto"/>
            </w:tcBorders>
            <w:hideMark/>
          </w:tcPr>
          <w:p w14:paraId="3DBF234E"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8BA4645"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644161B6" w14:textId="77777777" w:rsidTr="00AE4E9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5E7712C5" w14:textId="77777777" w:rsidR="00AE4E9C" w:rsidRDefault="00AE4E9C">
            <w:pPr>
              <w:jc w:val="center"/>
              <w:rPr>
                <w:rFonts w:ascii="Arial" w:hAnsi="Arial" w:cs="Arial"/>
                <w:sz w:val="18"/>
                <w:szCs w:val="18"/>
              </w:rPr>
            </w:pPr>
            <w:r>
              <w:rPr>
                <w:rFonts w:ascii="Arial" w:hAnsi="Arial" w:cs="Arial"/>
                <w:sz w:val="18"/>
                <w:szCs w:val="18"/>
              </w:rPr>
              <w:t>DC_5A_n66A-n78A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917F745" w14:textId="77777777" w:rsidR="00AE4E9C" w:rsidRDefault="00AE4E9C">
            <w:pPr>
              <w:jc w:val="center"/>
              <w:rPr>
                <w:rFonts w:ascii="Arial" w:hAnsi="Arial" w:cs="Arial"/>
                <w:sz w:val="18"/>
                <w:szCs w:val="18"/>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775D487" w14:textId="77777777" w:rsidR="00AE4E9C" w:rsidRDefault="00AE4E9C">
            <w:pPr>
              <w:jc w:val="center"/>
              <w:rPr>
                <w:rFonts w:ascii="Arial" w:hAnsi="Arial" w:cs="Arial"/>
                <w:sz w:val="18"/>
                <w:szCs w:val="18"/>
              </w:rPr>
            </w:pPr>
            <w:r>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E671D4E"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4DC0025"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6FE57DF" w14:textId="77777777" w:rsidR="00AE4E9C" w:rsidRDefault="00AE4E9C">
            <w:pPr>
              <w:jc w:val="center"/>
              <w:rPr>
                <w:rFonts w:ascii="Arial" w:hAnsi="Arial" w:cs="Arial"/>
                <w:sz w:val="18"/>
                <w:szCs w:val="18"/>
              </w:rPr>
            </w:pPr>
            <w:r>
              <w:rPr>
                <w:rFonts w:ascii="Arial" w:hAnsi="Arial" w:cs="Arial"/>
                <w:sz w:val="18"/>
                <w:szCs w:val="18"/>
              </w:rPr>
              <w:t>875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067DC3FB"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1D42FFB"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72EFBB9"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3B4E5F6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8AFD068" w14:textId="77777777" w:rsidR="00AE4E9C" w:rsidRDefault="00AE4E9C">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BDB10A2" w14:textId="77777777" w:rsidR="00AE4E9C" w:rsidRDefault="00AE4E9C">
            <w:pPr>
              <w:jc w:val="center"/>
              <w:rPr>
                <w:rFonts w:ascii="Arial" w:hAnsi="Arial" w:cs="Arial"/>
                <w:sz w:val="18"/>
                <w:szCs w:val="18"/>
              </w:rPr>
            </w:pPr>
            <w:r>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E19CB14"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E9088E4"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9E08FBD" w14:textId="77777777" w:rsidR="00AE4E9C" w:rsidRDefault="00AE4E9C">
            <w:pPr>
              <w:jc w:val="center"/>
              <w:rPr>
                <w:rFonts w:ascii="Arial" w:hAnsi="Arial" w:cs="Arial"/>
                <w:sz w:val="18"/>
                <w:szCs w:val="18"/>
              </w:rPr>
            </w:pPr>
            <w:r>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06F6F159"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A9592D6"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FD8A9AC"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107BDC3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ABB4AE5" w14:textId="77777777" w:rsidR="00AE4E9C" w:rsidRDefault="00AE4E9C">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E352022"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71EBCC0"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13BEA17"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290541E" w14:textId="77777777" w:rsidR="00AE4E9C" w:rsidRDefault="00AE4E9C">
            <w:pPr>
              <w:jc w:val="center"/>
              <w:rPr>
                <w:rFonts w:ascii="Arial" w:hAnsi="Arial" w:cs="Arial"/>
                <w:sz w:val="18"/>
                <w:szCs w:val="18"/>
              </w:rPr>
            </w:pPr>
            <w:r>
              <w:rPr>
                <w:rFonts w:ascii="Arial" w:hAnsi="Arial" w:cs="Arial"/>
                <w:sz w:val="18"/>
                <w:szCs w:val="18"/>
              </w:rPr>
              <w:t>3420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75F7BB9E" w14:textId="77777777" w:rsidR="00AE4E9C" w:rsidRDefault="00AE4E9C">
            <w:pPr>
              <w:jc w:val="center"/>
              <w:rPr>
                <w:rFonts w:ascii="Arial" w:hAnsi="Arial" w:cs="Arial"/>
                <w:sz w:val="18"/>
                <w:szCs w:val="18"/>
                <w:lang w:eastAsia="ko-KR"/>
              </w:rPr>
            </w:pPr>
            <w:r>
              <w:rPr>
                <w:rFonts w:ascii="Arial" w:hAnsi="Arial" w:cs="Arial"/>
                <w:sz w:val="18"/>
                <w:szCs w:val="18"/>
                <w:lang w:eastAsia="ko-KR"/>
              </w:rPr>
              <w:t>16.6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BE5897F" w14:textId="77777777" w:rsidR="00AE4E9C" w:rsidRDefault="00AE4E9C">
            <w:pPr>
              <w:jc w:val="center"/>
              <w:rPr>
                <w:rFonts w:ascii="Arial" w:hAnsi="Arial" w:cs="Arial"/>
                <w:sz w:val="18"/>
                <w:szCs w:val="18"/>
                <w:lang w:eastAsia="ko-KR"/>
              </w:rPr>
            </w:pPr>
            <w:r>
              <w:rPr>
                <w:rFonts w:ascii="Arial" w:hAnsi="Arial" w:cs="Arial"/>
                <w:sz w:val="18"/>
                <w:szCs w:val="18"/>
                <w:lang w:eastAsia="ko-KR"/>
              </w:rPr>
              <w:t>IMD3</w:t>
            </w:r>
          </w:p>
        </w:tc>
      </w:tr>
      <w:tr w:rsidR="00AE4E9C" w14:paraId="21582773"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65F211D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2A31D61" w14:textId="77777777" w:rsidR="00AE4E9C" w:rsidRDefault="00AE4E9C">
            <w:pPr>
              <w:jc w:val="center"/>
              <w:rPr>
                <w:rFonts w:ascii="Arial" w:hAnsi="Arial" w:cs="Arial"/>
                <w:sz w:val="18"/>
                <w:szCs w:val="18"/>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6AAD587" w14:textId="77777777" w:rsidR="00AE4E9C" w:rsidRDefault="00AE4E9C">
            <w:pPr>
              <w:jc w:val="center"/>
              <w:rPr>
                <w:rFonts w:ascii="Arial" w:hAnsi="Arial" w:cs="Arial"/>
                <w:sz w:val="18"/>
                <w:szCs w:val="18"/>
              </w:rPr>
            </w:pPr>
            <w:r>
              <w:rPr>
                <w:rFonts w:ascii="Arial" w:hAnsi="Arial" w:cs="Arial"/>
                <w:sz w:val="18"/>
                <w:szCs w:val="18"/>
              </w:rPr>
              <w:t>826.5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2CE53DE"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0742B7D"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3B52AF5" w14:textId="77777777" w:rsidR="00AE4E9C" w:rsidRDefault="00AE4E9C">
            <w:pPr>
              <w:jc w:val="center"/>
              <w:rPr>
                <w:rFonts w:ascii="Arial" w:hAnsi="Arial" w:cs="Arial"/>
                <w:sz w:val="18"/>
                <w:szCs w:val="18"/>
              </w:rPr>
            </w:pPr>
            <w:r>
              <w:rPr>
                <w:rFonts w:ascii="Arial" w:hAnsi="Arial" w:cs="Arial"/>
                <w:sz w:val="18"/>
                <w:szCs w:val="18"/>
              </w:rPr>
              <w:t>871.5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083DDCF6"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85288D5"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B512869"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4DEE38F9"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70C8C43" w14:textId="77777777" w:rsidR="00AE4E9C" w:rsidRDefault="00AE4E9C">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76DBE15"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821FA01"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A80D20E"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B0726D3" w14:textId="77777777" w:rsidR="00AE4E9C" w:rsidRDefault="00AE4E9C">
            <w:pPr>
              <w:jc w:val="center"/>
              <w:rPr>
                <w:rFonts w:ascii="Arial" w:hAnsi="Arial" w:cs="Arial"/>
                <w:sz w:val="18"/>
                <w:szCs w:val="18"/>
              </w:rPr>
            </w:pPr>
            <w:r>
              <w:rPr>
                <w:rFonts w:ascii="Arial" w:hAnsi="Arial" w:cs="Arial"/>
                <w:sz w:val="18"/>
                <w:szCs w:val="18"/>
              </w:rPr>
              <w:t>2142</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4C6927EC" w14:textId="77777777" w:rsidR="00AE4E9C" w:rsidRDefault="00AE4E9C">
            <w:pPr>
              <w:jc w:val="center"/>
              <w:rPr>
                <w:rFonts w:ascii="Arial" w:hAnsi="Arial" w:cs="Arial"/>
                <w:sz w:val="18"/>
                <w:szCs w:val="18"/>
                <w:lang w:eastAsia="ko-KR"/>
              </w:rPr>
            </w:pPr>
            <w:r>
              <w:rPr>
                <w:rFonts w:ascii="Arial" w:hAnsi="Arial" w:cs="Arial"/>
                <w:sz w:val="18"/>
                <w:szCs w:val="18"/>
                <w:lang w:eastAsia="ko-KR"/>
              </w:rPr>
              <w:t>13.2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92D5635" w14:textId="77777777" w:rsidR="00AE4E9C" w:rsidRDefault="00AE4E9C">
            <w:pPr>
              <w:jc w:val="center"/>
              <w:rPr>
                <w:rFonts w:ascii="Arial" w:hAnsi="Arial" w:cs="Arial"/>
                <w:sz w:val="18"/>
                <w:szCs w:val="18"/>
                <w:lang w:eastAsia="ko-KR"/>
              </w:rPr>
            </w:pPr>
            <w:r>
              <w:rPr>
                <w:rFonts w:ascii="Arial" w:hAnsi="Arial" w:cs="Arial"/>
                <w:sz w:val="18"/>
                <w:szCs w:val="18"/>
                <w:lang w:eastAsia="ko-KR"/>
              </w:rPr>
              <w:t>IMD3</w:t>
            </w:r>
          </w:p>
        </w:tc>
      </w:tr>
      <w:tr w:rsidR="00AE4E9C" w14:paraId="155EC9EB"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5388396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C0F2EE3" w14:textId="77777777" w:rsidR="00AE4E9C" w:rsidRDefault="00AE4E9C">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D8687B7" w14:textId="77777777" w:rsidR="00AE4E9C" w:rsidRDefault="00AE4E9C">
            <w:pPr>
              <w:jc w:val="center"/>
              <w:rPr>
                <w:rFonts w:ascii="Arial" w:hAnsi="Arial" w:cs="Arial"/>
                <w:sz w:val="18"/>
                <w:szCs w:val="18"/>
              </w:rPr>
            </w:pPr>
            <w:r>
              <w:rPr>
                <w:rFonts w:ascii="Arial" w:hAnsi="Arial" w:cs="Arial"/>
                <w:sz w:val="18"/>
                <w:szCs w:val="18"/>
              </w:rPr>
              <w:t>3795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D115BBD"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DF9167B"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7E06F10" w14:textId="77777777" w:rsidR="00AE4E9C" w:rsidRDefault="00AE4E9C">
            <w:pPr>
              <w:jc w:val="center"/>
              <w:rPr>
                <w:rFonts w:ascii="Arial" w:hAnsi="Arial" w:cs="Arial"/>
                <w:sz w:val="18"/>
                <w:szCs w:val="18"/>
              </w:rPr>
            </w:pPr>
            <w:r>
              <w:rPr>
                <w:rFonts w:ascii="Arial" w:hAnsi="Arial" w:cs="Arial"/>
                <w:sz w:val="18"/>
                <w:szCs w:val="18"/>
              </w:rPr>
              <w:t>3795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48116E63"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FC4A0EF"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908FD17" w14:textId="77777777" w:rsidTr="00AE4E9C">
        <w:trPr>
          <w:gridAfter w:val="1"/>
          <w:wAfter w:w="335" w:type="dxa"/>
          <w:trHeight w:val="216"/>
          <w:jc w:val="center"/>
        </w:trPr>
        <w:tc>
          <w:tcPr>
            <w:tcW w:w="2258" w:type="dxa"/>
            <w:gridSpan w:val="4"/>
            <w:vMerge w:val="restart"/>
            <w:tcBorders>
              <w:top w:val="single" w:sz="4" w:space="0" w:color="auto"/>
              <w:left w:val="single" w:sz="4" w:space="0" w:color="auto"/>
              <w:bottom w:val="single" w:sz="4" w:space="0" w:color="auto"/>
              <w:right w:val="single" w:sz="4" w:space="0" w:color="auto"/>
            </w:tcBorders>
            <w:hideMark/>
          </w:tcPr>
          <w:p w14:paraId="7074EEB8" w14:textId="77777777" w:rsidR="00AE4E9C" w:rsidRDefault="00AE4E9C">
            <w:pPr>
              <w:jc w:val="center"/>
              <w:rPr>
                <w:rFonts w:ascii="Arial" w:hAnsi="Arial" w:cs="Arial"/>
                <w:sz w:val="18"/>
                <w:szCs w:val="18"/>
              </w:rPr>
            </w:pPr>
            <w:r>
              <w:rPr>
                <w:rFonts w:ascii="Arial" w:hAnsi="Arial" w:cs="Arial"/>
                <w:sz w:val="18"/>
                <w:szCs w:val="18"/>
              </w:rPr>
              <w:t>DC_5A_n66A-n77A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0F70B71" w14:textId="77777777" w:rsidR="00AE4E9C" w:rsidRDefault="00AE4E9C">
            <w:pPr>
              <w:jc w:val="center"/>
              <w:rPr>
                <w:rFonts w:ascii="Arial" w:hAnsi="Arial" w:cs="Arial"/>
                <w:sz w:val="18"/>
                <w:szCs w:val="18"/>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07EDEF8" w14:textId="77777777" w:rsidR="00AE4E9C" w:rsidRDefault="00AE4E9C">
            <w:pPr>
              <w:jc w:val="center"/>
              <w:rPr>
                <w:rFonts w:ascii="Arial" w:hAnsi="Arial" w:cs="Arial"/>
                <w:sz w:val="18"/>
                <w:szCs w:val="18"/>
              </w:rPr>
            </w:pPr>
            <w:r>
              <w:rPr>
                <w:rFonts w:ascii="Arial" w:hAnsi="Arial" w:cs="Arial"/>
                <w:sz w:val="18"/>
                <w:szCs w:val="18"/>
              </w:rPr>
              <w:t>826.5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E3C9FAC"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6C63937"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D8DC181" w14:textId="77777777" w:rsidR="00AE4E9C" w:rsidRDefault="00AE4E9C">
            <w:pPr>
              <w:jc w:val="center"/>
              <w:rPr>
                <w:rFonts w:ascii="Arial" w:hAnsi="Arial" w:cs="Arial"/>
                <w:sz w:val="18"/>
                <w:szCs w:val="18"/>
              </w:rPr>
            </w:pPr>
            <w:r>
              <w:rPr>
                <w:rFonts w:ascii="Arial" w:hAnsi="Arial" w:cs="Arial"/>
                <w:sz w:val="18"/>
                <w:szCs w:val="18"/>
              </w:rPr>
              <w:t>871.5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0245597E"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986F244"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759CDD8" w14:textId="77777777" w:rsidTr="00AE4E9C">
        <w:trPr>
          <w:gridAfter w:val="1"/>
          <w:wAfter w:w="335" w:type="dxa"/>
          <w:trHeight w:val="216"/>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8E2126E" w14:textId="77777777" w:rsidR="00AE4E9C" w:rsidRDefault="00AE4E9C">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3E9CCD8" w14:textId="77777777" w:rsidR="00AE4E9C" w:rsidRDefault="00AE4E9C">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B644DDD"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20BF77E"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0227F4F"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67AA7B5" w14:textId="77777777" w:rsidR="00AE4E9C" w:rsidRDefault="00AE4E9C">
            <w:pPr>
              <w:jc w:val="center"/>
              <w:rPr>
                <w:rFonts w:ascii="Arial" w:hAnsi="Arial" w:cs="Arial"/>
                <w:sz w:val="18"/>
                <w:szCs w:val="18"/>
              </w:rPr>
            </w:pPr>
            <w:r>
              <w:rPr>
                <w:rFonts w:ascii="Arial" w:hAnsi="Arial" w:cs="Arial"/>
                <w:sz w:val="18"/>
                <w:szCs w:val="18"/>
              </w:rPr>
              <w:t>2142</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6A809276" w14:textId="77777777" w:rsidR="00AE4E9C" w:rsidRDefault="00AE4E9C">
            <w:pPr>
              <w:jc w:val="center"/>
              <w:rPr>
                <w:rFonts w:ascii="Arial" w:hAnsi="Arial" w:cs="Arial"/>
                <w:sz w:val="18"/>
                <w:szCs w:val="18"/>
              </w:rPr>
            </w:pPr>
            <w:r>
              <w:rPr>
                <w:rFonts w:ascii="Arial" w:hAnsi="Arial" w:cs="Arial"/>
                <w:sz w:val="18"/>
                <w:szCs w:val="18"/>
              </w:rPr>
              <w:t>13.2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17F9A92"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217FF8F0" w14:textId="77777777" w:rsidTr="00AE4E9C">
        <w:trPr>
          <w:gridAfter w:val="1"/>
          <w:wAfter w:w="335" w:type="dxa"/>
          <w:trHeight w:val="216"/>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B3ACC82" w14:textId="77777777" w:rsidR="00AE4E9C" w:rsidRDefault="00AE4E9C">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9C46694" w14:textId="77777777" w:rsidR="00AE4E9C" w:rsidRDefault="00AE4E9C">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E9FFCF3" w14:textId="77777777" w:rsidR="00AE4E9C" w:rsidRDefault="00AE4E9C">
            <w:pPr>
              <w:jc w:val="center"/>
              <w:rPr>
                <w:rFonts w:ascii="Arial" w:hAnsi="Arial" w:cs="Arial"/>
                <w:sz w:val="18"/>
                <w:szCs w:val="18"/>
              </w:rPr>
            </w:pPr>
            <w:r>
              <w:rPr>
                <w:rFonts w:ascii="Arial" w:hAnsi="Arial" w:cs="Arial"/>
                <w:sz w:val="18"/>
                <w:szCs w:val="18"/>
              </w:rPr>
              <w:t>3795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AB7F788"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E9FDC9F"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5DF8CC9" w14:textId="77777777" w:rsidR="00AE4E9C" w:rsidRDefault="00AE4E9C">
            <w:pPr>
              <w:jc w:val="center"/>
              <w:rPr>
                <w:rFonts w:ascii="Arial" w:hAnsi="Arial" w:cs="Arial"/>
                <w:sz w:val="18"/>
                <w:szCs w:val="18"/>
              </w:rPr>
            </w:pPr>
            <w:r>
              <w:rPr>
                <w:rFonts w:ascii="Arial" w:hAnsi="Arial" w:cs="Arial"/>
                <w:sz w:val="18"/>
                <w:szCs w:val="18"/>
              </w:rPr>
              <w:t>3795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4C28F0BB"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9A81D7C"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515BF37" w14:textId="77777777" w:rsidTr="00AE4E9C">
        <w:trPr>
          <w:gridAfter w:val="1"/>
          <w:wAfter w:w="335" w:type="dxa"/>
          <w:trHeight w:val="216"/>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57DCF53" w14:textId="77777777" w:rsidR="00AE4E9C" w:rsidRDefault="00AE4E9C">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6878F94" w14:textId="77777777" w:rsidR="00AE4E9C" w:rsidRDefault="00AE4E9C">
            <w:pPr>
              <w:jc w:val="center"/>
              <w:rPr>
                <w:rFonts w:ascii="Arial" w:hAnsi="Arial" w:cs="Arial"/>
                <w:sz w:val="18"/>
                <w:szCs w:val="18"/>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99BCDE0" w14:textId="77777777" w:rsidR="00AE4E9C" w:rsidRDefault="00AE4E9C">
            <w:pPr>
              <w:jc w:val="center"/>
              <w:rPr>
                <w:rFonts w:ascii="Arial" w:hAnsi="Arial" w:cs="Arial"/>
                <w:sz w:val="18"/>
                <w:szCs w:val="18"/>
              </w:rPr>
            </w:pPr>
            <w:r>
              <w:rPr>
                <w:rFonts w:ascii="Arial" w:hAnsi="Arial" w:cs="Arial"/>
                <w:sz w:val="18"/>
                <w:szCs w:val="18"/>
                <w:lang w:eastAsia="ko-KR"/>
              </w:rPr>
              <w:t>845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935CB31"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FC0CED8"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2CC2F93" w14:textId="77777777" w:rsidR="00AE4E9C" w:rsidRDefault="00AE4E9C">
            <w:pPr>
              <w:jc w:val="center"/>
              <w:rPr>
                <w:rFonts w:ascii="Arial" w:hAnsi="Arial" w:cs="Arial"/>
                <w:sz w:val="18"/>
                <w:szCs w:val="18"/>
              </w:rPr>
            </w:pPr>
            <w:r>
              <w:rPr>
                <w:rFonts w:ascii="Arial" w:hAnsi="Arial" w:cs="Arial"/>
                <w:sz w:val="18"/>
                <w:szCs w:val="18"/>
                <w:lang w:eastAsia="ko-KR"/>
              </w:rPr>
              <w:t>890</w:t>
            </w:r>
          </w:p>
        </w:tc>
        <w:tc>
          <w:tcPr>
            <w:tcW w:w="667" w:type="dxa"/>
            <w:gridSpan w:val="4"/>
            <w:tcBorders>
              <w:top w:val="single" w:sz="4" w:space="0" w:color="auto"/>
              <w:left w:val="single" w:sz="4" w:space="0" w:color="auto"/>
              <w:bottom w:val="single" w:sz="4" w:space="0" w:color="auto"/>
              <w:right w:val="single" w:sz="4" w:space="0" w:color="auto"/>
            </w:tcBorders>
            <w:hideMark/>
          </w:tcPr>
          <w:p w14:paraId="7E4A0506"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78AFA339"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47178021" w14:textId="77777777" w:rsidTr="00AE4E9C">
        <w:trPr>
          <w:gridAfter w:val="1"/>
          <w:wAfter w:w="335" w:type="dxa"/>
          <w:trHeight w:val="216"/>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E555E0C" w14:textId="77777777" w:rsidR="00AE4E9C" w:rsidRDefault="00AE4E9C">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C05CDA0" w14:textId="77777777" w:rsidR="00AE4E9C" w:rsidRDefault="00AE4E9C">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5AE2FBE" w14:textId="77777777" w:rsidR="00AE4E9C" w:rsidRDefault="00AE4E9C">
            <w:pPr>
              <w:jc w:val="center"/>
              <w:rPr>
                <w:rFonts w:ascii="Arial" w:hAnsi="Arial" w:cs="Arial"/>
                <w:sz w:val="18"/>
                <w:szCs w:val="18"/>
              </w:rPr>
            </w:pPr>
            <w:r>
              <w:rPr>
                <w:rFonts w:ascii="Arial" w:hAnsi="Arial" w:cs="Arial"/>
                <w:sz w:val="18"/>
                <w:szCs w:val="18"/>
                <w:lang w:eastAsia="ko-KR"/>
              </w:rPr>
              <w:t>1785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66A63D7"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A850473"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C088559" w14:textId="77777777" w:rsidR="00AE4E9C" w:rsidRDefault="00AE4E9C">
            <w:pPr>
              <w:jc w:val="center"/>
              <w:rPr>
                <w:rFonts w:ascii="Arial" w:hAnsi="Arial" w:cs="Arial"/>
                <w:sz w:val="18"/>
                <w:szCs w:val="18"/>
              </w:rPr>
            </w:pPr>
            <w:r>
              <w:rPr>
                <w:rFonts w:ascii="Arial" w:hAnsi="Arial" w:cs="Arial"/>
                <w:sz w:val="18"/>
                <w:szCs w:val="18"/>
                <w:lang w:eastAsia="ko-KR"/>
              </w:rPr>
              <w:t>2185</w:t>
            </w:r>
          </w:p>
        </w:tc>
        <w:tc>
          <w:tcPr>
            <w:tcW w:w="667" w:type="dxa"/>
            <w:gridSpan w:val="4"/>
            <w:tcBorders>
              <w:top w:val="single" w:sz="4" w:space="0" w:color="auto"/>
              <w:left w:val="single" w:sz="4" w:space="0" w:color="auto"/>
              <w:bottom w:val="single" w:sz="4" w:space="0" w:color="auto"/>
              <w:right w:val="single" w:sz="4" w:space="0" w:color="auto"/>
            </w:tcBorders>
            <w:hideMark/>
          </w:tcPr>
          <w:p w14:paraId="2DF06B71"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7B56AC28"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28E0CAD0" w14:textId="77777777" w:rsidTr="00AE4E9C">
        <w:trPr>
          <w:gridAfter w:val="1"/>
          <w:wAfter w:w="335" w:type="dxa"/>
          <w:trHeight w:val="216"/>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B9B46BB" w14:textId="77777777" w:rsidR="00AE4E9C" w:rsidRDefault="00AE4E9C">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EF55E7B" w14:textId="77777777" w:rsidR="00AE4E9C" w:rsidRDefault="00AE4E9C">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63679E9"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2EFC8B1"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3F32177"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157B30A" w14:textId="77777777" w:rsidR="00AE4E9C" w:rsidRDefault="00AE4E9C">
            <w:pPr>
              <w:jc w:val="center"/>
              <w:rPr>
                <w:rFonts w:ascii="Arial" w:hAnsi="Arial" w:cs="Arial"/>
                <w:sz w:val="18"/>
                <w:szCs w:val="18"/>
              </w:rPr>
            </w:pPr>
            <w:r>
              <w:rPr>
                <w:rFonts w:ascii="Arial" w:hAnsi="Arial" w:cs="Arial"/>
                <w:sz w:val="18"/>
                <w:szCs w:val="18"/>
                <w:lang w:eastAsia="ko-KR"/>
              </w:rPr>
              <w:t>3475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0C7C5430" w14:textId="77777777" w:rsidR="00AE4E9C" w:rsidRDefault="00AE4E9C">
            <w:pPr>
              <w:jc w:val="center"/>
              <w:rPr>
                <w:rFonts w:ascii="Arial" w:hAnsi="Arial" w:cs="Arial"/>
                <w:sz w:val="18"/>
                <w:szCs w:val="18"/>
              </w:rPr>
            </w:pPr>
            <w:r>
              <w:rPr>
                <w:rFonts w:ascii="Arial" w:hAnsi="Arial" w:cs="Arial"/>
                <w:sz w:val="18"/>
                <w:szCs w:val="18"/>
                <w:lang w:eastAsia="ko-KR"/>
              </w:rPr>
              <w:t>16.1</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8B668D7" w14:textId="77777777" w:rsidR="00AE4E9C" w:rsidRDefault="00AE4E9C">
            <w:pPr>
              <w:jc w:val="center"/>
              <w:rPr>
                <w:rFonts w:ascii="Arial" w:hAnsi="Arial" w:cs="Arial"/>
                <w:sz w:val="18"/>
                <w:szCs w:val="18"/>
              </w:rPr>
            </w:pPr>
            <w:r>
              <w:rPr>
                <w:rFonts w:ascii="Arial" w:hAnsi="Arial" w:cs="Arial"/>
                <w:sz w:val="18"/>
                <w:szCs w:val="18"/>
                <w:lang w:eastAsia="ko-KR"/>
              </w:rPr>
              <w:t>IMD3</w:t>
            </w:r>
          </w:p>
        </w:tc>
      </w:tr>
      <w:tr w:rsidR="00AE4E9C" w14:paraId="0EC717CF"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2D144B5" w14:textId="77777777" w:rsidR="00AE4E9C" w:rsidRDefault="00AE4E9C">
            <w:pPr>
              <w:jc w:val="center"/>
              <w:rPr>
                <w:rFonts w:ascii="Arial" w:hAnsi="Arial" w:cs="Arial"/>
                <w:sz w:val="18"/>
                <w:szCs w:val="18"/>
                <w:lang w:eastAsia="ko-KR"/>
              </w:rPr>
            </w:pPr>
            <w:r>
              <w:rPr>
                <w:rFonts w:ascii="Arial" w:hAnsi="Arial" w:cs="Arial"/>
                <w:sz w:val="18"/>
                <w:szCs w:val="18"/>
                <w:lang w:eastAsia="ja-JP"/>
              </w:rPr>
              <w:t>DC</w:t>
            </w:r>
            <w:r>
              <w:rPr>
                <w:rFonts w:ascii="Arial" w:hAnsi="Arial" w:cs="Arial"/>
                <w:sz w:val="18"/>
                <w:szCs w:val="18"/>
              </w:rPr>
              <w:t>_7A_</w:t>
            </w:r>
            <w:r>
              <w:rPr>
                <w:rFonts w:ascii="Arial" w:hAnsi="Arial" w:cs="Arial"/>
                <w:sz w:val="18"/>
                <w:szCs w:val="18"/>
                <w:lang w:eastAsia="zh-CN"/>
              </w:rPr>
              <w:t>n1</w:t>
            </w:r>
            <w:r>
              <w:rPr>
                <w:rFonts w:ascii="Arial" w:hAnsi="Arial" w:cs="Arial"/>
                <w:sz w:val="18"/>
                <w:szCs w:val="18"/>
              </w:rPr>
              <w:t>A</w:t>
            </w:r>
            <w:r>
              <w:rPr>
                <w:rFonts w:ascii="Arial" w:hAnsi="Arial" w:cs="Arial"/>
                <w:sz w:val="18"/>
                <w:szCs w:val="18"/>
                <w:lang w:eastAsia="zh-CN"/>
              </w:rPr>
              <w:t>-</w:t>
            </w:r>
            <w:r>
              <w:rPr>
                <w:rFonts w:ascii="Arial" w:hAnsi="Arial" w:cs="Arial"/>
                <w:sz w:val="18"/>
                <w:szCs w:val="18"/>
                <w:lang w:eastAsia="ja-JP"/>
              </w:rPr>
              <w:t>n</w:t>
            </w:r>
            <w:r>
              <w:rPr>
                <w:rFonts w:ascii="Arial" w:hAnsi="Arial" w:cs="Arial"/>
                <w:sz w:val="18"/>
                <w:szCs w:val="18"/>
              </w:rPr>
              <w:t>40A</w:t>
            </w:r>
          </w:p>
        </w:tc>
        <w:tc>
          <w:tcPr>
            <w:tcW w:w="925" w:type="dxa"/>
            <w:gridSpan w:val="2"/>
            <w:tcBorders>
              <w:top w:val="single" w:sz="4" w:space="0" w:color="auto"/>
              <w:left w:val="single" w:sz="4" w:space="0" w:color="auto"/>
              <w:bottom w:val="single" w:sz="4" w:space="0" w:color="auto"/>
              <w:right w:val="single" w:sz="4" w:space="0" w:color="auto"/>
            </w:tcBorders>
            <w:hideMark/>
          </w:tcPr>
          <w:p w14:paraId="4145C7F8" w14:textId="77777777" w:rsidR="00AE4E9C" w:rsidRDefault="00AE4E9C">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D15445F" w14:textId="77777777" w:rsidR="00AE4E9C" w:rsidRDefault="00AE4E9C">
            <w:pPr>
              <w:jc w:val="center"/>
              <w:rPr>
                <w:rFonts w:ascii="Arial" w:hAnsi="Arial" w:cs="Arial"/>
                <w:sz w:val="18"/>
                <w:szCs w:val="18"/>
                <w:lang w:eastAsia="zh-CN"/>
              </w:rPr>
            </w:pPr>
            <w:r>
              <w:rPr>
                <w:rFonts w:ascii="Arial" w:hAnsi="Arial" w:cs="Arial"/>
                <w:sz w:val="18"/>
                <w:szCs w:val="18"/>
              </w:rPr>
              <w:t>2540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3ECAABC"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95EA6F1" w14:textId="77777777" w:rsidR="00AE4E9C" w:rsidRDefault="00AE4E9C">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F3751AD" w14:textId="77777777" w:rsidR="00AE4E9C" w:rsidRDefault="00AE4E9C">
            <w:pPr>
              <w:jc w:val="center"/>
              <w:rPr>
                <w:rFonts w:ascii="Arial" w:hAnsi="Arial" w:cs="Arial"/>
                <w:sz w:val="18"/>
                <w:szCs w:val="18"/>
                <w:lang w:eastAsia="zh-CN"/>
              </w:rPr>
            </w:pPr>
            <w:r>
              <w:rPr>
                <w:rFonts w:ascii="Arial" w:hAnsi="Arial" w:cs="Arial"/>
                <w:sz w:val="18"/>
                <w:szCs w:val="18"/>
              </w:rPr>
              <w:t>2660</w:t>
            </w:r>
          </w:p>
        </w:tc>
        <w:tc>
          <w:tcPr>
            <w:tcW w:w="667" w:type="dxa"/>
            <w:gridSpan w:val="4"/>
            <w:tcBorders>
              <w:top w:val="single" w:sz="4" w:space="0" w:color="auto"/>
              <w:left w:val="single" w:sz="4" w:space="0" w:color="auto"/>
              <w:bottom w:val="single" w:sz="4" w:space="0" w:color="auto"/>
              <w:right w:val="single" w:sz="4" w:space="0" w:color="auto"/>
            </w:tcBorders>
            <w:hideMark/>
          </w:tcPr>
          <w:p w14:paraId="184549CB"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52CB276"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4CBB040"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6E929DC"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9F77F3D" w14:textId="77777777" w:rsidR="00AE4E9C" w:rsidRDefault="00AE4E9C">
            <w:pPr>
              <w:jc w:val="center"/>
              <w:rPr>
                <w:rFonts w:ascii="Arial" w:hAnsi="Arial" w:cs="Arial"/>
                <w:sz w:val="18"/>
                <w:szCs w:val="18"/>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6D92857" w14:textId="77777777" w:rsidR="00AE4E9C" w:rsidRDefault="00AE4E9C">
            <w:pPr>
              <w:jc w:val="center"/>
              <w:rPr>
                <w:rFonts w:ascii="Arial" w:hAnsi="Arial" w:cs="Arial"/>
                <w:sz w:val="18"/>
                <w:szCs w:val="18"/>
                <w:lang w:eastAsia="zh-CN"/>
              </w:rPr>
            </w:pPr>
            <w:r>
              <w:rPr>
                <w:rFonts w:ascii="Arial" w:hAnsi="Arial" w:cs="Arial"/>
                <w:sz w:val="18"/>
                <w:szCs w:val="18"/>
              </w:rPr>
              <w:t>2335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3ED8200"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9A0FF29" w14:textId="77777777" w:rsidR="00AE4E9C" w:rsidRDefault="00AE4E9C">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0699478" w14:textId="77777777" w:rsidR="00AE4E9C" w:rsidRDefault="00AE4E9C">
            <w:pPr>
              <w:jc w:val="center"/>
              <w:rPr>
                <w:rFonts w:ascii="Arial" w:hAnsi="Arial" w:cs="Arial"/>
                <w:sz w:val="18"/>
                <w:szCs w:val="18"/>
                <w:lang w:eastAsia="zh-CN"/>
              </w:rPr>
            </w:pPr>
            <w:r>
              <w:rPr>
                <w:rFonts w:ascii="Arial" w:hAnsi="Arial" w:cs="Arial"/>
                <w:sz w:val="18"/>
                <w:szCs w:val="18"/>
              </w:rPr>
              <w:t>2335</w:t>
            </w:r>
          </w:p>
        </w:tc>
        <w:tc>
          <w:tcPr>
            <w:tcW w:w="667" w:type="dxa"/>
            <w:gridSpan w:val="4"/>
            <w:tcBorders>
              <w:top w:val="single" w:sz="4" w:space="0" w:color="auto"/>
              <w:left w:val="single" w:sz="4" w:space="0" w:color="auto"/>
              <w:bottom w:val="single" w:sz="4" w:space="0" w:color="auto"/>
              <w:right w:val="single" w:sz="4" w:space="0" w:color="auto"/>
            </w:tcBorders>
            <w:hideMark/>
          </w:tcPr>
          <w:p w14:paraId="1D71B1DD"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2DC11EEA"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E671402"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75357EC2"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04CCDD1" w14:textId="77777777" w:rsidR="00AE4E9C" w:rsidRDefault="00AE4E9C">
            <w:pPr>
              <w:jc w:val="center"/>
              <w:rPr>
                <w:rFonts w:ascii="Arial" w:hAnsi="Arial" w:cs="Arial"/>
                <w:sz w:val="18"/>
                <w:szCs w:val="18"/>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D808FC9"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818E917"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EB2CD61"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C7DDAA7" w14:textId="77777777" w:rsidR="00AE4E9C" w:rsidRDefault="00AE4E9C">
            <w:pPr>
              <w:jc w:val="center"/>
              <w:rPr>
                <w:rFonts w:ascii="Arial" w:hAnsi="Arial" w:cs="Arial"/>
                <w:sz w:val="18"/>
                <w:szCs w:val="18"/>
                <w:lang w:eastAsia="zh-CN"/>
              </w:rPr>
            </w:pPr>
            <w:r>
              <w:rPr>
                <w:rFonts w:ascii="Arial" w:hAnsi="Arial" w:cs="Arial"/>
                <w:sz w:val="18"/>
                <w:szCs w:val="18"/>
              </w:rPr>
              <w:t>2130</w:t>
            </w:r>
          </w:p>
        </w:tc>
        <w:tc>
          <w:tcPr>
            <w:tcW w:w="667" w:type="dxa"/>
            <w:gridSpan w:val="4"/>
            <w:tcBorders>
              <w:top w:val="single" w:sz="4" w:space="0" w:color="auto"/>
              <w:left w:val="single" w:sz="4" w:space="0" w:color="auto"/>
              <w:bottom w:val="single" w:sz="4" w:space="0" w:color="auto"/>
              <w:right w:val="single" w:sz="4" w:space="0" w:color="auto"/>
            </w:tcBorders>
            <w:hideMark/>
          </w:tcPr>
          <w:p w14:paraId="333A1F65" w14:textId="77777777" w:rsidR="00AE4E9C" w:rsidRDefault="00AE4E9C">
            <w:pPr>
              <w:jc w:val="center"/>
              <w:rPr>
                <w:rFonts w:ascii="Arial" w:hAnsi="Arial" w:cs="Arial"/>
                <w:sz w:val="18"/>
                <w:szCs w:val="18"/>
              </w:rPr>
            </w:pPr>
            <w:r>
              <w:rPr>
                <w:rFonts w:ascii="Arial" w:hAnsi="Arial" w:cs="Arial"/>
                <w:sz w:val="18"/>
                <w:szCs w:val="18"/>
              </w:rPr>
              <w:t>15.2</w:t>
            </w:r>
          </w:p>
        </w:tc>
        <w:tc>
          <w:tcPr>
            <w:tcW w:w="1376" w:type="dxa"/>
            <w:tcBorders>
              <w:top w:val="single" w:sz="4" w:space="0" w:color="auto"/>
              <w:left w:val="single" w:sz="4" w:space="0" w:color="auto"/>
              <w:bottom w:val="single" w:sz="4" w:space="0" w:color="auto"/>
              <w:right w:val="single" w:sz="4" w:space="0" w:color="auto"/>
            </w:tcBorders>
            <w:hideMark/>
          </w:tcPr>
          <w:p w14:paraId="57D340BA"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4373F8D8" w14:textId="77777777" w:rsidTr="00AE4E9C">
        <w:trPr>
          <w:gridAfter w:val="1"/>
          <w:wAfter w:w="335" w:type="dxa"/>
          <w:trHeight w:val="54"/>
          <w:jc w:val="center"/>
        </w:trPr>
        <w:tc>
          <w:tcPr>
            <w:tcW w:w="2258" w:type="dxa"/>
            <w:gridSpan w:val="4"/>
            <w:tcBorders>
              <w:top w:val="single" w:sz="4" w:space="0" w:color="auto"/>
              <w:left w:val="single" w:sz="4" w:space="0" w:color="auto"/>
              <w:bottom w:val="single" w:sz="4" w:space="0" w:color="auto"/>
              <w:right w:val="single" w:sz="4" w:space="0" w:color="auto"/>
            </w:tcBorders>
            <w:hideMark/>
          </w:tcPr>
          <w:p w14:paraId="337774E8" w14:textId="77777777" w:rsidR="00AE4E9C" w:rsidRDefault="00AE4E9C">
            <w:pPr>
              <w:jc w:val="center"/>
              <w:rPr>
                <w:rFonts w:ascii="Arial" w:hAnsi="Arial" w:cs="Arial"/>
                <w:sz w:val="18"/>
                <w:szCs w:val="18"/>
              </w:rPr>
            </w:pPr>
            <w:r>
              <w:rPr>
                <w:rFonts w:ascii="Arial" w:hAnsi="Arial" w:cs="Arial"/>
                <w:sz w:val="18"/>
                <w:szCs w:val="18"/>
              </w:rPr>
              <w:t>DC_7A_n1A-n78A</w:t>
            </w:r>
          </w:p>
          <w:p w14:paraId="08CCBC81" w14:textId="77777777" w:rsidR="00AE4E9C" w:rsidRDefault="00AE4E9C">
            <w:pPr>
              <w:jc w:val="center"/>
              <w:rPr>
                <w:rFonts w:ascii="Arial" w:hAnsi="Arial" w:cs="Arial"/>
                <w:sz w:val="18"/>
                <w:szCs w:val="18"/>
              </w:rPr>
            </w:pPr>
            <w:r>
              <w:rPr>
                <w:rFonts w:ascii="Arial" w:hAnsi="Arial" w:cs="Arial"/>
                <w:sz w:val="18"/>
                <w:szCs w:val="18"/>
              </w:rPr>
              <w:t>DC_7C_n1A-n78A</w:t>
            </w:r>
          </w:p>
        </w:tc>
        <w:tc>
          <w:tcPr>
            <w:tcW w:w="925" w:type="dxa"/>
            <w:gridSpan w:val="2"/>
            <w:tcBorders>
              <w:top w:val="single" w:sz="4" w:space="0" w:color="auto"/>
              <w:left w:val="single" w:sz="4" w:space="0" w:color="auto"/>
              <w:bottom w:val="single" w:sz="4" w:space="0" w:color="auto"/>
              <w:right w:val="single" w:sz="4" w:space="0" w:color="auto"/>
            </w:tcBorders>
            <w:hideMark/>
          </w:tcPr>
          <w:p w14:paraId="31685AA2" w14:textId="77777777" w:rsidR="00AE4E9C" w:rsidRDefault="00AE4E9C">
            <w:pPr>
              <w:jc w:val="center"/>
              <w:rPr>
                <w:rFonts w:ascii="Arial" w:hAnsi="Arial" w:cs="Arial"/>
                <w:sz w:val="18"/>
                <w:szCs w:val="18"/>
                <w:lang w:eastAsia="zh-CN"/>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B69D46B" w14:textId="77777777" w:rsidR="00AE4E9C" w:rsidRDefault="00AE4E9C">
            <w:pPr>
              <w:jc w:val="center"/>
              <w:rPr>
                <w:rFonts w:ascii="Arial" w:hAnsi="Arial" w:cs="Arial"/>
                <w:sz w:val="18"/>
                <w:szCs w:val="18"/>
                <w:lang w:eastAsia="zh-CN"/>
              </w:rPr>
            </w:pPr>
            <w:r>
              <w:rPr>
                <w:rFonts w:ascii="Arial" w:hAnsi="Arial" w:cs="Arial"/>
                <w:sz w:val="18"/>
                <w:szCs w:val="18"/>
              </w:rPr>
              <w:t>2520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606BEFF"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BDA2A54"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B96D5B8" w14:textId="77777777" w:rsidR="00AE4E9C" w:rsidRDefault="00AE4E9C">
            <w:pPr>
              <w:jc w:val="center"/>
              <w:rPr>
                <w:rFonts w:ascii="Arial" w:hAnsi="Arial" w:cs="Arial"/>
                <w:sz w:val="18"/>
                <w:szCs w:val="18"/>
                <w:lang w:eastAsia="zh-CN"/>
              </w:rPr>
            </w:pPr>
            <w:r>
              <w:rPr>
                <w:rFonts w:ascii="Arial" w:hAnsi="Arial" w:cs="Arial"/>
                <w:sz w:val="18"/>
                <w:szCs w:val="18"/>
              </w:rPr>
              <w:t>2640</w:t>
            </w:r>
          </w:p>
        </w:tc>
        <w:tc>
          <w:tcPr>
            <w:tcW w:w="667" w:type="dxa"/>
            <w:gridSpan w:val="4"/>
            <w:tcBorders>
              <w:top w:val="single" w:sz="4" w:space="0" w:color="auto"/>
              <w:left w:val="single" w:sz="4" w:space="0" w:color="auto"/>
              <w:bottom w:val="single" w:sz="4" w:space="0" w:color="auto"/>
              <w:right w:val="single" w:sz="4" w:space="0" w:color="auto"/>
            </w:tcBorders>
            <w:hideMark/>
          </w:tcPr>
          <w:p w14:paraId="6491E1C3"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B8EE1A9"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5ACC14AD"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531E584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E2C6AA9" w14:textId="77777777" w:rsidR="00AE4E9C" w:rsidRDefault="00AE4E9C">
            <w:pPr>
              <w:jc w:val="center"/>
              <w:rPr>
                <w:rFonts w:ascii="Arial" w:hAnsi="Arial" w:cs="Arial"/>
                <w:sz w:val="18"/>
                <w:szCs w:val="18"/>
                <w:lang w:eastAsia="zh-CN"/>
              </w:rPr>
            </w:pPr>
            <w:r>
              <w:rPr>
                <w:rFonts w:ascii="Arial" w:hAnsi="Arial" w:cs="Arial"/>
                <w:sz w:val="18"/>
                <w:szCs w:val="18"/>
                <w:lang w:eastAsia="ko-KR"/>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904C650" w14:textId="77777777" w:rsidR="00AE4E9C" w:rsidRDefault="00AE4E9C">
            <w:pPr>
              <w:jc w:val="center"/>
              <w:rPr>
                <w:rFonts w:ascii="Arial" w:hAnsi="Arial" w:cs="Arial"/>
                <w:sz w:val="18"/>
                <w:szCs w:val="18"/>
                <w:lang w:eastAsia="zh-CN"/>
              </w:rPr>
            </w:pPr>
            <w:r>
              <w:rPr>
                <w:rFonts w:ascii="Arial" w:hAnsi="Arial" w:cs="Arial"/>
                <w:sz w:val="18"/>
                <w:szCs w:val="18"/>
              </w:rPr>
              <w:t>1970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738BAA2"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65CD550"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270063A" w14:textId="77777777" w:rsidR="00AE4E9C" w:rsidRDefault="00AE4E9C">
            <w:pPr>
              <w:jc w:val="center"/>
              <w:rPr>
                <w:rFonts w:ascii="Arial" w:hAnsi="Arial" w:cs="Arial"/>
                <w:sz w:val="18"/>
                <w:szCs w:val="18"/>
                <w:lang w:eastAsia="zh-CN"/>
              </w:rPr>
            </w:pPr>
            <w:r>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hideMark/>
          </w:tcPr>
          <w:p w14:paraId="0EABA056"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932BEBC"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0D9717F7"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2421DA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D7812E4" w14:textId="77777777" w:rsidR="00AE4E9C" w:rsidRDefault="00AE4E9C">
            <w:pPr>
              <w:jc w:val="center"/>
              <w:rPr>
                <w:rFonts w:ascii="Arial" w:hAnsi="Arial" w:cs="Arial"/>
                <w:sz w:val="18"/>
                <w:szCs w:val="18"/>
                <w:lang w:eastAsia="zh-CN"/>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2798767"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B4C3457"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580B0BE"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5093945" w14:textId="77777777" w:rsidR="00AE4E9C" w:rsidRDefault="00AE4E9C">
            <w:pPr>
              <w:jc w:val="center"/>
              <w:rPr>
                <w:rFonts w:ascii="Arial" w:hAnsi="Arial" w:cs="Arial"/>
                <w:sz w:val="18"/>
                <w:szCs w:val="18"/>
                <w:lang w:eastAsia="zh-CN"/>
              </w:rPr>
            </w:pPr>
            <w:r>
              <w:rPr>
                <w:rFonts w:ascii="Arial" w:hAnsi="Arial" w:cs="Arial"/>
                <w:sz w:val="18"/>
                <w:szCs w:val="18"/>
              </w:rPr>
              <w:t>3390</w:t>
            </w:r>
          </w:p>
        </w:tc>
        <w:tc>
          <w:tcPr>
            <w:tcW w:w="667" w:type="dxa"/>
            <w:gridSpan w:val="4"/>
            <w:tcBorders>
              <w:top w:val="single" w:sz="4" w:space="0" w:color="auto"/>
              <w:left w:val="single" w:sz="4" w:space="0" w:color="auto"/>
              <w:bottom w:val="single" w:sz="4" w:space="0" w:color="auto"/>
              <w:right w:val="single" w:sz="4" w:space="0" w:color="auto"/>
            </w:tcBorders>
            <w:hideMark/>
          </w:tcPr>
          <w:p w14:paraId="5DE6FA82" w14:textId="77777777" w:rsidR="00AE4E9C" w:rsidRDefault="00AE4E9C">
            <w:pPr>
              <w:jc w:val="center"/>
              <w:rPr>
                <w:rFonts w:ascii="Arial" w:hAnsi="Arial" w:cs="Arial"/>
                <w:sz w:val="18"/>
                <w:szCs w:val="18"/>
                <w:lang w:eastAsia="ko-KR"/>
              </w:rPr>
            </w:pPr>
            <w:r>
              <w:rPr>
                <w:rFonts w:ascii="Arial" w:hAnsi="Arial" w:cs="Arial"/>
                <w:sz w:val="18"/>
                <w:szCs w:val="18"/>
              </w:rPr>
              <w:t>10.1</w:t>
            </w:r>
          </w:p>
        </w:tc>
        <w:tc>
          <w:tcPr>
            <w:tcW w:w="1376" w:type="dxa"/>
            <w:tcBorders>
              <w:top w:val="single" w:sz="4" w:space="0" w:color="auto"/>
              <w:left w:val="single" w:sz="4" w:space="0" w:color="auto"/>
              <w:bottom w:val="single" w:sz="4" w:space="0" w:color="auto"/>
              <w:right w:val="single" w:sz="4" w:space="0" w:color="auto"/>
            </w:tcBorders>
            <w:hideMark/>
          </w:tcPr>
          <w:p w14:paraId="01254365" w14:textId="77777777" w:rsidR="00AE4E9C" w:rsidRDefault="00AE4E9C">
            <w:pPr>
              <w:jc w:val="center"/>
              <w:rPr>
                <w:rFonts w:ascii="Arial" w:hAnsi="Arial" w:cs="Arial"/>
                <w:sz w:val="18"/>
                <w:szCs w:val="18"/>
                <w:lang w:eastAsia="ko-KR"/>
              </w:rPr>
            </w:pPr>
            <w:r>
              <w:rPr>
                <w:rFonts w:ascii="Arial" w:hAnsi="Arial" w:cs="Arial"/>
                <w:sz w:val="18"/>
                <w:szCs w:val="18"/>
              </w:rPr>
              <w:t>IMD4</w:t>
            </w:r>
          </w:p>
        </w:tc>
      </w:tr>
      <w:tr w:rsidR="00AE4E9C" w14:paraId="2FDC43B0"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87F20E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01DBF14" w14:textId="77777777" w:rsidR="00AE4E9C" w:rsidRDefault="00AE4E9C">
            <w:pPr>
              <w:jc w:val="center"/>
              <w:rPr>
                <w:rFonts w:ascii="Arial" w:hAnsi="Arial" w:cs="Arial"/>
                <w:sz w:val="18"/>
                <w:szCs w:val="18"/>
                <w:lang w:eastAsia="zh-CN"/>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038483E" w14:textId="77777777" w:rsidR="00AE4E9C" w:rsidRDefault="00AE4E9C">
            <w:pPr>
              <w:jc w:val="center"/>
              <w:rPr>
                <w:rFonts w:ascii="Arial" w:hAnsi="Arial" w:cs="Arial"/>
                <w:sz w:val="18"/>
                <w:szCs w:val="18"/>
                <w:lang w:eastAsia="zh-CN"/>
              </w:rPr>
            </w:pPr>
            <w:r>
              <w:rPr>
                <w:rFonts w:ascii="Arial" w:hAnsi="Arial" w:cs="Arial"/>
                <w:sz w:val="18"/>
                <w:szCs w:val="18"/>
              </w:rPr>
              <w:t>2530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A385488"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E0FAF5B"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AC740FA" w14:textId="77777777" w:rsidR="00AE4E9C" w:rsidRDefault="00AE4E9C">
            <w:pPr>
              <w:jc w:val="center"/>
              <w:rPr>
                <w:rFonts w:ascii="Arial" w:hAnsi="Arial" w:cs="Arial"/>
                <w:sz w:val="18"/>
                <w:szCs w:val="18"/>
                <w:lang w:eastAsia="zh-CN"/>
              </w:rPr>
            </w:pPr>
            <w:r>
              <w:rPr>
                <w:rFonts w:ascii="Arial" w:hAnsi="Arial" w:cs="Arial"/>
                <w:sz w:val="18"/>
                <w:szCs w:val="18"/>
              </w:rPr>
              <w:t>2650</w:t>
            </w:r>
          </w:p>
        </w:tc>
        <w:tc>
          <w:tcPr>
            <w:tcW w:w="667" w:type="dxa"/>
            <w:gridSpan w:val="4"/>
            <w:tcBorders>
              <w:top w:val="single" w:sz="4" w:space="0" w:color="auto"/>
              <w:left w:val="single" w:sz="4" w:space="0" w:color="auto"/>
              <w:bottom w:val="single" w:sz="4" w:space="0" w:color="auto"/>
              <w:right w:val="single" w:sz="4" w:space="0" w:color="auto"/>
            </w:tcBorders>
            <w:hideMark/>
          </w:tcPr>
          <w:p w14:paraId="091487AC"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73A58495"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518EC168"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01D7EA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6905342" w14:textId="77777777" w:rsidR="00AE4E9C" w:rsidRDefault="00AE4E9C">
            <w:pPr>
              <w:jc w:val="center"/>
              <w:rPr>
                <w:rFonts w:ascii="Arial" w:hAnsi="Arial" w:cs="Arial"/>
                <w:sz w:val="18"/>
                <w:szCs w:val="18"/>
                <w:lang w:eastAsia="zh-CN"/>
              </w:rPr>
            </w:pPr>
            <w:r>
              <w:rPr>
                <w:rFonts w:ascii="Arial" w:hAnsi="Arial" w:cs="Arial"/>
                <w:sz w:val="18"/>
                <w:szCs w:val="18"/>
                <w:lang w:eastAsia="ko-KR"/>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9D70A95"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9BDB67D"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E0EDABD"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AEA4BC5" w14:textId="77777777" w:rsidR="00AE4E9C" w:rsidRDefault="00AE4E9C">
            <w:pPr>
              <w:jc w:val="center"/>
              <w:rPr>
                <w:rFonts w:ascii="Arial" w:hAnsi="Arial" w:cs="Arial"/>
                <w:sz w:val="18"/>
                <w:szCs w:val="18"/>
                <w:lang w:eastAsia="zh-CN"/>
              </w:rPr>
            </w:pPr>
            <w:r>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hideMark/>
          </w:tcPr>
          <w:p w14:paraId="59698681" w14:textId="77777777" w:rsidR="00AE4E9C" w:rsidRDefault="00AE4E9C">
            <w:pPr>
              <w:jc w:val="center"/>
              <w:rPr>
                <w:rFonts w:ascii="Arial" w:hAnsi="Arial" w:cs="Arial"/>
                <w:sz w:val="18"/>
                <w:szCs w:val="18"/>
                <w:lang w:eastAsia="ko-KR"/>
              </w:rPr>
            </w:pPr>
            <w:r>
              <w:rPr>
                <w:rFonts w:ascii="Arial" w:hAnsi="Arial" w:cs="Arial"/>
                <w:sz w:val="18"/>
                <w:szCs w:val="18"/>
              </w:rPr>
              <w:t>9.0</w:t>
            </w:r>
          </w:p>
        </w:tc>
        <w:tc>
          <w:tcPr>
            <w:tcW w:w="1376" w:type="dxa"/>
            <w:tcBorders>
              <w:top w:val="single" w:sz="4" w:space="0" w:color="auto"/>
              <w:left w:val="single" w:sz="4" w:space="0" w:color="auto"/>
              <w:bottom w:val="single" w:sz="4" w:space="0" w:color="auto"/>
              <w:right w:val="single" w:sz="4" w:space="0" w:color="auto"/>
            </w:tcBorders>
            <w:hideMark/>
          </w:tcPr>
          <w:p w14:paraId="4059D6B5" w14:textId="77777777" w:rsidR="00AE4E9C" w:rsidRDefault="00AE4E9C">
            <w:pPr>
              <w:jc w:val="center"/>
              <w:rPr>
                <w:rFonts w:ascii="Arial" w:hAnsi="Arial" w:cs="Arial"/>
                <w:sz w:val="18"/>
                <w:szCs w:val="18"/>
                <w:lang w:eastAsia="ko-KR"/>
              </w:rPr>
            </w:pPr>
            <w:r>
              <w:rPr>
                <w:rFonts w:ascii="Arial" w:hAnsi="Arial" w:cs="Arial"/>
                <w:sz w:val="18"/>
                <w:szCs w:val="18"/>
              </w:rPr>
              <w:t>IMD4</w:t>
            </w:r>
          </w:p>
        </w:tc>
      </w:tr>
      <w:tr w:rsidR="00AE4E9C" w14:paraId="04D1DC2D"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6C9EA2F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CDE1AE6" w14:textId="77777777" w:rsidR="00AE4E9C" w:rsidRDefault="00AE4E9C">
            <w:pPr>
              <w:jc w:val="center"/>
              <w:rPr>
                <w:rFonts w:ascii="Arial" w:hAnsi="Arial" w:cs="Arial"/>
                <w:sz w:val="18"/>
                <w:szCs w:val="18"/>
                <w:lang w:eastAsia="zh-CN"/>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FBA9C22" w14:textId="77777777" w:rsidR="00AE4E9C" w:rsidRDefault="00AE4E9C">
            <w:pPr>
              <w:jc w:val="center"/>
              <w:rPr>
                <w:rFonts w:ascii="Arial" w:hAnsi="Arial" w:cs="Arial"/>
                <w:sz w:val="18"/>
                <w:szCs w:val="18"/>
                <w:lang w:eastAsia="zh-CN"/>
              </w:rPr>
            </w:pPr>
            <w:r>
              <w:rPr>
                <w:rFonts w:ascii="Arial" w:hAnsi="Arial" w:cs="Arial"/>
                <w:sz w:val="18"/>
                <w:szCs w:val="18"/>
              </w:rPr>
              <w:t>3610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5048F22"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AF3C978"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584CA53" w14:textId="77777777" w:rsidR="00AE4E9C" w:rsidRDefault="00AE4E9C">
            <w:pPr>
              <w:jc w:val="center"/>
              <w:rPr>
                <w:rFonts w:ascii="Arial" w:hAnsi="Arial" w:cs="Arial"/>
                <w:sz w:val="18"/>
                <w:szCs w:val="18"/>
                <w:lang w:eastAsia="zh-CN"/>
              </w:rPr>
            </w:pPr>
            <w:r>
              <w:rPr>
                <w:rFonts w:ascii="Arial" w:hAnsi="Arial" w:cs="Arial"/>
                <w:sz w:val="18"/>
                <w:szCs w:val="18"/>
              </w:rPr>
              <w:t>3610</w:t>
            </w:r>
          </w:p>
        </w:tc>
        <w:tc>
          <w:tcPr>
            <w:tcW w:w="667" w:type="dxa"/>
            <w:gridSpan w:val="4"/>
            <w:tcBorders>
              <w:top w:val="single" w:sz="4" w:space="0" w:color="auto"/>
              <w:left w:val="single" w:sz="4" w:space="0" w:color="auto"/>
              <w:bottom w:val="single" w:sz="4" w:space="0" w:color="auto"/>
              <w:right w:val="single" w:sz="4" w:space="0" w:color="auto"/>
            </w:tcBorders>
            <w:hideMark/>
          </w:tcPr>
          <w:p w14:paraId="2252A1CE"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7161288"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118785FA" w14:textId="77777777" w:rsidTr="00AE4E9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01F86BFD" w14:textId="77777777" w:rsidR="00AE4E9C" w:rsidRDefault="00AE4E9C">
            <w:pPr>
              <w:jc w:val="center"/>
              <w:rPr>
                <w:rFonts w:ascii="Arial" w:hAnsi="Arial" w:cs="Arial"/>
                <w:sz w:val="18"/>
                <w:szCs w:val="18"/>
              </w:rPr>
            </w:pPr>
            <w:r>
              <w:rPr>
                <w:rFonts w:ascii="Arial" w:hAnsi="Arial" w:cs="Arial"/>
                <w:sz w:val="18"/>
                <w:szCs w:val="18"/>
              </w:rPr>
              <w:t>DC_7A_n2A-n71A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25380E2" w14:textId="77777777" w:rsidR="00AE4E9C" w:rsidRDefault="00AE4E9C">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8842BE1" w14:textId="77777777" w:rsidR="00AE4E9C" w:rsidRDefault="00AE4E9C">
            <w:pPr>
              <w:jc w:val="center"/>
              <w:rPr>
                <w:rFonts w:ascii="Arial" w:hAnsi="Arial" w:cs="Arial"/>
                <w:sz w:val="18"/>
                <w:szCs w:val="18"/>
              </w:rPr>
            </w:pPr>
            <w:r>
              <w:rPr>
                <w:rFonts w:ascii="Arial" w:hAnsi="Arial" w:cs="Arial"/>
                <w:sz w:val="18"/>
                <w:szCs w:val="18"/>
                <w:lang w:eastAsia="ko-KR"/>
              </w:rPr>
              <w:t>2530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194360D"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DEA45FE"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F8C2719" w14:textId="77777777" w:rsidR="00AE4E9C" w:rsidRDefault="00AE4E9C">
            <w:pPr>
              <w:jc w:val="center"/>
              <w:rPr>
                <w:rFonts w:ascii="Arial" w:hAnsi="Arial" w:cs="Arial"/>
                <w:sz w:val="18"/>
                <w:szCs w:val="18"/>
              </w:rPr>
            </w:pPr>
            <w:r>
              <w:rPr>
                <w:rFonts w:ascii="Arial" w:hAnsi="Arial" w:cs="Arial"/>
                <w:sz w:val="18"/>
                <w:szCs w:val="18"/>
                <w:lang w:eastAsia="ko-KR"/>
              </w:rPr>
              <w:t>2530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5EC4AD71"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A3EAD34"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F752317"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172B726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8CFD3AB" w14:textId="77777777" w:rsidR="00AE4E9C" w:rsidRDefault="00AE4E9C">
            <w:pPr>
              <w:jc w:val="center"/>
              <w:rPr>
                <w:rFonts w:ascii="Arial" w:hAnsi="Arial" w:cs="Arial"/>
                <w:sz w:val="18"/>
                <w:szCs w:val="18"/>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7F83E8E" w14:textId="77777777" w:rsidR="00AE4E9C" w:rsidRDefault="00AE4E9C">
            <w:pPr>
              <w:jc w:val="center"/>
              <w:rPr>
                <w:rFonts w:ascii="Arial" w:hAnsi="Arial" w:cs="Arial"/>
                <w:sz w:val="18"/>
                <w:szCs w:val="18"/>
              </w:rPr>
            </w:pPr>
            <w:r>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984BC1A"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4312E94"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DD4A448" w14:textId="77777777" w:rsidR="00AE4E9C" w:rsidRDefault="00AE4E9C">
            <w:pPr>
              <w:jc w:val="center"/>
              <w:rPr>
                <w:rFonts w:ascii="Arial" w:hAnsi="Arial" w:cs="Arial"/>
                <w:sz w:val="18"/>
                <w:szCs w:val="18"/>
              </w:rPr>
            </w:pPr>
            <w:r>
              <w:rPr>
                <w:rFonts w:ascii="Arial" w:hAnsi="Arial" w:cs="Arial"/>
                <w:sz w:val="18"/>
                <w:szCs w:val="18"/>
                <w:lang w:eastAsia="ko-KR"/>
              </w:rPr>
              <w:t>1980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31AF20B2"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6860B88"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EA80B76"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4BD01C8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9E2FB34" w14:textId="77777777" w:rsidR="00AE4E9C" w:rsidRDefault="00AE4E9C">
            <w:pPr>
              <w:jc w:val="center"/>
              <w:rPr>
                <w:rFonts w:ascii="Arial" w:hAnsi="Arial" w:cs="Arial"/>
                <w:sz w:val="18"/>
                <w:szCs w:val="18"/>
              </w:rPr>
            </w:pPr>
            <w:r>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3CBA80B"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6FAAA01"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958B371"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AE8D00A" w14:textId="77777777" w:rsidR="00AE4E9C" w:rsidRDefault="00AE4E9C">
            <w:pPr>
              <w:jc w:val="center"/>
              <w:rPr>
                <w:rFonts w:ascii="Arial" w:hAnsi="Arial" w:cs="Arial"/>
                <w:sz w:val="18"/>
                <w:szCs w:val="18"/>
              </w:rPr>
            </w:pPr>
            <w:r>
              <w:rPr>
                <w:rFonts w:ascii="Arial" w:hAnsi="Arial" w:cs="Arial"/>
                <w:sz w:val="18"/>
                <w:szCs w:val="18"/>
                <w:lang w:eastAsia="ko-KR"/>
              </w:rPr>
              <w:t>630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6081EF3D" w14:textId="77777777" w:rsidR="00AE4E9C" w:rsidRDefault="00AE4E9C">
            <w:pPr>
              <w:jc w:val="center"/>
              <w:rPr>
                <w:rFonts w:ascii="Arial" w:hAnsi="Arial" w:cs="Arial"/>
                <w:sz w:val="18"/>
                <w:szCs w:val="18"/>
              </w:rPr>
            </w:pPr>
            <w:r>
              <w:rPr>
                <w:rFonts w:ascii="Arial" w:hAnsi="Arial" w:cs="Arial"/>
                <w:sz w:val="18"/>
                <w:szCs w:val="18"/>
              </w:rPr>
              <w:t>28.7</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3C3EEAB" w14:textId="77777777" w:rsidR="00AE4E9C" w:rsidRDefault="00AE4E9C">
            <w:pPr>
              <w:jc w:val="center"/>
              <w:rPr>
                <w:rFonts w:ascii="Arial" w:hAnsi="Arial" w:cs="Arial"/>
                <w:sz w:val="18"/>
                <w:szCs w:val="18"/>
              </w:rPr>
            </w:pPr>
            <w:r>
              <w:rPr>
                <w:rFonts w:ascii="Arial" w:hAnsi="Arial" w:cs="Arial"/>
                <w:sz w:val="18"/>
                <w:szCs w:val="18"/>
              </w:rPr>
              <w:t>IMD2</w:t>
            </w:r>
          </w:p>
        </w:tc>
      </w:tr>
      <w:tr w:rsidR="00AE4E9C" w14:paraId="6BE4C0C5" w14:textId="77777777" w:rsidTr="00AE4E9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4FCC72BA" w14:textId="77777777" w:rsidR="00AE4E9C" w:rsidRDefault="00AE4E9C">
            <w:pPr>
              <w:jc w:val="center"/>
              <w:rPr>
                <w:rFonts w:ascii="Arial" w:hAnsi="Arial" w:cs="Arial"/>
                <w:sz w:val="18"/>
                <w:szCs w:val="18"/>
              </w:rPr>
            </w:pPr>
            <w:r>
              <w:rPr>
                <w:rFonts w:ascii="Arial" w:hAnsi="Arial" w:cs="Arial"/>
                <w:sz w:val="18"/>
                <w:szCs w:val="18"/>
              </w:rPr>
              <w:t>DC_7A_n2A-n78A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15A20A2" w14:textId="77777777" w:rsidR="00AE4E9C" w:rsidRDefault="00AE4E9C">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9A2E99A" w14:textId="77777777" w:rsidR="00AE4E9C" w:rsidRDefault="00AE4E9C">
            <w:pPr>
              <w:jc w:val="center"/>
              <w:rPr>
                <w:rFonts w:ascii="Arial" w:hAnsi="Arial" w:cs="Arial"/>
                <w:sz w:val="18"/>
                <w:szCs w:val="18"/>
                <w:lang w:eastAsia="ko-KR"/>
              </w:rPr>
            </w:pPr>
            <w:r>
              <w:rPr>
                <w:rFonts w:ascii="Arial" w:hAnsi="Arial" w:cs="Arial"/>
                <w:sz w:val="18"/>
                <w:szCs w:val="18"/>
              </w:rPr>
              <w:t>2550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9E8916F"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A203D06"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1D1BFA8" w14:textId="77777777" w:rsidR="00AE4E9C" w:rsidRDefault="00AE4E9C">
            <w:pPr>
              <w:jc w:val="center"/>
              <w:rPr>
                <w:rFonts w:ascii="Arial" w:hAnsi="Arial" w:cs="Arial"/>
                <w:sz w:val="18"/>
                <w:szCs w:val="18"/>
              </w:rPr>
            </w:pPr>
            <w:r>
              <w:rPr>
                <w:rFonts w:ascii="Arial" w:hAnsi="Arial" w:cs="Arial"/>
                <w:sz w:val="18"/>
                <w:szCs w:val="18"/>
              </w:rPr>
              <w:t>2685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46B27DE0"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893DF27"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256D195"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41C42B1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DB6165B" w14:textId="77777777" w:rsidR="00AE4E9C" w:rsidRDefault="00AE4E9C">
            <w:pPr>
              <w:jc w:val="center"/>
              <w:rPr>
                <w:rFonts w:ascii="Arial" w:hAnsi="Arial" w:cs="Arial"/>
                <w:sz w:val="18"/>
                <w:szCs w:val="18"/>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D846457"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B0A6228"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8645872"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CA1E4EF" w14:textId="77777777" w:rsidR="00AE4E9C" w:rsidRDefault="00AE4E9C">
            <w:pPr>
              <w:jc w:val="center"/>
              <w:rPr>
                <w:rFonts w:ascii="Arial" w:hAnsi="Arial" w:cs="Arial"/>
                <w:sz w:val="18"/>
                <w:szCs w:val="18"/>
              </w:rPr>
            </w:pPr>
            <w:r>
              <w:rPr>
                <w:rFonts w:ascii="Arial" w:hAnsi="Arial" w:cs="Arial"/>
                <w:sz w:val="18"/>
                <w:szCs w:val="18"/>
              </w:rPr>
              <w:t>1950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59D85E4B" w14:textId="77777777" w:rsidR="00AE4E9C" w:rsidRDefault="00AE4E9C">
            <w:pPr>
              <w:jc w:val="center"/>
              <w:rPr>
                <w:rFonts w:ascii="Arial" w:hAnsi="Arial" w:cs="Arial"/>
                <w:sz w:val="18"/>
                <w:szCs w:val="18"/>
              </w:rPr>
            </w:pPr>
            <w:r>
              <w:rPr>
                <w:rFonts w:ascii="Arial" w:hAnsi="Arial" w:cs="Arial"/>
                <w:sz w:val="18"/>
                <w:szCs w:val="18"/>
              </w:rPr>
              <w:t>8.6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CA6494C"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233E56D8"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07B32D5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FDEAE14" w14:textId="77777777" w:rsidR="00AE4E9C" w:rsidRDefault="00AE4E9C">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CC928CF" w14:textId="77777777" w:rsidR="00AE4E9C" w:rsidRDefault="00AE4E9C">
            <w:pPr>
              <w:jc w:val="center"/>
              <w:rPr>
                <w:rFonts w:ascii="Arial" w:hAnsi="Arial" w:cs="Arial"/>
                <w:sz w:val="18"/>
                <w:szCs w:val="18"/>
                <w:lang w:eastAsia="ko-KR"/>
              </w:rPr>
            </w:pPr>
            <w:r>
              <w:rPr>
                <w:rFonts w:ascii="Arial" w:hAnsi="Arial" w:cs="Arial"/>
                <w:sz w:val="18"/>
                <w:szCs w:val="18"/>
                <w:lang w:eastAsia="ko-KR"/>
              </w:rPr>
              <w:t>3525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C2F4445"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C5AF84F" w14:textId="77777777" w:rsidR="00AE4E9C" w:rsidRDefault="00AE4E9C">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8F4E89B" w14:textId="77777777" w:rsidR="00AE4E9C" w:rsidRDefault="00AE4E9C">
            <w:pPr>
              <w:jc w:val="center"/>
              <w:rPr>
                <w:rFonts w:ascii="Arial" w:hAnsi="Arial" w:cs="Arial"/>
                <w:sz w:val="18"/>
                <w:szCs w:val="18"/>
              </w:rPr>
            </w:pPr>
            <w:r>
              <w:rPr>
                <w:rFonts w:ascii="Arial" w:hAnsi="Arial" w:cs="Arial"/>
                <w:sz w:val="18"/>
                <w:szCs w:val="18"/>
                <w:lang w:eastAsia="ko-KR"/>
              </w:rPr>
              <w:t>3525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668C7087"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4C5CC60"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175103D"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2996596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7EFF84B" w14:textId="77777777" w:rsidR="00AE4E9C" w:rsidRDefault="00AE4E9C">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C151A1C" w14:textId="77777777" w:rsidR="00AE4E9C" w:rsidRDefault="00AE4E9C">
            <w:pPr>
              <w:jc w:val="center"/>
              <w:rPr>
                <w:rFonts w:ascii="Arial" w:hAnsi="Arial" w:cs="Arial"/>
                <w:sz w:val="18"/>
                <w:szCs w:val="18"/>
                <w:lang w:eastAsia="ko-KR"/>
              </w:rPr>
            </w:pPr>
            <w:r>
              <w:rPr>
                <w:rFonts w:ascii="Arial" w:hAnsi="Arial" w:cs="Arial"/>
                <w:sz w:val="18"/>
                <w:szCs w:val="18"/>
              </w:rPr>
              <w:t>2525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09754DF"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89FF1C2"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B0A9E55" w14:textId="77777777" w:rsidR="00AE4E9C" w:rsidRDefault="00AE4E9C">
            <w:pPr>
              <w:jc w:val="center"/>
              <w:rPr>
                <w:rFonts w:ascii="Arial" w:hAnsi="Arial" w:cs="Arial"/>
                <w:sz w:val="18"/>
                <w:szCs w:val="18"/>
              </w:rPr>
            </w:pPr>
            <w:r>
              <w:rPr>
                <w:rFonts w:ascii="Arial" w:hAnsi="Arial" w:cs="Arial"/>
                <w:sz w:val="18"/>
                <w:szCs w:val="18"/>
              </w:rPr>
              <w:t>2645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5168EA49"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0F0D054"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FC8F77B"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32FCD95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929B44C" w14:textId="77777777" w:rsidR="00AE4E9C" w:rsidRDefault="00AE4E9C">
            <w:pPr>
              <w:jc w:val="center"/>
              <w:rPr>
                <w:rFonts w:ascii="Arial" w:hAnsi="Arial" w:cs="Arial"/>
                <w:sz w:val="18"/>
                <w:szCs w:val="18"/>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FF6801B" w14:textId="77777777" w:rsidR="00AE4E9C" w:rsidRDefault="00AE4E9C">
            <w:pPr>
              <w:jc w:val="center"/>
              <w:rPr>
                <w:rFonts w:ascii="Arial" w:hAnsi="Arial" w:cs="Arial"/>
                <w:sz w:val="18"/>
                <w:szCs w:val="18"/>
                <w:lang w:eastAsia="ko-KR"/>
              </w:rPr>
            </w:pPr>
            <w:r>
              <w:rPr>
                <w:rFonts w:ascii="Arial" w:hAnsi="Arial" w:cs="Arial"/>
                <w:sz w:val="18"/>
                <w:szCs w:val="18"/>
              </w:rPr>
              <w:t>1900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E9D63FF"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71225D3"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E41D09D" w14:textId="77777777" w:rsidR="00AE4E9C" w:rsidRDefault="00AE4E9C">
            <w:pPr>
              <w:jc w:val="center"/>
              <w:rPr>
                <w:rFonts w:ascii="Arial" w:hAnsi="Arial" w:cs="Arial"/>
                <w:sz w:val="18"/>
                <w:szCs w:val="18"/>
              </w:rPr>
            </w:pPr>
            <w:r>
              <w:rPr>
                <w:rFonts w:ascii="Arial" w:hAnsi="Arial" w:cs="Arial"/>
                <w:sz w:val="18"/>
                <w:szCs w:val="18"/>
              </w:rPr>
              <w:t>1980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3DED0362"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8A79341"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5E06E03"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3BCB25D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B77821E" w14:textId="77777777" w:rsidR="00AE4E9C" w:rsidRDefault="00AE4E9C">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2C7B102"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1DE7A29"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F0147F8"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F32BD1A" w14:textId="77777777" w:rsidR="00AE4E9C" w:rsidRDefault="00AE4E9C">
            <w:pPr>
              <w:jc w:val="center"/>
              <w:rPr>
                <w:rFonts w:ascii="Arial" w:hAnsi="Arial" w:cs="Arial"/>
                <w:sz w:val="18"/>
                <w:szCs w:val="18"/>
              </w:rPr>
            </w:pPr>
            <w:r>
              <w:rPr>
                <w:rFonts w:ascii="Arial" w:hAnsi="Arial" w:cs="Arial"/>
                <w:sz w:val="18"/>
                <w:szCs w:val="18"/>
              </w:rPr>
              <w:t>3775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488D5747" w14:textId="77777777" w:rsidR="00AE4E9C" w:rsidRDefault="00AE4E9C">
            <w:pPr>
              <w:jc w:val="center"/>
              <w:rPr>
                <w:rFonts w:ascii="Arial" w:hAnsi="Arial" w:cs="Arial"/>
                <w:sz w:val="18"/>
                <w:szCs w:val="18"/>
              </w:rPr>
            </w:pPr>
            <w:r>
              <w:rPr>
                <w:rFonts w:ascii="Arial" w:hAnsi="Arial" w:cs="Arial"/>
                <w:sz w:val="18"/>
                <w:szCs w:val="18"/>
              </w:rPr>
              <w:t>4.2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15A078C"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152A915A"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2DE92F26" w14:textId="77777777" w:rsidR="00AE4E9C" w:rsidRDefault="00AE4E9C">
            <w:pPr>
              <w:jc w:val="center"/>
              <w:rPr>
                <w:rFonts w:ascii="Arial" w:hAnsi="Arial" w:cs="Arial"/>
                <w:sz w:val="18"/>
                <w:szCs w:val="18"/>
              </w:rPr>
            </w:pPr>
            <w:r>
              <w:rPr>
                <w:rFonts w:ascii="Arial" w:hAnsi="Arial" w:cs="Arial"/>
                <w:sz w:val="18"/>
                <w:szCs w:val="18"/>
              </w:rPr>
              <w:t>DC_7A_n3A-n78A</w:t>
            </w:r>
          </w:p>
        </w:tc>
        <w:tc>
          <w:tcPr>
            <w:tcW w:w="925" w:type="dxa"/>
            <w:gridSpan w:val="2"/>
            <w:tcBorders>
              <w:top w:val="single" w:sz="4" w:space="0" w:color="auto"/>
              <w:left w:val="single" w:sz="4" w:space="0" w:color="auto"/>
              <w:bottom w:val="single" w:sz="4" w:space="0" w:color="auto"/>
              <w:right w:val="single" w:sz="4" w:space="0" w:color="auto"/>
            </w:tcBorders>
            <w:hideMark/>
          </w:tcPr>
          <w:p w14:paraId="65C29846" w14:textId="77777777" w:rsidR="00AE4E9C" w:rsidRDefault="00AE4E9C">
            <w:pPr>
              <w:jc w:val="center"/>
              <w:rPr>
                <w:rFonts w:ascii="Arial" w:hAnsi="Arial" w:cs="Arial"/>
                <w:sz w:val="18"/>
                <w:szCs w:val="18"/>
                <w:lang w:eastAsia="zh-CN"/>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5589C9A" w14:textId="77777777" w:rsidR="00AE4E9C" w:rsidRDefault="00AE4E9C">
            <w:pPr>
              <w:jc w:val="center"/>
              <w:rPr>
                <w:rFonts w:ascii="Arial" w:hAnsi="Arial" w:cs="Arial"/>
                <w:sz w:val="18"/>
                <w:szCs w:val="18"/>
                <w:lang w:eastAsia="zh-CN"/>
              </w:rPr>
            </w:pPr>
            <w:r>
              <w:rPr>
                <w:rFonts w:ascii="Arial" w:hAnsi="Arial" w:cs="Arial"/>
                <w:sz w:val="18"/>
                <w:szCs w:val="18"/>
              </w:rPr>
              <w:t>2560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37CC4B7"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4939B96"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DC4B40A" w14:textId="77777777" w:rsidR="00AE4E9C" w:rsidRDefault="00AE4E9C">
            <w:pPr>
              <w:jc w:val="center"/>
              <w:rPr>
                <w:rFonts w:ascii="Arial" w:hAnsi="Arial" w:cs="Arial"/>
                <w:sz w:val="18"/>
                <w:szCs w:val="18"/>
                <w:lang w:eastAsia="zh-CN"/>
              </w:rPr>
            </w:pPr>
            <w:r>
              <w:rPr>
                <w:rFonts w:ascii="Arial" w:hAnsi="Arial" w:cs="Arial"/>
                <w:sz w:val="18"/>
                <w:szCs w:val="18"/>
              </w:rPr>
              <w:t>2680</w:t>
            </w:r>
          </w:p>
        </w:tc>
        <w:tc>
          <w:tcPr>
            <w:tcW w:w="667" w:type="dxa"/>
            <w:gridSpan w:val="4"/>
            <w:tcBorders>
              <w:top w:val="single" w:sz="4" w:space="0" w:color="auto"/>
              <w:left w:val="single" w:sz="4" w:space="0" w:color="auto"/>
              <w:bottom w:val="single" w:sz="4" w:space="0" w:color="auto"/>
              <w:right w:val="single" w:sz="4" w:space="0" w:color="auto"/>
            </w:tcBorders>
            <w:hideMark/>
          </w:tcPr>
          <w:p w14:paraId="2E3BC8B6"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68FC94E"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69CA7B22"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D16DF4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1802F0A" w14:textId="77777777" w:rsidR="00AE4E9C" w:rsidRDefault="00AE4E9C">
            <w:pPr>
              <w:jc w:val="center"/>
              <w:rPr>
                <w:rFonts w:ascii="Arial" w:hAnsi="Arial" w:cs="Arial"/>
                <w:sz w:val="18"/>
                <w:szCs w:val="18"/>
                <w:lang w:eastAsia="zh-CN"/>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D99455B" w14:textId="77777777" w:rsidR="00AE4E9C" w:rsidRDefault="00AE4E9C">
            <w:pPr>
              <w:jc w:val="center"/>
              <w:rPr>
                <w:rFonts w:ascii="Arial" w:hAnsi="Arial" w:cs="Arial"/>
                <w:sz w:val="18"/>
                <w:szCs w:val="18"/>
                <w:lang w:eastAsia="zh-CN"/>
              </w:rPr>
            </w:pPr>
            <w:r>
              <w:rPr>
                <w:rFonts w:ascii="Arial" w:hAnsi="Arial" w:cs="Arial"/>
                <w:sz w:val="18"/>
                <w:szCs w:val="18"/>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C06B322"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81321F4"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10A5833" w14:textId="77777777" w:rsidR="00AE4E9C" w:rsidRDefault="00AE4E9C">
            <w:pPr>
              <w:jc w:val="center"/>
              <w:rPr>
                <w:rFonts w:ascii="Arial" w:hAnsi="Arial" w:cs="Arial"/>
                <w:sz w:val="18"/>
                <w:szCs w:val="18"/>
                <w:lang w:eastAsia="zh-CN"/>
              </w:rPr>
            </w:pPr>
            <w:r>
              <w:rPr>
                <w:rFonts w:ascii="Arial" w:hAnsi="Arial" w:cs="Arial"/>
                <w:sz w:val="18"/>
                <w:szCs w:val="18"/>
              </w:rPr>
              <w:t>1825</w:t>
            </w:r>
          </w:p>
        </w:tc>
        <w:tc>
          <w:tcPr>
            <w:tcW w:w="667" w:type="dxa"/>
            <w:gridSpan w:val="4"/>
            <w:tcBorders>
              <w:top w:val="single" w:sz="4" w:space="0" w:color="auto"/>
              <w:left w:val="single" w:sz="4" w:space="0" w:color="auto"/>
              <w:bottom w:val="single" w:sz="4" w:space="0" w:color="auto"/>
              <w:right w:val="single" w:sz="4" w:space="0" w:color="auto"/>
            </w:tcBorders>
            <w:hideMark/>
          </w:tcPr>
          <w:p w14:paraId="04E645BE"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10E39C2"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462AB9D1"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7E2B60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F6D0A92" w14:textId="77777777" w:rsidR="00AE4E9C" w:rsidRDefault="00AE4E9C">
            <w:pPr>
              <w:jc w:val="center"/>
              <w:rPr>
                <w:rFonts w:ascii="Arial" w:hAnsi="Arial" w:cs="Arial"/>
                <w:sz w:val="18"/>
                <w:szCs w:val="18"/>
                <w:lang w:eastAsia="zh-CN"/>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53B6472"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289485A"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7A95D7E"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7747879" w14:textId="77777777" w:rsidR="00AE4E9C" w:rsidRDefault="00AE4E9C">
            <w:pPr>
              <w:jc w:val="center"/>
              <w:rPr>
                <w:rFonts w:ascii="Arial" w:hAnsi="Arial" w:cs="Arial"/>
                <w:sz w:val="18"/>
                <w:szCs w:val="18"/>
                <w:lang w:eastAsia="zh-CN"/>
              </w:rPr>
            </w:pPr>
            <w:r>
              <w:rPr>
                <w:rFonts w:ascii="Arial" w:hAnsi="Arial" w:cs="Arial"/>
                <w:sz w:val="18"/>
                <w:szCs w:val="18"/>
              </w:rPr>
              <w:t>3390</w:t>
            </w:r>
          </w:p>
        </w:tc>
        <w:tc>
          <w:tcPr>
            <w:tcW w:w="667" w:type="dxa"/>
            <w:gridSpan w:val="4"/>
            <w:tcBorders>
              <w:top w:val="single" w:sz="4" w:space="0" w:color="auto"/>
              <w:left w:val="single" w:sz="4" w:space="0" w:color="auto"/>
              <w:bottom w:val="single" w:sz="4" w:space="0" w:color="auto"/>
              <w:right w:val="single" w:sz="4" w:space="0" w:color="auto"/>
            </w:tcBorders>
            <w:hideMark/>
          </w:tcPr>
          <w:p w14:paraId="4A3EA1A8" w14:textId="77777777" w:rsidR="00AE4E9C" w:rsidRDefault="00AE4E9C">
            <w:pPr>
              <w:jc w:val="center"/>
              <w:rPr>
                <w:rFonts w:ascii="Arial" w:hAnsi="Arial" w:cs="Arial"/>
                <w:sz w:val="18"/>
                <w:szCs w:val="18"/>
                <w:lang w:eastAsia="ko-KR"/>
              </w:rPr>
            </w:pPr>
            <w:r>
              <w:rPr>
                <w:rFonts w:ascii="Arial" w:hAnsi="Arial" w:cs="Arial"/>
                <w:sz w:val="18"/>
                <w:szCs w:val="18"/>
              </w:rPr>
              <w:t>16.1</w:t>
            </w:r>
          </w:p>
        </w:tc>
        <w:tc>
          <w:tcPr>
            <w:tcW w:w="1376" w:type="dxa"/>
            <w:tcBorders>
              <w:top w:val="single" w:sz="4" w:space="0" w:color="auto"/>
              <w:left w:val="single" w:sz="4" w:space="0" w:color="auto"/>
              <w:bottom w:val="single" w:sz="4" w:space="0" w:color="auto"/>
              <w:right w:val="single" w:sz="4" w:space="0" w:color="auto"/>
            </w:tcBorders>
            <w:hideMark/>
          </w:tcPr>
          <w:p w14:paraId="5FCC92DB" w14:textId="77777777" w:rsidR="00AE4E9C" w:rsidRDefault="00AE4E9C">
            <w:pPr>
              <w:jc w:val="center"/>
              <w:rPr>
                <w:rFonts w:ascii="Arial" w:hAnsi="Arial" w:cs="Arial"/>
                <w:sz w:val="18"/>
                <w:szCs w:val="18"/>
                <w:lang w:eastAsia="ko-KR"/>
              </w:rPr>
            </w:pPr>
            <w:r>
              <w:rPr>
                <w:rFonts w:ascii="Arial" w:hAnsi="Arial" w:cs="Arial"/>
                <w:sz w:val="18"/>
                <w:szCs w:val="18"/>
              </w:rPr>
              <w:t>IMD3</w:t>
            </w:r>
          </w:p>
        </w:tc>
      </w:tr>
      <w:tr w:rsidR="00AE4E9C" w14:paraId="1E379788"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027741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49DAF83" w14:textId="77777777" w:rsidR="00AE4E9C" w:rsidRDefault="00AE4E9C">
            <w:pPr>
              <w:jc w:val="center"/>
              <w:rPr>
                <w:rFonts w:ascii="Arial" w:hAnsi="Arial" w:cs="Arial"/>
                <w:sz w:val="18"/>
                <w:szCs w:val="18"/>
                <w:lang w:eastAsia="zh-CN"/>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062F28F" w14:textId="77777777" w:rsidR="00AE4E9C" w:rsidRDefault="00AE4E9C">
            <w:pPr>
              <w:jc w:val="center"/>
              <w:rPr>
                <w:rFonts w:ascii="Arial" w:hAnsi="Arial" w:cs="Arial"/>
                <w:sz w:val="18"/>
                <w:szCs w:val="18"/>
                <w:lang w:eastAsia="zh-CN"/>
              </w:rPr>
            </w:pPr>
            <w:r>
              <w:rPr>
                <w:rFonts w:ascii="Arial" w:hAnsi="Arial" w:cs="Arial"/>
                <w:sz w:val="18"/>
                <w:szCs w:val="18"/>
              </w:rPr>
              <w:t>2565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F0013BF"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10237EB"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D27E852" w14:textId="77777777" w:rsidR="00AE4E9C" w:rsidRDefault="00AE4E9C">
            <w:pPr>
              <w:jc w:val="center"/>
              <w:rPr>
                <w:rFonts w:ascii="Arial" w:hAnsi="Arial" w:cs="Arial"/>
                <w:sz w:val="18"/>
                <w:szCs w:val="18"/>
                <w:lang w:eastAsia="zh-CN"/>
              </w:rPr>
            </w:pPr>
            <w:r>
              <w:rPr>
                <w:rFonts w:ascii="Arial" w:hAnsi="Arial" w:cs="Arial"/>
                <w:sz w:val="18"/>
                <w:szCs w:val="18"/>
              </w:rPr>
              <w:t>2685</w:t>
            </w:r>
          </w:p>
        </w:tc>
        <w:tc>
          <w:tcPr>
            <w:tcW w:w="667" w:type="dxa"/>
            <w:gridSpan w:val="4"/>
            <w:tcBorders>
              <w:top w:val="single" w:sz="4" w:space="0" w:color="auto"/>
              <w:left w:val="single" w:sz="4" w:space="0" w:color="auto"/>
              <w:bottom w:val="single" w:sz="4" w:space="0" w:color="auto"/>
              <w:right w:val="single" w:sz="4" w:space="0" w:color="auto"/>
            </w:tcBorders>
            <w:hideMark/>
          </w:tcPr>
          <w:p w14:paraId="1F08633D"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FD3DFA6"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6FF7B115"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5BD0709"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FC3BAD0" w14:textId="77777777" w:rsidR="00AE4E9C" w:rsidRDefault="00AE4E9C">
            <w:pPr>
              <w:jc w:val="center"/>
              <w:rPr>
                <w:rFonts w:ascii="Arial" w:hAnsi="Arial" w:cs="Arial"/>
                <w:sz w:val="18"/>
                <w:szCs w:val="18"/>
                <w:lang w:eastAsia="zh-CN"/>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2E28F89"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8A949AB"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17C093A"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E7AC352" w14:textId="77777777" w:rsidR="00AE4E9C" w:rsidRDefault="00AE4E9C">
            <w:pPr>
              <w:jc w:val="center"/>
              <w:rPr>
                <w:rFonts w:ascii="Arial" w:hAnsi="Arial" w:cs="Arial"/>
                <w:sz w:val="18"/>
                <w:szCs w:val="18"/>
                <w:lang w:eastAsia="zh-CN"/>
              </w:rPr>
            </w:pPr>
            <w:r>
              <w:rPr>
                <w:rFonts w:ascii="Arial" w:hAnsi="Arial" w:cs="Arial"/>
                <w:sz w:val="18"/>
                <w:szCs w:val="18"/>
              </w:rPr>
              <w:t>1820</w:t>
            </w:r>
          </w:p>
        </w:tc>
        <w:tc>
          <w:tcPr>
            <w:tcW w:w="667" w:type="dxa"/>
            <w:gridSpan w:val="4"/>
            <w:tcBorders>
              <w:top w:val="single" w:sz="4" w:space="0" w:color="auto"/>
              <w:left w:val="single" w:sz="4" w:space="0" w:color="auto"/>
              <w:bottom w:val="single" w:sz="4" w:space="0" w:color="auto"/>
              <w:right w:val="single" w:sz="4" w:space="0" w:color="auto"/>
            </w:tcBorders>
            <w:hideMark/>
          </w:tcPr>
          <w:p w14:paraId="56A4050B" w14:textId="77777777" w:rsidR="00AE4E9C" w:rsidRDefault="00AE4E9C">
            <w:pPr>
              <w:jc w:val="center"/>
              <w:rPr>
                <w:rFonts w:ascii="Arial" w:hAnsi="Arial" w:cs="Arial"/>
                <w:sz w:val="18"/>
                <w:szCs w:val="18"/>
                <w:lang w:eastAsia="ko-KR"/>
              </w:rPr>
            </w:pPr>
            <w:r>
              <w:rPr>
                <w:rFonts w:ascii="Arial" w:hAnsi="Arial" w:cs="Arial"/>
                <w:sz w:val="18"/>
                <w:szCs w:val="18"/>
              </w:rPr>
              <w:t>15.6</w:t>
            </w:r>
          </w:p>
        </w:tc>
        <w:tc>
          <w:tcPr>
            <w:tcW w:w="1376" w:type="dxa"/>
            <w:tcBorders>
              <w:top w:val="single" w:sz="4" w:space="0" w:color="auto"/>
              <w:left w:val="single" w:sz="4" w:space="0" w:color="auto"/>
              <w:bottom w:val="single" w:sz="4" w:space="0" w:color="auto"/>
              <w:right w:val="single" w:sz="4" w:space="0" w:color="auto"/>
            </w:tcBorders>
            <w:hideMark/>
          </w:tcPr>
          <w:p w14:paraId="6D62522E" w14:textId="77777777" w:rsidR="00AE4E9C" w:rsidRDefault="00AE4E9C">
            <w:pPr>
              <w:jc w:val="center"/>
              <w:rPr>
                <w:rFonts w:ascii="Arial" w:hAnsi="Arial" w:cs="Arial"/>
                <w:sz w:val="18"/>
                <w:szCs w:val="18"/>
                <w:lang w:eastAsia="ko-KR"/>
              </w:rPr>
            </w:pPr>
            <w:r>
              <w:rPr>
                <w:rFonts w:ascii="Arial" w:hAnsi="Arial" w:cs="Arial"/>
                <w:sz w:val="18"/>
                <w:szCs w:val="18"/>
              </w:rPr>
              <w:t>IMD3</w:t>
            </w:r>
          </w:p>
        </w:tc>
      </w:tr>
      <w:tr w:rsidR="00AE4E9C" w14:paraId="00B3ED8A"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0C5174E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BFFA382" w14:textId="77777777" w:rsidR="00AE4E9C" w:rsidRDefault="00AE4E9C">
            <w:pPr>
              <w:jc w:val="center"/>
              <w:rPr>
                <w:rFonts w:ascii="Arial" w:hAnsi="Arial" w:cs="Arial"/>
                <w:sz w:val="18"/>
                <w:szCs w:val="18"/>
                <w:lang w:eastAsia="zh-CN"/>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9306BED" w14:textId="77777777" w:rsidR="00AE4E9C" w:rsidRDefault="00AE4E9C">
            <w:pPr>
              <w:jc w:val="center"/>
              <w:rPr>
                <w:rFonts w:ascii="Arial" w:hAnsi="Arial" w:cs="Arial"/>
                <w:sz w:val="18"/>
                <w:szCs w:val="18"/>
                <w:lang w:eastAsia="zh-CN"/>
              </w:rPr>
            </w:pPr>
            <w:r>
              <w:rPr>
                <w:rFonts w:ascii="Arial" w:hAnsi="Arial" w:cs="Arial"/>
                <w:sz w:val="18"/>
                <w:szCs w:val="18"/>
              </w:rPr>
              <w:t>3310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1A91155"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E0AA020"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8ADD8F2" w14:textId="77777777" w:rsidR="00AE4E9C" w:rsidRDefault="00AE4E9C">
            <w:pPr>
              <w:jc w:val="center"/>
              <w:rPr>
                <w:rFonts w:ascii="Arial" w:hAnsi="Arial" w:cs="Arial"/>
                <w:sz w:val="18"/>
                <w:szCs w:val="18"/>
                <w:lang w:eastAsia="zh-CN"/>
              </w:rPr>
            </w:pPr>
            <w:r>
              <w:rPr>
                <w:rFonts w:ascii="Arial" w:hAnsi="Arial" w:cs="Arial"/>
                <w:sz w:val="18"/>
                <w:szCs w:val="18"/>
              </w:rPr>
              <w:t>3310</w:t>
            </w:r>
          </w:p>
        </w:tc>
        <w:tc>
          <w:tcPr>
            <w:tcW w:w="667" w:type="dxa"/>
            <w:gridSpan w:val="4"/>
            <w:tcBorders>
              <w:top w:val="single" w:sz="4" w:space="0" w:color="auto"/>
              <w:left w:val="single" w:sz="4" w:space="0" w:color="auto"/>
              <w:bottom w:val="single" w:sz="4" w:space="0" w:color="auto"/>
              <w:right w:val="single" w:sz="4" w:space="0" w:color="auto"/>
            </w:tcBorders>
            <w:hideMark/>
          </w:tcPr>
          <w:p w14:paraId="3068965B"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75CDDC0"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30C35564"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1AC71FF" w14:textId="77777777" w:rsidR="00AE4E9C" w:rsidRDefault="00AE4E9C">
            <w:pPr>
              <w:jc w:val="center"/>
              <w:rPr>
                <w:rFonts w:ascii="Arial" w:hAnsi="Arial" w:cs="Arial"/>
                <w:sz w:val="18"/>
                <w:szCs w:val="18"/>
              </w:rPr>
            </w:pPr>
            <w:r>
              <w:rPr>
                <w:rFonts w:ascii="Arial" w:hAnsi="Arial" w:cs="Arial"/>
                <w:sz w:val="18"/>
                <w:szCs w:val="18"/>
                <w:lang w:eastAsia="ko-KR"/>
              </w:rPr>
              <w:t>DC_7A_n8A-n40A</w:t>
            </w:r>
          </w:p>
        </w:tc>
        <w:tc>
          <w:tcPr>
            <w:tcW w:w="925" w:type="dxa"/>
            <w:gridSpan w:val="2"/>
            <w:tcBorders>
              <w:top w:val="single" w:sz="4" w:space="0" w:color="auto"/>
              <w:left w:val="single" w:sz="4" w:space="0" w:color="auto"/>
              <w:bottom w:val="single" w:sz="4" w:space="0" w:color="auto"/>
              <w:right w:val="single" w:sz="4" w:space="0" w:color="auto"/>
            </w:tcBorders>
            <w:hideMark/>
          </w:tcPr>
          <w:p w14:paraId="1F9DF338" w14:textId="77777777" w:rsidR="00AE4E9C" w:rsidRDefault="00AE4E9C">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9887770" w14:textId="77777777" w:rsidR="00AE4E9C" w:rsidRDefault="00AE4E9C">
            <w:pPr>
              <w:jc w:val="center"/>
              <w:rPr>
                <w:rFonts w:ascii="Arial" w:hAnsi="Arial" w:cs="Arial"/>
                <w:sz w:val="18"/>
                <w:szCs w:val="18"/>
              </w:rPr>
            </w:pPr>
            <w:r>
              <w:rPr>
                <w:rFonts w:ascii="Arial" w:hAnsi="Arial" w:cs="Arial"/>
                <w:sz w:val="18"/>
                <w:szCs w:val="18"/>
              </w:rPr>
              <w:t>2530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35AB57A"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9F0EAD7"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A6E1047" w14:textId="77777777" w:rsidR="00AE4E9C" w:rsidRDefault="00AE4E9C">
            <w:pPr>
              <w:jc w:val="center"/>
              <w:rPr>
                <w:rFonts w:ascii="Arial" w:hAnsi="Arial" w:cs="Arial"/>
                <w:sz w:val="18"/>
                <w:szCs w:val="18"/>
              </w:rPr>
            </w:pPr>
            <w:r>
              <w:rPr>
                <w:rFonts w:ascii="Arial" w:hAnsi="Arial" w:cs="Arial"/>
                <w:sz w:val="18"/>
                <w:szCs w:val="18"/>
              </w:rPr>
              <w:t>2650</w:t>
            </w:r>
          </w:p>
        </w:tc>
        <w:tc>
          <w:tcPr>
            <w:tcW w:w="667" w:type="dxa"/>
            <w:gridSpan w:val="4"/>
            <w:tcBorders>
              <w:top w:val="single" w:sz="4" w:space="0" w:color="auto"/>
              <w:left w:val="single" w:sz="4" w:space="0" w:color="auto"/>
              <w:bottom w:val="single" w:sz="4" w:space="0" w:color="auto"/>
              <w:right w:val="single" w:sz="4" w:space="0" w:color="auto"/>
            </w:tcBorders>
            <w:hideMark/>
          </w:tcPr>
          <w:p w14:paraId="3B7322EC"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B0F9B3D"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50CCE09"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0AFBC3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0D355A2" w14:textId="77777777" w:rsidR="00AE4E9C" w:rsidRDefault="00AE4E9C">
            <w:pPr>
              <w:jc w:val="center"/>
              <w:rPr>
                <w:rFonts w:ascii="Arial" w:hAnsi="Arial" w:cs="Arial"/>
                <w:sz w:val="18"/>
                <w:szCs w:val="18"/>
              </w:rPr>
            </w:pPr>
            <w:r>
              <w:rPr>
                <w:rFonts w:ascii="Arial" w:hAnsi="Arial" w:cs="Arial"/>
                <w:sz w:val="18"/>
                <w:szCs w:val="18"/>
              </w:rPr>
              <w:t>n8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688D34F" w14:textId="77777777" w:rsidR="00AE4E9C" w:rsidRDefault="00AE4E9C">
            <w:pPr>
              <w:jc w:val="center"/>
              <w:rPr>
                <w:rFonts w:ascii="Arial" w:hAnsi="Arial" w:cs="Arial"/>
                <w:sz w:val="18"/>
                <w:szCs w:val="18"/>
              </w:rPr>
            </w:pPr>
            <w:r>
              <w:rPr>
                <w:rFonts w:ascii="Arial" w:hAnsi="Arial" w:cs="Arial"/>
                <w:sz w:val="18"/>
                <w:szCs w:val="18"/>
              </w:rPr>
              <w:t>905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A1F6508"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1738EFD"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9416AC1" w14:textId="77777777" w:rsidR="00AE4E9C" w:rsidRDefault="00AE4E9C">
            <w:pPr>
              <w:jc w:val="center"/>
              <w:rPr>
                <w:rFonts w:ascii="Arial" w:hAnsi="Arial" w:cs="Arial"/>
                <w:sz w:val="18"/>
                <w:szCs w:val="18"/>
              </w:rPr>
            </w:pPr>
            <w:r>
              <w:rPr>
                <w:rFonts w:ascii="Arial" w:hAnsi="Arial" w:cs="Arial"/>
                <w:sz w:val="18"/>
                <w:szCs w:val="18"/>
              </w:rPr>
              <w:t>950</w:t>
            </w:r>
          </w:p>
        </w:tc>
        <w:tc>
          <w:tcPr>
            <w:tcW w:w="667" w:type="dxa"/>
            <w:gridSpan w:val="4"/>
            <w:tcBorders>
              <w:top w:val="single" w:sz="4" w:space="0" w:color="auto"/>
              <w:left w:val="single" w:sz="4" w:space="0" w:color="auto"/>
              <w:bottom w:val="single" w:sz="4" w:space="0" w:color="auto"/>
              <w:right w:val="single" w:sz="4" w:space="0" w:color="auto"/>
            </w:tcBorders>
            <w:hideMark/>
          </w:tcPr>
          <w:p w14:paraId="5DA96F37"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81C699F"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AF96363"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5748D78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0805E76" w14:textId="77777777" w:rsidR="00AE4E9C" w:rsidRDefault="00AE4E9C">
            <w:pPr>
              <w:jc w:val="center"/>
              <w:rPr>
                <w:rFonts w:ascii="Arial" w:hAnsi="Arial" w:cs="Arial"/>
                <w:sz w:val="18"/>
                <w:szCs w:val="18"/>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7B48C3C"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474E2EA"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332146E"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346AF9A" w14:textId="77777777" w:rsidR="00AE4E9C" w:rsidRDefault="00AE4E9C">
            <w:pPr>
              <w:jc w:val="center"/>
              <w:rPr>
                <w:rFonts w:ascii="Arial" w:hAnsi="Arial" w:cs="Arial"/>
                <w:sz w:val="18"/>
                <w:szCs w:val="18"/>
              </w:rPr>
            </w:pPr>
            <w:r>
              <w:rPr>
                <w:rFonts w:ascii="Arial" w:hAnsi="Arial" w:cs="Arial"/>
                <w:sz w:val="18"/>
                <w:szCs w:val="18"/>
              </w:rPr>
              <w:t>2345</w:t>
            </w:r>
          </w:p>
        </w:tc>
        <w:tc>
          <w:tcPr>
            <w:tcW w:w="667" w:type="dxa"/>
            <w:gridSpan w:val="4"/>
            <w:tcBorders>
              <w:top w:val="single" w:sz="4" w:space="0" w:color="auto"/>
              <w:left w:val="single" w:sz="4" w:space="0" w:color="auto"/>
              <w:bottom w:val="single" w:sz="4" w:space="0" w:color="auto"/>
              <w:right w:val="single" w:sz="4" w:space="0" w:color="auto"/>
            </w:tcBorders>
            <w:hideMark/>
          </w:tcPr>
          <w:p w14:paraId="29CB99AA" w14:textId="77777777" w:rsidR="00AE4E9C" w:rsidRDefault="00AE4E9C">
            <w:pPr>
              <w:jc w:val="center"/>
              <w:rPr>
                <w:rFonts w:ascii="Arial" w:hAnsi="Arial" w:cs="Arial"/>
                <w:sz w:val="18"/>
                <w:szCs w:val="18"/>
              </w:rPr>
            </w:pPr>
            <w:r>
              <w:rPr>
                <w:rFonts w:ascii="Arial" w:hAnsi="Arial" w:cs="Arial"/>
                <w:sz w:val="18"/>
                <w:szCs w:val="18"/>
              </w:rPr>
              <w:t>3.0</w:t>
            </w:r>
          </w:p>
        </w:tc>
        <w:tc>
          <w:tcPr>
            <w:tcW w:w="1376" w:type="dxa"/>
            <w:tcBorders>
              <w:top w:val="single" w:sz="4" w:space="0" w:color="auto"/>
              <w:left w:val="single" w:sz="4" w:space="0" w:color="auto"/>
              <w:bottom w:val="single" w:sz="4" w:space="0" w:color="auto"/>
              <w:right w:val="single" w:sz="4" w:space="0" w:color="auto"/>
            </w:tcBorders>
            <w:hideMark/>
          </w:tcPr>
          <w:p w14:paraId="02D2C5C2"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58000C25"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7C66CAD8" w14:textId="77777777" w:rsidR="00AE4E9C" w:rsidRDefault="00AE4E9C">
            <w:pPr>
              <w:jc w:val="center"/>
              <w:rPr>
                <w:rFonts w:ascii="Arial" w:hAnsi="Arial" w:cs="Arial"/>
                <w:sz w:val="18"/>
                <w:szCs w:val="18"/>
              </w:rPr>
            </w:pPr>
            <w:r>
              <w:rPr>
                <w:rFonts w:ascii="Arial" w:hAnsi="Arial" w:cs="Arial"/>
                <w:sz w:val="18"/>
                <w:szCs w:val="18"/>
              </w:rPr>
              <w:t>DC_7A-8A_n3A</w:t>
            </w:r>
          </w:p>
        </w:tc>
        <w:tc>
          <w:tcPr>
            <w:tcW w:w="925" w:type="dxa"/>
            <w:gridSpan w:val="2"/>
            <w:tcBorders>
              <w:top w:val="single" w:sz="4" w:space="0" w:color="auto"/>
              <w:left w:val="single" w:sz="4" w:space="0" w:color="auto"/>
              <w:bottom w:val="single" w:sz="4" w:space="0" w:color="auto"/>
              <w:right w:val="single" w:sz="4" w:space="0" w:color="auto"/>
            </w:tcBorders>
            <w:hideMark/>
          </w:tcPr>
          <w:p w14:paraId="0E80B762" w14:textId="77777777" w:rsidR="00AE4E9C" w:rsidRDefault="00AE4E9C">
            <w:pPr>
              <w:jc w:val="center"/>
              <w:rPr>
                <w:rFonts w:ascii="Arial" w:hAnsi="Arial" w:cs="Arial"/>
                <w:sz w:val="18"/>
                <w:szCs w:val="18"/>
                <w:lang w:eastAsia="zh-TW"/>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B07E844" w14:textId="77777777" w:rsidR="00AE4E9C" w:rsidRDefault="00AE4E9C">
            <w:pPr>
              <w:jc w:val="center"/>
              <w:rPr>
                <w:rFonts w:ascii="Arial" w:hAnsi="Arial" w:cs="Arial"/>
                <w:sz w:val="18"/>
                <w:szCs w:val="18"/>
                <w:lang w:eastAsia="ko-KR"/>
              </w:rPr>
            </w:pPr>
            <w:r>
              <w:rPr>
                <w:rFonts w:ascii="Arial" w:hAnsi="Arial" w:cs="Arial"/>
                <w:sz w:val="18"/>
                <w:szCs w:val="18"/>
              </w:rPr>
              <w:t>1735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9666559"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84AEFDB"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DE08D63" w14:textId="77777777" w:rsidR="00AE4E9C" w:rsidRDefault="00AE4E9C">
            <w:pPr>
              <w:jc w:val="center"/>
              <w:rPr>
                <w:rFonts w:ascii="Arial" w:hAnsi="Arial" w:cs="Arial"/>
                <w:sz w:val="18"/>
                <w:szCs w:val="18"/>
                <w:lang w:eastAsia="ko-KR"/>
              </w:rPr>
            </w:pPr>
            <w:r>
              <w:rPr>
                <w:rFonts w:ascii="Arial" w:hAnsi="Arial" w:cs="Arial"/>
                <w:sz w:val="18"/>
                <w:szCs w:val="18"/>
              </w:rPr>
              <w:t>1830</w:t>
            </w:r>
          </w:p>
        </w:tc>
        <w:tc>
          <w:tcPr>
            <w:tcW w:w="667" w:type="dxa"/>
            <w:gridSpan w:val="4"/>
            <w:tcBorders>
              <w:top w:val="single" w:sz="4" w:space="0" w:color="auto"/>
              <w:left w:val="single" w:sz="4" w:space="0" w:color="auto"/>
              <w:bottom w:val="single" w:sz="4" w:space="0" w:color="auto"/>
              <w:right w:val="single" w:sz="4" w:space="0" w:color="auto"/>
            </w:tcBorders>
            <w:hideMark/>
          </w:tcPr>
          <w:p w14:paraId="4A9CC6DC" w14:textId="77777777" w:rsidR="00AE4E9C" w:rsidRDefault="00AE4E9C">
            <w:pPr>
              <w:jc w:val="center"/>
              <w:rPr>
                <w:rFonts w:ascii="Arial" w:hAnsi="Arial" w:cs="Arial"/>
                <w:sz w:val="18"/>
                <w:szCs w:val="18"/>
                <w:lang w:eastAsia="zh-TW"/>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7B85D317"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1A99922F"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4DECBC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23C26B9" w14:textId="77777777" w:rsidR="00AE4E9C" w:rsidRDefault="00AE4E9C">
            <w:pPr>
              <w:jc w:val="center"/>
              <w:rPr>
                <w:rFonts w:ascii="Arial" w:hAnsi="Arial" w:cs="Arial"/>
                <w:sz w:val="18"/>
                <w:szCs w:val="18"/>
                <w:lang w:eastAsia="zh-TW"/>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8A65F1A" w14:textId="77777777" w:rsidR="00AE4E9C" w:rsidRDefault="00AE4E9C">
            <w:pPr>
              <w:jc w:val="center"/>
              <w:rPr>
                <w:rFonts w:ascii="Arial" w:hAnsi="Arial" w:cs="Arial"/>
                <w:sz w:val="18"/>
                <w:szCs w:val="18"/>
                <w:lang w:eastAsia="ko-KR"/>
              </w:rPr>
            </w:pPr>
            <w:r>
              <w:rPr>
                <w:rFonts w:ascii="Arial" w:hAnsi="Arial" w:cs="Arial"/>
                <w:sz w:val="18"/>
                <w:szCs w:val="18"/>
              </w:rPr>
              <w:t>2530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19B1E65"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6E9DA23"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4625B91" w14:textId="77777777" w:rsidR="00AE4E9C" w:rsidRDefault="00AE4E9C">
            <w:pPr>
              <w:jc w:val="center"/>
              <w:rPr>
                <w:rFonts w:ascii="Arial" w:hAnsi="Arial" w:cs="Arial"/>
                <w:sz w:val="18"/>
                <w:szCs w:val="18"/>
                <w:lang w:eastAsia="ko-KR"/>
              </w:rPr>
            </w:pPr>
            <w:r>
              <w:rPr>
                <w:rFonts w:ascii="Arial" w:hAnsi="Arial" w:cs="Arial"/>
                <w:sz w:val="18"/>
                <w:szCs w:val="18"/>
              </w:rPr>
              <w:t>2650</w:t>
            </w:r>
          </w:p>
        </w:tc>
        <w:tc>
          <w:tcPr>
            <w:tcW w:w="667" w:type="dxa"/>
            <w:gridSpan w:val="4"/>
            <w:tcBorders>
              <w:top w:val="single" w:sz="4" w:space="0" w:color="auto"/>
              <w:left w:val="single" w:sz="4" w:space="0" w:color="auto"/>
              <w:bottom w:val="single" w:sz="4" w:space="0" w:color="auto"/>
              <w:right w:val="single" w:sz="4" w:space="0" w:color="auto"/>
            </w:tcBorders>
            <w:hideMark/>
          </w:tcPr>
          <w:p w14:paraId="4C5F7E0D" w14:textId="77777777" w:rsidR="00AE4E9C" w:rsidRDefault="00AE4E9C">
            <w:pPr>
              <w:jc w:val="center"/>
              <w:rPr>
                <w:rFonts w:ascii="Arial" w:hAnsi="Arial" w:cs="Arial"/>
                <w:sz w:val="18"/>
                <w:szCs w:val="18"/>
                <w:lang w:eastAsia="zh-TW"/>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673914B"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7F8698AF"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1089E7C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58E44F8" w14:textId="77777777" w:rsidR="00AE4E9C" w:rsidRDefault="00AE4E9C">
            <w:pPr>
              <w:jc w:val="center"/>
              <w:rPr>
                <w:rFonts w:ascii="Arial" w:hAnsi="Arial" w:cs="Arial"/>
                <w:sz w:val="18"/>
                <w:szCs w:val="18"/>
                <w:lang w:eastAsia="zh-TW"/>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DF898FE"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511F2E9"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CA095AE"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79B2786" w14:textId="77777777" w:rsidR="00AE4E9C" w:rsidRDefault="00AE4E9C">
            <w:pPr>
              <w:jc w:val="center"/>
              <w:rPr>
                <w:rFonts w:ascii="Arial" w:hAnsi="Arial" w:cs="Arial"/>
                <w:sz w:val="18"/>
                <w:szCs w:val="18"/>
                <w:lang w:eastAsia="ko-KR"/>
              </w:rPr>
            </w:pPr>
            <w:r>
              <w:rPr>
                <w:rFonts w:ascii="Arial" w:hAnsi="Arial" w:cs="Arial"/>
                <w:sz w:val="18"/>
                <w:szCs w:val="18"/>
              </w:rPr>
              <w:t>940</w:t>
            </w:r>
          </w:p>
        </w:tc>
        <w:tc>
          <w:tcPr>
            <w:tcW w:w="667" w:type="dxa"/>
            <w:gridSpan w:val="4"/>
            <w:tcBorders>
              <w:top w:val="single" w:sz="4" w:space="0" w:color="auto"/>
              <w:left w:val="single" w:sz="4" w:space="0" w:color="auto"/>
              <w:bottom w:val="single" w:sz="4" w:space="0" w:color="auto"/>
              <w:right w:val="single" w:sz="4" w:space="0" w:color="auto"/>
            </w:tcBorders>
            <w:hideMark/>
          </w:tcPr>
          <w:p w14:paraId="46482E80" w14:textId="77777777" w:rsidR="00AE4E9C" w:rsidRDefault="00AE4E9C">
            <w:pPr>
              <w:jc w:val="center"/>
              <w:rPr>
                <w:rFonts w:ascii="Arial" w:hAnsi="Arial" w:cs="Arial"/>
                <w:sz w:val="18"/>
                <w:szCs w:val="18"/>
                <w:lang w:eastAsia="zh-TW"/>
              </w:rPr>
            </w:pPr>
            <w:r>
              <w:rPr>
                <w:rFonts w:ascii="Arial" w:hAnsi="Arial" w:cs="Arial"/>
                <w:sz w:val="18"/>
                <w:szCs w:val="18"/>
              </w:rPr>
              <w:t>18.0</w:t>
            </w:r>
          </w:p>
        </w:tc>
        <w:tc>
          <w:tcPr>
            <w:tcW w:w="1376" w:type="dxa"/>
            <w:tcBorders>
              <w:top w:val="single" w:sz="4" w:space="0" w:color="auto"/>
              <w:left w:val="single" w:sz="4" w:space="0" w:color="auto"/>
              <w:bottom w:val="single" w:sz="4" w:space="0" w:color="auto"/>
              <w:right w:val="single" w:sz="4" w:space="0" w:color="auto"/>
            </w:tcBorders>
            <w:hideMark/>
          </w:tcPr>
          <w:p w14:paraId="5A2CB0C7" w14:textId="77777777" w:rsidR="00AE4E9C" w:rsidRDefault="00AE4E9C">
            <w:pPr>
              <w:jc w:val="center"/>
              <w:rPr>
                <w:rFonts w:ascii="Arial" w:hAnsi="Arial" w:cs="Arial"/>
                <w:sz w:val="18"/>
                <w:szCs w:val="18"/>
                <w:lang w:eastAsia="ko-KR"/>
              </w:rPr>
            </w:pPr>
            <w:r>
              <w:rPr>
                <w:rFonts w:ascii="Arial" w:hAnsi="Arial" w:cs="Arial"/>
                <w:sz w:val="18"/>
                <w:szCs w:val="18"/>
              </w:rPr>
              <w:t>IMD3</w:t>
            </w:r>
          </w:p>
        </w:tc>
      </w:tr>
      <w:tr w:rsidR="00AE4E9C" w14:paraId="4F040368"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699C5BF8" w14:textId="77777777" w:rsidR="00AE4E9C" w:rsidRDefault="00AE4E9C">
            <w:pPr>
              <w:jc w:val="center"/>
              <w:rPr>
                <w:rFonts w:ascii="Arial" w:hAnsi="Arial" w:cs="Arial"/>
                <w:sz w:val="18"/>
                <w:szCs w:val="18"/>
              </w:rPr>
            </w:pPr>
            <w:r>
              <w:rPr>
                <w:rFonts w:ascii="Arial" w:hAnsi="Arial" w:cs="Arial"/>
                <w:sz w:val="18"/>
                <w:szCs w:val="18"/>
              </w:rPr>
              <w:t>DC_7A-8A_n3A</w:t>
            </w:r>
          </w:p>
        </w:tc>
        <w:tc>
          <w:tcPr>
            <w:tcW w:w="925" w:type="dxa"/>
            <w:gridSpan w:val="2"/>
            <w:tcBorders>
              <w:top w:val="single" w:sz="4" w:space="0" w:color="auto"/>
              <w:left w:val="single" w:sz="4" w:space="0" w:color="auto"/>
              <w:bottom w:val="single" w:sz="4" w:space="0" w:color="auto"/>
              <w:right w:val="single" w:sz="4" w:space="0" w:color="auto"/>
            </w:tcBorders>
            <w:hideMark/>
          </w:tcPr>
          <w:p w14:paraId="2E81369A" w14:textId="77777777" w:rsidR="00AE4E9C" w:rsidRDefault="00AE4E9C">
            <w:pPr>
              <w:jc w:val="center"/>
              <w:rPr>
                <w:rFonts w:ascii="Arial" w:hAnsi="Arial" w:cs="Arial"/>
                <w:sz w:val="18"/>
                <w:szCs w:val="18"/>
                <w:lang w:eastAsia="zh-TW"/>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E186EF0" w14:textId="77777777" w:rsidR="00AE4E9C" w:rsidRDefault="00AE4E9C">
            <w:pPr>
              <w:jc w:val="center"/>
              <w:rPr>
                <w:rFonts w:ascii="Arial" w:hAnsi="Arial" w:cs="Arial"/>
                <w:sz w:val="18"/>
                <w:szCs w:val="18"/>
                <w:lang w:eastAsia="ko-KR"/>
              </w:rPr>
            </w:pPr>
            <w:r>
              <w:rPr>
                <w:rFonts w:ascii="Arial" w:hAnsi="Arial" w:cs="Arial"/>
                <w:sz w:val="18"/>
                <w:szCs w:val="18"/>
              </w:rPr>
              <w:t>1780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A64C17B"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65F72CA"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6C36077" w14:textId="77777777" w:rsidR="00AE4E9C" w:rsidRDefault="00AE4E9C">
            <w:pPr>
              <w:jc w:val="center"/>
              <w:rPr>
                <w:rFonts w:ascii="Arial" w:hAnsi="Arial" w:cs="Arial"/>
                <w:sz w:val="18"/>
                <w:szCs w:val="18"/>
                <w:lang w:eastAsia="ko-KR"/>
              </w:rPr>
            </w:pPr>
            <w:r>
              <w:rPr>
                <w:rFonts w:ascii="Arial" w:hAnsi="Arial" w:cs="Arial"/>
                <w:sz w:val="18"/>
                <w:szCs w:val="18"/>
              </w:rPr>
              <w:t>1875</w:t>
            </w:r>
          </w:p>
        </w:tc>
        <w:tc>
          <w:tcPr>
            <w:tcW w:w="667" w:type="dxa"/>
            <w:gridSpan w:val="4"/>
            <w:tcBorders>
              <w:top w:val="single" w:sz="4" w:space="0" w:color="auto"/>
              <w:left w:val="single" w:sz="4" w:space="0" w:color="auto"/>
              <w:bottom w:val="single" w:sz="4" w:space="0" w:color="auto"/>
              <w:right w:val="single" w:sz="4" w:space="0" w:color="auto"/>
            </w:tcBorders>
            <w:hideMark/>
          </w:tcPr>
          <w:p w14:paraId="605867BB" w14:textId="77777777" w:rsidR="00AE4E9C" w:rsidRDefault="00AE4E9C">
            <w:pPr>
              <w:jc w:val="center"/>
              <w:rPr>
                <w:rFonts w:ascii="Arial" w:hAnsi="Arial" w:cs="Arial"/>
                <w:sz w:val="18"/>
                <w:szCs w:val="18"/>
                <w:lang w:eastAsia="zh-TW"/>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A905B1C"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791CCDA9"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8039C7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D97ADAB" w14:textId="77777777" w:rsidR="00AE4E9C" w:rsidRDefault="00AE4E9C">
            <w:pPr>
              <w:jc w:val="center"/>
              <w:rPr>
                <w:rFonts w:ascii="Arial" w:hAnsi="Arial" w:cs="Arial"/>
                <w:sz w:val="18"/>
                <w:szCs w:val="18"/>
                <w:lang w:eastAsia="zh-TW"/>
              </w:rPr>
            </w:pPr>
            <w:r>
              <w:rPr>
                <w:rFonts w:ascii="Arial" w:hAnsi="Arial" w:cs="Arial"/>
                <w:sz w:val="18"/>
                <w:szCs w:val="18"/>
                <w:lang w:eastAsia="zh-CN"/>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EEE6AC9" w14:textId="77777777" w:rsidR="00AE4E9C" w:rsidRDefault="00AE4E9C">
            <w:pPr>
              <w:jc w:val="center"/>
              <w:rPr>
                <w:rFonts w:ascii="Arial" w:hAnsi="Arial" w:cs="Arial"/>
                <w:sz w:val="18"/>
                <w:szCs w:val="18"/>
                <w:lang w:eastAsia="ko-KR"/>
              </w:rPr>
            </w:pPr>
            <w:r>
              <w:rPr>
                <w:rFonts w:ascii="Arial" w:hAnsi="Arial" w:cs="Arial"/>
                <w:sz w:val="18"/>
                <w:szCs w:val="18"/>
              </w:rPr>
              <w:t>890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B838FFD"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137B734"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17BF4A6" w14:textId="77777777" w:rsidR="00AE4E9C" w:rsidRDefault="00AE4E9C">
            <w:pPr>
              <w:jc w:val="center"/>
              <w:rPr>
                <w:rFonts w:ascii="Arial" w:hAnsi="Arial" w:cs="Arial"/>
                <w:sz w:val="18"/>
                <w:szCs w:val="18"/>
                <w:lang w:eastAsia="ko-KR"/>
              </w:rPr>
            </w:pPr>
            <w:r>
              <w:rPr>
                <w:rFonts w:ascii="Arial" w:hAnsi="Arial" w:cs="Arial"/>
                <w:sz w:val="18"/>
                <w:szCs w:val="18"/>
              </w:rPr>
              <w:t>935</w:t>
            </w:r>
          </w:p>
        </w:tc>
        <w:tc>
          <w:tcPr>
            <w:tcW w:w="667" w:type="dxa"/>
            <w:gridSpan w:val="4"/>
            <w:tcBorders>
              <w:top w:val="single" w:sz="4" w:space="0" w:color="auto"/>
              <w:left w:val="single" w:sz="4" w:space="0" w:color="auto"/>
              <w:bottom w:val="single" w:sz="4" w:space="0" w:color="auto"/>
              <w:right w:val="single" w:sz="4" w:space="0" w:color="auto"/>
            </w:tcBorders>
            <w:hideMark/>
          </w:tcPr>
          <w:p w14:paraId="2B6544F8" w14:textId="77777777" w:rsidR="00AE4E9C" w:rsidRDefault="00AE4E9C">
            <w:pPr>
              <w:jc w:val="center"/>
              <w:rPr>
                <w:rFonts w:ascii="Arial" w:hAnsi="Arial" w:cs="Arial"/>
                <w:sz w:val="18"/>
                <w:szCs w:val="18"/>
                <w:lang w:eastAsia="zh-TW"/>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713AE91"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56F3A8E8"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10AB63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2FC61EB" w14:textId="77777777" w:rsidR="00AE4E9C" w:rsidRDefault="00AE4E9C">
            <w:pPr>
              <w:jc w:val="center"/>
              <w:rPr>
                <w:rFonts w:ascii="Arial" w:hAnsi="Arial" w:cs="Arial"/>
                <w:sz w:val="18"/>
                <w:szCs w:val="18"/>
                <w:lang w:eastAsia="zh-TW"/>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74578B2"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F34161D"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44" w:type="dxa"/>
            <w:gridSpan w:val="3"/>
            <w:tcBorders>
              <w:top w:val="single" w:sz="4" w:space="0" w:color="auto"/>
              <w:left w:val="single" w:sz="4" w:space="0" w:color="auto"/>
              <w:bottom w:val="single" w:sz="4" w:space="0" w:color="auto"/>
              <w:right w:val="single" w:sz="4" w:space="0" w:color="auto"/>
            </w:tcBorders>
            <w:noWrap/>
            <w:hideMark/>
          </w:tcPr>
          <w:p w14:paraId="2C411B05"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24" w:type="dxa"/>
            <w:gridSpan w:val="5"/>
            <w:tcBorders>
              <w:top w:val="single" w:sz="4" w:space="0" w:color="auto"/>
              <w:left w:val="single" w:sz="4" w:space="0" w:color="auto"/>
              <w:bottom w:val="single" w:sz="4" w:space="0" w:color="auto"/>
              <w:right w:val="single" w:sz="4" w:space="0" w:color="auto"/>
            </w:tcBorders>
            <w:noWrap/>
            <w:hideMark/>
          </w:tcPr>
          <w:p w14:paraId="58B66967" w14:textId="77777777" w:rsidR="00AE4E9C" w:rsidRDefault="00AE4E9C">
            <w:pPr>
              <w:jc w:val="center"/>
              <w:rPr>
                <w:rFonts w:ascii="Arial" w:hAnsi="Arial" w:cs="Arial"/>
                <w:sz w:val="18"/>
                <w:szCs w:val="18"/>
                <w:lang w:eastAsia="ko-KR"/>
              </w:rPr>
            </w:pPr>
            <w:r>
              <w:rPr>
                <w:rFonts w:ascii="Arial" w:hAnsi="Arial" w:cs="Arial"/>
                <w:sz w:val="18"/>
                <w:szCs w:val="18"/>
              </w:rPr>
              <w:t>2670</w:t>
            </w:r>
          </w:p>
        </w:tc>
        <w:tc>
          <w:tcPr>
            <w:tcW w:w="642" w:type="dxa"/>
            <w:gridSpan w:val="3"/>
            <w:tcBorders>
              <w:top w:val="single" w:sz="4" w:space="0" w:color="auto"/>
              <w:left w:val="single" w:sz="4" w:space="0" w:color="auto"/>
              <w:bottom w:val="single" w:sz="4" w:space="0" w:color="auto"/>
              <w:right w:val="single" w:sz="4" w:space="0" w:color="auto"/>
            </w:tcBorders>
            <w:hideMark/>
          </w:tcPr>
          <w:p w14:paraId="68F68568" w14:textId="77777777" w:rsidR="00AE4E9C" w:rsidRDefault="00AE4E9C">
            <w:pPr>
              <w:jc w:val="center"/>
              <w:rPr>
                <w:rFonts w:ascii="Arial" w:hAnsi="Arial" w:cs="Arial"/>
                <w:sz w:val="18"/>
                <w:szCs w:val="18"/>
                <w:lang w:eastAsia="zh-TW"/>
              </w:rPr>
            </w:pPr>
            <w:r>
              <w:rPr>
                <w:rFonts w:ascii="Arial" w:hAnsi="Arial" w:cs="Arial"/>
                <w:sz w:val="18"/>
                <w:szCs w:val="18"/>
              </w:rPr>
              <w:t>29.0</w:t>
            </w:r>
          </w:p>
        </w:tc>
        <w:tc>
          <w:tcPr>
            <w:tcW w:w="1376" w:type="dxa"/>
            <w:tcBorders>
              <w:top w:val="single" w:sz="4" w:space="0" w:color="auto"/>
              <w:left w:val="single" w:sz="4" w:space="0" w:color="auto"/>
              <w:bottom w:val="single" w:sz="4" w:space="0" w:color="auto"/>
              <w:right w:val="single" w:sz="4" w:space="0" w:color="auto"/>
            </w:tcBorders>
            <w:hideMark/>
          </w:tcPr>
          <w:p w14:paraId="5468E3B0" w14:textId="77777777" w:rsidR="00AE4E9C" w:rsidRDefault="00AE4E9C">
            <w:pPr>
              <w:jc w:val="center"/>
              <w:rPr>
                <w:rFonts w:ascii="Arial" w:hAnsi="Arial" w:cs="Arial"/>
                <w:sz w:val="18"/>
                <w:szCs w:val="18"/>
                <w:lang w:eastAsia="ko-KR"/>
              </w:rPr>
            </w:pPr>
            <w:r>
              <w:rPr>
                <w:rFonts w:ascii="Arial" w:hAnsi="Arial" w:cs="Arial"/>
                <w:sz w:val="18"/>
                <w:szCs w:val="18"/>
              </w:rPr>
              <w:t>IMD2+IMD3</w:t>
            </w:r>
            <w:r>
              <w:rPr>
                <w:rFonts w:ascii="Arial" w:hAnsi="Arial" w:cs="Arial"/>
                <w:sz w:val="18"/>
                <w:szCs w:val="18"/>
                <w:vertAlign w:val="superscript"/>
              </w:rPr>
              <w:t>3</w:t>
            </w:r>
          </w:p>
        </w:tc>
      </w:tr>
      <w:tr w:rsidR="00AE4E9C" w14:paraId="1BB7EFE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5CA3C18B" w14:textId="77777777" w:rsidR="00AE4E9C" w:rsidRDefault="00AE4E9C">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w:t>
            </w:r>
            <w:r>
              <w:rPr>
                <w:rFonts w:ascii="Arial" w:hAnsi="Arial" w:cs="Arial"/>
                <w:sz w:val="18"/>
                <w:szCs w:val="18"/>
                <w:lang w:eastAsia="zh-TW"/>
              </w:rPr>
              <w:t>8</w:t>
            </w:r>
            <w:r>
              <w:rPr>
                <w:rFonts w:ascii="Arial" w:hAnsi="Arial" w:cs="Arial"/>
                <w:sz w:val="18"/>
                <w:szCs w:val="18"/>
                <w:lang w:eastAsia="ko-KR"/>
              </w:rPr>
              <w:t>A_</w:t>
            </w:r>
            <w:r>
              <w:rPr>
                <w:rFonts w:ascii="Arial" w:hAnsi="Arial" w:cs="Arial"/>
                <w:sz w:val="18"/>
                <w:szCs w:val="18"/>
                <w:lang w:eastAsia="ja-JP"/>
              </w:rPr>
              <w:t>n</w:t>
            </w:r>
            <w:r>
              <w:rPr>
                <w:rFonts w:ascii="Arial" w:hAnsi="Arial" w:cs="Arial"/>
                <w:sz w:val="18"/>
                <w:szCs w:val="18"/>
                <w:lang w:eastAsia="ko-KR"/>
              </w:rPr>
              <w:t>7</w:t>
            </w:r>
            <w:r>
              <w:rPr>
                <w:rFonts w:ascii="Arial" w:hAnsi="Arial" w:cs="Arial"/>
                <w:sz w:val="18"/>
                <w:szCs w:val="18"/>
                <w:lang w:eastAsia="zh-TW"/>
              </w:rPr>
              <w:t>7</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1144D59A" w14:textId="77777777" w:rsidR="00AE4E9C" w:rsidRDefault="00AE4E9C">
            <w:pPr>
              <w:jc w:val="center"/>
              <w:rPr>
                <w:rFonts w:ascii="Arial" w:hAnsi="Arial" w:cs="Arial"/>
                <w:sz w:val="18"/>
                <w:szCs w:val="18"/>
                <w:lang w:eastAsia="zh-CN"/>
              </w:rPr>
            </w:pP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8C34233" w14:textId="77777777" w:rsidR="00AE4E9C" w:rsidRDefault="00AE4E9C">
            <w:pPr>
              <w:jc w:val="center"/>
              <w:rPr>
                <w:rFonts w:ascii="Arial" w:hAnsi="Arial" w:cs="Arial"/>
                <w:sz w:val="18"/>
                <w:szCs w:val="18"/>
                <w:lang w:eastAsia="zh-CN"/>
              </w:rPr>
            </w:pPr>
            <w:r>
              <w:rPr>
                <w:rFonts w:ascii="Arial" w:hAnsi="Arial" w:cs="Arial"/>
                <w:sz w:val="18"/>
                <w:szCs w:val="18"/>
                <w:lang w:eastAsia="ko-KR"/>
              </w:rPr>
              <w:t>2530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5CF5C6C"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44" w:type="dxa"/>
            <w:gridSpan w:val="3"/>
            <w:tcBorders>
              <w:top w:val="single" w:sz="4" w:space="0" w:color="auto"/>
              <w:left w:val="single" w:sz="4" w:space="0" w:color="auto"/>
              <w:bottom w:val="single" w:sz="4" w:space="0" w:color="auto"/>
              <w:right w:val="single" w:sz="4" w:space="0" w:color="auto"/>
            </w:tcBorders>
            <w:noWrap/>
            <w:hideMark/>
          </w:tcPr>
          <w:p w14:paraId="4F19500F"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24" w:type="dxa"/>
            <w:gridSpan w:val="5"/>
            <w:tcBorders>
              <w:top w:val="single" w:sz="4" w:space="0" w:color="auto"/>
              <w:left w:val="single" w:sz="4" w:space="0" w:color="auto"/>
              <w:bottom w:val="single" w:sz="4" w:space="0" w:color="auto"/>
              <w:right w:val="single" w:sz="4" w:space="0" w:color="auto"/>
            </w:tcBorders>
            <w:noWrap/>
            <w:hideMark/>
          </w:tcPr>
          <w:p w14:paraId="19212B77" w14:textId="77777777" w:rsidR="00AE4E9C" w:rsidRDefault="00AE4E9C">
            <w:pPr>
              <w:jc w:val="center"/>
              <w:rPr>
                <w:rFonts w:ascii="Arial" w:hAnsi="Arial" w:cs="Arial"/>
                <w:sz w:val="18"/>
                <w:szCs w:val="18"/>
                <w:lang w:eastAsia="zh-CN"/>
              </w:rPr>
            </w:pPr>
            <w:r>
              <w:rPr>
                <w:rFonts w:ascii="Arial" w:hAnsi="Arial" w:cs="Arial"/>
                <w:sz w:val="18"/>
                <w:szCs w:val="18"/>
                <w:lang w:eastAsia="ko-KR"/>
              </w:rPr>
              <w:t>2650</w:t>
            </w:r>
          </w:p>
        </w:tc>
        <w:tc>
          <w:tcPr>
            <w:tcW w:w="642" w:type="dxa"/>
            <w:gridSpan w:val="3"/>
            <w:tcBorders>
              <w:top w:val="single" w:sz="4" w:space="0" w:color="auto"/>
              <w:left w:val="single" w:sz="4" w:space="0" w:color="auto"/>
              <w:bottom w:val="single" w:sz="4" w:space="0" w:color="auto"/>
              <w:right w:val="single" w:sz="4" w:space="0" w:color="auto"/>
            </w:tcBorders>
            <w:hideMark/>
          </w:tcPr>
          <w:p w14:paraId="288D29CE" w14:textId="77777777" w:rsidR="00AE4E9C" w:rsidRDefault="00AE4E9C">
            <w:pPr>
              <w:jc w:val="center"/>
              <w:rPr>
                <w:rFonts w:ascii="Arial" w:hAnsi="Arial" w:cs="Arial"/>
                <w:sz w:val="18"/>
                <w:szCs w:val="18"/>
                <w:lang w:eastAsia="ko-KR"/>
              </w:rPr>
            </w:pPr>
            <w:r>
              <w:rPr>
                <w:rFonts w:ascii="Arial" w:hAnsi="Arial" w:cs="Arial"/>
                <w:sz w:val="18"/>
                <w:szCs w:val="18"/>
                <w:lang w:eastAsia="zh-TW"/>
              </w:rPr>
              <w:t>N/A</w:t>
            </w:r>
          </w:p>
        </w:tc>
        <w:tc>
          <w:tcPr>
            <w:tcW w:w="1376" w:type="dxa"/>
            <w:tcBorders>
              <w:top w:val="single" w:sz="4" w:space="0" w:color="auto"/>
              <w:left w:val="single" w:sz="4" w:space="0" w:color="auto"/>
              <w:bottom w:val="single" w:sz="4" w:space="0" w:color="auto"/>
              <w:right w:val="single" w:sz="4" w:space="0" w:color="auto"/>
            </w:tcBorders>
            <w:hideMark/>
          </w:tcPr>
          <w:p w14:paraId="4A8998CE"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6DC7E328"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A7C2FC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9431ACE" w14:textId="77777777" w:rsidR="00AE4E9C" w:rsidRDefault="00AE4E9C">
            <w:pPr>
              <w:jc w:val="center"/>
              <w:rPr>
                <w:rFonts w:ascii="Arial" w:hAnsi="Arial" w:cs="Arial"/>
                <w:sz w:val="18"/>
                <w:szCs w:val="18"/>
                <w:lang w:eastAsia="zh-CN"/>
              </w:rPr>
            </w:pPr>
            <w:r>
              <w:rPr>
                <w:rFonts w:ascii="Arial" w:hAnsi="Arial" w:cs="Arial"/>
                <w:sz w:val="18"/>
                <w:szCs w:val="18"/>
                <w:lang w:eastAsia="zh-TW"/>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E67F506"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52FDD1E"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8429E24"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EB9A78A" w14:textId="77777777" w:rsidR="00AE4E9C" w:rsidRDefault="00AE4E9C">
            <w:pPr>
              <w:jc w:val="center"/>
              <w:rPr>
                <w:rFonts w:ascii="Arial" w:hAnsi="Arial" w:cs="Arial"/>
                <w:sz w:val="18"/>
                <w:szCs w:val="18"/>
                <w:lang w:eastAsia="zh-CN"/>
              </w:rPr>
            </w:pPr>
            <w:r>
              <w:rPr>
                <w:rFonts w:ascii="Arial" w:hAnsi="Arial" w:cs="Arial"/>
                <w:sz w:val="18"/>
                <w:szCs w:val="18"/>
                <w:lang w:eastAsia="ko-KR"/>
              </w:rPr>
              <w:t>940</w:t>
            </w:r>
          </w:p>
        </w:tc>
        <w:tc>
          <w:tcPr>
            <w:tcW w:w="667" w:type="dxa"/>
            <w:gridSpan w:val="4"/>
            <w:tcBorders>
              <w:top w:val="single" w:sz="4" w:space="0" w:color="auto"/>
              <w:left w:val="single" w:sz="4" w:space="0" w:color="auto"/>
              <w:bottom w:val="single" w:sz="4" w:space="0" w:color="auto"/>
              <w:right w:val="single" w:sz="4" w:space="0" w:color="auto"/>
            </w:tcBorders>
            <w:hideMark/>
          </w:tcPr>
          <w:p w14:paraId="635D3884" w14:textId="77777777" w:rsidR="00AE4E9C" w:rsidRDefault="00AE4E9C">
            <w:pPr>
              <w:jc w:val="center"/>
              <w:rPr>
                <w:rFonts w:ascii="Arial" w:hAnsi="Arial" w:cs="Arial"/>
                <w:sz w:val="18"/>
                <w:szCs w:val="18"/>
                <w:lang w:eastAsia="ko-KR"/>
              </w:rPr>
            </w:pPr>
            <w:r>
              <w:rPr>
                <w:rFonts w:ascii="Arial" w:hAnsi="Arial" w:cs="Arial"/>
                <w:sz w:val="18"/>
                <w:szCs w:val="18"/>
                <w:lang w:eastAsia="zh-TW"/>
              </w:rPr>
              <w:t>30.5</w:t>
            </w:r>
          </w:p>
        </w:tc>
        <w:tc>
          <w:tcPr>
            <w:tcW w:w="1376" w:type="dxa"/>
            <w:tcBorders>
              <w:top w:val="single" w:sz="4" w:space="0" w:color="auto"/>
              <w:left w:val="single" w:sz="4" w:space="0" w:color="auto"/>
              <w:bottom w:val="single" w:sz="4" w:space="0" w:color="auto"/>
              <w:right w:val="single" w:sz="4" w:space="0" w:color="auto"/>
            </w:tcBorders>
            <w:hideMark/>
          </w:tcPr>
          <w:p w14:paraId="0A4E02A3" w14:textId="77777777" w:rsidR="00AE4E9C" w:rsidRDefault="00AE4E9C">
            <w:pPr>
              <w:jc w:val="center"/>
              <w:rPr>
                <w:rFonts w:ascii="Arial" w:hAnsi="Arial" w:cs="Arial"/>
                <w:sz w:val="18"/>
                <w:szCs w:val="18"/>
                <w:lang w:eastAsia="ko-KR"/>
              </w:rPr>
            </w:pPr>
            <w:r>
              <w:rPr>
                <w:rFonts w:ascii="Arial" w:hAnsi="Arial" w:cs="Arial"/>
                <w:sz w:val="18"/>
                <w:szCs w:val="18"/>
                <w:lang w:eastAsia="ko-KR"/>
              </w:rPr>
              <w:t>IMD2</w:t>
            </w:r>
          </w:p>
        </w:tc>
      </w:tr>
      <w:tr w:rsidR="00AE4E9C" w14:paraId="64FD23BF"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28625B5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057AC91" w14:textId="77777777" w:rsidR="00AE4E9C" w:rsidRDefault="00AE4E9C">
            <w:pPr>
              <w:jc w:val="center"/>
              <w:rPr>
                <w:rFonts w:ascii="Arial" w:hAnsi="Arial" w:cs="Arial"/>
                <w:sz w:val="18"/>
                <w:szCs w:val="18"/>
                <w:lang w:eastAsia="zh-CN"/>
              </w:rPr>
            </w:pPr>
            <w:r>
              <w:rPr>
                <w:rFonts w:ascii="Arial" w:hAnsi="Arial" w:cs="Arial"/>
                <w:sz w:val="18"/>
                <w:szCs w:val="18"/>
                <w:lang w:eastAsia="ko-KR"/>
              </w:rPr>
              <w:t>n7</w:t>
            </w: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E840FD8" w14:textId="77777777" w:rsidR="00AE4E9C" w:rsidRDefault="00AE4E9C">
            <w:pPr>
              <w:jc w:val="center"/>
              <w:rPr>
                <w:rFonts w:ascii="Arial" w:hAnsi="Arial" w:cs="Arial"/>
                <w:sz w:val="18"/>
                <w:szCs w:val="18"/>
                <w:lang w:eastAsia="zh-CN"/>
              </w:rPr>
            </w:pPr>
            <w:r>
              <w:rPr>
                <w:rFonts w:ascii="Arial" w:hAnsi="Arial" w:cs="Arial"/>
                <w:sz w:val="18"/>
                <w:szCs w:val="18"/>
                <w:lang w:eastAsia="ko-KR"/>
              </w:rPr>
              <w:t>3470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B608ACA"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1B93F7F" w14:textId="77777777" w:rsidR="00AE4E9C" w:rsidRDefault="00AE4E9C">
            <w:pPr>
              <w:jc w:val="center"/>
              <w:rPr>
                <w:rFonts w:ascii="Arial" w:hAnsi="Arial" w:cs="Arial"/>
                <w:sz w:val="18"/>
                <w:szCs w:val="18"/>
                <w:lang w:eastAsia="ko-KR"/>
              </w:rPr>
            </w:pPr>
            <w:r>
              <w:rPr>
                <w:rFonts w:ascii="Arial" w:hAnsi="Arial" w:cs="Arial"/>
                <w:sz w:val="18"/>
                <w:szCs w:val="18"/>
                <w:lang w:eastAsia="zh-TW"/>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AC5DC5A" w14:textId="77777777" w:rsidR="00AE4E9C" w:rsidRDefault="00AE4E9C">
            <w:pPr>
              <w:jc w:val="center"/>
              <w:rPr>
                <w:rFonts w:ascii="Arial" w:hAnsi="Arial" w:cs="Arial"/>
                <w:sz w:val="18"/>
                <w:szCs w:val="18"/>
                <w:lang w:eastAsia="zh-CN"/>
              </w:rPr>
            </w:pPr>
            <w:r>
              <w:rPr>
                <w:rFonts w:ascii="Arial" w:hAnsi="Arial" w:cs="Arial"/>
                <w:sz w:val="18"/>
                <w:szCs w:val="18"/>
                <w:lang w:eastAsia="ko-KR"/>
              </w:rPr>
              <w:t>3470</w:t>
            </w:r>
          </w:p>
        </w:tc>
        <w:tc>
          <w:tcPr>
            <w:tcW w:w="667" w:type="dxa"/>
            <w:gridSpan w:val="4"/>
            <w:tcBorders>
              <w:top w:val="single" w:sz="4" w:space="0" w:color="auto"/>
              <w:left w:val="single" w:sz="4" w:space="0" w:color="auto"/>
              <w:bottom w:val="single" w:sz="4" w:space="0" w:color="auto"/>
              <w:right w:val="single" w:sz="4" w:space="0" w:color="auto"/>
            </w:tcBorders>
            <w:hideMark/>
          </w:tcPr>
          <w:p w14:paraId="23A35425"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4BDFD50D"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70E7B49D"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E512FED" w14:textId="77777777" w:rsidR="00AE4E9C" w:rsidRDefault="00AE4E9C">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w:t>
            </w:r>
            <w:r>
              <w:rPr>
                <w:rFonts w:ascii="Arial" w:hAnsi="Arial" w:cs="Arial"/>
                <w:sz w:val="18"/>
                <w:szCs w:val="18"/>
                <w:lang w:eastAsia="zh-TW"/>
              </w:rPr>
              <w:t>8</w:t>
            </w:r>
            <w:r>
              <w:rPr>
                <w:rFonts w:ascii="Arial" w:hAnsi="Arial" w:cs="Arial"/>
                <w:sz w:val="18"/>
                <w:szCs w:val="18"/>
                <w:lang w:eastAsia="ko-KR"/>
              </w:rPr>
              <w:t>A</w:t>
            </w:r>
            <w:r>
              <w:rPr>
                <w:rFonts w:ascii="Arial" w:hAnsi="Arial" w:cs="Arial"/>
                <w:sz w:val="18"/>
                <w:szCs w:val="18"/>
                <w:lang w:eastAsia="zh-CN"/>
              </w:rPr>
              <w:t>_</w:t>
            </w:r>
            <w:r>
              <w:rPr>
                <w:rFonts w:ascii="Arial" w:hAnsi="Arial" w:cs="Arial"/>
                <w:sz w:val="18"/>
                <w:szCs w:val="18"/>
                <w:lang w:eastAsia="ja-JP"/>
              </w:rPr>
              <w:t>n</w:t>
            </w:r>
            <w:r>
              <w:rPr>
                <w:rFonts w:ascii="Arial" w:hAnsi="Arial" w:cs="Arial"/>
                <w:sz w:val="18"/>
                <w:szCs w:val="18"/>
                <w:lang w:eastAsia="ko-KR"/>
              </w:rPr>
              <w:t>7</w:t>
            </w:r>
            <w:r>
              <w:rPr>
                <w:rFonts w:ascii="Arial" w:hAnsi="Arial" w:cs="Arial"/>
                <w:sz w:val="18"/>
                <w:szCs w:val="18"/>
                <w:lang w:eastAsia="zh-TW"/>
              </w:rPr>
              <w:t>7</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6BA87342" w14:textId="77777777" w:rsidR="00AE4E9C" w:rsidRDefault="00AE4E9C">
            <w:pPr>
              <w:jc w:val="center"/>
              <w:rPr>
                <w:rFonts w:ascii="Arial" w:hAnsi="Arial" w:cs="Arial"/>
                <w:sz w:val="18"/>
                <w:szCs w:val="18"/>
                <w:lang w:eastAsia="zh-CN"/>
              </w:rPr>
            </w:pP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85A94DA" w14:textId="77777777" w:rsidR="00AE4E9C" w:rsidRDefault="00AE4E9C">
            <w:pPr>
              <w:jc w:val="center"/>
              <w:rPr>
                <w:rFonts w:ascii="Arial" w:hAnsi="Arial" w:cs="Arial"/>
                <w:sz w:val="18"/>
                <w:szCs w:val="18"/>
                <w:lang w:eastAsia="zh-CN"/>
              </w:rPr>
            </w:pPr>
            <w:r>
              <w:rPr>
                <w:rFonts w:ascii="Arial" w:hAnsi="Arial" w:cs="Arial"/>
                <w:sz w:val="18"/>
                <w:szCs w:val="18"/>
                <w:lang w:eastAsia="ko-KR"/>
              </w:rPr>
              <w:t>2520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60D3C00" w14:textId="77777777" w:rsidR="00AE4E9C" w:rsidRDefault="00AE4E9C">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4C38672" w14:textId="77777777" w:rsidR="00AE4E9C" w:rsidRDefault="00AE4E9C">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C0990F8" w14:textId="77777777" w:rsidR="00AE4E9C" w:rsidRDefault="00AE4E9C">
            <w:pPr>
              <w:jc w:val="center"/>
              <w:rPr>
                <w:rFonts w:ascii="Arial" w:hAnsi="Arial" w:cs="Arial"/>
                <w:sz w:val="18"/>
                <w:szCs w:val="18"/>
                <w:lang w:eastAsia="zh-CN"/>
              </w:rPr>
            </w:pPr>
            <w:r>
              <w:rPr>
                <w:rFonts w:ascii="Arial" w:hAnsi="Arial" w:cs="Arial"/>
                <w:sz w:val="18"/>
                <w:szCs w:val="18"/>
                <w:lang w:eastAsia="ja-JP"/>
              </w:rPr>
              <w:t>2640</w:t>
            </w:r>
          </w:p>
        </w:tc>
        <w:tc>
          <w:tcPr>
            <w:tcW w:w="667" w:type="dxa"/>
            <w:gridSpan w:val="4"/>
            <w:tcBorders>
              <w:top w:val="single" w:sz="4" w:space="0" w:color="auto"/>
              <w:left w:val="single" w:sz="4" w:space="0" w:color="auto"/>
              <w:bottom w:val="single" w:sz="4" w:space="0" w:color="auto"/>
              <w:right w:val="single" w:sz="4" w:space="0" w:color="auto"/>
            </w:tcBorders>
            <w:hideMark/>
          </w:tcPr>
          <w:p w14:paraId="360B2D7F"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65DD2BD7"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3A573B22"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408DF4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3696999" w14:textId="77777777" w:rsidR="00AE4E9C" w:rsidRDefault="00AE4E9C">
            <w:pPr>
              <w:jc w:val="center"/>
              <w:rPr>
                <w:rFonts w:ascii="Arial" w:hAnsi="Arial" w:cs="Arial"/>
                <w:sz w:val="18"/>
                <w:szCs w:val="18"/>
                <w:lang w:eastAsia="zh-CN"/>
              </w:rPr>
            </w:pPr>
            <w:r>
              <w:rPr>
                <w:rFonts w:ascii="Arial" w:hAnsi="Arial" w:cs="Arial"/>
                <w:sz w:val="18"/>
                <w:szCs w:val="18"/>
                <w:lang w:eastAsia="zh-TW"/>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E04FA22"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FFCC53C" w14:textId="77777777" w:rsidR="00AE4E9C" w:rsidRDefault="00AE4E9C">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F279BAA"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D8B8ED1" w14:textId="77777777" w:rsidR="00AE4E9C" w:rsidRDefault="00AE4E9C">
            <w:pPr>
              <w:jc w:val="center"/>
              <w:rPr>
                <w:rFonts w:ascii="Arial" w:hAnsi="Arial" w:cs="Arial"/>
                <w:sz w:val="18"/>
                <w:szCs w:val="18"/>
                <w:lang w:eastAsia="zh-CN"/>
              </w:rPr>
            </w:pPr>
            <w:r>
              <w:rPr>
                <w:rFonts w:ascii="Arial" w:hAnsi="Arial" w:cs="Arial"/>
                <w:sz w:val="18"/>
                <w:szCs w:val="18"/>
                <w:lang w:eastAsia="ko-KR"/>
              </w:rPr>
              <w:t>940</w:t>
            </w:r>
          </w:p>
        </w:tc>
        <w:tc>
          <w:tcPr>
            <w:tcW w:w="667" w:type="dxa"/>
            <w:gridSpan w:val="4"/>
            <w:tcBorders>
              <w:top w:val="single" w:sz="4" w:space="0" w:color="auto"/>
              <w:left w:val="single" w:sz="4" w:space="0" w:color="auto"/>
              <w:bottom w:val="single" w:sz="4" w:space="0" w:color="auto"/>
              <w:right w:val="single" w:sz="4" w:space="0" w:color="auto"/>
            </w:tcBorders>
            <w:hideMark/>
          </w:tcPr>
          <w:p w14:paraId="7DF2BB64" w14:textId="77777777" w:rsidR="00AE4E9C" w:rsidRDefault="00AE4E9C">
            <w:pPr>
              <w:jc w:val="center"/>
              <w:rPr>
                <w:rFonts w:ascii="Arial" w:hAnsi="Arial" w:cs="Arial"/>
                <w:sz w:val="18"/>
                <w:szCs w:val="18"/>
                <w:lang w:eastAsia="ko-KR"/>
              </w:rPr>
            </w:pPr>
            <w:r>
              <w:rPr>
                <w:rFonts w:ascii="Arial" w:hAnsi="Arial" w:cs="Arial"/>
                <w:sz w:val="18"/>
                <w:szCs w:val="18"/>
                <w:lang w:eastAsia="zh-TW"/>
              </w:rPr>
              <w:t>3.1</w:t>
            </w:r>
          </w:p>
        </w:tc>
        <w:tc>
          <w:tcPr>
            <w:tcW w:w="1376" w:type="dxa"/>
            <w:tcBorders>
              <w:top w:val="single" w:sz="4" w:space="0" w:color="auto"/>
              <w:left w:val="single" w:sz="4" w:space="0" w:color="auto"/>
              <w:bottom w:val="single" w:sz="4" w:space="0" w:color="auto"/>
              <w:right w:val="single" w:sz="4" w:space="0" w:color="auto"/>
            </w:tcBorders>
            <w:hideMark/>
          </w:tcPr>
          <w:p w14:paraId="640BF8DE" w14:textId="77777777" w:rsidR="00AE4E9C" w:rsidRDefault="00AE4E9C">
            <w:pPr>
              <w:jc w:val="center"/>
              <w:rPr>
                <w:rFonts w:ascii="Arial" w:hAnsi="Arial" w:cs="Arial"/>
                <w:sz w:val="18"/>
                <w:szCs w:val="18"/>
                <w:lang w:eastAsia="ko-KR"/>
              </w:rPr>
            </w:pPr>
            <w:r>
              <w:rPr>
                <w:rFonts w:ascii="Arial" w:hAnsi="Arial" w:cs="Arial"/>
                <w:sz w:val="18"/>
                <w:szCs w:val="18"/>
                <w:lang w:eastAsia="ko-KR"/>
              </w:rPr>
              <w:t>IMD5</w:t>
            </w:r>
          </w:p>
        </w:tc>
      </w:tr>
      <w:tr w:rsidR="00AE4E9C" w14:paraId="2C6E6D01"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F84631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4D9433D" w14:textId="77777777" w:rsidR="00AE4E9C" w:rsidRDefault="00AE4E9C">
            <w:pPr>
              <w:jc w:val="center"/>
              <w:rPr>
                <w:rFonts w:ascii="Arial" w:hAnsi="Arial" w:cs="Arial"/>
                <w:sz w:val="18"/>
                <w:szCs w:val="18"/>
                <w:lang w:eastAsia="zh-CN"/>
              </w:rPr>
            </w:pPr>
            <w:r>
              <w:rPr>
                <w:rFonts w:ascii="Arial" w:hAnsi="Arial" w:cs="Arial"/>
                <w:sz w:val="18"/>
                <w:szCs w:val="18"/>
                <w:lang w:eastAsia="ko-KR"/>
              </w:rPr>
              <w:t>n7</w:t>
            </w: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DF5609D" w14:textId="77777777" w:rsidR="00AE4E9C" w:rsidRDefault="00AE4E9C">
            <w:pPr>
              <w:jc w:val="center"/>
              <w:rPr>
                <w:rFonts w:ascii="Arial" w:hAnsi="Arial" w:cs="Arial"/>
                <w:sz w:val="18"/>
                <w:szCs w:val="18"/>
                <w:lang w:eastAsia="zh-CN"/>
              </w:rPr>
            </w:pPr>
            <w:r>
              <w:rPr>
                <w:rFonts w:ascii="Arial" w:hAnsi="Arial" w:cs="Arial"/>
                <w:sz w:val="18"/>
                <w:szCs w:val="18"/>
              </w:rPr>
              <w:t>3310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9883EA1" w14:textId="77777777" w:rsidR="00AE4E9C" w:rsidRDefault="00AE4E9C">
            <w:pPr>
              <w:jc w:val="center"/>
              <w:rPr>
                <w:rFonts w:ascii="Arial" w:hAnsi="Arial" w:cs="Arial"/>
                <w:sz w:val="18"/>
                <w:szCs w:val="18"/>
                <w:lang w:eastAsia="ko-KR"/>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AD766ED" w14:textId="77777777" w:rsidR="00AE4E9C" w:rsidRDefault="00AE4E9C">
            <w:pPr>
              <w:jc w:val="center"/>
              <w:rPr>
                <w:rFonts w:ascii="Arial" w:hAnsi="Arial" w:cs="Arial"/>
                <w:sz w:val="18"/>
                <w:szCs w:val="18"/>
                <w:lang w:eastAsia="ko-KR"/>
              </w:rPr>
            </w:pPr>
            <w:r>
              <w:rPr>
                <w:rFonts w:ascii="Arial" w:hAnsi="Arial" w:cs="Arial"/>
                <w:sz w:val="18"/>
                <w:szCs w:val="18"/>
                <w:lang w:eastAsia="zh-TW"/>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4947407" w14:textId="77777777" w:rsidR="00AE4E9C" w:rsidRDefault="00AE4E9C">
            <w:pPr>
              <w:jc w:val="center"/>
              <w:rPr>
                <w:rFonts w:ascii="Arial" w:hAnsi="Arial" w:cs="Arial"/>
                <w:sz w:val="18"/>
                <w:szCs w:val="18"/>
                <w:lang w:eastAsia="zh-CN"/>
              </w:rPr>
            </w:pPr>
            <w:r>
              <w:rPr>
                <w:rFonts w:ascii="Arial" w:hAnsi="Arial" w:cs="Arial"/>
                <w:sz w:val="18"/>
                <w:szCs w:val="18"/>
              </w:rPr>
              <w:t>3310</w:t>
            </w:r>
          </w:p>
        </w:tc>
        <w:tc>
          <w:tcPr>
            <w:tcW w:w="667" w:type="dxa"/>
            <w:gridSpan w:val="4"/>
            <w:tcBorders>
              <w:top w:val="single" w:sz="4" w:space="0" w:color="auto"/>
              <w:left w:val="single" w:sz="4" w:space="0" w:color="auto"/>
              <w:bottom w:val="single" w:sz="4" w:space="0" w:color="auto"/>
              <w:right w:val="single" w:sz="4" w:space="0" w:color="auto"/>
            </w:tcBorders>
            <w:hideMark/>
          </w:tcPr>
          <w:p w14:paraId="7E3419E4"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2FD228A7"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2D522FEB"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23588D24" w14:textId="77777777" w:rsidR="00AE4E9C" w:rsidRDefault="00AE4E9C">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w:t>
            </w:r>
            <w:r>
              <w:rPr>
                <w:rFonts w:ascii="Arial" w:hAnsi="Arial" w:cs="Arial"/>
                <w:sz w:val="18"/>
                <w:szCs w:val="18"/>
                <w:lang w:eastAsia="zh-TW"/>
              </w:rPr>
              <w:t>8</w:t>
            </w:r>
            <w:r>
              <w:rPr>
                <w:rFonts w:ascii="Arial" w:hAnsi="Arial" w:cs="Arial"/>
                <w:sz w:val="18"/>
                <w:szCs w:val="18"/>
                <w:lang w:eastAsia="ko-KR"/>
              </w:rPr>
              <w:t>A_</w:t>
            </w:r>
            <w:r>
              <w:rPr>
                <w:rFonts w:ascii="Arial" w:hAnsi="Arial" w:cs="Arial"/>
                <w:sz w:val="18"/>
                <w:szCs w:val="18"/>
                <w:lang w:eastAsia="ja-JP"/>
              </w:rPr>
              <w:t>n</w:t>
            </w:r>
            <w:r>
              <w:rPr>
                <w:rFonts w:ascii="Arial" w:hAnsi="Arial" w:cs="Arial"/>
                <w:sz w:val="18"/>
                <w:szCs w:val="18"/>
                <w:lang w:eastAsia="ko-KR"/>
              </w:rPr>
              <w:t>7</w:t>
            </w:r>
            <w:r>
              <w:rPr>
                <w:rFonts w:ascii="Arial" w:hAnsi="Arial" w:cs="Arial"/>
                <w:sz w:val="18"/>
                <w:szCs w:val="18"/>
                <w:lang w:eastAsia="zh-TW"/>
              </w:rPr>
              <w:t>7</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172B6663" w14:textId="77777777" w:rsidR="00AE4E9C" w:rsidRDefault="00AE4E9C">
            <w:pPr>
              <w:jc w:val="center"/>
              <w:rPr>
                <w:rFonts w:ascii="Arial" w:hAnsi="Arial" w:cs="Arial"/>
                <w:sz w:val="18"/>
                <w:szCs w:val="18"/>
                <w:lang w:eastAsia="zh-CN"/>
              </w:rPr>
            </w:pP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703A24D"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17668F8"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6A5DBD2"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3EEC613" w14:textId="77777777" w:rsidR="00AE4E9C" w:rsidRDefault="00AE4E9C">
            <w:pPr>
              <w:jc w:val="center"/>
              <w:rPr>
                <w:rFonts w:ascii="Arial" w:hAnsi="Arial" w:cs="Arial"/>
                <w:sz w:val="18"/>
                <w:szCs w:val="18"/>
                <w:lang w:eastAsia="zh-CN"/>
              </w:rPr>
            </w:pPr>
            <w:r>
              <w:rPr>
                <w:rFonts w:ascii="Arial" w:hAnsi="Arial" w:cs="Arial"/>
                <w:sz w:val="18"/>
                <w:szCs w:val="18"/>
                <w:lang w:eastAsia="ko-KR"/>
              </w:rPr>
              <w:t>2650</w:t>
            </w:r>
          </w:p>
        </w:tc>
        <w:tc>
          <w:tcPr>
            <w:tcW w:w="667" w:type="dxa"/>
            <w:gridSpan w:val="4"/>
            <w:tcBorders>
              <w:top w:val="single" w:sz="4" w:space="0" w:color="auto"/>
              <w:left w:val="single" w:sz="4" w:space="0" w:color="auto"/>
              <w:bottom w:val="single" w:sz="4" w:space="0" w:color="auto"/>
              <w:right w:val="single" w:sz="4" w:space="0" w:color="auto"/>
            </w:tcBorders>
            <w:hideMark/>
          </w:tcPr>
          <w:p w14:paraId="2A31CF59" w14:textId="77777777" w:rsidR="00AE4E9C" w:rsidRDefault="00AE4E9C">
            <w:pPr>
              <w:jc w:val="center"/>
              <w:rPr>
                <w:rFonts w:ascii="Arial" w:hAnsi="Arial" w:cs="Arial"/>
                <w:sz w:val="18"/>
                <w:szCs w:val="18"/>
                <w:lang w:eastAsia="ko-KR"/>
              </w:rPr>
            </w:pPr>
            <w:r>
              <w:rPr>
                <w:rFonts w:ascii="Arial" w:hAnsi="Arial" w:cs="Arial"/>
                <w:sz w:val="18"/>
                <w:szCs w:val="18"/>
                <w:lang w:eastAsia="zh-TW"/>
              </w:rPr>
              <w:t>28</w:t>
            </w:r>
          </w:p>
        </w:tc>
        <w:tc>
          <w:tcPr>
            <w:tcW w:w="1376" w:type="dxa"/>
            <w:tcBorders>
              <w:top w:val="single" w:sz="4" w:space="0" w:color="auto"/>
              <w:left w:val="single" w:sz="4" w:space="0" w:color="auto"/>
              <w:bottom w:val="single" w:sz="4" w:space="0" w:color="auto"/>
              <w:right w:val="single" w:sz="4" w:space="0" w:color="auto"/>
            </w:tcBorders>
            <w:hideMark/>
          </w:tcPr>
          <w:p w14:paraId="53EC5A54" w14:textId="77777777" w:rsidR="00AE4E9C" w:rsidRDefault="00AE4E9C">
            <w:pPr>
              <w:jc w:val="center"/>
              <w:rPr>
                <w:rFonts w:ascii="Arial" w:hAnsi="Arial" w:cs="Arial"/>
                <w:sz w:val="18"/>
                <w:szCs w:val="18"/>
                <w:lang w:eastAsia="ko-KR"/>
              </w:rPr>
            </w:pPr>
            <w:r>
              <w:rPr>
                <w:rFonts w:ascii="Arial" w:hAnsi="Arial" w:cs="Arial"/>
                <w:sz w:val="18"/>
                <w:szCs w:val="18"/>
                <w:lang w:eastAsia="ko-KR"/>
              </w:rPr>
              <w:t>IMD2</w:t>
            </w:r>
          </w:p>
        </w:tc>
      </w:tr>
      <w:tr w:rsidR="00AE4E9C" w14:paraId="3795F811"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505175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F5C9388" w14:textId="77777777" w:rsidR="00AE4E9C" w:rsidRDefault="00AE4E9C">
            <w:pPr>
              <w:jc w:val="center"/>
              <w:rPr>
                <w:rFonts w:ascii="Arial" w:hAnsi="Arial" w:cs="Arial"/>
                <w:sz w:val="18"/>
                <w:szCs w:val="18"/>
                <w:lang w:eastAsia="zh-CN"/>
              </w:rPr>
            </w:pPr>
            <w:r>
              <w:rPr>
                <w:rFonts w:ascii="Arial" w:hAnsi="Arial" w:cs="Arial"/>
                <w:sz w:val="18"/>
                <w:szCs w:val="18"/>
                <w:lang w:eastAsia="zh-TW"/>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D94B414" w14:textId="77777777" w:rsidR="00AE4E9C" w:rsidRDefault="00AE4E9C">
            <w:pPr>
              <w:jc w:val="center"/>
              <w:rPr>
                <w:rFonts w:ascii="Arial" w:hAnsi="Arial" w:cs="Arial"/>
                <w:sz w:val="18"/>
                <w:szCs w:val="18"/>
                <w:lang w:eastAsia="zh-CN"/>
              </w:rPr>
            </w:pPr>
            <w:r>
              <w:rPr>
                <w:rFonts w:ascii="Arial" w:hAnsi="Arial" w:cs="Arial"/>
                <w:sz w:val="18"/>
                <w:szCs w:val="18"/>
                <w:lang w:eastAsia="ko-KR"/>
              </w:rPr>
              <w:t>895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CCD3DDA"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8CAC530"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5FB98FB" w14:textId="77777777" w:rsidR="00AE4E9C" w:rsidRDefault="00AE4E9C">
            <w:pPr>
              <w:jc w:val="center"/>
              <w:rPr>
                <w:rFonts w:ascii="Arial" w:hAnsi="Arial" w:cs="Arial"/>
                <w:sz w:val="18"/>
                <w:szCs w:val="18"/>
                <w:lang w:eastAsia="zh-CN"/>
              </w:rPr>
            </w:pPr>
            <w:r>
              <w:rPr>
                <w:rFonts w:ascii="Arial" w:hAnsi="Arial" w:cs="Arial"/>
                <w:sz w:val="18"/>
                <w:szCs w:val="18"/>
                <w:lang w:eastAsia="ko-KR"/>
              </w:rPr>
              <w:t>940</w:t>
            </w:r>
          </w:p>
        </w:tc>
        <w:tc>
          <w:tcPr>
            <w:tcW w:w="667" w:type="dxa"/>
            <w:gridSpan w:val="4"/>
            <w:tcBorders>
              <w:top w:val="single" w:sz="4" w:space="0" w:color="auto"/>
              <w:left w:val="single" w:sz="4" w:space="0" w:color="auto"/>
              <w:bottom w:val="single" w:sz="4" w:space="0" w:color="auto"/>
              <w:right w:val="single" w:sz="4" w:space="0" w:color="auto"/>
            </w:tcBorders>
            <w:hideMark/>
          </w:tcPr>
          <w:p w14:paraId="4028A728"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72A1786E"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3EB496E8"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0F5A716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BBE46DB" w14:textId="77777777" w:rsidR="00AE4E9C" w:rsidRDefault="00AE4E9C">
            <w:pPr>
              <w:jc w:val="center"/>
              <w:rPr>
                <w:rFonts w:ascii="Arial" w:hAnsi="Arial" w:cs="Arial"/>
                <w:sz w:val="18"/>
                <w:szCs w:val="18"/>
                <w:lang w:eastAsia="zh-CN"/>
              </w:rPr>
            </w:pPr>
            <w:r>
              <w:rPr>
                <w:rFonts w:ascii="Arial" w:hAnsi="Arial" w:cs="Arial"/>
                <w:sz w:val="18"/>
                <w:szCs w:val="18"/>
                <w:lang w:eastAsia="ko-KR"/>
              </w:rPr>
              <w:t>n7</w:t>
            </w: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DB0F461" w14:textId="77777777" w:rsidR="00AE4E9C" w:rsidRDefault="00AE4E9C">
            <w:pPr>
              <w:jc w:val="center"/>
              <w:rPr>
                <w:rFonts w:ascii="Arial" w:hAnsi="Arial" w:cs="Arial"/>
                <w:sz w:val="18"/>
                <w:szCs w:val="18"/>
                <w:lang w:eastAsia="zh-CN"/>
              </w:rPr>
            </w:pPr>
            <w:r>
              <w:rPr>
                <w:rFonts w:ascii="Arial" w:hAnsi="Arial" w:cs="Arial"/>
                <w:sz w:val="18"/>
                <w:szCs w:val="18"/>
                <w:lang w:eastAsia="ko-KR"/>
              </w:rPr>
              <w:t>3545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89C2F9D"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ADB75F9" w14:textId="77777777" w:rsidR="00AE4E9C" w:rsidRDefault="00AE4E9C">
            <w:pPr>
              <w:jc w:val="center"/>
              <w:rPr>
                <w:rFonts w:ascii="Arial" w:hAnsi="Arial" w:cs="Arial"/>
                <w:sz w:val="18"/>
                <w:szCs w:val="18"/>
                <w:lang w:eastAsia="ko-KR"/>
              </w:rPr>
            </w:pPr>
            <w:r>
              <w:rPr>
                <w:rFonts w:ascii="Arial" w:hAnsi="Arial" w:cs="Arial"/>
                <w:sz w:val="18"/>
                <w:szCs w:val="18"/>
                <w:lang w:eastAsia="zh-TW"/>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049A66D" w14:textId="77777777" w:rsidR="00AE4E9C" w:rsidRDefault="00AE4E9C">
            <w:pPr>
              <w:jc w:val="center"/>
              <w:rPr>
                <w:rFonts w:ascii="Arial" w:hAnsi="Arial" w:cs="Arial"/>
                <w:sz w:val="18"/>
                <w:szCs w:val="18"/>
                <w:lang w:eastAsia="zh-CN"/>
              </w:rPr>
            </w:pPr>
            <w:r>
              <w:rPr>
                <w:rFonts w:ascii="Arial" w:hAnsi="Arial" w:cs="Arial"/>
                <w:sz w:val="18"/>
                <w:szCs w:val="18"/>
                <w:lang w:eastAsia="ko-KR"/>
              </w:rPr>
              <w:t>3545</w:t>
            </w:r>
          </w:p>
        </w:tc>
        <w:tc>
          <w:tcPr>
            <w:tcW w:w="667" w:type="dxa"/>
            <w:gridSpan w:val="4"/>
            <w:tcBorders>
              <w:top w:val="single" w:sz="4" w:space="0" w:color="auto"/>
              <w:left w:val="single" w:sz="4" w:space="0" w:color="auto"/>
              <w:bottom w:val="single" w:sz="4" w:space="0" w:color="auto"/>
              <w:right w:val="single" w:sz="4" w:space="0" w:color="auto"/>
            </w:tcBorders>
            <w:hideMark/>
          </w:tcPr>
          <w:p w14:paraId="14827CB1"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6CF644A6"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46EA7AAF"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310E0CD6" w14:textId="77777777" w:rsidR="00AE4E9C" w:rsidRDefault="00AE4E9C">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w:t>
            </w:r>
            <w:r>
              <w:rPr>
                <w:rFonts w:ascii="Arial" w:hAnsi="Arial" w:cs="Arial"/>
                <w:sz w:val="18"/>
                <w:szCs w:val="18"/>
                <w:lang w:eastAsia="zh-TW"/>
              </w:rPr>
              <w:t>8</w:t>
            </w:r>
            <w:r>
              <w:rPr>
                <w:rFonts w:ascii="Arial" w:hAnsi="Arial" w:cs="Arial"/>
                <w:sz w:val="18"/>
                <w:szCs w:val="18"/>
                <w:lang w:eastAsia="ko-KR"/>
              </w:rPr>
              <w:t>A_</w:t>
            </w:r>
            <w:r>
              <w:rPr>
                <w:rFonts w:ascii="Arial" w:hAnsi="Arial" w:cs="Arial"/>
                <w:sz w:val="18"/>
                <w:szCs w:val="18"/>
                <w:lang w:eastAsia="ja-JP"/>
              </w:rPr>
              <w:t>n</w:t>
            </w:r>
            <w:r>
              <w:rPr>
                <w:rFonts w:ascii="Arial" w:hAnsi="Arial" w:cs="Arial"/>
                <w:sz w:val="18"/>
                <w:szCs w:val="18"/>
                <w:lang w:eastAsia="ko-KR"/>
              </w:rPr>
              <w:t>78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030F3D52" w14:textId="77777777" w:rsidR="00AE4E9C" w:rsidRDefault="00AE4E9C">
            <w:pPr>
              <w:jc w:val="center"/>
              <w:rPr>
                <w:rFonts w:ascii="Arial" w:hAnsi="Arial" w:cs="Arial"/>
                <w:sz w:val="18"/>
                <w:szCs w:val="18"/>
                <w:lang w:eastAsia="zh-CN"/>
              </w:rPr>
            </w:pP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AB02284" w14:textId="77777777" w:rsidR="00AE4E9C" w:rsidRDefault="00AE4E9C">
            <w:pPr>
              <w:jc w:val="center"/>
              <w:rPr>
                <w:rFonts w:ascii="Arial" w:hAnsi="Arial" w:cs="Arial"/>
                <w:sz w:val="18"/>
                <w:szCs w:val="18"/>
                <w:lang w:eastAsia="zh-CN"/>
              </w:rPr>
            </w:pPr>
            <w:r>
              <w:rPr>
                <w:rFonts w:ascii="Arial" w:hAnsi="Arial" w:cs="Arial"/>
                <w:sz w:val="18"/>
                <w:szCs w:val="18"/>
                <w:lang w:eastAsia="ko-KR"/>
              </w:rPr>
              <w:t>2530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22916D8"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D5E34D0"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21CC8F4" w14:textId="77777777" w:rsidR="00AE4E9C" w:rsidRDefault="00AE4E9C">
            <w:pPr>
              <w:jc w:val="center"/>
              <w:rPr>
                <w:rFonts w:ascii="Arial" w:hAnsi="Arial" w:cs="Arial"/>
                <w:sz w:val="18"/>
                <w:szCs w:val="18"/>
                <w:lang w:eastAsia="zh-CN"/>
              </w:rPr>
            </w:pPr>
            <w:r>
              <w:rPr>
                <w:rFonts w:ascii="Arial" w:hAnsi="Arial" w:cs="Arial"/>
                <w:sz w:val="18"/>
                <w:szCs w:val="18"/>
                <w:lang w:eastAsia="ko-KR"/>
              </w:rPr>
              <w:t>2650</w:t>
            </w:r>
          </w:p>
        </w:tc>
        <w:tc>
          <w:tcPr>
            <w:tcW w:w="667" w:type="dxa"/>
            <w:gridSpan w:val="4"/>
            <w:tcBorders>
              <w:top w:val="single" w:sz="4" w:space="0" w:color="auto"/>
              <w:left w:val="single" w:sz="4" w:space="0" w:color="auto"/>
              <w:bottom w:val="single" w:sz="4" w:space="0" w:color="auto"/>
              <w:right w:val="single" w:sz="4" w:space="0" w:color="auto"/>
            </w:tcBorders>
            <w:hideMark/>
          </w:tcPr>
          <w:p w14:paraId="55563E16" w14:textId="77777777" w:rsidR="00AE4E9C" w:rsidRDefault="00AE4E9C">
            <w:pPr>
              <w:jc w:val="center"/>
              <w:rPr>
                <w:rFonts w:ascii="Arial" w:hAnsi="Arial" w:cs="Arial"/>
                <w:sz w:val="18"/>
                <w:szCs w:val="18"/>
                <w:lang w:eastAsia="ko-KR"/>
              </w:rPr>
            </w:pPr>
            <w:r>
              <w:rPr>
                <w:rFonts w:ascii="Arial" w:hAnsi="Arial" w:cs="Arial"/>
                <w:sz w:val="18"/>
                <w:szCs w:val="18"/>
                <w:lang w:eastAsia="zh-TW"/>
              </w:rPr>
              <w:t>N/A</w:t>
            </w:r>
          </w:p>
        </w:tc>
        <w:tc>
          <w:tcPr>
            <w:tcW w:w="1376" w:type="dxa"/>
            <w:tcBorders>
              <w:top w:val="single" w:sz="4" w:space="0" w:color="auto"/>
              <w:left w:val="single" w:sz="4" w:space="0" w:color="auto"/>
              <w:bottom w:val="single" w:sz="4" w:space="0" w:color="auto"/>
              <w:right w:val="single" w:sz="4" w:space="0" w:color="auto"/>
            </w:tcBorders>
            <w:hideMark/>
          </w:tcPr>
          <w:p w14:paraId="6898BF29"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56217B91"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C716FE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6DED314" w14:textId="77777777" w:rsidR="00AE4E9C" w:rsidRDefault="00AE4E9C">
            <w:pPr>
              <w:jc w:val="center"/>
              <w:rPr>
                <w:rFonts w:ascii="Arial" w:hAnsi="Arial" w:cs="Arial"/>
                <w:sz w:val="18"/>
                <w:szCs w:val="18"/>
                <w:lang w:eastAsia="zh-CN"/>
              </w:rPr>
            </w:pPr>
            <w:r>
              <w:rPr>
                <w:rFonts w:ascii="Arial" w:hAnsi="Arial" w:cs="Arial"/>
                <w:sz w:val="18"/>
                <w:szCs w:val="18"/>
                <w:lang w:eastAsia="zh-TW"/>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D5457CA"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7B8E30F"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AEB87E5"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8C9470A" w14:textId="77777777" w:rsidR="00AE4E9C" w:rsidRDefault="00AE4E9C">
            <w:pPr>
              <w:jc w:val="center"/>
              <w:rPr>
                <w:rFonts w:ascii="Arial" w:hAnsi="Arial" w:cs="Arial"/>
                <w:sz w:val="18"/>
                <w:szCs w:val="18"/>
                <w:lang w:eastAsia="zh-CN"/>
              </w:rPr>
            </w:pPr>
            <w:r>
              <w:rPr>
                <w:rFonts w:ascii="Arial" w:hAnsi="Arial" w:cs="Arial"/>
                <w:sz w:val="18"/>
                <w:szCs w:val="18"/>
                <w:lang w:eastAsia="ko-KR"/>
              </w:rPr>
              <w:t>940</w:t>
            </w:r>
          </w:p>
        </w:tc>
        <w:tc>
          <w:tcPr>
            <w:tcW w:w="667" w:type="dxa"/>
            <w:gridSpan w:val="4"/>
            <w:tcBorders>
              <w:top w:val="single" w:sz="4" w:space="0" w:color="auto"/>
              <w:left w:val="single" w:sz="4" w:space="0" w:color="auto"/>
              <w:bottom w:val="single" w:sz="4" w:space="0" w:color="auto"/>
              <w:right w:val="single" w:sz="4" w:space="0" w:color="auto"/>
            </w:tcBorders>
            <w:hideMark/>
          </w:tcPr>
          <w:p w14:paraId="1CB72560" w14:textId="77777777" w:rsidR="00AE4E9C" w:rsidRDefault="00AE4E9C">
            <w:pPr>
              <w:jc w:val="center"/>
              <w:rPr>
                <w:rFonts w:ascii="Arial" w:hAnsi="Arial" w:cs="Arial"/>
                <w:sz w:val="18"/>
                <w:szCs w:val="18"/>
                <w:lang w:eastAsia="ko-KR"/>
              </w:rPr>
            </w:pPr>
            <w:r>
              <w:rPr>
                <w:rFonts w:ascii="Arial" w:hAnsi="Arial" w:cs="Arial"/>
                <w:sz w:val="18"/>
                <w:szCs w:val="18"/>
                <w:lang w:eastAsia="zh-TW"/>
              </w:rPr>
              <w:t>30.5</w:t>
            </w:r>
          </w:p>
        </w:tc>
        <w:tc>
          <w:tcPr>
            <w:tcW w:w="1376" w:type="dxa"/>
            <w:tcBorders>
              <w:top w:val="single" w:sz="4" w:space="0" w:color="auto"/>
              <w:left w:val="single" w:sz="4" w:space="0" w:color="auto"/>
              <w:bottom w:val="single" w:sz="4" w:space="0" w:color="auto"/>
              <w:right w:val="single" w:sz="4" w:space="0" w:color="auto"/>
            </w:tcBorders>
            <w:hideMark/>
          </w:tcPr>
          <w:p w14:paraId="39218614" w14:textId="77777777" w:rsidR="00AE4E9C" w:rsidRDefault="00AE4E9C">
            <w:pPr>
              <w:jc w:val="center"/>
              <w:rPr>
                <w:rFonts w:ascii="Arial" w:hAnsi="Arial" w:cs="Arial"/>
                <w:sz w:val="18"/>
                <w:szCs w:val="18"/>
                <w:lang w:eastAsia="ko-KR"/>
              </w:rPr>
            </w:pPr>
            <w:r>
              <w:rPr>
                <w:rFonts w:ascii="Arial" w:hAnsi="Arial" w:cs="Arial"/>
                <w:sz w:val="18"/>
                <w:szCs w:val="18"/>
                <w:lang w:eastAsia="ko-KR"/>
              </w:rPr>
              <w:t>IMD2</w:t>
            </w:r>
          </w:p>
        </w:tc>
      </w:tr>
      <w:tr w:rsidR="00AE4E9C" w14:paraId="37EB1377"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5D8E3C6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4AFDCE9" w14:textId="77777777" w:rsidR="00AE4E9C" w:rsidRDefault="00AE4E9C">
            <w:pPr>
              <w:jc w:val="center"/>
              <w:rPr>
                <w:rFonts w:ascii="Arial" w:hAnsi="Arial" w:cs="Arial"/>
                <w:sz w:val="18"/>
                <w:szCs w:val="18"/>
                <w:lang w:eastAsia="zh-CN"/>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9BAB7E6" w14:textId="77777777" w:rsidR="00AE4E9C" w:rsidRDefault="00AE4E9C">
            <w:pPr>
              <w:jc w:val="center"/>
              <w:rPr>
                <w:rFonts w:ascii="Arial" w:hAnsi="Arial" w:cs="Arial"/>
                <w:sz w:val="18"/>
                <w:szCs w:val="18"/>
                <w:lang w:eastAsia="zh-CN"/>
              </w:rPr>
            </w:pPr>
            <w:r>
              <w:rPr>
                <w:rFonts w:ascii="Arial" w:hAnsi="Arial" w:cs="Arial"/>
                <w:sz w:val="18"/>
                <w:szCs w:val="18"/>
                <w:lang w:eastAsia="ko-KR"/>
              </w:rPr>
              <w:t>3470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B2DE9EA"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B739D68" w14:textId="77777777" w:rsidR="00AE4E9C" w:rsidRDefault="00AE4E9C">
            <w:pPr>
              <w:jc w:val="center"/>
              <w:rPr>
                <w:rFonts w:ascii="Arial" w:hAnsi="Arial" w:cs="Arial"/>
                <w:sz w:val="18"/>
                <w:szCs w:val="18"/>
                <w:lang w:eastAsia="ko-KR"/>
              </w:rPr>
            </w:pPr>
            <w:r>
              <w:rPr>
                <w:rFonts w:ascii="Arial" w:hAnsi="Arial" w:cs="Arial"/>
                <w:sz w:val="18"/>
                <w:szCs w:val="18"/>
                <w:lang w:eastAsia="zh-TW"/>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D6A9218" w14:textId="77777777" w:rsidR="00AE4E9C" w:rsidRDefault="00AE4E9C">
            <w:pPr>
              <w:jc w:val="center"/>
              <w:rPr>
                <w:rFonts w:ascii="Arial" w:hAnsi="Arial" w:cs="Arial"/>
                <w:sz w:val="18"/>
                <w:szCs w:val="18"/>
                <w:lang w:eastAsia="zh-CN"/>
              </w:rPr>
            </w:pPr>
            <w:r>
              <w:rPr>
                <w:rFonts w:ascii="Arial" w:hAnsi="Arial" w:cs="Arial"/>
                <w:sz w:val="18"/>
                <w:szCs w:val="18"/>
                <w:lang w:eastAsia="ko-KR"/>
              </w:rPr>
              <w:t>3470</w:t>
            </w:r>
          </w:p>
        </w:tc>
        <w:tc>
          <w:tcPr>
            <w:tcW w:w="667" w:type="dxa"/>
            <w:gridSpan w:val="4"/>
            <w:tcBorders>
              <w:top w:val="single" w:sz="4" w:space="0" w:color="auto"/>
              <w:left w:val="single" w:sz="4" w:space="0" w:color="auto"/>
              <w:bottom w:val="single" w:sz="4" w:space="0" w:color="auto"/>
              <w:right w:val="single" w:sz="4" w:space="0" w:color="auto"/>
            </w:tcBorders>
            <w:hideMark/>
          </w:tcPr>
          <w:p w14:paraId="7C739176"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78A047B0"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08B5189B"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0567EB1" w14:textId="77777777" w:rsidR="00AE4E9C" w:rsidRDefault="00AE4E9C">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w:t>
            </w:r>
            <w:r>
              <w:rPr>
                <w:rFonts w:ascii="Arial" w:hAnsi="Arial" w:cs="Arial"/>
                <w:sz w:val="18"/>
                <w:szCs w:val="18"/>
                <w:lang w:eastAsia="zh-TW"/>
              </w:rPr>
              <w:t>8</w:t>
            </w:r>
            <w:r>
              <w:rPr>
                <w:rFonts w:ascii="Arial" w:hAnsi="Arial" w:cs="Arial"/>
                <w:sz w:val="18"/>
                <w:szCs w:val="18"/>
                <w:lang w:eastAsia="ko-KR"/>
              </w:rPr>
              <w:t>A</w:t>
            </w:r>
            <w:r>
              <w:rPr>
                <w:rFonts w:ascii="Arial" w:hAnsi="Arial" w:cs="Arial"/>
                <w:sz w:val="18"/>
                <w:szCs w:val="18"/>
                <w:lang w:eastAsia="zh-CN"/>
              </w:rPr>
              <w:t>_</w:t>
            </w:r>
            <w:r>
              <w:rPr>
                <w:rFonts w:ascii="Arial" w:hAnsi="Arial" w:cs="Arial"/>
                <w:sz w:val="18"/>
                <w:szCs w:val="18"/>
                <w:lang w:eastAsia="ja-JP"/>
              </w:rPr>
              <w:t>n</w:t>
            </w:r>
            <w:r>
              <w:rPr>
                <w:rFonts w:ascii="Arial" w:hAnsi="Arial" w:cs="Arial"/>
                <w:sz w:val="18"/>
                <w:szCs w:val="18"/>
                <w:lang w:eastAsia="ko-KR"/>
              </w:rPr>
              <w:t>78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21472A90" w14:textId="77777777" w:rsidR="00AE4E9C" w:rsidRDefault="00AE4E9C">
            <w:pPr>
              <w:jc w:val="center"/>
              <w:rPr>
                <w:rFonts w:ascii="Arial" w:hAnsi="Arial" w:cs="Arial"/>
                <w:sz w:val="18"/>
                <w:szCs w:val="18"/>
                <w:lang w:eastAsia="zh-CN"/>
              </w:rPr>
            </w:pP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2389D1F" w14:textId="77777777" w:rsidR="00AE4E9C" w:rsidRDefault="00AE4E9C">
            <w:pPr>
              <w:jc w:val="center"/>
              <w:rPr>
                <w:rFonts w:ascii="Arial" w:hAnsi="Arial" w:cs="Arial"/>
                <w:sz w:val="18"/>
                <w:szCs w:val="18"/>
                <w:lang w:eastAsia="zh-CN"/>
              </w:rPr>
            </w:pPr>
            <w:r>
              <w:rPr>
                <w:rFonts w:ascii="Arial" w:hAnsi="Arial" w:cs="Arial"/>
                <w:sz w:val="18"/>
                <w:szCs w:val="18"/>
                <w:lang w:eastAsia="ko-KR"/>
              </w:rPr>
              <w:t>2520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0F07AB1" w14:textId="77777777" w:rsidR="00AE4E9C" w:rsidRDefault="00AE4E9C">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49F9643" w14:textId="77777777" w:rsidR="00AE4E9C" w:rsidRDefault="00AE4E9C">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95490DC" w14:textId="77777777" w:rsidR="00AE4E9C" w:rsidRDefault="00AE4E9C">
            <w:pPr>
              <w:jc w:val="center"/>
              <w:rPr>
                <w:rFonts w:ascii="Arial" w:hAnsi="Arial" w:cs="Arial"/>
                <w:sz w:val="18"/>
                <w:szCs w:val="18"/>
                <w:lang w:eastAsia="zh-CN"/>
              </w:rPr>
            </w:pPr>
            <w:r>
              <w:rPr>
                <w:rFonts w:ascii="Arial" w:hAnsi="Arial" w:cs="Arial"/>
                <w:sz w:val="18"/>
                <w:szCs w:val="18"/>
                <w:lang w:eastAsia="ja-JP"/>
              </w:rPr>
              <w:t>2640</w:t>
            </w:r>
          </w:p>
        </w:tc>
        <w:tc>
          <w:tcPr>
            <w:tcW w:w="667" w:type="dxa"/>
            <w:gridSpan w:val="4"/>
            <w:tcBorders>
              <w:top w:val="single" w:sz="4" w:space="0" w:color="auto"/>
              <w:left w:val="single" w:sz="4" w:space="0" w:color="auto"/>
              <w:bottom w:val="single" w:sz="4" w:space="0" w:color="auto"/>
              <w:right w:val="single" w:sz="4" w:space="0" w:color="auto"/>
            </w:tcBorders>
            <w:hideMark/>
          </w:tcPr>
          <w:p w14:paraId="2C461FF7"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19450A9E"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2ED35DEC"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67DB78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FF7230B" w14:textId="77777777" w:rsidR="00AE4E9C" w:rsidRDefault="00AE4E9C">
            <w:pPr>
              <w:jc w:val="center"/>
              <w:rPr>
                <w:rFonts w:ascii="Arial" w:hAnsi="Arial" w:cs="Arial"/>
                <w:sz w:val="18"/>
                <w:szCs w:val="18"/>
                <w:lang w:eastAsia="zh-CN"/>
              </w:rPr>
            </w:pPr>
            <w:r>
              <w:rPr>
                <w:rFonts w:ascii="Arial" w:hAnsi="Arial" w:cs="Arial"/>
                <w:sz w:val="18"/>
                <w:szCs w:val="18"/>
                <w:lang w:eastAsia="zh-TW"/>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70824C8"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E77C094" w14:textId="77777777" w:rsidR="00AE4E9C" w:rsidRDefault="00AE4E9C">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323E940"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3B7FCEB" w14:textId="77777777" w:rsidR="00AE4E9C" w:rsidRDefault="00AE4E9C">
            <w:pPr>
              <w:jc w:val="center"/>
              <w:rPr>
                <w:rFonts w:ascii="Arial" w:hAnsi="Arial" w:cs="Arial"/>
                <w:sz w:val="18"/>
                <w:szCs w:val="18"/>
                <w:lang w:eastAsia="zh-CN"/>
              </w:rPr>
            </w:pPr>
            <w:r>
              <w:rPr>
                <w:rFonts w:ascii="Arial" w:hAnsi="Arial" w:cs="Arial"/>
                <w:sz w:val="18"/>
                <w:szCs w:val="18"/>
                <w:lang w:eastAsia="ko-KR"/>
              </w:rPr>
              <w:t>940</w:t>
            </w:r>
          </w:p>
        </w:tc>
        <w:tc>
          <w:tcPr>
            <w:tcW w:w="667" w:type="dxa"/>
            <w:gridSpan w:val="4"/>
            <w:tcBorders>
              <w:top w:val="single" w:sz="4" w:space="0" w:color="auto"/>
              <w:left w:val="single" w:sz="4" w:space="0" w:color="auto"/>
              <w:bottom w:val="single" w:sz="4" w:space="0" w:color="auto"/>
              <w:right w:val="single" w:sz="4" w:space="0" w:color="auto"/>
            </w:tcBorders>
            <w:hideMark/>
          </w:tcPr>
          <w:p w14:paraId="446E6D7B" w14:textId="77777777" w:rsidR="00AE4E9C" w:rsidRDefault="00AE4E9C">
            <w:pPr>
              <w:jc w:val="center"/>
              <w:rPr>
                <w:rFonts w:ascii="Arial" w:hAnsi="Arial" w:cs="Arial"/>
                <w:sz w:val="18"/>
                <w:szCs w:val="18"/>
                <w:lang w:eastAsia="ko-KR"/>
              </w:rPr>
            </w:pPr>
            <w:r>
              <w:rPr>
                <w:rFonts w:ascii="Arial" w:hAnsi="Arial" w:cs="Arial"/>
                <w:sz w:val="18"/>
                <w:szCs w:val="18"/>
                <w:lang w:eastAsia="zh-TW"/>
              </w:rPr>
              <w:t>3.1</w:t>
            </w:r>
          </w:p>
        </w:tc>
        <w:tc>
          <w:tcPr>
            <w:tcW w:w="1376" w:type="dxa"/>
            <w:tcBorders>
              <w:top w:val="single" w:sz="4" w:space="0" w:color="auto"/>
              <w:left w:val="single" w:sz="4" w:space="0" w:color="auto"/>
              <w:bottom w:val="single" w:sz="4" w:space="0" w:color="auto"/>
              <w:right w:val="single" w:sz="4" w:space="0" w:color="auto"/>
            </w:tcBorders>
            <w:hideMark/>
          </w:tcPr>
          <w:p w14:paraId="5B6AE4AB" w14:textId="77777777" w:rsidR="00AE4E9C" w:rsidRDefault="00AE4E9C">
            <w:pPr>
              <w:jc w:val="center"/>
              <w:rPr>
                <w:rFonts w:ascii="Arial" w:hAnsi="Arial" w:cs="Arial"/>
                <w:sz w:val="18"/>
                <w:szCs w:val="18"/>
                <w:lang w:eastAsia="ko-KR"/>
              </w:rPr>
            </w:pPr>
            <w:r>
              <w:rPr>
                <w:rFonts w:ascii="Arial" w:hAnsi="Arial" w:cs="Arial"/>
                <w:sz w:val="18"/>
                <w:szCs w:val="18"/>
                <w:lang w:eastAsia="ko-KR"/>
              </w:rPr>
              <w:t>IMD5</w:t>
            </w:r>
          </w:p>
        </w:tc>
      </w:tr>
      <w:tr w:rsidR="00AE4E9C" w14:paraId="65B2175D"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7DC6EC7D"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36B7BBC" w14:textId="77777777" w:rsidR="00AE4E9C" w:rsidRDefault="00AE4E9C">
            <w:pPr>
              <w:jc w:val="center"/>
              <w:rPr>
                <w:rFonts w:ascii="Arial" w:hAnsi="Arial" w:cs="Arial"/>
                <w:sz w:val="18"/>
                <w:szCs w:val="18"/>
                <w:lang w:eastAsia="zh-CN"/>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D76ACBE" w14:textId="77777777" w:rsidR="00AE4E9C" w:rsidRDefault="00AE4E9C">
            <w:pPr>
              <w:jc w:val="center"/>
              <w:rPr>
                <w:rFonts w:ascii="Arial" w:hAnsi="Arial" w:cs="Arial"/>
                <w:sz w:val="18"/>
                <w:szCs w:val="18"/>
                <w:lang w:eastAsia="zh-CN"/>
              </w:rPr>
            </w:pPr>
            <w:r>
              <w:rPr>
                <w:rFonts w:ascii="Arial" w:hAnsi="Arial" w:cs="Arial"/>
                <w:sz w:val="18"/>
                <w:szCs w:val="18"/>
              </w:rPr>
              <w:t>3310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CCDDFDF" w14:textId="77777777" w:rsidR="00AE4E9C" w:rsidRDefault="00AE4E9C">
            <w:pPr>
              <w:jc w:val="center"/>
              <w:rPr>
                <w:rFonts w:ascii="Arial" w:hAnsi="Arial" w:cs="Arial"/>
                <w:sz w:val="18"/>
                <w:szCs w:val="18"/>
                <w:lang w:eastAsia="ko-KR"/>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1124899" w14:textId="77777777" w:rsidR="00AE4E9C" w:rsidRDefault="00AE4E9C">
            <w:pPr>
              <w:jc w:val="center"/>
              <w:rPr>
                <w:rFonts w:ascii="Arial" w:hAnsi="Arial" w:cs="Arial"/>
                <w:sz w:val="18"/>
                <w:szCs w:val="18"/>
                <w:lang w:eastAsia="ko-KR"/>
              </w:rPr>
            </w:pPr>
            <w:r>
              <w:rPr>
                <w:rFonts w:ascii="Arial" w:hAnsi="Arial" w:cs="Arial"/>
                <w:sz w:val="18"/>
                <w:szCs w:val="18"/>
                <w:lang w:eastAsia="zh-TW"/>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5780692" w14:textId="77777777" w:rsidR="00AE4E9C" w:rsidRDefault="00AE4E9C">
            <w:pPr>
              <w:jc w:val="center"/>
              <w:rPr>
                <w:rFonts w:ascii="Arial" w:hAnsi="Arial" w:cs="Arial"/>
                <w:sz w:val="18"/>
                <w:szCs w:val="18"/>
                <w:lang w:eastAsia="zh-CN"/>
              </w:rPr>
            </w:pPr>
            <w:r>
              <w:rPr>
                <w:rFonts w:ascii="Arial" w:hAnsi="Arial" w:cs="Arial"/>
                <w:sz w:val="18"/>
                <w:szCs w:val="18"/>
              </w:rPr>
              <w:t>3310</w:t>
            </w:r>
          </w:p>
        </w:tc>
        <w:tc>
          <w:tcPr>
            <w:tcW w:w="667" w:type="dxa"/>
            <w:gridSpan w:val="4"/>
            <w:tcBorders>
              <w:top w:val="single" w:sz="4" w:space="0" w:color="auto"/>
              <w:left w:val="single" w:sz="4" w:space="0" w:color="auto"/>
              <w:bottom w:val="single" w:sz="4" w:space="0" w:color="auto"/>
              <w:right w:val="single" w:sz="4" w:space="0" w:color="auto"/>
            </w:tcBorders>
            <w:hideMark/>
          </w:tcPr>
          <w:p w14:paraId="48A10BF2"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655414E2"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7C71CA69"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7C372EE3" w14:textId="77777777" w:rsidR="00AE4E9C" w:rsidRDefault="00AE4E9C">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w:t>
            </w:r>
            <w:r>
              <w:rPr>
                <w:rFonts w:ascii="Arial" w:hAnsi="Arial" w:cs="Arial"/>
                <w:sz w:val="18"/>
                <w:szCs w:val="18"/>
                <w:lang w:eastAsia="zh-TW"/>
              </w:rPr>
              <w:t>8</w:t>
            </w:r>
            <w:r>
              <w:rPr>
                <w:rFonts w:ascii="Arial" w:hAnsi="Arial" w:cs="Arial"/>
                <w:sz w:val="18"/>
                <w:szCs w:val="18"/>
                <w:lang w:eastAsia="ko-KR"/>
              </w:rPr>
              <w:t>A_</w:t>
            </w:r>
            <w:r>
              <w:rPr>
                <w:rFonts w:ascii="Arial" w:hAnsi="Arial" w:cs="Arial"/>
                <w:sz w:val="18"/>
                <w:szCs w:val="18"/>
                <w:lang w:eastAsia="ja-JP"/>
              </w:rPr>
              <w:t>n</w:t>
            </w:r>
            <w:r>
              <w:rPr>
                <w:rFonts w:ascii="Arial" w:hAnsi="Arial" w:cs="Arial"/>
                <w:sz w:val="18"/>
                <w:szCs w:val="18"/>
                <w:lang w:eastAsia="ko-KR"/>
              </w:rPr>
              <w:t>78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6C0EAE14" w14:textId="77777777" w:rsidR="00AE4E9C" w:rsidRDefault="00AE4E9C">
            <w:pPr>
              <w:jc w:val="center"/>
              <w:rPr>
                <w:rFonts w:ascii="Arial" w:hAnsi="Arial" w:cs="Arial"/>
                <w:sz w:val="18"/>
                <w:szCs w:val="18"/>
                <w:lang w:eastAsia="zh-CN"/>
              </w:rPr>
            </w:pP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A391999"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B97BE73"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77220A4"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05AE569" w14:textId="77777777" w:rsidR="00AE4E9C" w:rsidRDefault="00AE4E9C">
            <w:pPr>
              <w:jc w:val="center"/>
              <w:rPr>
                <w:rFonts w:ascii="Arial" w:hAnsi="Arial" w:cs="Arial"/>
                <w:sz w:val="18"/>
                <w:szCs w:val="18"/>
                <w:lang w:eastAsia="zh-CN"/>
              </w:rPr>
            </w:pPr>
            <w:r>
              <w:rPr>
                <w:rFonts w:ascii="Arial" w:hAnsi="Arial" w:cs="Arial"/>
                <w:sz w:val="18"/>
                <w:szCs w:val="18"/>
                <w:lang w:eastAsia="ko-KR"/>
              </w:rPr>
              <w:t>2650</w:t>
            </w:r>
          </w:p>
        </w:tc>
        <w:tc>
          <w:tcPr>
            <w:tcW w:w="667" w:type="dxa"/>
            <w:gridSpan w:val="4"/>
            <w:tcBorders>
              <w:top w:val="single" w:sz="4" w:space="0" w:color="auto"/>
              <w:left w:val="single" w:sz="4" w:space="0" w:color="auto"/>
              <w:bottom w:val="single" w:sz="4" w:space="0" w:color="auto"/>
              <w:right w:val="single" w:sz="4" w:space="0" w:color="auto"/>
            </w:tcBorders>
            <w:hideMark/>
          </w:tcPr>
          <w:p w14:paraId="0A1F989B" w14:textId="77777777" w:rsidR="00AE4E9C" w:rsidRDefault="00AE4E9C">
            <w:pPr>
              <w:jc w:val="center"/>
              <w:rPr>
                <w:rFonts w:ascii="Arial" w:hAnsi="Arial" w:cs="Arial"/>
                <w:sz w:val="18"/>
                <w:szCs w:val="18"/>
                <w:lang w:eastAsia="ko-KR"/>
              </w:rPr>
            </w:pPr>
            <w:r>
              <w:rPr>
                <w:rFonts w:ascii="Arial" w:hAnsi="Arial" w:cs="Arial"/>
                <w:sz w:val="18"/>
                <w:szCs w:val="18"/>
                <w:lang w:eastAsia="zh-TW"/>
              </w:rPr>
              <w:t>28</w:t>
            </w:r>
          </w:p>
        </w:tc>
        <w:tc>
          <w:tcPr>
            <w:tcW w:w="1376" w:type="dxa"/>
            <w:tcBorders>
              <w:top w:val="single" w:sz="4" w:space="0" w:color="auto"/>
              <w:left w:val="single" w:sz="4" w:space="0" w:color="auto"/>
              <w:bottom w:val="single" w:sz="4" w:space="0" w:color="auto"/>
              <w:right w:val="single" w:sz="4" w:space="0" w:color="auto"/>
            </w:tcBorders>
            <w:hideMark/>
          </w:tcPr>
          <w:p w14:paraId="792E3345" w14:textId="77777777" w:rsidR="00AE4E9C" w:rsidRDefault="00AE4E9C">
            <w:pPr>
              <w:jc w:val="center"/>
              <w:rPr>
                <w:rFonts w:ascii="Arial" w:hAnsi="Arial" w:cs="Arial"/>
                <w:sz w:val="18"/>
                <w:szCs w:val="18"/>
                <w:lang w:eastAsia="ko-KR"/>
              </w:rPr>
            </w:pPr>
            <w:r>
              <w:rPr>
                <w:rFonts w:ascii="Arial" w:hAnsi="Arial" w:cs="Arial"/>
                <w:sz w:val="18"/>
                <w:szCs w:val="18"/>
                <w:lang w:eastAsia="ko-KR"/>
              </w:rPr>
              <w:t>IMD2</w:t>
            </w:r>
          </w:p>
        </w:tc>
      </w:tr>
      <w:tr w:rsidR="00AE4E9C" w14:paraId="08B062B9"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46F1129"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3F224D8" w14:textId="77777777" w:rsidR="00AE4E9C" w:rsidRDefault="00AE4E9C">
            <w:pPr>
              <w:jc w:val="center"/>
              <w:rPr>
                <w:rFonts w:ascii="Arial" w:hAnsi="Arial" w:cs="Arial"/>
                <w:sz w:val="18"/>
                <w:szCs w:val="18"/>
                <w:lang w:eastAsia="zh-CN"/>
              </w:rPr>
            </w:pPr>
            <w:r>
              <w:rPr>
                <w:rFonts w:ascii="Arial" w:hAnsi="Arial" w:cs="Arial"/>
                <w:sz w:val="18"/>
                <w:szCs w:val="18"/>
                <w:lang w:eastAsia="zh-TW"/>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B7C28DF" w14:textId="77777777" w:rsidR="00AE4E9C" w:rsidRDefault="00AE4E9C">
            <w:pPr>
              <w:jc w:val="center"/>
              <w:rPr>
                <w:rFonts w:ascii="Arial" w:hAnsi="Arial" w:cs="Arial"/>
                <w:sz w:val="18"/>
                <w:szCs w:val="18"/>
                <w:lang w:eastAsia="zh-CN"/>
              </w:rPr>
            </w:pPr>
            <w:r>
              <w:rPr>
                <w:rFonts w:ascii="Arial" w:hAnsi="Arial" w:cs="Arial"/>
                <w:sz w:val="18"/>
                <w:szCs w:val="18"/>
                <w:lang w:eastAsia="ko-KR"/>
              </w:rPr>
              <w:t>895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538A18C"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89A239E"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C55413B" w14:textId="77777777" w:rsidR="00AE4E9C" w:rsidRDefault="00AE4E9C">
            <w:pPr>
              <w:jc w:val="center"/>
              <w:rPr>
                <w:rFonts w:ascii="Arial" w:hAnsi="Arial" w:cs="Arial"/>
                <w:sz w:val="18"/>
                <w:szCs w:val="18"/>
                <w:lang w:eastAsia="zh-CN"/>
              </w:rPr>
            </w:pPr>
            <w:r>
              <w:rPr>
                <w:rFonts w:ascii="Arial" w:hAnsi="Arial" w:cs="Arial"/>
                <w:sz w:val="18"/>
                <w:szCs w:val="18"/>
                <w:lang w:eastAsia="ko-KR"/>
              </w:rPr>
              <w:t>940</w:t>
            </w:r>
          </w:p>
        </w:tc>
        <w:tc>
          <w:tcPr>
            <w:tcW w:w="667" w:type="dxa"/>
            <w:gridSpan w:val="4"/>
            <w:tcBorders>
              <w:top w:val="single" w:sz="4" w:space="0" w:color="auto"/>
              <w:left w:val="single" w:sz="4" w:space="0" w:color="auto"/>
              <w:bottom w:val="single" w:sz="4" w:space="0" w:color="auto"/>
              <w:right w:val="single" w:sz="4" w:space="0" w:color="auto"/>
            </w:tcBorders>
            <w:hideMark/>
          </w:tcPr>
          <w:p w14:paraId="6DB476A8"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3F38FF8C"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3BF92A1E"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71C803E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14ADE09" w14:textId="77777777" w:rsidR="00AE4E9C" w:rsidRDefault="00AE4E9C">
            <w:pPr>
              <w:jc w:val="center"/>
              <w:rPr>
                <w:rFonts w:ascii="Arial" w:hAnsi="Arial" w:cs="Arial"/>
                <w:sz w:val="18"/>
                <w:szCs w:val="18"/>
                <w:lang w:eastAsia="zh-CN"/>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034B165" w14:textId="77777777" w:rsidR="00AE4E9C" w:rsidRDefault="00AE4E9C">
            <w:pPr>
              <w:jc w:val="center"/>
              <w:rPr>
                <w:rFonts w:ascii="Arial" w:hAnsi="Arial" w:cs="Arial"/>
                <w:sz w:val="18"/>
                <w:szCs w:val="18"/>
                <w:lang w:eastAsia="zh-CN"/>
              </w:rPr>
            </w:pPr>
            <w:r>
              <w:rPr>
                <w:rFonts w:ascii="Arial" w:hAnsi="Arial" w:cs="Arial"/>
                <w:sz w:val="18"/>
                <w:szCs w:val="18"/>
                <w:lang w:eastAsia="ko-KR"/>
              </w:rPr>
              <w:t>3545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0865D64"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DB975CF" w14:textId="77777777" w:rsidR="00AE4E9C" w:rsidRDefault="00AE4E9C">
            <w:pPr>
              <w:jc w:val="center"/>
              <w:rPr>
                <w:rFonts w:ascii="Arial" w:hAnsi="Arial" w:cs="Arial"/>
                <w:sz w:val="18"/>
                <w:szCs w:val="18"/>
                <w:lang w:eastAsia="ko-KR"/>
              </w:rPr>
            </w:pPr>
            <w:r>
              <w:rPr>
                <w:rFonts w:ascii="Arial" w:hAnsi="Arial" w:cs="Arial"/>
                <w:sz w:val="18"/>
                <w:szCs w:val="18"/>
                <w:lang w:eastAsia="zh-TW"/>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EE94DAF" w14:textId="77777777" w:rsidR="00AE4E9C" w:rsidRDefault="00AE4E9C">
            <w:pPr>
              <w:jc w:val="center"/>
              <w:rPr>
                <w:rFonts w:ascii="Arial" w:hAnsi="Arial" w:cs="Arial"/>
                <w:sz w:val="18"/>
                <w:szCs w:val="18"/>
                <w:lang w:eastAsia="zh-CN"/>
              </w:rPr>
            </w:pPr>
            <w:r>
              <w:rPr>
                <w:rFonts w:ascii="Arial" w:hAnsi="Arial" w:cs="Arial"/>
                <w:sz w:val="18"/>
                <w:szCs w:val="18"/>
                <w:lang w:eastAsia="ko-KR"/>
              </w:rPr>
              <w:t>3545</w:t>
            </w:r>
          </w:p>
        </w:tc>
        <w:tc>
          <w:tcPr>
            <w:tcW w:w="667" w:type="dxa"/>
            <w:gridSpan w:val="4"/>
            <w:tcBorders>
              <w:top w:val="single" w:sz="4" w:space="0" w:color="auto"/>
              <w:left w:val="single" w:sz="4" w:space="0" w:color="auto"/>
              <w:bottom w:val="single" w:sz="4" w:space="0" w:color="auto"/>
              <w:right w:val="single" w:sz="4" w:space="0" w:color="auto"/>
            </w:tcBorders>
            <w:hideMark/>
          </w:tcPr>
          <w:p w14:paraId="7755F0FD"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370AFF84"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59FE1A8D"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60D19F75" w14:textId="77777777" w:rsidR="00AE4E9C" w:rsidRDefault="00AE4E9C">
            <w:pPr>
              <w:jc w:val="center"/>
              <w:rPr>
                <w:rFonts w:ascii="Arial" w:hAnsi="Arial" w:cs="Arial"/>
                <w:sz w:val="18"/>
                <w:szCs w:val="18"/>
              </w:rPr>
            </w:pPr>
            <w:r>
              <w:rPr>
                <w:rFonts w:ascii="Arial" w:hAnsi="Arial" w:cs="Arial"/>
                <w:sz w:val="18"/>
                <w:szCs w:val="18"/>
                <w:lang w:eastAsia="ja-JP"/>
              </w:rPr>
              <w:t>DC</w:t>
            </w:r>
            <w:r>
              <w:rPr>
                <w:rFonts w:ascii="Arial" w:hAnsi="Arial" w:cs="Arial"/>
                <w:sz w:val="18"/>
                <w:szCs w:val="18"/>
              </w:rPr>
              <w:t>_7A_</w:t>
            </w:r>
            <w:r>
              <w:rPr>
                <w:rFonts w:ascii="Arial" w:hAnsi="Arial" w:cs="Arial"/>
                <w:sz w:val="18"/>
                <w:szCs w:val="18"/>
                <w:lang w:eastAsia="zh-CN"/>
              </w:rPr>
              <w:t>n8</w:t>
            </w:r>
            <w:r>
              <w:rPr>
                <w:rFonts w:ascii="Arial" w:hAnsi="Arial" w:cs="Arial"/>
                <w:sz w:val="18"/>
                <w:szCs w:val="18"/>
              </w:rPr>
              <w:t>A</w:t>
            </w:r>
            <w:r>
              <w:rPr>
                <w:rFonts w:ascii="Arial" w:hAnsi="Arial" w:cs="Arial"/>
                <w:sz w:val="18"/>
                <w:szCs w:val="18"/>
                <w:lang w:eastAsia="zh-CN"/>
              </w:rPr>
              <w:t>-</w:t>
            </w:r>
            <w:r>
              <w:rPr>
                <w:rFonts w:ascii="Arial" w:hAnsi="Arial" w:cs="Arial"/>
                <w:sz w:val="18"/>
                <w:szCs w:val="18"/>
                <w:lang w:eastAsia="ja-JP"/>
              </w:rPr>
              <w:t>n</w:t>
            </w:r>
            <w:r>
              <w:rPr>
                <w:rFonts w:ascii="Arial" w:hAnsi="Arial" w:cs="Arial"/>
                <w:sz w:val="18"/>
                <w:szCs w:val="18"/>
              </w:rPr>
              <w:t>78A</w:t>
            </w:r>
          </w:p>
        </w:tc>
        <w:tc>
          <w:tcPr>
            <w:tcW w:w="925" w:type="dxa"/>
            <w:gridSpan w:val="2"/>
            <w:tcBorders>
              <w:top w:val="single" w:sz="4" w:space="0" w:color="auto"/>
              <w:left w:val="single" w:sz="4" w:space="0" w:color="auto"/>
              <w:bottom w:val="single" w:sz="4" w:space="0" w:color="auto"/>
              <w:right w:val="single" w:sz="4" w:space="0" w:color="auto"/>
            </w:tcBorders>
            <w:hideMark/>
          </w:tcPr>
          <w:p w14:paraId="64DF2E2F" w14:textId="77777777" w:rsidR="00AE4E9C" w:rsidRDefault="00AE4E9C">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0FBA361" w14:textId="77777777" w:rsidR="00AE4E9C" w:rsidRDefault="00AE4E9C">
            <w:pPr>
              <w:jc w:val="center"/>
              <w:rPr>
                <w:rFonts w:ascii="Arial" w:hAnsi="Arial" w:cs="Arial"/>
                <w:sz w:val="18"/>
                <w:szCs w:val="18"/>
                <w:lang w:eastAsia="ko-KR"/>
              </w:rPr>
            </w:pPr>
            <w:r>
              <w:rPr>
                <w:rFonts w:ascii="Arial" w:hAnsi="Arial" w:cs="Arial"/>
                <w:sz w:val="18"/>
                <w:szCs w:val="18"/>
              </w:rPr>
              <w:t>2555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0B7A611"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06AAE40" w14:textId="77777777" w:rsidR="00AE4E9C" w:rsidRDefault="00AE4E9C">
            <w:pPr>
              <w:jc w:val="center"/>
              <w:rPr>
                <w:rFonts w:ascii="Arial" w:hAnsi="Arial" w:cs="Arial"/>
                <w:sz w:val="18"/>
                <w:szCs w:val="18"/>
                <w:lang w:eastAsia="zh-TW"/>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7AB7915" w14:textId="77777777" w:rsidR="00AE4E9C" w:rsidRDefault="00AE4E9C">
            <w:pPr>
              <w:jc w:val="center"/>
              <w:rPr>
                <w:rFonts w:ascii="Arial" w:hAnsi="Arial" w:cs="Arial"/>
                <w:sz w:val="18"/>
                <w:szCs w:val="18"/>
                <w:lang w:eastAsia="ko-KR"/>
              </w:rPr>
            </w:pPr>
            <w:r>
              <w:rPr>
                <w:rFonts w:ascii="Arial" w:hAnsi="Arial" w:cs="Arial"/>
                <w:sz w:val="18"/>
                <w:szCs w:val="18"/>
              </w:rPr>
              <w:t>2675</w:t>
            </w:r>
          </w:p>
        </w:tc>
        <w:tc>
          <w:tcPr>
            <w:tcW w:w="667" w:type="dxa"/>
            <w:gridSpan w:val="4"/>
            <w:tcBorders>
              <w:top w:val="single" w:sz="4" w:space="0" w:color="auto"/>
              <w:left w:val="single" w:sz="4" w:space="0" w:color="auto"/>
              <w:bottom w:val="single" w:sz="4" w:space="0" w:color="auto"/>
              <w:right w:val="single" w:sz="4" w:space="0" w:color="auto"/>
            </w:tcBorders>
            <w:hideMark/>
          </w:tcPr>
          <w:p w14:paraId="3850FE6F"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63DC011"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2098100B" w14:textId="77777777" w:rsidTr="00AE4E9C">
        <w:trPr>
          <w:gridAfter w:val="1"/>
          <w:wAfter w:w="335" w:type="dxa"/>
          <w:trHeight w:val="54"/>
          <w:jc w:val="center"/>
        </w:trPr>
        <w:tc>
          <w:tcPr>
            <w:tcW w:w="571" w:type="dxa"/>
            <w:tcBorders>
              <w:top w:val="nil"/>
              <w:left w:val="single" w:sz="4" w:space="0" w:color="auto"/>
              <w:bottom w:val="nil"/>
              <w:right w:val="single" w:sz="4" w:space="0" w:color="auto"/>
            </w:tcBorders>
          </w:tcPr>
          <w:p w14:paraId="044D6CEA" w14:textId="77777777" w:rsidR="00AE4E9C" w:rsidRDefault="00AE4E9C">
            <w:pPr>
              <w:jc w:val="center"/>
              <w:rPr>
                <w:rFonts w:ascii="Arial" w:hAnsi="Arial" w:cs="Arial"/>
                <w:sz w:val="18"/>
                <w:szCs w:val="18"/>
              </w:rPr>
            </w:pPr>
          </w:p>
        </w:tc>
        <w:tc>
          <w:tcPr>
            <w:tcW w:w="417" w:type="dxa"/>
            <w:tcBorders>
              <w:top w:val="single" w:sz="4" w:space="0" w:color="auto"/>
              <w:left w:val="single" w:sz="4" w:space="0" w:color="auto"/>
              <w:bottom w:val="single" w:sz="4" w:space="0" w:color="auto"/>
              <w:right w:val="single" w:sz="4" w:space="0" w:color="auto"/>
            </w:tcBorders>
            <w:hideMark/>
          </w:tcPr>
          <w:p w14:paraId="295810BF" w14:textId="77777777" w:rsidR="00AE4E9C" w:rsidRDefault="00AE4E9C">
            <w:pPr>
              <w:jc w:val="center"/>
              <w:rPr>
                <w:rFonts w:ascii="Arial" w:hAnsi="Arial" w:cs="Arial"/>
                <w:sz w:val="18"/>
                <w:szCs w:val="18"/>
                <w:lang w:eastAsia="ko-KR"/>
              </w:rPr>
            </w:pPr>
            <w:r>
              <w:rPr>
                <w:rFonts w:ascii="Arial" w:hAnsi="Arial" w:cs="Arial"/>
                <w:sz w:val="18"/>
                <w:szCs w:val="18"/>
              </w:rPr>
              <w:t>n8</w:t>
            </w:r>
          </w:p>
        </w:tc>
        <w:tc>
          <w:tcPr>
            <w:tcW w:w="517" w:type="dxa"/>
            <w:tcBorders>
              <w:top w:val="single" w:sz="4" w:space="0" w:color="auto"/>
              <w:left w:val="single" w:sz="4" w:space="0" w:color="auto"/>
              <w:bottom w:val="single" w:sz="4" w:space="0" w:color="auto"/>
              <w:right w:val="single" w:sz="4" w:space="0" w:color="auto"/>
            </w:tcBorders>
            <w:noWrap/>
            <w:hideMark/>
          </w:tcPr>
          <w:p w14:paraId="32872AA8" w14:textId="77777777" w:rsidR="00AE4E9C" w:rsidRDefault="00AE4E9C">
            <w:pPr>
              <w:jc w:val="center"/>
              <w:rPr>
                <w:rFonts w:ascii="Arial" w:hAnsi="Arial" w:cs="Arial"/>
                <w:sz w:val="18"/>
                <w:szCs w:val="18"/>
                <w:lang w:eastAsia="ko-KR"/>
              </w:rPr>
            </w:pPr>
            <w:r>
              <w:rPr>
                <w:rFonts w:ascii="Arial" w:hAnsi="Arial" w:cs="Arial"/>
                <w:sz w:val="18"/>
                <w:szCs w:val="18"/>
              </w:rPr>
              <w:t>900</w:t>
            </w:r>
          </w:p>
        </w:tc>
        <w:tc>
          <w:tcPr>
            <w:tcW w:w="753" w:type="dxa"/>
            <w:tcBorders>
              <w:top w:val="single" w:sz="4" w:space="0" w:color="auto"/>
              <w:left w:val="single" w:sz="4" w:space="0" w:color="auto"/>
              <w:bottom w:val="single" w:sz="4" w:space="0" w:color="auto"/>
              <w:right w:val="single" w:sz="4" w:space="0" w:color="auto"/>
            </w:tcBorders>
            <w:noWrap/>
            <w:hideMark/>
          </w:tcPr>
          <w:p w14:paraId="067C3C83"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992" w:type="dxa"/>
            <w:gridSpan w:val="4"/>
            <w:tcBorders>
              <w:top w:val="single" w:sz="4" w:space="0" w:color="auto"/>
              <w:left w:val="single" w:sz="4" w:space="0" w:color="auto"/>
              <w:bottom w:val="single" w:sz="4" w:space="0" w:color="auto"/>
              <w:right w:val="single" w:sz="4" w:space="0" w:color="auto"/>
            </w:tcBorders>
            <w:noWrap/>
            <w:hideMark/>
          </w:tcPr>
          <w:p w14:paraId="672A1A05" w14:textId="77777777" w:rsidR="00AE4E9C" w:rsidRDefault="00AE4E9C">
            <w:pPr>
              <w:jc w:val="center"/>
              <w:rPr>
                <w:rFonts w:ascii="Arial" w:hAnsi="Arial" w:cs="Arial"/>
                <w:sz w:val="18"/>
                <w:szCs w:val="18"/>
                <w:lang w:eastAsia="zh-TW"/>
              </w:rPr>
            </w:pPr>
            <w:r>
              <w:rPr>
                <w:rFonts w:ascii="Arial" w:hAnsi="Arial" w:cs="Arial"/>
                <w:sz w:val="18"/>
                <w:szCs w:val="18"/>
              </w:rPr>
              <w:t>25</w:t>
            </w:r>
          </w:p>
        </w:tc>
        <w:tc>
          <w:tcPr>
            <w:tcW w:w="1265" w:type="dxa"/>
            <w:gridSpan w:val="4"/>
            <w:tcBorders>
              <w:top w:val="single" w:sz="4" w:space="0" w:color="auto"/>
              <w:left w:val="single" w:sz="4" w:space="0" w:color="auto"/>
              <w:bottom w:val="single" w:sz="4" w:space="0" w:color="auto"/>
              <w:right w:val="single" w:sz="4" w:space="0" w:color="auto"/>
            </w:tcBorders>
            <w:noWrap/>
            <w:hideMark/>
          </w:tcPr>
          <w:p w14:paraId="55352701" w14:textId="77777777" w:rsidR="00AE4E9C" w:rsidRDefault="00AE4E9C">
            <w:pPr>
              <w:jc w:val="center"/>
              <w:rPr>
                <w:rFonts w:ascii="Arial" w:hAnsi="Arial" w:cs="Arial"/>
                <w:sz w:val="18"/>
                <w:szCs w:val="18"/>
                <w:lang w:eastAsia="ko-KR"/>
              </w:rPr>
            </w:pPr>
            <w:r>
              <w:rPr>
                <w:rFonts w:ascii="Arial" w:hAnsi="Arial" w:cs="Arial"/>
                <w:sz w:val="18"/>
                <w:szCs w:val="18"/>
              </w:rPr>
              <w:t>945</w:t>
            </w:r>
          </w:p>
        </w:tc>
        <w:tc>
          <w:tcPr>
            <w:tcW w:w="1413" w:type="dxa"/>
            <w:tcBorders>
              <w:top w:val="single" w:sz="4" w:space="0" w:color="auto"/>
              <w:left w:val="single" w:sz="4" w:space="0" w:color="auto"/>
              <w:bottom w:val="single" w:sz="4" w:space="0" w:color="auto"/>
              <w:right w:val="single" w:sz="4" w:space="0" w:color="auto"/>
            </w:tcBorders>
            <w:hideMark/>
          </w:tcPr>
          <w:p w14:paraId="73262E7F"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3556" w:type="dxa"/>
            <w:gridSpan w:val="10"/>
            <w:tcBorders>
              <w:top w:val="single" w:sz="4" w:space="0" w:color="auto"/>
              <w:left w:val="single" w:sz="4" w:space="0" w:color="auto"/>
              <w:bottom w:val="single" w:sz="4" w:space="0" w:color="auto"/>
              <w:right w:val="single" w:sz="4" w:space="0" w:color="auto"/>
            </w:tcBorders>
            <w:hideMark/>
          </w:tcPr>
          <w:p w14:paraId="1AD2B5E0"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04BBAAAC"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4AC3C4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E91582B" w14:textId="77777777" w:rsidR="00AE4E9C" w:rsidRDefault="00AE4E9C">
            <w:pPr>
              <w:jc w:val="center"/>
              <w:rPr>
                <w:rFonts w:ascii="Arial" w:hAnsi="Arial" w:cs="Arial"/>
                <w:sz w:val="18"/>
                <w:szCs w:val="18"/>
                <w:lang w:eastAsia="ko-KR"/>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8F04470"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47E35DD"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8E50319" w14:textId="77777777" w:rsidR="00AE4E9C" w:rsidRDefault="00AE4E9C">
            <w:pPr>
              <w:jc w:val="center"/>
              <w:rPr>
                <w:rFonts w:ascii="Arial" w:hAnsi="Arial" w:cs="Arial"/>
                <w:sz w:val="18"/>
                <w:szCs w:val="18"/>
                <w:lang w:eastAsia="zh-TW"/>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4B4CF8B" w14:textId="77777777" w:rsidR="00AE4E9C" w:rsidRDefault="00AE4E9C">
            <w:pPr>
              <w:jc w:val="center"/>
              <w:rPr>
                <w:rFonts w:ascii="Arial" w:hAnsi="Arial" w:cs="Arial"/>
                <w:sz w:val="18"/>
                <w:szCs w:val="18"/>
                <w:lang w:eastAsia="ko-KR"/>
              </w:rPr>
            </w:pPr>
            <w:r>
              <w:rPr>
                <w:rFonts w:ascii="Arial" w:hAnsi="Arial" w:cs="Arial"/>
                <w:sz w:val="18"/>
                <w:szCs w:val="18"/>
              </w:rPr>
              <w:t>3455</w:t>
            </w:r>
          </w:p>
        </w:tc>
        <w:tc>
          <w:tcPr>
            <w:tcW w:w="667" w:type="dxa"/>
            <w:gridSpan w:val="4"/>
            <w:tcBorders>
              <w:top w:val="single" w:sz="4" w:space="0" w:color="auto"/>
              <w:left w:val="single" w:sz="4" w:space="0" w:color="auto"/>
              <w:bottom w:val="single" w:sz="4" w:space="0" w:color="auto"/>
              <w:right w:val="single" w:sz="4" w:space="0" w:color="auto"/>
            </w:tcBorders>
            <w:hideMark/>
          </w:tcPr>
          <w:p w14:paraId="278ACBE8" w14:textId="77777777" w:rsidR="00AE4E9C" w:rsidRDefault="00AE4E9C">
            <w:pPr>
              <w:jc w:val="center"/>
              <w:rPr>
                <w:rFonts w:ascii="Arial" w:hAnsi="Arial" w:cs="Arial"/>
                <w:sz w:val="18"/>
                <w:szCs w:val="18"/>
                <w:lang w:eastAsia="ko-KR"/>
              </w:rPr>
            </w:pPr>
            <w:r>
              <w:rPr>
                <w:rFonts w:ascii="Arial" w:hAnsi="Arial" w:cs="Arial"/>
                <w:sz w:val="18"/>
                <w:szCs w:val="18"/>
              </w:rPr>
              <w:t>28.5</w:t>
            </w:r>
          </w:p>
        </w:tc>
        <w:tc>
          <w:tcPr>
            <w:tcW w:w="1376" w:type="dxa"/>
            <w:tcBorders>
              <w:top w:val="single" w:sz="4" w:space="0" w:color="auto"/>
              <w:left w:val="single" w:sz="4" w:space="0" w:color="auto"/>
              <w:bottom w:val="single" w:sz="4" w:space="0" w:color="auto"/>
              <w:right w:val="single" w:sz="4" w:space="0" w:color="auto"/>
            </w:tcBorders>
            <w:hideMark/>
          </w:tcPr>
          <w:p w14:paraId="12BD56E8" w14:textId="77777777" w:rsidR="00AE4E9C" w:rsidRDefault="00AE4E9C">
            <w:pPr>
              <w:jc w:val="center"/>
              <w:rPr>
                <w:rFonts w:ascii="Arial" w:hAnsi="Arial" w:cs="Arial"/>
                <w:sz w:val="18"/>
                <w:szCs w:val="18"/>
                <w:lang w:eastAsia="ko-KR"/>
              </w:rPr>
            </w:pPr>
            <w:r>
              <w:rPr>
                <w:rFonts w:ascii="Arial" w:hAnsi="Arial" w:cs="Arial"/>
                <w:sz w:val="18"/>
                <w:szCs w:val="18"/>
              </w:rPr>
              <w:t>IMD2</w:t>
            </w:r>
          </w:p>
        </w:tc>
      </w:tr>
      <w:tr w:rsidR="00AE4E9C" w14:paraId="100DAE73"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E8F384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76F4460" w14:textId="77777777" w:rsidR="00AE4E9C" w:rsidRDefault="00AE4E9C">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29EFA62" w14:textId="77777777" w:rsidR="00AE4E9C" w:rsidRDefault="00AE4E9C">
            <w:pPr>
              <w:jc w:val="center"/>
              <w:rPr>
                <w:rFonts w:ascii="Arial" w:hAnsi="Arial" w:cs="Arial"/>
                <w:sz w:val="18"/>
                <w:szCs w:val="18"/>
                <w:lang w:eastAsia="ko-KR"/>
              </w:rPr>
            </w:pPr>
            <w:r>
              <w:rPr>
                <w:rFonts w:ascii="Arial" w:hAnsi="Arial" w:cs="Arial"/>
                <w:sz w:val="18"/>
                <w:szCs w:val="18"/>
              </w:rPr>
              <w:t>2555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7F83D77"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95B0375" w14:textId="77777777" w:rsidR="00AE4E9C" w:rsidRDefault="00AE4E9C">
            <w:pPr>
              <w:jc w:val="center"/>
              <w:rPr>
                <w:rFonts w:ascii="Arial" w:hAnsi="Arial" w:cs="Arial"/>
                <w:sz w:val="18"/>
                <w:szCs w:val="18"/>
                <w:lang w:eastAsia="zh-TW"/>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3A0517C" w14:textId="77777777" w:rsidR="00AE4E9C" w:rsidRDefault="00AE4E9C">
            <w:pPr>
              <w:jc w:val="center"/>
              <w:rPr>
                <w:rFonts w:ascii="Arial" w:hAnsi="Arial" w:cs="Arial"/>
                <w:sz w:val="18"/>
                <w:szCs w:val="18"/>
                <w:lang w:eastAsia="ko-KR"/>
              </w:rPr>
            </w:pPr>
            <w:r>
              <w:rPr>
                <w:rFonts w:ascii="Arial" w:hAnsi="Arial" w:cs="Arial"/>
                <w:sz w:val="18"/>
                <w:szCs w:val="18"/>
              </w:rPr>
              <w:t>2675</w:t>
            </w:r>
          </w:p>
        </w:tc>
        <w:tc>
          <w:tcPr>
            <w:tcW w:w="667" w:type="dxa"/>
            <w:gridSpan w:val="4"/>
            <w:tcBorders>
              <w:top w:val="single" w:sz="4" w:space="0" w:color="auto"/>
              <w:left w:val="single" w:sz="4" w:space="0" w:color="auto"/>
              <w:bottom w:val="single" w:sz="4" w:space="0" w:color="auto"/>
              <w:right w:val="single" w:sz="4" w:space="0" w:color="auto"/>
            </w:tcBorders>
            <w:hideMark/>
          </w:tcPr>
          <w:p w14:paraId="3862BB71"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EBDBD23"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56999D25"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7EA373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F55E13F" w14:textId="77777777" w:rsidR="00AE4E9C" w:rsidRDefault="00AE4E9C">
            <w:pPr>
              <w:jc w:val="center"/>
              <w:rPr>
                <w:rFonts w:ascii="Arial" w:hAnsi="Arial" w:cs="Arial"/>
                <w:sz w:val="18"/>
                <w:szCs w:val="18"/>
                <w:lang w:eastAsia="ko-KR"/>
              </w:rPr>
            </w:pPr>
            <w:r>
              <w:rPr>
                <w:rFonts w:ascii="Arial" w:hAnsi="Arial" w:cs="Arial"/>
                <w:sz w:val="18"/>
                <w:szCs w:val="18"/>
              </w:rPr>
              <w:t>n8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CAF0FD1"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2FEAE59"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F737BFA" w14:textId="77777777" w:rsidR="00AE4E9C" w:rsidRDefault="00AE4E9C">
            <w:pPr>
              <w:jc w:val="center"/>
              <w:rPr>
                <w:rFonts w:ascii="Arial" w:hAnsi="Arial" w:cs="Arial"/>
                <w:sz w:val="18"/>
                <w:szCs w:val="18"/>
                <w:lang w:eastAsia="zh-TW"/>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C67F22B" w14:textId="77777777" w:rsidR="00AE4E9C" w:rsidRDefault="00AE4E9C">
            <w:pPr>
              <w:jc w:val="center"/>
              <w:rPr>
                <w:rFonts w:ascii="Arial" w:hAnsi="Arial" w:cs="Arial"/>
                <w:sz w:val="18"/>
                <w:szCs w:val="18"/>
                <w:lang w:eastAsia="ko-KR"/>
              </w:rPr>
            </w:pPr>
            <w:r>
              <w:rPr>
                <w:rFonts w:ascii="Arial" w:hAnsi="Arial" w:cs="Arial"/>
                <w:sz w:val="18"/>
                <w:szCs w:val="18"/>
              </w:rPr>
              <w:t>945</w:t>
            </w:r>
          </w:p>
        </w:tc>
        <w:tc>
          <w:tcPr>
            <w:tcW w:w="667" w:type="dxa"/>
            <w:gridSpan w:val="4"/>
            <w:tcBorders>
              <w:top w:val="single" w:sz="4" w:space="0" w:color="auto"/>
              <w:left w:val="single" w:sz="4" w:space="0" w:color="auto"/>
              <w:bottom w:val="single" w:sz="4" w:space="0" w:color="auto"/>
              <w:right w:val="single" w:sz="4" w:space="0" w:color="auto"/>
            </w:tcBorders>
            <w:hideMark/>
          </w:tcPr>
          <w:p w14:paraId="3AC25F58" w14:textId="77777777" w:rsidR="00AE4E9C" w:rsidRDefault="00AE4E9C">
            <w:pPr>
              <w:jc w:val="center"/>
              <w:rPr>
                <w:rFonts w:ascii="Arial" w:hAnsi="Arial" w:cs="Arial"/>
                <w:sz w:val="18"/>
                <w:szCs w:val="18"/>
                <w:lang w:eastAsia="ko-KR"/>
              </w:rPr>
            </w:pPr>
            <w:r>
              <w:rPr>
                <w:rFonts w:ascii="Arial" w:hAnsi="Arial" w:cs="Arial"/>
                <w:sz w:val="18"/>
                <w:szCs w:val="18"/>
              </w:rPr>
              <w:t>29.7</w:t>
            </w:r>
          </w:p>
        </w:tc>
        <w:tc>
          <w:tcPr>
            <w:tcW w:w="1376" w:type="dxa"/>
            <w:tcBorders>
              <w:top w:val="single" w:sz="4" w:space="0" w:color="auto"/>
              <w:left w:val="single" w:sz="4" w:space="0" w:color="auto"/>
              <w:bottom w:val="single" w:sz="4" w:space="0" w:color="auto"/>
              <w:right w:val="single" w:sz="4" w:space="0" w:color="auto"/>
            </w:tcBorders>
            <w:hideMark/>
          </w:tcPr>
          <w:p w14:paraId="4DD09965" w14:textId="77777777" w:rsidR="00AE4E9C" w:rsidRDefault="00AE4E9C">
            <w:pPr>
              <w:jc w:val="center"/>
              <w:rPr>
                <w:rFonts w:ascii="Arial" w:hAnsi="Arial" w:cs="Arial"/>
                <w:sz w:val="18"/>
                <w:szCs w:val="18"/>
                <w:lang w:eastAsia="ko-KR"/>
              </w:rPr>
            </w:pPr>
            <w:r>
              <w:rPr>
                <w:rFonts w:ascii="Arial" w:hAnsi="Arial" w:cs="Arial"/>
                <w:sz w:val="18"/>
                <w:szCs w:val="18"/>
              </w:rPr>
              <w:t>IMD2</w:t>
            </w:r>
          </w:p>
        </w:tc>
      </w:tr>
      <w:tr w:rsidR="00AE4E9C" w14:paraId="0A6FF1C6"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5E2E6C0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5F355B5" w14:textId="77777777" w:rsidR="00AE4E9C" w:rsidRDefault="00AE4E9C">
            <w:pPr>
              <w:jc w:val="center"/>
              <w:rPr>
                <w:rFonts w:ascii="Arial" w:hAnsi="Arial" w:cs="Arial"/>
                <w:sz w:val="18"/>
                <w:szCs w:val="18"/>
                <w:lang w:eastAsia="ko-KR"/>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32BE2AF" w14:textId="77777777" w:rsidR="00AE4E9C" w:rsidRDefault="00AE4E9C">
            <w:pPr>
              <w:jc w:val="center"/>
              <w:rPr>
                <w:rFonts w:ascii="Arial" w:hAnsi="Arial" w:cs="Arial"/>
                <w:sz w:val="18"/>
                <w:szCs w:val="18"/>
                <w:lang w:eastAsia="ko-KR"/>
              </w:rPr>
            </w:pPr>
            <w:r>
              <w:rPr>
                <w:rFonts w:ascii="Arial" w:hAnsi="Arial" w:cs="Arial"/>
                <w:sz w:val="18"/>
                <w:szCs w:val="18"/>
              </w:rPr>
              <w:t>3500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5A43CEC"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8C21269" w14:textId="77777777" w:rsidR="00AE4E9C" w:rsidRDefault="00AE4E9C">
            <w:pPr>
              <w:jc w:val="center"/>
              <w:rPr>
                <w:rFonts w:ascii="Arial" w:hAnsi="Arial" w:cs="Arial"/>
                <w:sz w:val="18"/>
                <w:szCs w:val="18"/>
                <w:lang w:eastAsia="zh-TW"/>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8491677" w14:textId="77777777" w:rsidR="00AE4E9C" w:rsidRDefault="00AE4E9C">
            <w:pPr>
              <w:jc w:val="center"/>
              <w:rPr>
                <w:rFonts w:ascii="Arial" w:hAnsi="Arial" w:cs="Arial"/>
                <w:sz w:val="18"/>
                <w:szCs w:val="18"/>
                <w:lang w:eastAsia="ko-KR"/>
              </w:rPr>
            </w:pPr>
            <w:r>
              <w:rPr>
                <w:rFonts w:ascii="Arial" w:hAnsi="Arial" w:cs="Arial"/>
                <w:sz w:val="18"/>
                <w:szCs w:val="18"/>
              </w:rPr>
              <w:t>3500</w:t>
            </w:r>
          </w:p>
        </w:tc>
        <w:tc>
          <w:tcPr>
            <w:tcW w:w="667" w:type="dxa"/>
            <w:gridSpan w:val="4"/>
            <w:tcBorders>
              <w:top w:val="single" w:sz="4" w:space="0" w:color="auto"/>
              <w:left w:val="single" w:sz="4" w:space="0" w:color="auto"/>
              <w:bottom w:val="single" w:sz="4" w:space="0" w:color="auto"/>
              <w:right w:val="single" w:sz="4" w:space="0" w:color="auto"/>
            </w:tcBorders>
            <w:hideMark/>
          </w:tcPr>
          <w:p w14:paraId="56EFC8A4"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47F12D9E"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70F77784"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vAlign w:val="center"/>
            <w:hideMark/>
          </w:tcPr>
          <w:p w14:paraId="039AF793" w14:textId="77777777" w:rsidR="00AE4E9C" w:rsidRDefault="00AE4E9C">
            <w:pPr>
              <w:jc w:val="center"/>
              <w:rPr>
                <w:rFonts w:ascii="Arial" w:hAnsi="Arial" w:cs="Arial"/>
                <w:sz w:val="18"/>
                <w:szCs w:val="18"/>
              </w:rPr>
            </w:pPr>
            <w:r>
              <w:rPr>
                <w:rFonts w:ascii="Arial" w:hAnsi="Arial" w:cs="Arial"/>
                <w:sz w:val="18"/>
                <w:szCs w:val="18"/>
              </w:rPr>
              <w:t>DC_7A-12A_n2A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B18702E" w14:textId="77777777" w:rsidR="00AE4E9C" w:rsidRDefault="00AE4E9C">
            <w:pPr>
              <w:jc w:val="center"/>
              <w:rPr>
                <w:rFonts w:ascii="Arial" w:hAnsi="Arial" w:cs="Arial"/>
                <w:sz w:val="18"/>
                <w:szCs w:val="18"/>
              </w:rPr>
            </w:pPr>
            <w:r>
              <w:rPr>
                <w:rFonts w:ascii="Arial" w:hAnsi="Arial" w:cs="Arial"/>
                <w:sz w:val="18"/>
                <w:szCs w:val="18"/>
                <w:lang w:val="fi-FI" w:eastAsia="fi-FI"/>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394943E" w14:textId="77777777" w:rsidR="00AE4E9C" w:rsidRDefault="00AE4E9C">
            <w:pPr>
              <w:jc w:val="center"/>
              <w:rPr>
                <w:rFonts w:ascii="Arial" w:hAnsi="Arial" w:cs="Arial"/>
                <w:sz w:val="18"/>
                <w:szCs w:val="18"/>
              </w:rPr>
            </w:pPr>
            <w:r>
              <w:rPr>
                <w:rFonts w:ascii="Arial" w:hAnsi="Arial" w:cs="Arial"/>
                <w:sz w:val="18"/>
                <w:szCs w:val="18"/>
                <w:lang w:val="fi-FI" w:eastAsia="fi-FI"/>
              </w:rPr>
              <w:t>2502.5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607C7FF" w14:textId="77777777" w:rsidR="00AE4E9C" w:rsidRDefault="00AE4E9C">
            <w:pPr>
              <w:jc w:val="center"/>
              <w:rPr>
                <w:rFonts w:ascii="Arial" w:hAnsi="Arial" w:cs="Arial"/>
                <w:sz w:val="18"/>
                <w:szCs w:val="18"/>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3904153" w14:textId="77777777" w:rsidR="00AE4E9C" w:rsidRDefault="00AE4E9C">
            <w:pPr>
              <w:jc w:val="center"/>
              <w:rPr>
                <w:rFonts w:ascii="Arial" w:hAnsi="Arial" w:cs="Arial"/>
                <w:sz w:val="18"/>
                <w:szCs w:val="18"/>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026F621" w14:textId="77777777" w:rsidR="00AE4E9C" w:rsidRDefault="00AE4E9C">
            <w:pPr>
              <w:jc w:val="center"/>
              <w:rPr>
                <w:rFonts w:ascii="Arial" w:hAnsi="Arial" w:cs="Arial"/>
                <w:sz w:val="18"/>
                <w:szCs w:val="18"/>
              </w:rPr>
            </w:pPr>
            <w:r>
              <w:rPr>
                <w:rFonts w:ascii="Arial" w:hAnsi="Arial" w:cs="Arial"/>
                <w:sz w:val="18"/>
                <w:szCs w:val="18"/>
                <w:lang w:val="fi-FI" w:eastAsia="fi-FI"/>
              </w:rPr>
              <w:t>2622.5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41BD15D2"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DFAFE39" w14:textId="77777777" w:rsidR="00AE4E9C" w:rsidRDefault="00AE4E9C">
            <w:pPr>
              <w:jc w:val="center"/>
              <w:rPr>
                <w:rFonts w:ascii="Arial" w:hAnsi="Arial" w:cs="Arial"/>
                <w:sz w:val="18"/>
                <w:szCs w:val="18"/>
              </w:rPr>
            </w:pPr>
            <w:r>
              <w:rPr>
                <w:rFonts w:ascii="Arial" w:hAnsi="Arial" w:cs="Arial"/>
                <w:sz w:val="18"/>
                <w:szCs w:val="18"/>
                <w:lang w:val="fi-FI" w:eastAsia="ko-KR"/>
              </w:rPr>
              <w:t>N/A</w:t>
            </w:r>
          </w:p>
        </w:tc>
      </w:tr>
      <w:tr w:rsidR="00AE4E9C" w14:paraId="2792BE7D"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60B1069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2572155" w14:textId="77777777" w:rsidR="00AE4E9C" w:rsidRDefault="00AE4E9C">
            <w:pPr>
              <w:jc w:val="center"/>
              <w:rPr>
                <w:rFonts w:ascii="Arial" w:hAnsi="Arial" w:cs="Arial"/>
                <w:sz w:val="18"/>
                <w:szCs w:val="18"/>
              </w:rPr>
            </w:pPr>
            <w:r>
              <w:rPr>
                <w:rFonts w:ascii="Arial" w:hAnsi="Arial" w:cs="Arial"/>
                <w:sz w:val="18"/>
                <w:szCs w:val="18"/>
                <w:lang w:val="fi-FI" w:eastAsia="fi-FI"/>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3A6761F" w14:textId="77777777" w:rsidR="00AE4E9C" w:rsidRDefault="00AE4E9C">
            <w:pPr>
              <w:jc w:val="center"/>
              <w:rPr>
                <w:rFonts w:ascii="Arial" w:hAnsi="Arial" w:cs="Arial"/>
                <w:sz w:val="18"/>
                <w:szCs w:val="18"/>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40E5E9B" w14:textId="77777777" w:rsidR="00AE4E9C" w:rsidRDefault="00AE4E9C">
            <w:pPr>
              <w:jc w:val="center"/>
              <w:rPr>
                <w:rFonts w:ascii="Arial" w:hAnsi="Arial" w:cs="Arial"/>
                <w:sz w:val="18"/>
                <w:szCs w:val="18"/>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6501489" w14:textId="77777777" w:rsidR="00AE4E9C" w:rsidRDefault="00AE4E9C">
            <w:pPr>
              <w:jc w:val="center"/>
              <w:rPr>
                <w:rFonts w:ascii="Arial" w:hAnsi="Arial" w:cs="Arial"/>
                <w:sz w:val="18"/>
                <w:szCs w:val="18"/>
              </w:rPr>
            </w:pPr>
            <w:r>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9309666" w14:textId="77777777" w:rsidR="00AE4E9C" w:rsidRDefault="00AE4E9C">
            <w:pPr>
              <w:jc w:val="center"/>
              <w:rPr>
                <w:rFonts w:ascii="Arial" w:hAnsi="Arial" w:cs="Arial"/>
                <w:sz w:val="18"/>
                <w:szCs w:val="18"/>
              </w:rPr>
            </w:pPr>
            <w:r>
              <w:rPr>
                <w:rFonts w:ascii="Arial" w:hAnsi="Arial" w:cs="Arial"/>
                <w:sz w:val="18"/>
                <w:szCs w:val="18"/>
                <w:lang w:val="fi-FI"/>
              </w:rPr>
              <w:t>731.5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18069D9A"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5.3</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0D8C88E" w14:textId="77777777" w:rsidR="00AE4E9C" w:rsidRDefault="00AE4E9C">
            <w:pPr>
              <w:jc w:val="center"/>
              <w:rPr>
                <w:rFonts w:ascii="Arial" w:hAnsi="Arial" w:cs="Arial"/>
                <w:sz w:val="18"/>
                <w:szCs w:val="18"/>
              </w:rPr>
            </w:pPr>
            <w:r>
              <w:rPr>
                <w:rFonts w:ascii="Arial" w:hAnsi="Arial" w:cs="Arial"/>
                <w:sz w:val="18"/>
                <w:szCs w:val="18"/>
                <w:lang w:val="fi-FI" w:eastAsia="ko-KR"/>
              </w:rPr>
              <w:t>IMD5</w:t>
            </w:r>
          </w:p>
        </w:tc>
      </w:tr>
      <w:tr w:rsidR="00AE4E9C" w14:paraId="3377C97D"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43A27F2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BF4C86B" w14:textId="77777777" w:rsidR="00AE4E9C" w:rsidRDefault="00AE4E9C">
            <w:pPr>
              <w:jc w:val="center"/>
              <w:rPr>
                <w:rFonts w:ascii="Arial" w:hAnsi="Arial" w:cs="Arial"/>
                <w:sz w:val="18"/>
                <w:szCs w:val="18"/>
              </w:rPr>
            </w:pPr>
            <w:r>
              <w:rPr>
                <w:rFonts w:ascii="Arial" w:hAnsi="Arial" w:cs="Arial"/>
                <w:sz w:val="18"/>
                <w:szCs w:val="18"/>
                <w:lang w:val="fi-FI" w:eastAsia="fi-FI"/>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8B99521" w14:textId="77777777" w:rsidR="00AE4E9C" w:rsidRDefault="00AE4E9C">
            <w:pPr>
              <w:jc w:val="center"/>
              <w:rPr>
                <w:rFonts w:ascii="Arial" w:hAnsi="Arial" w:cs="Arial"/>
                <w:sz w:val="18"/>
                <w:szCs w:val="18"/>
              </w:rPr>
            </w:pPr>
            <w:r>
              <w:rPr>
                <w:rFonts w:ascii="Arial" w:hAnsi="Arial" w:cs="Arial"/>
                <w:sz w:val="18"/>
                <w:szCs w:val="18"/>
                <w:lang w:val="fi-FI" w:eastAsia="fi-FI"/>
              </w:rPr>
              <w:t>1907.5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29AC7D0" w14:textId="77777777" w:rsidR="00AE4E9C" w:rsidRDefault="00AE4E9C">
            <w:pPr>
              <w:jc w:val="center"/>
              <w:rPr>
                <w:rFonts w:ascii="Arial" w:hAnsi="Arial" w:cs="Arial"/>
                <w:sz w:val="18"/>
                <w:szCs w:val="18"/>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6F05294" w14:textId="77777777" w:rsidR="00AE4E9C" w:rsidRDefault="00AE4E9C">
            <w:pPr>
              <w:jc w:val="center"/>
              <w:rPr>
                <w:rFonts w:ascii="Arial" w:hAnsi="Arial" w:cs="Arial"/>
                <w:sz w:val="18"/>
                <w:szCs w:val="18"/>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C9CAD58" w14:textId="77777777" w:rsidR="00AE4E9C" w:rsidRDefault="00AE4E9C">
            <w:pPr>
              <w:jc w:val="center"/>
              <w:rPr>
                <w:rFonts w:ascii="Arial" w:hAnsi="Arial" w:cs="Arial"/>
                <w:sz w:val="18"/>
                <w:szCs w:val="18"/>
              </w:rPr>
            </w:pPr>
            <w:r>
              <w:rPr>
                <w:rFonts w:ascii="Arial" w:hAnsi="Arial" w:cs="Arial"/>
                <w:sz w:val="18"/>
                <w:szCs w:val="18"/>
                <w:lang w:val="fi-FI"/>
              </w:rPr>
              <w:t>1987.5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41B2B793"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0395B7F" w14:textId="77777777" w:rsidR="00AE4E9C" w:rsidRDefault="00AE4E9C">
            <w:pPr>
              <w:jc w:val="center"/>
              <w:rPr>
                <w:rFonts w:ascii="Arial" w:hAnsi="Arial" w:cs="Arial"/>
                <w:sz w:val="18"/>
                <w:szCs w:val="18"/>
              </w:rPr>
            </w:pPr>
            <w:r>
              <w:rPr>
                <w:rFonts w:ascii="Arial" w:hAnsi="Arial" w:cs="Arial"/>
                <w:sz w:val="18"/>
                <w:szCs w:val="18"/>
                <w:lang w:val="fi-FI" w:eastAsia="fi-FI"/>
              </w:rPr>
              <w:t>N/A</w:t>
            </w:r>
          </w:p>
        </w:tc>
      </w:tr>
      <w:tr w:rsidR="00AE4E9C" w14:paraId="482070C8"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15799CA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57B652B" w14:textId="77777777" w:rsidR="00AE4E9C" w:rsidRDefault="00AE4E9C">
            <w:pPr>
              <w:jc w:val="center"/>
              <w:rPr>
                <w:rFonts w:ascii="Arial" w:hAnsi="Arial" w:cs="Arial"/>
                <w:sz w:val="18"/>
                <w:szCs w:val="18"/>
              </w:rPr>
            </w:pPr>
            <w:r>
              <w:rPr>
                <w:rFonts w:ascii="Arial" w:hAnsi="Arial" w:cs="Arial"/>
                <w:sz w:val="18"/>
                <w:szCs w:val="18"/>
                <w:lang w:val="fi-FI" w:eastAsia="fi-FI"/>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9E50CCC" w14:textId="77777777" w:rsidR="00AE4E9C" w:rsidRDefault="00AE4E9C">
            <w:pPr>
              <w:jc w:val="center"/>
              <w:rPr>
                <w:rFonts w:ascii="Arial" w:hAnsi="Arial" w:cs="Arial"/>
                <w:sz w:val="18"/>
                <w:szCs w:val="18"/>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328B06D" w14:textId="77777777" w:rsidR="00AE4E9C" w:rsidRDefault="00AE4E9C">
            <w:pPr>
              <w:jc w:val="center"/>
              <w:rPr>
                <w:rFonts w:ascii="Arial" w:hAnsi="Arial" w:cs="Arial"/>
                <w:sz w:val="18"/>
                <w:szCs w:val="18"/>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B04EF8F" w14:textId="77777777" w:rsidR="00AE4E9C" w:rsidRDefault="00AE4E9C">
            <w:pPr>
              <w:jc w:val="center"/>
              <w:rPr>
                <w:rFonts w:ascii="Arial" w:hAnsi="Arial" w:cs="Arial"/>
                <w:sz w:val="18"/>
                <w:szCs w:val="18"/>
              </w:rPr>
            </w:pPr>
            <w:r>
              <w:rPr>
                <w:rFonts w:ascii="Arial" w:hAnsi="Arial" w:cs="Arial"/>
                <w:sz w:val="18"/>
                <w:szCs w:val="18"/>
                <w:lang w:val="fi-FI"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7671001" w14:textId="77777777" w:rsidR="00AE4E9C" w:rsidRDefault="00AE4E9C">
            <w:pPr>
              <w:jc w:val="center"/>
              <w:rPr>
                <w:rFonts w:ascii="Arial" w:hAnsi="Arial" w:cs="Arial"/>
                <w:sz w:val="18"/>
                <w:szCs w:val="18"/>
              </w:rPr>
            </w:pPr>
            <w:r>
              <w:rPr>
                <w:rFonts w:ascii="Arial" w:hAnsi="Arial" w:cs="Arial"/>
                <w:sz w:val="18"/>
                <w:szCs w:val="18"/>
                <w:lang w:val="fi-FI" w:eastAsia="fi-FI"/>
              </w:rPr>
              <w:t>2621</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67DDB2AE"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30.8</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F1C9F84" w14:textId="77777777" w:rsidR="00AE4E9C" w:rsidRDefault="00AE4E9C">
            <w:pPr>
              <w:jc w:val="center"/>
              <w:rPr>
                <w:rFonts w:ascii="Arial" w:hAnsi="Arial" w:cs="Arial"/>
                <w:sz w:val="18"/>
                <w:szCs w:val="18"/>
              </w:rPr>
            </w:pPr>
            <w:r>
              <w:rPr>
                <w:rFonts w:ascii="Arial" w:hAnsi="Arial" w:cs="Arial"/>
                <w:sz w:val="18"/>
                <w:szCs w:val="18"/>
                <w:lang w:val="fi-FI" w:eastAsia="ko-KR"/>
              </w:rPr>
              <w:t>IMD2</w:t>
            </w:r>
          </w:p>
        </w:tc>
      </w:tr>
      <w:tr w:rsidR="00AE4E9C" w14:paraId="2B20DFDD"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1F937CB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824BDC3" w14:textId="77777777" w:rsidR="00AE4E9C" w:rsidRDefault="00AE4E9C">
            <w:pPr>
              <w:jc w:val="center"/>
              <w:rPr>
                <w:rFonts w:ascii="Arial" w:hAnsi="Arial" w:cs="Arial"/>
                <w:sz w:val="18"/>
                <w:szCs w:val="18"/>
              </w:rPr>
            </w:pPr>
            <w:r>
              <w:rPr>
                <w:rFonts w:ascii="Arial" w:hAnsi="Arial" w:cs="Arial"/>
                <w:sz w:val="18"/>
                <w:szCs w:val="18"/>
                <w:lang w:val="fi-FI" w:eastAsia="fi-FI"/>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490EC02" w14:textId="77777777" w:rsidR="00AE4E9C" w:rsidRDefault="00AE4E9C">
            <w:pPr>
              <w:jc w:val="center"/>
              <w:rPr>
                <w:rFonts w:ascii="Arial" w:hAnsi="Arial" w:cs="Arial"/>
                <w:sz w:val="18"/>
                <w:szCs w:val="18"/>
              </w:rPr>
            </w:pPr>
            <w:r>
              <w:rPr>
                <w:rFonts w:ascii="Arial" w:hAnsi="Arial" w:cs="Arial"/>
                <w:sz w:val="18"/>
                <w:szCs w:val="18"/>
                <w:lang w:val="fi-FI" w:eastAsia="fi-FI"/>
              </w:rPr>
              <w:t>713.5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6BAE078" w14:textId="77777777" w:rsidR="00AE4E9C" w:rsidRDefault="00AE4E9C">
            <w:pPr>
              <w:jc w:val="center"/>
              <w:rPr>
                <w:rFonts w:ascii="Arial" w:hAnsi="Arial" w:cs="Arial"/>
                <w:sz w:val="18"/>
                <w:szCs w:val="18"/>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A4229F8" w14:textId="77777777" w:rsidR="00AE4E9C" w:rsidRDefault="00AE4E9C">
            <w:pPr>
              <w:jc w:val="center"/>
              <w:rPr>
                <w:rFonts w:ascii="Arial" w:hAnsi="Arial" w:cs="Arial"/>
                <w:sz w:val="18"/>
                <w:szCs w:val="18"/>
              </w:rPr>
            </w:pPr>
            <w:r>
              <w:rPr>
                <w:rFonts w:ascii="Arial" w:hAnsi="Arial" w:cs="Arial"/>
                <w:sz w:val="18"/>
                <w:szCs w:val="18"/>
                <w:lang w:val="fi-FI"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750E8C9" w14:textId="77777777" w:rsidR="00AE4E9C" w:rsidRDefault="00AE4E9C">
            <w:pPr>
              <w:jc w:val="center"/>
              <w:rPr>
                <w:rFonts w:ascii="Arial" w:hAnsi="Arial" w:cs="Arial"/>
                <w:sz w:val="18"/>
                <w:szCs w:val="18"/>
              </w:rPr>
            </w:pPr>
            <w:r>
              <w:rPr>
                <w:rFonts w:ascii="Arial" w:hAnsi="Arial" w:cs="Arial"/>
                <w:sz w:val="18"/>
                <w:szCs w:val="18"/>
                <w:lang w:val="fi-FI"/>
              </w:rPr>
              <w:t>743.5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15FF2AC2"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9180FBE" w14:textId="77777777" w:rsidR="00AE4E9C" w:rsidRDefault="00AE4E9C">
            <w:pPr>
              <w:jc w:val="center"/>
              <w:rPr>
                <w:rFonts w:ascii="Arial" w:hAnsi="Arial" w:cs="Arial"/>
                <w:sz w:val="18"/>
                <w:szCs w:val="18"/>
              </w:rPr>
            </w:pPr>
            <w:r>
              <w:rPr>
                <w:rFonts w:ascii="Arial" w:hAnsi="Arial" w:cs="Arial"/>
                <w:sz w:val="18"/>
                <w:szCs w:val="18"/>
                <w:lang w:val="fi-FI" w:eastAsia="fi-FI"/>
              </w:rPr>
              <w:t>N/A</w:t>
            </w:r>
          </w:p>
        </w:tc>
      </w:tr>
      <w:tr w:rsidR="00AE4E9C" w14:paraId="19811E27"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2738F43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EFE5832" w14:textId="77777777" w:rsidR="00AE4E9C" w:rsidRDefault="00AE4E9C">
            <w:pPr>
              <w:jc w:val="center"/>
              <w:rPr>
                <w:rFonts w:ascii="Arial" w:hAnsi="Arial" w:cs="Arial"/>
                <w:sz w:val="18"/>
                <w:szCs w:val="18"/>
              </w:rPr>
            </w:pPr>
            <w:r>
              <w:rPr>
                <w:rFonts w:ascii="Arial" w:hAnsi="Arial" w:cs="Arial"/>
                <w:sz w:val="18"/>
                <w:szCs w:val="18"/>
                <w:lang w:val="fi-FI" w:eastAsia="fi-FI"/>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E8A4B10" w14:textId="77777777" w:rsidR="00AE4E9C" w:rsidRDefault="00AE4E9C">
            <w:pPr>
              <w:jc w:val="center"/>
              <w:rPr>
                <w:rFonts w:ascii="Arial" w:hAnsi="Arial" w:cs="Arial"/>
                <w:sz w:val="18"/>
                <w:szCs w:val="18"/>
              </w:rPr>
            </w:pPr>
            <w:r>
              <w:rPr>
                <w:rFonts w:ascii="Arial" w:hAnsi="Arial" w:cs="Arial"/>
                <w:sz w:val="18"/>
                <w:szCs w:val="18"/>
                <w:lang w:val="fi-FI" w:eastAsia="fi-FI"/>
              </w:rPr>
              <w:t>1907.5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A6E5092" w14:textId="77777777" w:rsidR="00AE4E9C" w:rsidRDefault="00AE4E9C">
            <w:pPr>
              <w:jc w:val="center"/>
              <w:rPr>
                <w:rFonts w:ascii="Arial" w:hAnsi="Arial" w:cs="Arial"/>
                <w:sz w:val="18"/>
                <w:szCs w:val="18"/>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515CDE1" w14:textId="77777777" w:rsidR="00AE4E9C" w:rsidRDefault="00AE4E9C">
            <w:pPr>
              <w:jc w:val="center"/>
              <w:rPr>
                <w:rFonts w:ascii="Arial" w:hAnsi="Arial" w:cs="Arial"/>
                <w:sz w:val="18"/>
                <w:szCs w:val="18"/>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087E63D" w14:textId="77777777" w:rsidR="00AE4E9C" w:rsidRDefault="00AE4E9C">
            <w:pPr>
              <w:jc w:val="center"/>
              <w:rPr>
                <w:rFonts w:ascii="Arial" w:hAnsi="Arial" w:cs="Arial"/>
                <w:sz w:val="18"/>
                <w:szCs w:val="18"/>
              </w:rPr>
            </w:pPr>
            <w:r>
              <w:rPr>
                <w:rFonts w:ascii="Arial" w:hAnsi="Arial" w:cs="Arial"/>
                <w:sz w:val="18"/>
                <w:szCs w:val="18"/>
                <w:lang w:val="fi-FI"/>
              </w:rPr>
              <w:t>1987.5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0898802A"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D79821B" w14:textId="77777777" w:rsidR="00AE4E9C" w:rsidRDefault="00AE4E9C">
            <w:pPr>
              <w:jc w:val="center"/>
              <w:rPr>
                <w:rFonts w:ascii="Arial" w:hAnsi="Arial" w:cs="Arial"/>
                <w:sz w:val="18"/>
                <w:szCs w:val="18"/>
              </w:rPr>
            </w:pPr>
            <w:r>
              <w:rPr>
                <w:rFonts w:ascii="Arial" w:hAnsi="Arial" w:cs="Arial"/>
                <w:sz w:val="18"/>
                <w:szCs w:val="18"/>
                <w:lang w:val="fi-FI" w:eastAsia="fi-FI"/>
              </w:rPr>
              <w:t>N/A</w:t>
            </w:r>
          </w:p>
        </w:tc>
      </w:tr>
      <w:tr w:rsidR="00AE4E9C" w14:paraId="0E6B5F3A"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hideMark/>
          </w:tcPr>
          <w:p w14:paraId="096E7791" w14:textId="77777777" w:rsidR="00AE4E9C" w:rsidRDefault="00AE4E9C">
            <w:pPr>
              <w:jc w:val="center"/>
              <w:rPr>
                <w:rFonts w:ascii="Arial" w:hAnsi="Arial" w:cs="Arial"/>
                <w:sz w:val="18"/>
                <w:szCs w:val="18"/>
              </w:rPr>
            </w:pPr>
            <w:r>
              <w:rPr>
                <w:rFonts w:ascii="Arial" w:hAnsi="Arial" w:cs="Arial"/>
                <w:sz w:val="18"/>
                <w:szCs w:val="18"/>
              </w:rPr>
              <w:t>DC_7A-12A_n66A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DEDAE65" w14:textId="77777777" w:rsidR="00AE4E9C" w:rsidRDefault="00AE4E9C">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24845C9" w14:textId="77777777" w:rsidR="00AE4E9C" w:rsidRDefault="00AE4E9C">
            <w:pPr>
              <w:jc w:val="center"/>
              <w:rPr>
                <w:rFonts w:ascii="Arial" w:hAnsi="Arial" w:cs="Arial"/>
                <w:sz w:val="18"/>
                <w:szCs w:val="18"/>
              </w:rPr>
            </w:pPr>
            <w:r>
              <w:rPr>
                <w:rFonts w:ascii="Arial" w:hAnsi="Arial" w:cs="Arial"/>
                <w:sz w:val="18"/>
                <w:szCs w:val="18"/>
                <w:lang w:eastAsia="ko-KR"/>
              </w:rPr>
              <w:t>2515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9AA1BD8"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DFAEF8E"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EC4FC5E" w14:textId="77777777" w:rsidR="00AE4E9C" w:rsidRDefault="00AE4E9C">
            <w:pPr>
              <w:jc w:val="center"/>
              <w:rPr>
                <w:rFonts w:ascii="Arial" w:hAnsi="Arial" w:cs="Arial"/>
                <w:sz w:val="18"/>
                <w:szCs w:val="18"/>
              </w:rPr>
            </w:pPr>
            <w:r>
              <w:rPr>
                <w:rFonts w:ascii="Arial" w:hAnsi="Arial" w:cs="Arial"/>
                <w:sz w:val="18"/>
                <w:szCs w:val="18"/>
              </w:rPr>
              <w:t>2635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56127D8F"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E67C7DE"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49B1A194"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4830E3CD"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69FFE00" w14:textId="77777777" w:rsidR="00AE4E9C" w:rsidRDefault="00AE4E9C">
            <w:pPr>
              <w:jc w:val="center"/>
              <w:rPr>
                <w:rFonts w:ascii="Arial" w:hAnsi="Arial" w:cs="Arial"/>
                <w:sz w:val="18"/>
                <w:szCs w:val="18"/>
              </w:rPr>
            </w:pPr>
            <w:r>
              <w:rPr>
                <w:rFonts w:ascii="Arial" w:hAnsi="Arial" w:cs="Arial"/>
                <w:sz w:val="18"/>
                <w:szCs w:val="18"/>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2E00744"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7837732"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9809B8B"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5DC104A" w14:textId="77777777" w:rsidR="00AE4E9C" w:rsidRDefault="00AE4E9C">
            <w:pPr>
              <w:jc w:val="center"/>
              <w:rPr>
                <w:rFonts w:ascii="Arial" w:hAnsi="Arial" w:cs="Arial"/>
                <w:sz w:val="18"/>
                <w:szCs w:val="18"/>
              </w:rPr>
            </w:pPr>
            <w:r>
              <w:rPr>
                <w:rFonts w:ascii="Arial" w:hAnsi="Arial" w:cs="Arial"/>
                <w:sz w:val="18"/>
                <w:szCs w:val="18"/>
              </w:rPr>
              <w:t>742</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4669DD32" w14:textId="77777777" w:rsidR="00AE4E9C" w:rsidRDefault="00AE4E9C">
            <w:pPr>
              <w:jc w:val="center"/>
              <w:rPr>
                <w:rFonts w:ascii="Arial" w:hAnsi="Arial" w:cs="Arial"/>
                <w:sz w:val="18"/>
                <w:szCs w:val="18"/>
                <w:lang w:eastAsia="ko-KR"/>
              </w:rPr>
            </w:pPr>
            <w:r>
              <w:rPr>
                <w:rFonts w:ascii="Arial" w:hAnsi="Arial" w:cs="Arial"/>
                <w:sz w:val="18"/>
                <w:szCs w:val="18"/>
              </w:rPr>
              <w:t>31</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65799BC" w14:textId="77777777" w:rsidR="00AE4E9C" w:rsidRDefault="00AE4E9C">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rPr>
              <w:t>2</w:t>
            </w:r>
          </w:p>
        </w:tc>
      </w:tr>
      <w:tr w:rsidR="00AE4E9C" w14:paraId="798BA4A7"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3E90944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B94C4F3" w14:textId="77777777" w:rsidR="00AE4E9C" w:rsidRDefault="00AE4E9C">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5548CB9" w14:textId="77777777" w:rsidR="00AE4E9C" w:rsidRDefault="00AE4E9C">
            <w:pPr>
              <w:jc w:val="center"/>
              <w:rPr>
                <w:rFonts w:ascii="Arial" w:hAnsi="Arial" w:cs="Arial"/>
                <w:sz w:val="18"/>
                <w:szCs w:val="18"/>
              </w:rPr>
            </w:pPr>
            <w:r>
              <w:rPr>
                <w:rFonts w:ascii="Arial" w:hAnsi="Arial" w:cs="Arial"/>
                <w:sz w:val="18"/>
                <w:szCs w:val="18"/>
              </w:rPr>
              <w:t>1773</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7A76502"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BDAC25D"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25F2BF3" w14:textId="77777777" w:rsidR="00AE4E9C" w:rsidRDefault="00AE4E9C">
            <w:pPr>
              <w:jc w:val="center"/>
              <w:rPr>
                <w:rFonts w:ascii="Arial" w:hAnsi="Arial" w:cs="Arial"/>
                <w:sz w:val="18"/>
                <w:szCs w:val="18"/>
              </w:rPr>
            </w:pPr>
            <w:r>
              <w:rPr>
                <w:rFonts w:ascii="Arial" w:hAnsi="Arial" w:cs="Arial"/>
                <w:sz w:val="18"/>
                <w:szCs w:val="18"/>
              </w:rPr>
              <w:t>2173</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1825CBAB"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D03100C"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E09DDEA"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vAlign w:val="center"/>
            <w:hideMark/>
          </w:tcPr>
          <w:p w14:paraId="7D388417" w14:textId="77777777" w:rsidR="00AE4E9C" w:rsidRDefault="00AE4E9C">
            <w:pPr>
              <w:jc w:val="center"/>
              <w:rPr>
                <w:rFonts w:ascii="Arial" w:hAnsi="Arial" w:cs="Arial"/>
                <w:sz w:val="18"/>
                <w:szCs w:val="18"/>
              </w:rPr>
            </w:pPr>
            <w:r>
              <w:rPr>
                <w:rFonts w:ascii="Arial" w:hAnsi="Arial" w:cs="Arial"/>
                <w:sz w:val="18"/>
                <w:szCs w:val="18"/>
                <w:lang w:val="sv-SE" w:eastAsia="ja-JP"/>
              </w:rPr>
              <w:t>DC_7A-12A_n78</w:t>
            </w:r>
            <w:r>
              <w:rPr>
                <w:rFonts w:ascii="Arial" w:hAnsi="Arial" w:cs="Arial"/>
                <w:sz w:val="18"/>
                <w:szCs w:val="18"/>
              </w:rPr>
              <w:t>A</w:t>
            </w:r>
          </w:p>
          <w:p w14:paraId="7C305612" w14:textId="77777777" w:rsidR="00AE4E9C" w:rsidRDefault="00AE4E9C">
            <w:pPr>
              <w:jc w:val="center"/>
              <w:rPr>
                <w:rFonts w:ascii="Arial" w:hAnsi="Arial" w:cs="Arial"/>
                <w:sz w:val="18"/>
                <w:szCs w:val="18"/>
              </w:rPr>
            </w:pPr>
            <w:r>
              <w:rPr>
                <w:rFonts w:ascii="Arial" w:hAnsi="Arial" w:cs="Arial"/>
                <w:sz w:val="18"/>
                <w:szCs w:val="18"/>
              </w:rPr>
              <w:t>DC_7A-12A_n78(2A)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562EA25" w14:textId="77777777" w:rsidR="00AE4E9C" w:rsidRDefault="00AE4E9C">
            <w:pPr>
              <w:jc w:val="center"/>
              <w:rPr>
                <w:rFonts w:ascii="Arial" w:hAnsi="Arial" w:cs="Arial"/>
                <w:sz w:val="18"/>
                <w:szCs w:val="18"/>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EBD8627"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7D0518B"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DD5375C"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7B9938C" w14:textId="77777777" w:rsidR="00AE4E9C" w:rsidRDefault="00AE4E9C">
            <w:pPr>
              <w:jc w:val="center"/>
              <w:rPr>
                <w:rFonts w:ascii="Arial" w:hAnsi="Arial" w:cs="Arial"/>
                <w:sz w:val="18"/>
                <w:szCs w:val="18"/>
                <w:lang w:eastAsia="ko-KR"/>
              </w:rPr>
            </w:pPr>
            <w:r>
              <w:rPr>
                <w:rFonts w:ascii="Arial" w:hAnsi="Arial" w:cs="Arial"/>
                <w:sz w:val="18"/>
                <w:szCs w:val="18"/>
                <w:lang w:eastAsia="ko-KR"/>
              </w:rPr>
              <w:t>2662</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655E3481" w14:textId="77777777" w:rsidR="00AE4E9C" w:rsidRDefault="00AE4E9C">
            <w:pPr>
              <w:jc w:val="center"/>
              <w:rPr>
                <w:rFonts w:ascii="Arial" w:hAnsi="Arial" w:cs="Arial"/>
                <w:sz w:val="18"/>
                <w:szCs w:val="18"/>
                <w:lang w:eastAsia="ko-KR"/>
              </w:rPr>
            </w:pPr>
            <w:r>
              <w:rPr>
                <w:rFonts w:ascii="Arial" w:hAnsi="Arial" w:cs="Arial"/>
                <w:sz w:val="18"/>
                <w:szCs w:val="18"/>
              </w:rPr>
              <w:t>29.6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A11201D" w14:textId="77777777" w:rsidR="00AE4E9C" w:rsidRDefault="00AE4E9C">
            <w:pPr>
              <w:jc w:val="center"/>
              <w:rPr>
                <w:rFonts w:ascii="Arial" w:hAnsi="Arial" w:cs="Arial"/>
                <w:sz w:val="18"/>
                <w:szCs w:val="18"/>
                <w:lang w:eastAsia="ko-KR"/>
              </w:rPr>
            </w:pPr>
            <w:r>
              <w:rPr>
                <w:rFonts w:ascii="Arial" w:hAnsi="Arial" w:cs="Arial"/>
                <w:sz w:val="18"/>
                <w:szCs w:val="18"/>
                <w:lang w:eastAsia="ja-JP"/>
              </w:rPr>
              <w:t>IMD2</w:t>
            </w:r>
          </w:p>
        </w:tc>
      </w:tr>
      <w:tr w:rsidR="00AE4E9C" w14:paraId="4231CE81"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4B932AA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7D74D69" w14:textId="77777777" w:rsidR="00AE4E9C" w:rsidRDefault="00AE4E9C">
            <w:pPr>
              <w:jc w:val="center"/>
              <w:rPr>
                <w:rFonts w:ascii="Arial" w:hAnsi="Arial" w:cs="Arial"/>
                <w:sz w:val="18"/>
                <w:szCs w:val="18"/>
              </w:rPr>
            </w:pPr>
            <w:r>
              <w:rPr>
                <w:rFonts w:ascii="Arial" w:hAnsi="Arial" w:cs="Arial"/>
                <w:sz w:val="18"/>
                <w:szCs w:val="18"/>
                <w:lang w:eastAsia="ko-KR"/>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9C196B3" w14:textId="77777777" w:rsidR="00AE4E9C" w:rsidRDefault="00AE4E9C">
            <w:pPr>
              <w:jc w:val="center"/>
              <w:rPr>
                <w:rFonts w:ascii="Arial" w:hAnsi="Arial" w:cs="Arial"/>
                <w:sz w:val="18"/>
                <w:szCs w:val="18"/>
                <w:lang w:eastAsia="ko-KR"/>
              </w:rPr>
            </w:pPr>
            <w:r>
              <w:rPr>
                <w:rFonts w:ascii="Arial" w:hAnsi="Arial" w:cs="Arial"/>
                <w:sz w:val="18"/>
                <w:szCs w:val="18"/>
              </w:rPr>
              <w:t>708</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2BF3DE6"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DB67779"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C122B67" w14:textId="77777777" w:rsidR="00AE4E9C" w:rsidRDefault="00AE4E9C">
            <w:pPr>
              <w:jc w:val="center"/>
              <w:rPr>
                <w:rFonts w:ascii="Arial" w:hAnsi="Arial" w:cs="Arial"/>
                <w:sz w:val="18"/>
                <w:szCs w:val="18"/>
                <w:lang w:eastAsia="ko-KR"/>
              </w:rPr>
            </w:pPr>
            <w:r>
              <w:rPr>
                <w:rFonts w:ascii="Arial" w:hAnsi="Arial" w:cs="Arial"/>
                <w:sz w:val="18"/>
                <w:szCs w:val="18"/>
              </w:rPr>
              <w:t>738</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60181570"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6FB4FD1" w14:textId="77777777" w:rsidR="00AE4E9C" w:rsidRDefault="00AE4E9C">
            <w:pPr>
              <w:jc w:val="center"/>
              <w:rPr>
                <w:rFonts w:ascii="Arial" w:hAnsi="Arial" w:cs="Arial"/>
                <w:sz w:val="18"/>
                <w:szCs w:val="18"/>
                <w:lang w:eastAsia="ko-KR"/>
              </w:rPr>
            </w:pPr>
            <w:r>
              <w:rPr>
                <w:rFonts w:ascii="Arial" w:hAnsi="Arial" w:cs="Arial"/>
                <w:sz w:val="18"/>
                <w:szCs w:val="18"/>
                <w:lang w:eastAsia="ja-JP"/>
              </w:rPr>
              <w:t>N/A</w:t>
            </w:r>
          </w:p>
        </w:tc>
      </w:tr>
      <w:tr w:rsidR="00AE4E9C" w14:paraId="00D82738"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0BCC12F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EFF667E" w14:textId="77777777" w:rsidR="00AE4E9C" w:rsidRDefault="00AE4E9C">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70BB96E" w14:textId="77777777" w:rsidR="00AE4E9C" w:rsidRDefault="00AE4E9C">
            <w:pPr>
              <w:jc w:val="center"/>
              <w:rPr>
                <w:rFonts w:ascii="Arial" w:hAnsi="Arial" w:cs="Arial"/>
                <w:sz w:val="18"/>
                <w:szCs w:val="18"/>
                <w:lang w:eastAsia="ko-KR"/>
              </w:rPr>
            </w:pPr>
            <w:r>
              <w:rPr>
                <w:rFonts w:ascii="Arial" w:hAnsi="Arial" w:cs="Arial"/>
                <w:sz w:val="18"/>
                <w:szCs w:val="18"/>
                <w:lang w:eastAsia="ko-KR"/>
              </w:rPr>
              <w:t>3370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7D579A4"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3A869C3" w14:textId="77777777" w:rsidR="00AE4E9C" w:rsidRDefault="00AE4E9C">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EEE27DF" w14:textId="77777777" w:rsidR="00AE4E9C" w:rsidRDefault="00AE4E9C">
            <w:pPr>
              <w:jc w:val="center"/>
              <w:rPr>
                <w:rFonts w:ascii="Arial" w:hAnsi="Arial" w:cs="Arial"/>
                <w:sz w:val="18"/>
                <w:szCs w:val="18"/>
                <w:lang w:eastAsia="ko-KR"/>
              </w:rPr>
            </w:pPr>
            <w:r>
              <w:rPr>
                <w:rFonts w:ascii="Arial" w:hAnsi="Arial" w:cs="Arial"/>
                <w:sz w:val="18"/>
                <w:szCs w:val="18"/>
                <w:lang w:eastAsia="ko-KR"/>
              </w:rPr>
              <w:t>3370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517C5B2B"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2AC27390" w14:textId="77777777" w:rsidR="00AE4E9C" w:rsidRDefault="00AE4E9C">
            <w:pPr>
              <w:jc w:val="center"/>
              <w:rPr>
                <w:rFonts w:ascii="Arial" w:hAnsi="Arial" w:cs="Arial"/>
                <w:sz w:val="18"/>
                <w:szCs w:val="18"/>
                <w:lang w:eastAsia="ko-KR"/>
              </w:rPr>
            </w:pPr>
            <w:r>
              <w:rPr>
                <w:rFonts w:ascii="Arial" w:hAnsi="Arial" w:cs="Arial"/>
                <w:sz w:val="18"/>
                <w:szCs w:val="18"/>
                <w:lang w:eastAsia="ja-JP"/>
              </w:rPr>
              <w:t>N/A</w:t>
            </w:r>
          </w:p>
        </w:tc>
      </w:tr>
      <w:tr w:rsidR="00AE4E9C" w14:paraId="050C6A51"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7F6542E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AC423D5" w14:textId="77777777" w:rsidR="00AE4E9C" w:rsidRDefault="00AE4E9C">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19F8344" w14:textId="77777777" w:rsidR="00AE4E9C" w:rsidRDefault="00AE4E9C">
            <w:pPr>
              <w:jc w:val="center"/>
              <w:rPr>
                <w:rFonts w:ascii="Arial" w:hAnsi="Arial" w:cs="Arial"/>
                <w:sz w:val="18"/>
                <w:szCs w:val="18"/>
                <w:lang w:eastAsia="ko-KR"/>
              </w:rPr>
            </w:pPr>
            <w:r>
              <w:rPr>
                <w:rFonts w:ascii="Arial" w:hAnsi="Arial" w:cs="Arial"/>
                <w:sz w:val="18"/>
                <w:szCs w:val="18"/>
              </w:rPr>
              <w:t>2565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F7B75EF"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E682E70"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DCA511C" w14:textId="77777777" w:rsidR="00AE4E9C" w:rsidRDefault="00AE4E9C">
            <w:pPr>
              <w:jc w:val="center"/>
              <w:rPr>
                <w:rFonts w:ascii="Arial" w:hAnsi="Arial" w:cs="Arial"/>
                <w:sz w:val="18"/>
                <w:szCs w:val="18"/>
                <w:lang w:eastAsia="ko-KR"/>
              </w:rPr>
            </w:pPr>
            <w:r>
              <w:rPr>
                <w:rFonts w:ascii="Arial" w:hAnsi="Arial" w:cs="Arial"/>
                <w:sz w:val="18"/>
                <w:szCs w:val="18"/>
              </w:rPr>
              <w:t>2685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75967184"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78DC6B2"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1F870661"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48575C2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A760207" w14:textId="77777777" w:rsidR="00AE4E9C" w:rsidRDefault="00AE4E9C">
            <w:pPr>
              <w:jc w:val="center"/>
              <w:rPr>
                <w:rFonts w:ascii="Arial" w:hAnsi="Arial" w:cs="Arial"/>
                <w:sz w:val="18"/>
                <w:szCs w:val="18"/>
              </w:rPr>
            </w:pPr>
            <w:r>
              <w:rPr>
                <w:rFonts w:ascii="Arial" w:hAnsi="Arial" w:cs="Arial"/>
                <w:sz w:val="18"/>
                <w:szCs w:val="18"/>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C38AE8A"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58CE8D5"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9CD013B"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8B503B5" w14:textId="77777777" w:rsidR="00AE4E9C" w:rsidRDefault="00AE4E9C">
            <w:pPr>
              <w:jc w:val="center"/>
              <w:rPr>
                <w:rFonts w:ascii="Arial" w:hAnsi="Arial" w:cs="Arial"/>
                <w:sz w:val="18"/>
                <w:szCs w:val="18"/>
                <w:lang w:eastAsia="ko-KR"/>
              </w:rPr>
            </w:pPr>
            <w:r>
              <w:rPr>
                <w:rFonts w:ascii="Arial" w:hAnsi="Arial" w:cs="Arial"/>
                <w:sz w:val="18"/>
                <w:szCs w:val="18"/>
              </w:rPr>
              <w:t>740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135C1757" w14:textId="77777777" w:rsidR="00AE4E9C" w:rsidRDefault="00AE4E9C">
            <w:pPr>
              <w:jc w:val="center"/>
              <w:rPr>
                <w:rFonts w:ascii="Arial" w:hAnsi="Arial" w:cs="Arial"/>
                <w:sz w:val="18"/>
                <w:szCs w:val="18"/>
                <w:lang w:eastAsia="ko-KR"/>
              </w:rPr>
            </w:pPr>
            <w:r>
              <w:rPr>
                <w:rFonts w:ascii="Arial" w:hAnsi="Arial" w:cs="Arial"/>
                <w:sz w:val="18"/>
                <w:szCs w:val="18"/>
              </w:rPr>
              <w:t>30.8</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EF81D40" w14:textId="77777777" w:rsidR="00AE4E9C" w:rsidRDefault="00AE4E9C">
            <w:pPr>
              <w:jc w:val="center"/>
              <w:rPr>
                <w:rFonts w:ascii="Arial" w:hAnsi="Arial" w:cs="Arial"/>
                <w:sz w:val="18"/>
                <w:szCs w:val="18"/>
                <w:lang w:eastAsia="ko-KR"/>
              </w:rPr>
            </w:pPr>
            <w:r>
              <w:rPr>
                <w:rFonts w:ascii="Arial" w:hAnsi="Arial" w:cs="Arial"/>
                <w:sz w:val="18"/>
                <w:szCs w:val="18"/>
              </w:rPr>
              <w:t>IMD2</w:t>
            </w:r>
            <w:r>
              <w:rPr>
                <w:rFonts w:ascii="Arial" w:hAnsi="Arial" w:cs="Arial"/>
                <w:sz w:val="18"/>
                <w:szCs w:val="18"/>
                <w:vertAlign w:val="superscript"/>
              </w:rPr>
              <w:t>4</w:t>
            </w:r>
          </w:p>
        </w:tc>
      </w:tr>
      <w:tr w:rsidR="00AE4E9C" w14:paraId="1F9017E0"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1A0C80D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CB6BA00" w14:textId="77777777" w:rsidR="00AE4E9C" w:rsidRDefault="00AE4E9C">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90A774E" w14:textId="77777777" w:rsidR="00AE4E9C" w:rsidRDefault="00AE4E9C">
            <w:pPr>
              <w:jc w:val="center"/>
              <w:rPr>
                <w:rFonts w:ascii="Arial" w:hAnsi="Arial" w:cs="Arial"/>
                <w:sz w:val="18"/>
                <w:szCs w:val="18"/>
                <w:lang w:eastAsia="ko-KR"/>
              </w:rPr>
            </w:pPr>
            <w:r>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18FB4FD"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11F3CF4"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6723DD4" w14:textId="77777777" w:rsidR="00AE4E9C" w:rsidRDefault="00AE4E9C">
            <w:pPr>
              <w:jc w:val="center"/>
              <w:rPr>
                <w:rFonts w:ascii="Arial" w:hAnsi="Arial" w:cs="Arial"/>
                <w:sz w:val="18"/>
                <w:szCs w:val="18"/>
                <w:lang w:eastAsia="ko-KR"/>
              </w:rPr>
            </w:pPr>
            <w:r>
              <w:rPr>
                <w:rFonts w:ascii="Arial" w:hAnsi="Arial" w:cs="Arial"/>
                <w:sz w:val="18"/>
                <w:szCs w:val="18"/>
              </w:rPr>
              <w:t>3305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67BA91AE"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B73ABBB"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47392A86"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75F0B86D" w14:textId="77777777" w:rsidR="00AE4E9C" w:rsidRDefault="00AE4E9C">
            <w:pPr>
              <w:jc w:val="center"/>
              <w:rPr>
                <w:rFonts w:ascii="Arial" w:hAnsi="Arial" w:cs="Arial"/>
                <w:sz w:val="18"/>
                <w:szCs w:val="18"/>
              </w:rPr>
            </w:pPr>
            <w:r>
              <w:rPr>
                <w:rFonts w:ascii="Arial" w:hAnsi="Arial" w:cs="Arial"/>
                <w:sz w:val="18"/>
                <w:szCs w:val="18"/>
                <w:lang w:eastAsia="ko-KR"/>
              </w:rPr>
              <w:t>DC_7A-13A_n66A</w:t>
            </w:r>
          </w:p>
        </w:tc>
        <w:tc>
          <w:tcPr>
            <w:tcW w:w="925" w:type="dxa"/>
            <w:gridSpan w:val="2"/>
            <w:tcBorders>
              <w:top w:val="single" w:sz="4" w:space="0" w:color="auto"/>
              <w:left w:val="single" w:sz="4" w:space="0" w:color="auto"/>
              <w:bottom w:val="single" w:sz="4" w:space="0" w:color="auto"/>
              <w:right w:val="single" w:sz="4" w:space="0" w:color="auto"/>
            </w:tcBorders>
            <w:hideMark/>
          </w:tcPr>
          <w:p w14:paraId="2EE01573" w14:textId="77777777" w:rsidR="00AE4E9C" w:rsidRDefault="00AE4E9C">
            <w:pPr>
              <w:jc w:val="center"/>
              <w:rPr>
                <w:rFonts w:ascii="Arial" w:hAnsi="Arial" w:cs="Arial"/>
                <w:sz w:val="18"/>
                <w:szCs w:val="18"/>
                <w:lang w:eastAsia="zh-CN"/>
              </w:rPr>
            </w:pPr>
            <w:r>
              <w:rPr>
                <w:rFonts w:ascii="Arial" w:hAnsi="Arial" w:cs="Arial"/>
                <w:sz w:val="18"/>
                <w:szCs w:val="18"/>
                <w:lang w:eastAsia="zh-CN"/>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5A3AD53" w14:textId="77777777" w:rsidR="00AE4E9C" w:rsidRDefault="00AE4E9C">
            <w:pPr>
              <w:jc w:val="center"/>
              <w:rPr>
                <w:rFonts w:ascii="Arial" w:hAnsi="Arial" w:cs="Arial"/>
                <w:sz w:val="18"/>
                <w:szCs w:val="18"/>
                <w:lang w:eastAsia="zh-CN"/>
              </w:rPr>
            </w:pPr>
            <w:r>
              <w:rPr>
                <w:rFonts w:ascii="Arial" w:hAnsi="Arial" w:cs="Arial"/>
                <w:sz w:val="18"/>
                <w:szCs w:val="18"/>
                <w:lang w:eastAsia="ko-KR"/>
              </w:rPr>
              <w:t>2520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33D2D1B"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CF84A7C"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C4E638C" w14:textId="77777777" w:rsidR="00AE4E9C" w:rsidRDefault="00AE4E9C">
            <w:pPr>
              <w:jc w:val="center"/>
              <w:rPr>
                <w:rFonts w:ascii="Arial" w:hAnsi="Arial" w:cs="Arial"/>
                <w:sz w:val="18"/>
                <w:szCs w:val="18"/>
                <w:lang w:eastAsia="zh-CN"/>
              </w:rPr>
            </w:pPr>
            <w:r>
              <w:rPr>
                <w:rFonts w:ascii="Arial" w:hAnsi="Arial" w:cs="Arial"/>
                <w:sz w:val="18"/>
                <w:szCs w:val="18"/>
                <w:lang w:eastAsia="zh-CN"/>
              </w:rPr>
              <w:t>2640</w:t>
            </w:r>
          </w:p>
        </w:tc>
        <w:tc>
          <w:tcPr>
            <w:tcW w:w="667" w:type="dxa"/>
            <w:gridSpan w:val="4"/>
            <w:tcBorders>
              <w:top w:val="single" w:sz="4" w:space="0" w:color="auto"/>
              <w:left w:val="single" w:sz="4" w:space="0" w:color="auto"/>
              <w:bottom w:val="single" w:sz="4" w:space="0" w:color="auto"/>
              <w:right w:val="single" w:sz="4" w:space="0" w:color="auto"/>
            </w:tcBorders>
            <w:hideMark/>
          </w:tcPr>
          <w:p w14:paraId="364DA5EF"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5BE3A4E1"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5D710579"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72127E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E049EDC" w14:textId="77777777" w:rsidR="00AE4E9C" w:rsidRDefault="00AE4E9C">
            <w:pPr>
              <w:jc w:val="center"/>
              <w:rPr>
                <w:rFonts w:ascii="Arial" w:hAnsi="Arial" w:cs="Arial"/>
                <w:sz w:val="18"/>
                <w:szCs w:val="18"/>
                <w:lang w:eastAsia="zh-CN"/>
              </w:rPr>
            </w:pPr>
            <w:r>
              <w:rPr>
                <w:rFonts w:ascii="Arial" w:hAnsi="Arial" w:cs="Arial"/>
                <w:sz w:val="18"/>
                <w:szCs w:val="18"/>
                <w:lang w:eastAsia="zh-CN"/>
              </w:rPr>
              <w:t>13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24F44F3"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614EEC0"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C1818BC"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379CE19" w14:textId="77777777" w:rsidR="00AE4E9C" w:rsidRDefault="00AE4E9C">
            <w:pPr>
              <w:jc w:val="center"/>
              <w:rPr>
                <w:rFonts w:ascii="Arial" w:hAnsi="Arial" w:cs="Arial"/>
                <w:sz w:val="18"/>
                <w:szCs w:val="18"/>
                <w:lang w:eastAsia="zh-CN"/>
              </w:rPr>
            </w:pPr>
            <w:r>
              <w:rPr>
                <w:rFonts w:ascii="Arial" w:hAnsi="Arial" w:cs="Arial"/>
                <w:sz w:val="18"/>
                <w:szCs w:val="18"/>
                <w:lang w:eastAsia="zh-CN"/>
              </w:rPr>
              <w:t>750</w:t>
            </w:r>
          </w:p>
        </w:tc>
        <w:tc>
          <w:tcPr>
            <w:tcW w:w="667" w:type="dxa"/>
            <w:gridSpan w:val="4"/>
            <w:tcBorders>
              <w:top w:val="single" w:sz="4" w:space="0" w:color="auto"/>
              <w:left w:val="single" w:sz="4" w:space="0" w:color="auto"/>
              <w:bottom w:val="single" w:sz="4" w:space="0" w:color="auto"/>
              <w:right w:val="single" w:sz="4" w:space="0" w:color="auto"/>
            </w:tcBorders>
            <w:hideMark/>
          </w:tcPr>
          <w:p w14:paraId="32E45AD7" w14:textId="77777777" w:rsidR="00AE4E9C" w:rsidRDefault="00AE4E9C">
            <w:pPr>
              <w:jc w:val="center"/>
              <w:rPr>
                <w:rFonts w:ascii="Arial" w:hAnsi="Arial" w:cs="Arial"/>
                <w:sz w:val="18"/>
                <w:szCs w:val="18"/>
                <w:lang w:eastAsia="ko-KR"/>
              </w:rPr>
            </w:pPr>
            <w:r>
              <w:rPr>
                <w:rFonts w:ascii="Arial" w:hAnsi="Arial" w:cs="Arial"/>
                <w:sz w:val="18"/>
                <w:szCs w:val="18"/>
                <w:lang w:eastAsia="zh-CN"/>
              </w:rPr>
              <w:t>31</w:t>
            </w:r>
          </w:p>
        </w:tc>
        <w:tc>
          <w:tcPr>
            <w:tcW w:w="1376" w:type="dxa"/>
            <w:tcBorders>
              <w:top w:val="single" w:sz="4" w:space="0" w:color="auto"/>
              <w:left w:val="single" w:sz="4" w:space="0" w:color="auto"/>
              <w:bottom w:val="single" w:sz="4" w:space="0" w:color="auto"/>
              <w:right w:val="single" w:sz="4" w:space="0" w:color="auto"/>
            </w:tcBorders>
            <w:hideMark/>
          </w:tcPr>
          <w:p w14:paraId="7D7DC810" w14:textId="77777777" w:rsidR="00AE4E9C" w:rsidRDefault="00AE4E9C">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2</w:t>
            </w:r>
          </w:p>
        </w:tc>
      </w:tr>
      <w:tr w:rsidR="00AE4E9C" w14:paraId="104C643C"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53EBCFF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8953A5A" w14:textId="77777777" w:rsidR="00AE4E9C" w:rsidRDefault="00AE4E9C">
            <w:pPr>
              <w:jc w:val="center"/>
              <w:rPr>
                <w:rFonts w:ascii="Arial" w:hAnsi="Arial" w:cs="Arial"/>
                <w:sz w:val="18"/>
                <w:szCs w:val="18"/>
                <w:lang w:eastAsia="zh-CN"/>
              </w:rPr>
            </w:pPr>
            <w:r>
              <w:rPr>
                <w:rFonts w:ascii="Arial" w:hAnsi="Arial" w:cs="Arial"/>
                <w:sz w:val="18"/>
                <w:szCs w:val="18"/>
                <w:lang w:eastAsia="ko-KR"/>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FEC5474" w14:textId="77777777" w:rsidR="00AE4E9C" w:rsidRDefault="00AE4E9C">
            <w:pPr>
              <w:jc w:val="center"/>
              <w:rPr>
                <w:rFonts w:ascii="Arial" w:hAnsi="Arial" w:cs="Arial"/>
                <w:sz w:val="18"/>
                <w:szCs w:val="18"/>
                <w:lang w:eastAsia="zh-CN"/>
              </w:rPr>
            </w:pPr>
            <w:r>
              <w:rPr>
                <w:rFonts w:ascii="Arial" w:hAnsi="Arial" w:cs="Arial"/>
                <w:sz w:val="18"/>
                <w:szCs w:val="18"/>
                <w:lang w:eastAsia="ko-KR"/>
              </w:rPr>
              <w:t>1770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870C41A"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91FEABE"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87D57F0" w14:textId="77777777" w:rsidR="00AE4E9C" w:rsidRDefault="00AE4E9C">
            <w:pPr>
              <w:jc w:val="center"/>
              <w:rPr>
                <w:rFonts w:ascii="Arial" w:hAnsi="Arial" w:cs="Arial"/>
                <w:sz w:val="18"/>
                <w:szCs w:val="18"/>
                <w:lang w:eastAsia="zh-CN"/>
              </w:rPr>
            </w:pPr>
            <w:r>
              <w:rPr>
                <w:rFonts w:ascii="Arial" w:hAnsi="Arial" w:cs="Arial"/>
                <w:sz w:val="18"/>
                <w:szCs w:val="18"/>
                <w:lang w:eastAsia="ko-KR"/>
              </w:rPr>
              <w:t>2170</w:t>
            </w:r>
          </w:p>
        </w:tc>
        <w:tc>
          <w:tcPr>
            <w:tcW w:w="667" w:type="dxa"/>
            <w:gridSpan w:val="4"/>
            <w:tcBorders>
              <w:top w:val="single" w:sz="4" w:space="0" w:color="auto"/>
              <w:left w:val="single" w:sz="4" w:space="0" w:color="auto"/>
              <w:bottom w:val="single" w:sz="4" w:space="0" w:color="auto"/>
              <w:right w:val="single" w:sz="4" w:space="0" w:color="auto"/>
            </w:tcBorders>
            <w:hideMark/>
          </w:tcPr>
          <w:p w14:paraId="1BA34EA8"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630D4CE9"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2CC186CF"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DAE0040" w14:textId="77777777" w:rsidR="00AE4E9C" w:rsidRDefault="00AE4E9C">
            <w:pPr>
              <w:jc w:val="center"/>
              <w:rPr>
                <w:rFonts w:ascii="Arial" w:hAnsi="Arial" w:cs="Arial"/>
                <w:sz w:val="18"/>
                <w:szCs w:val="18"/>
              </w:rPr>
            </w:pPr>
            <w:r>
              <w:rPr>
                <w:rFonts w:ascii="Arial" w:hAnsi="Arial" w:cs="Arial"/>
                <w:sz w:val="18"/>
                <w:szCs w:val="18"/>
                <w:lang w:eastAsia="ko-KR"/>
              </w:rPr>
              <w:t>DC_7A-13A_n66A</w:t>
            </w:r>
          </w:p>
        </w:tc>
        <w:tc>
          <w:tcPr>
            <w:tcW w:w="925" w:type="dxa"/>
            <w:gridSpan w:val="2"/>
            <w:tcBorders>
              <w:top w:val="single" w:sz="4" w:space="0" w:color="auto"/>
              <w:left w:val="single" w:sz="4" w:space="0" w:color="auto"/>
              <w:bottom w:val="single" w:sz="4" w:space="0" w:color="auto"/>
              <w:right w:val="single" w:sz="4" w:space="0" w:color="auto"/>
            </w:tcBorders>
            <w:hideMark/>
          </w:tcPr>
          <w:p w14:paraId="774C88C3" w14:textId="77777777" w:rsidR="00AE4E9C" w:rsidRDefault="00AE4E9C">
            <w:pPr>
              <w:jc w:val="center"/>
              <w:rPr>
                <w:rFonts w:ascii="Arial" w:hAnsi="Arial" w:cs="Arial"/>
                <w:sz w:val="18"/>
                <w:szCs w:val="18"/>
                <w:lang w:eastAsia="zh-CN"/>
              </w:rPr>
            </w:pPr>
            <w:r>
              <w:rPr>
                <w:rFonts w:ascii="Arial" w:hAnsi="Arial" w:cs="Arial"/>
                <w:sz w:val="18"/>
                <w:szCs w:val="18"/>
                <w:lang w:eastAsia="zh-CN"/>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E27A829"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26B0888"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F3328DE"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8B38FDC" w14:textId="77777777" w:rsidR="00AE4E9C" w:rsidRDefault="00AE4E9C">
            <w:pPr>
              <w:jc w:val="center"/>
              <w:rPr>
                <w:rFonts w:ascii="Arial" w:hAnsi="Arial" w:cs="Arial"/>
                <w:sz w:val="18"/>
                <w:szCs w:val="18"/>
                <w:lang w:eastAsia="zh-CN"/>
              </w:rPr>
            </w:pPr>
            <w:r>
              <w:rPr>
                <w:rFonts w:ascii="Arial" w:hAnsi="Arial" w:cs="Arial"/>
                <w:sz w:val="18"/>
                <w:szCs w:val="18"/>
                <w:lang w:eastAsia="zh-CN"/>
              </w:rPr>
              <w:t>2660</w:t>
            </w:r>
          </w:p>
        </w:tc>
        <w:tc>
          <w:tcPr>
            <w:tcW w:w="667" w:type="dxa"/>
            <w:gridSpan w:val="4"/>
            <w:tcBorders>
              <w:top w:val="single" w:sz="4" w:space="0" w:color="auto"/>
              <w:left w:val="single" w:sz="4" w:space="0" w:color="auto"/>
              <w:bottom w:val="single" w:sz="4" w:space="0" w:color="auto"/>
              <w:right w:val="single" w:sz="4" w:space="0" w:color="auto"/>
            </w:tcBorders>
            <w:hideMark/>
          </w:tcPr>
          <w:p w14:paraId="0BA2C224" w14:textId="77777777" w:rsidR="00AE4E9C" w:rsidRDefault="00AE4E9C">
            <w:pPr>
              <w:jc w:val="center"/>
              <w:rPr>
                <w:rFonts w:ascii="Arial" w:hAnsi="Arial" w:cs="Arial"/>
                <w:sz w:val="18"/>
                <w:szCs w:val="18"/>
                <w:lang w:eastAsia="ko-KR"/>
              </w:rPr>
            </w:pPr>
            <w:r>
              <w:rPr>
                <w:rFonts w:ascii="Arial" w:hAnsi="Arial" w:cs="Arial"/>
                <w:sz w:val="18"/>
                <w:szCs w:val="18"/>
                <w:lang w:eastAsia="zh-CN"/>
              </w:rPr>
              <w:t>18</w:t>
            </w:r>
          </w:p>
        </w:tc>
        <w:tc>
          <w:tcPr>
            <w:tcW w:w="1376" w:type="dxa"/>
            <w:tcBorders>
              <w:top w:val="single" w:sz="4" w:space="0" w:color="auto"/>
              <w:left w:val="single" w:sz="4" w:space="0" w:color="auto"/>
              <w:bottom w:val="single" w:sz="4" w:space="0" w:color="auto"/>
              <w:right w:val="single" w:sz="4" w:space="0" w:color="auto"/>
            </w:tcBorders>
            <w:hideMark/>
          </w:tcPr>
          <w:p w14:paraId="7DFEA309" w14:textId="77777777" w:rsidR="00AE4E9C" w:rsidRDefault="00AE4E9C">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3</w:t>
            </w:r>
          </w:p>
        </w:tc>
      </w:tr>
      <w:tr w:rsidR="00AE4E9C" w14:paraId="4D0126D2"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75D747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749B4B8" w14:textId="77777777" w:rsidR="00AE4E9C" w:rsidRDefault="00AE4E9C">
            <w:pPr>
              <w:jc w:val="center"/>
              <w:rPr>
                <w:rFonts w:ascii="Arial" w:hAnsi="Arial" w:cs="Arial"/>
                <w:sz w:val="18"/>
                <w:szCs w:val="18"/>
                <w:lang w:eastAsia="zh-CN"/>
              </w:rPr>
            </w:pPr>
            <w:r>
              <w:rPr>
                <w:rFonts w:ascii="Arial" w:hAnsi="Arial" w:cs="Arial"/>
                <w:sz w:val="18"/>
                <w:szCs w:val="18"/>
                <w:lang w:eastAsia="ko-KR"/>
              </w:rPr>
              <w:t>13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1A6FF96" w14:textId="77777777" w:rsidR="00AE4E9C" w:rsidRDefault="00AE4E9C">
            <w:pPr>
              <w:jc w:val="center"/>
              <w:rPr>
                <w:rFonts w:ascii="Arial" w:hAnsi="Arial" w:cs="Arial"/>
                <w:sz w:val="18"/>
                <w:szCs w:val="18"/>
                <w:lang w:eastAsia="zh-CN"/>
              </w:rPr>
            </w:pPr>
            <w:r>
              <w:rPr>
                <w:rFonts w:ascii="Arial" w:hAnsi="Arial" w:cs="Arial"/>
                <w:sz w:val="18"/>
                <w:szCs w:val="18"/>
                <w:lang w:eastAsia="ko-KR"/>
              </w:rPr>
              <w:t>780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EA80A5D"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FA268B3"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4978FD7" w14:textId="77777777" w:rsidR="00AE4E9C" w:rsidRDefault="00AE4E9C">
            <w:pPr>
              <w:jc w:val="center"/>
              <w:rPr>
                <w:rFonts w:ascii="Arial" w:hAnsi="Arial" w:cs="Arial"/>
                <w:sz w:val="18"/>
                <w:szCs w:val="18"/>
                <w:lang w:eastAsia="zh-CN"/>
              </w:rPr>
            </w:pPr>
            <w:r>
              <w:rPr>
                <w:rFonts w:ascii="Arial" w:hAnsi="Arial" w:cs="Arial"/>
                <w:sz w:val="18"/>
                <w:szCs w:val="18"/>
                <w:lang w:eastAsia="zh-CN"/>
              </w:rPr>
              <w:t>749</w:t>
            </w:r>
          </w:p>
        </w:tc>
        <w:tc>
          <w:tcPr>
            <w:tcW w:w="667" w:type="dxa"/>
            <w:gridSpan w:val="4"/>
            <w:tcBorders>
              <w:top w:val="single" w:sz="4" w:space="0" w:color="auto"/>
              <w:left w:val="single" w:sz="4" w:space="0" w:color="auto"/>
              <w:bottom w:val="single" w:sz="4" w:space="0" w:color="auto"/>
              <w:right w:val="single" w:sz="4" w:space="0" w:color="auto"/>
            </w:tcBorders>
            <w:hideMark/>
          </w:tcPr>
          <w:p w14:paraId="05760BD7"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1CB0FDB1"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55C30368"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03B36F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AB91C37" w14:textId="77777777" w:rsidR="00AE4E9C" w:rsidRDefault="00AE4E9C">
            <w:pPr>
              <w:jc w:val="center"/>
              <w:rPr>
                <w:rFonts w:ascii="Arial" w:hAnsi="Arial" w:cs="Arial"/>
                <w:sz w:val="18"/>
                <w:szCs w:val="18"/>
                <w:lang w:eastAsia="zh-CN"/>
              </w:rPr>
            </w:pPr>
            <w:r>
              <w:rPr>
                <w:rFonts w:ascii="Arial" w:hAnsi="Arial" w:cs="Arial"/>
                <w:sz w:val="18"/>
                <w:szCs w:val="18"/>
                <w:lang w:eastAsia="ko-KR"/>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A7C4C6F" w14:textId="77777777" w:rsidR="00AE4E9C" w:rsidRDefault="00AE4E9C">
            <w:pPr>
              <w:jc w:val="center"/>
              <w:rPr>
                <w:rFonts w:ascii="Arial" w:hAnsi="Arial" w:cs="Arial"/>
                <w:sz w:val="18"/>
                <w:szCs w:val="18"/>
                <w:lang w:eastAsia="zh-CN"/>
              </w:rPr>
            </w:pPr>
            <w:r>
              <w:rPr>
                <w:rFonts w:ascii="Arial" w:hAnsi="Arial" w:cs="Arial"/>
                <w:sz w:val="18"/>
                <w:szCs w:val="18"/>
                <w:lang w:eastAsia="ko-KR"/>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D8D3217"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CC7682E"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8F4A605" w14:textId="77777777" w:rsidR="00AE4E9C" w:rsidRDefault="00AE4E9C">
            <w:pPr>
              <w:jc w:val="center"/>
              <w:rPr>
                <w:rFonts w:ascii="Arial" w:hAnsi="Arial" w:cs="Arial"/>
                <w:sz w:val="18"/>
                <w:szCs w:val="18"/>
                <w:lang w:eastAsia="zh-CN"/>
              </w:rPr>
            </w:pPr>
            <w:r>
              <w:rPr>
                <w:rFonts w:ascii="Arial" w:hAnsi="Arial" w:cs="Arial"/>
                <w:sz w:val="18"/>
                <w:szCs w:val="18"/>
                <w:lang w:eastAsia="zh-CN"/>
              </w:rPr>
              <w:t>2120</w:t>
            </w:r>
          </w:p>
        </w:tc>
        <w:tc>
          <w:tcPr>
            <w:tcW w:w="667" w:type="dxa"/>
            <w:gridSpan w:val="4"/>
            <w:tcBorders>
              <w:top w:val="single" w:sz="4" w:space="0" w:color="auto"/>
              <w:left w:val="single" w:sz="4" w:space="0" w:color="auto"/>
              <w:bottom w:val="single" w:sz="4" w:space="0" w:color="auto"/>
              <w:right w:val="single" w:sz="4" w:space="0" w:color="auto"/>
            </w:tcBorders>
            <w:hideMark/>
          </w:tcPr>
          <w:p w14:paraId="1C91EAA8"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24E3E488"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7F2E7E37"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hideMark/>
          </w:tcPr>
          <w:p w14:paraId="356689FE" w14:textId="77777777" w:rsidR="00AE4E9C" w:rsidRDefault="00AE4E9C">
            <w:pPr>
              <w:jc w:val="center"/>
              <w:rPr>
                <w:rFonts w:ascii="Arial" w:hAnsi="Arial" w:cs="Arial"/>
                <w:sz w:val="18"/>
                <w:szCs w:val="18"/>
                <w:lang w:val="sv-SE" w:eastAsia="ja-JP"/>
              </w:rPr>
            </w:pPr>
            <w:r>
              <w:rPr>
                <w:rFonts w:ascii="Arial" w:hAnsi="Arial" w:cs="Arial"/>
                <w:sz w:val="18"/>
                <w:szCs w:val="18"/>
                <w:lang w:val="sv-SE" w:eastAsia="ja-JP"/>
              </w:rPr>
              <w:t>DC_7A-13A_n25A</w:t>
            </w:r>
          </w:p>
          <w:p w14:paraId="39C8AD9D" w14:textId="77777777" w:rsidR="00AE4E9C" w:rsidRDefault="00AE4E9C">
            <w:pPr>
              <w:jc w:val="center"/>
              <w:rPr>
                <w:rFonts w:ascii="Arial" w:hAnsi="Arial" w:cs="Arial"/>
                <w:sz w:val="18"/>
                <w:szCs w:val="18"/>
              </w:rPr>
            </w:pPr>
            <w:r>
              <w:rPr>
                <w:rFonts w:ascii="Arial" w:hAnsi="Arial" w:cs="Arial"/>
                <w:sz w:val="18"/>
                <w:szCs w:val="18"/>
              </w:rPr>
              <w:t>DC_7A-7A-13A_n25A</w:t>
            </w:r>
          </w:p>
          <w:p w14:paraId="62B93FCB" w14:textId="77777777" w:rsidR="00AE4E9C" w:rsidRDefault="00AE4E9C">
            <w:pPr>
              <w:jc w:val="center"/>
              <w:rPr>
                <w:rFonts w:ascii="Arial" w:hAnsi="Arial" w:cs="Arial"/>
                <w:sz w:val="18"/>
                <w:szCs w:val="18"/>
              </w:rPr>
            </w:pPr>
            <w:r>
              <w:rPr>
                <w:rFonts w:ascii="Arial" w:hAnsi="Arial" w:cs="Arial"/>
                <w:sz w:val="18"/>
                <w:szCs w:val="18"/>
              </w:rPr>
              <w:t>DC_7C-13A_n25A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7D12DD4" w14:textId="77777777" w:rsidR="00AE4E9C" w:rsidRDefault="00AE4E9C">
            <w:pPr>
              <w:jc w:val="center"/>
              <w:rPr>
                <w:rFonts w:ascii="Arial" w:hAnsi="Arial" w:cs="Arial"/>
                <w:sz w:val="18"/>
                <w:szCs w:val="18"/>
                <w:lang w:eastAsia="ko-KR"/>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ED80B1D"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12F1CFF"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77824B8"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725AEFD" w14:textId="77777777" w:rsidR="00AE4E9C" w:rsidRDefault="00AE4E9C">
            <w:pPr>
              <w:jc w:val="center"/>
              <w:rPr>
                <w:rFonts w:ascii="Arial" w:hAnsi="Arial" w:cs="Arial"/>
                <w:sz w:val="18"/>
                <w:szCs w:val="18"/>
                <w:lang w:eastAsia="zh-CN"/>
              </w:rPr>
            </w:pPr>
            <w:r>
              <w:rPr>
                <w:rFonts w:ascii="Arial" w:hAnsi="Arial" w:cs="Arial"/>
                <w:sz w:val="18"/>
                <w:szCs w:val="18"/>
                <w:lang w:eastAsia="ko-KR"/>
              </w:rPr>
              <w:t>2662</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5BB6FB65" w14:textId="77777777" w:rsidR="00AE4E9C" w:rsidRDefault="00AE4E9C">
            <w:pPr>
              <w:jc w:val="center"/>
              <w:rPr>
                <w:rFonts w:ascii="Arial" w:hAnsi="Arial" w:cs="Arial"/>
                <w:sz w:val="18"/>
                <w:szCs w:val="18"/>
                <w:lang w:eastAsia="ko-KR"/>
              </w:rPr>
            </w:pPr>
            <w:r>
              <w:rPr>
                <w:rFonts w:ascii="Arial" w:hAnsi="Arial" w:cs="Arial"/>
                <w:sz w:val="18"/>
                <w:szCs w:val="18"/>
              </w:rPr>
              <w:t>27.6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5D74994" w14:textId="77777777" w:rsidR="00AE4E9C" w:rsidRDefault="00AE4E9C">
            <w:pPr>
              <w:jc w:val="center"/>
              <w:rPr>
                <w:rFonts w:ascii="Arial" w:hAnsi="Arial" w:cs="Arial"/>
                <w:sz w:val="18"/>
                <w:szCs w:val="18"/>
                <w:lang w:eastAsia="ko-KR"/>
              </w:rPr>
            </w:pPr>
            <w:r>
              <w:rPr>
                <w:rFonts w:ascii="Arial" w:hAnsi="Arial" w:cs="Arial"/>
                <w:sz w:val="18"/>
                <w:szCs w:val="18"/>
              </w:rPr>
              <w:t>IMD2</w:t>
            </w:r>
          </w:p>
        </w:tc>
      </w:tr>
      <w:tr w:rsidR="00AE4E9C" w14:paraId="0CCA6CD2"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35AD00D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904F6B7" w14:textId="77777777" w:rsidR="00AE4E9C" w:rsidRDefault="00AE4E9C">
            <w:pPr>
              <w:jc w:val="center"/>
              <w:rPr>
                <w:rFonts w:ascii="Arial" w:hAnsi="Arial" w:cs="Arial"/>
                <w:sz w:val="18"/>
                <w:szCs w:val="18"/>
                <w:lang w:eastAsia="ko-KR"/>
              </w:rPr>
            </w:pPr>
            <w:r>
              <w:rPr>
                <w:rFonts w:ascii="Arial" w:hAnsi="Arial" w:cs="Arial"/>
                <w:sz w:val="18"/>
                <w:szCs w:val="18"/>
                <w:lang w:eastAsia="ko-KR"/>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E79AB70" w14:textId="77777777" w:rsidR="00AE4E9C" w:rsidRDefault="00AE4E9C">
            <w:pPr>
              <w:jc w:val="center"/>
              <w:rPr>
                <w:rFonts w:ascii="Arial" w:hAnsi="Arial" w:cs="Arial"/>
                <w:sz w:val="18"/>
                <w:szCs w:val="18"/>
                <w:lang w:eastAsia="ko-KR"/>
              </w:rPr>
            </w:pPr>
            <w:r>
              <w:rPr>
                <w:rFonts w:ascii="Arial" w:hAnsi="Arial" w:cs="Arial"/>
                <w:sz w:val="18"/>
                <w:szCs w:val="18"/>
              </w:rPr>
              <w:t>782</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CB2C32C"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0F666DE"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7D54477" w14:textId="77777777" w:rsidR="00AE4E9C" w:rsidRDefault="00AE4E9C">
            <w:pPr>
              <w:jc w:val="center"/>
              <w:rPr>
                <w:rFonts w:ascii="Arial" w:hAnsi="Arial" w:cs="Arial"/>
                <w:sz w:val="18"/>
                <w:szCs w:val="18"/>
                <w:lang w:eastAsia="zh-CN"/>
              </w:rPr>
            </w:pPr>
            <w:r>
              <w:rPr>
                <w:rFonts w:ascii="Arial" w:hAnsi="Arial" w:cs="Arial"/>
                <w:sz w:val="18"/>
                <w:szCs w:val="18"/>
              </w:rPr>
              <w:t>751</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0BB05FC7"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85700E8"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599160FE"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4CBD720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ACC6A29" w14:textId="77777777" w:rsidR="00AE4E9C" w:rsidRDefault="00AE4E9C">
            <w:pPr>
              <w:jc w:val="center"/>
              <w:rPr>
                <w:rFonts w:ascii="Arial" w:hAnsi="Arial" w:cs="Arial"/>
                <w:sz w:val="18"/>
                <w:szCs w:val="18"/>
                <w:lang w:eastAsia="ko-KR"/>
              </w:rPr>
            </w:pPr>
            <w:r>
              <w:rPr>
                <w:rFonts w:ascii="Arial" w:hAnsi="Arial" w:cs="Arial"/>
                <w:sz w:val="18"/>
                <w:szCs w:val="18"/>
                <w:lang w:eastAsia="ko-KR"/>
              </w:rPr>
              <w:t>n25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F1164C9" w14:textId="77777777" w:rsidR="00AE4E9C" w:rsidRDefault="00AE4E9C">
            <w:pPr>
              <w:jc w:val="center"/>
              <w:rPr>
                <w:rFonts w:ascii="Arial" w:hAnsi="Arial" w:cs="Arial"/>
                <w:sz w:val="18"/>
                <w:szCs w:val="18"/>
                <w:lang w:eastAsia="ko-KR"/>
              </w:rPr>
            </w:pPr>
            <w:r>
              <w:rPr>
                <w:rFonts w:ascii="Arial" w:hAnsi="Arial" w:cs="Arial"/>
                <w:sz w:val="18"/>
                <w:szCs w:val="18"/>
                <w:lang w:eastAsia="ko-KR"/>
              </w:rPr>
              <w:t>1880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9544E35"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2492344"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ADAC3A5" w14:textId="77777777" w:rsidR="00AE4E9C" w:rsidRDefault="00AE4E9C">
            <w:pPr>
              <w:jc w:val="center"/>
              <w:rPr>
                <w:rFonts w:ascii="Arial" w:hAnsi="Arial" w:cs="Arial"/>
                <w:sz w:val="18"/>
                <w:szCs w:val="18"/>
                <w:lang w:eastAsia="zh-CN"/>
              </w:rPr>
            </w:pPr>
            <w:r>
              <w:rPr>
                <w:rFonts w:ascii="Arial" w:hAnsi="Arial" w:cs="Arial"/>
                <w:sz w:val="18"/>
                <w:szCs w:val="18"/>
              </w:rPr>
              <w:t>1960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05903F8D"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9E2B6F4"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07D5A36C"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3942CC83" w14:textId="77777777" w:rsidR="00AE4E9C" w:rsidRDefault="00AE4E9C">
            <w:pPr>
              <w:jc w:val="center"/>
              <w:rPr>
                <w:rFonts w:ascii="Arial" w:hAnsi="Arial" w:cs="Arial"/>
                <w:sz w:val="18"/>
                <w:szCs w:val="18"/>
              </w:rPr>
            </w:pPr>
            <w:r>
              <w:rPr>
                <w:rFonts w:ascii="Arial" w:hAnsi="Arial" w:cs="Arial"/>
                <w:sz w:val="18"/>
                <w:szCs w:val="18"/>
              </w:rPr>
              <w:t>DC_7A-20A_n1A</w:t>
            </w:r>
          </w:p>
          <w:p w14:paraId="52AC8811" w14:textId="77777777" w:rsidR="00AE4E9C" w:rsidRDefault="00AE4E9C">
            <w:pPr>
              <w:jc w:val="center"/>
              <w:rPr>
                <w:rFonts w:ascii="Arial" w:hAnsi="Arial" w:cs="Arial"/>
                <w:sz w:val="18"/>
                <w:szCs w:val="18"/>
              </w:rPr>
            </w:pPr>
            <w:r>
              <w:rPr>
                <w:rFonts w:ascii="Arial" w:hAnsi="Arial" w:cs="Arial"/>
                <w:sz w:val="18"/>
                <w:szCs w:val="18"/>
                <w:lang w:eastAsia="ja-JP"/>
              </w:rPr>
              <w:t>DC_7C-20A_n1A</w:t>
            </w:r>
          </w:p>
        </w:tc>
        <w:tc>
          <w:tcPr>
            <w:tcW w:w="925" w:type="dxa"/>
            <w:gridSpan w:val="2"/>
            <w:tcBorders>
              <w:top w:val="single" w:sz="4" w:space="0" w:color="auto"/>
              <w:left w:val="single" w:sz="4" w:space="0" w:color="auto"/>
              <w:bottom w:val="single" w:sz="4" w:space="0" w:color="auto"/>
              <w:right w:val="single" w:sz="4" w:space="0" w:color="auto"/>
            </w:tcBorders>
            <w:hideMark/>
          </w:tcPr>
          <w:p w14:paraId="3FECE325" w14:textId="77777777" w:rsidR="00AE4E9C" w:rsidRDefault="00AE4E9C">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DD2DCA7" w14:textId="77777777" w:rsidR="00AE4E9C" w:rsidRDefault="00AE4E9C">
            <w:pPr>
              <w:jc w:val="center"/>
              <w:rPr>
                <w:rFonts w:ascii="Arial" w:hAnsi="Arial" w:cs="Arial"/>
                <w:sz w:val="18"/>
                <w:szCs w:val="18"/>
                <w:lang w:eastAsia="ko-KR"/>
              </w:rPr>
            </w:pPr>
            <w:r>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D67E72F"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61CBAEF"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73C39E5" w14:textId="77777777" w:rsidR="00AE4E9C" w:rsidRDefault="00AE4E9C">
            <w:pPr>
              <w:jc w:val="center"/>
              <w:rPr>
                <w:rFonts w:ascii="Arial" w:hAnsi="Arial" w:cs="Arial"/>
                <w:sz w:val="18"/>
                <w:szCs w:val="18"/>
                <w:lang w:eastAsia="zh-CN"/>
              </w:rPr>
            </w:pPr>
            <w:r>
              <w:rPr>
                <w:rFonts w:ascii="Arial" w:hAnsi="Arial" w:cs="Arial"/>
                <w:sz w:val="18"/>
                <w:szCs w:val="18"/>
              </w:rPr>
              <w:t>2630</w:t>
            </w:r>
          </w:p>
        </w:tc>
        <w:tc>
          <w:tcPr>
            <w:tcW w:w="667" w:type="dxa"/>
            <w:gridSpan w:val="4"/>
            <w:tcBorders>
              <w:top w:val="single" w:sz="4" w:space="0" w:color="auto"/>
              <w:left w:val="single" w:sz="4" w:space="0" w:color="auto"/>
              <w:bottom w:val="single" w:sz="4" w:space="0" w:color="auto"/>
              <w:right w:val="single" w:sz="4" w:space="0" w:color="auto"/>
            </w:tcBorders>
            <w:hideMark/>
          </w:tcPr>
          <w:p w14:paraId="2C85BC37"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21926266"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7E9560BD"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9EB1AD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B714ADA" w14:textId="77777777" w:rsidR="00AE4E9C" w:rsidRDefault="00AE4E9C">
            <w:pPr>
              <w:jc w:val="center"/>
              <w:rPr>
                <w:rFonts w:ascii="Arial" w:hAnsi="Arial" w:cs="Arial"/>
                <w:sz w:val="18"/>
                <w:szCs w:val="18"/>
                <w:lang w:eastAsia="ko-KR"/>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4514F23"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E559F32"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5C924D1"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0965618" w14:textId="77777777" w:rsidR="00AE4E9C" w:rsidRDefault="00AE4E9C">
            <w:pPr>
              <w:jc w:val="center"/>
              <w:rPr>
                <w:rFonts w:ascii="Arial" w:hAnsi="Arial" w:cs="Arial"/>
                <w:sz w:val="18"/>
                <w:szCs w:val="18"/>
                <w:lang w:eastAsia="zh-CN"/>
              </w:rPr>
            </w:pPr>
            <w:r>
              <w:rPr>
                <w:rFonts w:ascii="Arial" w:hAnsi="Arial" w:cs="Arial"/>
                <w:sz w:val="18"/>
                <w:szCs w:val="18"/>
              </w:rPr>
              <w:t>800</w:t>
            </w:r>
          </w:p>
        </w:tc>
        <w:tc>
          <w:tcPr>
            <w:tcW w:w="667" w:type="dxa"/>
            <w:gridSpan w:val="4"/>
            <w:tcBorders>
              <w:top w:val="single" w:sz="4" w:space="0" w:color="auto"/>
              <w:left w:val="single" w:sz="4" w:space="0" w:color="auto"/>
              <w:bottom w:val="single" w:sz="4" w:space="0" w:color="auto"/>
              <w:right w:val="single" w:sz="4" w:space="0" w:color="auto"/>
            </w:tcBorders>
            <w:hideMark/>
          </w:tcPr>
          <w:p w14:paraId="6271AD69" w14:textId="77777777" w:rsidR="00AE4E9C" w:rsidRDefault="00AE4E9C">
            <w:pPr>
              <w:jc w:val="center"/>
              <w:rPr>
                <w:rFonts w:ascii="Arial" w:hAnsi="Arial" w:cs="Arial"/>
                <w:sz w:val="18"/>
                <w:szCs w:val="18"/>
                <w:lang w:eastAsia="ko-KR"/>
              </w:rPr>
            </w:pPr>
            <w:r>
              <w:rPr>
                <w:rFonts w:ascii="Arial" w:hAnsi="Arial" w:cs="Arial"/>
                <w:sz w:val="18"/>
                <w:szCs w:val="18"/>
                <w:lang w:eastAsia="ja-JP"/>
              </w:rPr>
              <w:t>4.5</w:t>
            </w:r>
          </w:p>
        </w:tc>
        <w:tc>
          <w:tcPr>
            <w:tcW w:w="1376" w:type="dxa"/>
            <w:tcBorders>
              <w:top w:val="single" w:sz="4" w:space="0" w:color="auto"/>
              <w:left w:val="single" w:sz="4" w:space="0" w:color="auto"/>
              <w:bottom w:val="single" w:sz="4" w:space="0" w:color="auto"/>
              <w:right w:val="single" w:sz="4" w:space="0" w:color="auto"/>
            </w:tcBorders>
            <w:hideMark/>
          </w:tcPr>
          <w:p w14:paraId="3E16750E" w14:textId="77777777" w:rsidR="00AE4E9C" w:rsidRDefault="00AE4E9C">
            <w:pPr>
              <w:jc w:val="center"/>
              <w:rPr>
                <w:rFonts w:ascii="Arial" w:hAnsi="Arial" w:cs="Arial"/>
                <w:sz w:val="18"/>
                <w:szCs w:val="18"/>
                <w:lang w:eastAsia="ja-JP"/>
              </w:rPr>
            </w:pPr>
            <w:r>
              <w:rPr>
                <w:rFonts w:ascii="Arial" w:hAnsi="Arial" w:cs="Arial"/>
                <w:sz w:val="18"/>
                <w:szCs w:val="18"/>
                <w:lang w:eastAsia="ja-JP"/>
              </w:rPr>
              <w:t>IMD5</w:t>
            </w:r>
          </w:p>
        </w:tc>
      </w:tr>
      <w:tr w:rsidR="00AE4E9C" w14:paraId="6B405B57"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3AD3DE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82BA718" w14:textId="77777777" w:rsidR="00AE4E9C" w:rsidRDefault="00AE4E9C">
            <w:pPr>
              <w:jc w:val="center"/>
              <w:rPr>
                <w:rFonts w:ascii="Arial" w:hAnsi="Arial" w:cs="Arial"/>
                <w:sz w:val="18"/>
                <w:szCs w:val="18"/>
                <w:lang w:eastAsia="ko-KR"/>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DB6330F" w14:textId="77777777" w:rsidR="00AE4E9C" w:rsidRDefault="00AE4E9C">
            <w:pPr>
              <w:jc w:val="center"/>
              <w:rPr>
                <w:rFonts w:ascii="Arial" w:hAnsi="Arial" w:cs="Arial"/>
                <w:sz w:val="18"/>
                <w:szCs w:val="18"/>
                <w:lang w:eastAsia="ko-KR"/>
              </w:rPr>
            </w:pPr>
            <w:r>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1D1C382"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7460BD8"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5415177" w14:textId="77777777" w:rsidR="00AE4E9C" w:rsidRDefault="00AE4E9C">
            <w:pPr>
              <w:jc w:val="center"/>
              <w:rPr>
                <w:rFonts w:ascii="Arial" w:hAnsi="Arial" w:cs="Arial"/>
                <w:sz w:val="18"/>
                <w:szCs w:val="18"/>
                <w:lang w:eastAsia="zh-CN"/>
              </w:rPr>
            </w:pPr>
            <w:r>
              <w:rPr>
                <w:rFonts w:ascii="Arial" w:hAnsi="Arial" w:cs="Arial"/>
                <w:sz w:val="18"/>
                <w:szCs w:val="18"/>
              </w:rPr>
              <w:t>2130</w:t>
            </w:r>
          </w:p>
        </w:tc>
        <w:tc>
          <w:tcPr>
            <w:tcW w:w="667" w:type="dxa"/>
            <w:gridSpan w:val="4"/>
            <w:tcBorders>
              <w:top w:val="single" w:sz="4" w:space="0" w:color="auto"/>
              <w:left w:val="single" w:sz="4" w:space="0" w:color="auto"/>
              <w:bottom w:val="single" w:sz="4" w:space="0" w:color="auto"/>
              <w:right w:val="single" w:sz="4" w:space="0" w:color="auto"/>
            </w:tcBorders>
            <w:hideMark/>
          </w:tcPr>
          <w:p w14:paraId="35DEED3E" w14:textId="77777777" w:rsidR="00AE4E9C" w:rsidRDefault="00AE4E9C">
            <w:pPr>
              <w:jc w:val="center"/>
              <w:rPr>
                <w:rFonts w:ascii="Arial" w:hAnsi="Arial" w:cs="Arial"/>
                <w:sz w:val="18"/>
                <w:szCs w:val="18"/>
                <w:lang w:eastAsia="ko-KR"/>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4440210A"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401F5AC4"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EFD093A" w14:textId="77777777" w:rsidR="00AE4E9C" w:rsidRDefault="00AE4E9C">
            <w:pPr>
              <w:jc w:val="center"/>
              <w:rPr>
                <w:rFonts w:ascii="Arial" w:hAnsi="Arial" w:cs="Arial"/>
                <w:sz w:val="18"/>
                <w:szCs w:val="18"/>
              </w:rPr>
            </w:pPr>
            <w:r>
              <w:rPr>
                <w:rFonts w:ascii="Arial" w:hAnsi="Arial" w:cs="Arial"/>
                <w:sz w:val="18"/>
                <w:szCs w:val="18"/>
                <w:lang w:eastAsia="ja-JP"/>
              </w:rPr>
              <w:t>DC_7A-20A_n3A</w:t>
            </w:r>
          </w:p>
        </w:tc>
        <w:tc>
          <w:tcPr>
            <w:tcW w:w="925" w:type="dxa"/>
            <w:gridSpan w:val="2"/>
            <w:tcBorders>
              <w:top w:val="single" w:sz="4" w:space="0" w:color="auto"/>
              <w:left w:val="single" w:sz="4" w:space="0" w:color="auto"/>
              <w:bottom w:val="single" w:sz="4" w:space="0" w:color="auto"/>
              <w:right w:val="single" w:sz="4" w:space="0" w:color="auto"/>
            </w:tcBorders>
            <w:hideMark/>
          </w:tcPr>
          <w:p w14:paraId="6C57A9D8" w14:textId="77777777" w:rsidR="00AE4E9C" w:rsidRDefault="00AE4E9C">
            <w:pPr>
              <w:jc w:val="center"/>
              <w:rPr>
                <w:rFonts w:ascii="Arial" w:hAnsi="Arial" w:cs="Arial"/>
                <w:sz w:val="18"/>
                <w:szCs w:val="18"/>
                <w:lang w:eastAsia="ko-KR"/>
              </w:rPr>
            </w:pPr>
            <w:r>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A1BB103" w14:textId="77777777" w:rsidR="00AE4E9C" w:rsidRDefault="00AE4E9C">
            <w:pPr>
              <w:jc w:val="center"/>
              <w:rPr>
                <w:rFonts w:ascii="Arial" w:hAnsi="Arial" w:cs="Arial"/>
                <w:sz w:val="18"/>
                <w:szCs w:val="18"/>
                <w:lang w:eastAsia="ko-KR"/>
              </w:rPr>
            </w:pPr>
            <w:r>
              <w:rPr>
                <w:rFonts w:ascii="Arial" w:hAnsi="Arial" w:cs="Arial"/>
                <w:sz w:val="18"/>
                <w:szCs w:val="18"/>
              </w:rPr>
              <w:t>2543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362AF83"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BF3EBF6"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7B01F1F" w14:textId="77777777" w:rsidR="00AE4E9C" w:rsidRDefault="00AE4E9C">
            <w:pPr>
              <w:jc w:val="center"/>
              <w:rPr>
                <w:rFonts w:ascii="Arial" w:hAnsi="Arial" w:cs="Arial"/>
                <w:sz w:val="18"/>
                <w:szCs w:val="18"/>
                <w:lang w:eastAsia="zh-CN"/>
              </w:rPr>
            </w:pPr>
            <w:r>
              <w:rPr>
                <w:rFonts w:ascii="Arial" w:hAnsi="Arial" w:cs="Arial"/>
                <w:sz w:val="18"/>
                <w:szCs w:val="18"/>
              </w:rPr>
              <w:t>2663</w:t>
            </w:r>
          </w:p>
        </w:tc>
        <w:tc>
          <w:tcPr>
            <w:tcW w:w="667" w:type="dxa"/>
            <w:gridSpan w:val="4"/>
            <w:tcBorders>
              <w:top w:val="single" w:sz="4" w:space="0" w:color="auto"/>
              <w:left w:val="single" w:sz="4" w:space="0" w:color="auto"/>
              <w:bottom w:val="single" w:sz="4" w:space="0" w:color="auto"/>
              <w:right w:val="single" w:sz="4" w:space="0" w:color="auto"/>
            </w:tcBorders>
            <w:hideMark/>
          </w:tcPr>
          <w:p w14:paraId="6AA6D189" w14:textId="77777777" w:rsidR="00AE4E9C" w:rsidRDefault="00AE4E9C">
            <w:pPr>
              <w:jc w:val="center"/>
              <w:rPr>
                <w:rFonts w:ascii="Arial" w:hAnsi="Arial" w:cs="Arial"/>
                <w:sz w:val="18"/>
                <w:szCs w:val="18"/>
                <w:lang w:eastAsia="ko-KR"/>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1CC1567A"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6A3A1E77"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DE9DFE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03E89F0" w14:textId="77777777" w:rsidR="00AE4E9C" w:rsidRDefault="00AE4E9C">
            <w:pPr>
              <w:jc w:val="center"/>
              <w:rPr>
                <w:rFonts w:ascii="Arial" w:hAnsi="Arial" w:cs="Arial"/>
                <w:sz w:val="18"/>
                <w:szCs w:val="18"/>
                <w:lang w:eastAsia="ko-KR"/>
              </w:rPr>
            </w:pPr>
            <w:r>
              <w:rPr>
                <w:rFonts w:ascii="Arial" w:hAnsi="Arial" w:cs="Arial"/>
                <w:sz w:val="18"/>
                <w:szCs w:val="18"/>
                <w:lang w:eastAsia="ja-JP"/>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A3E95CD"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E05BC9B"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D2145B3"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07BB120" w14:textId="77777777" w:rsidR="00AE4E9C" w:rsidRDefault="00AE4E9C">
            <w:pPr>
              <w:jc w:val="center"/>
              <w:rPr>
                <w:rFonts w:ascii="Arial" w:hAnsi="Arial" w:cs="Arial"/>
                <w:sz w:val="18"/>
                <w:szCs w:val="18"/>
                <w:lang w:eastAsia="zh-CN"/>
              </w:rPr>
            </w:pPr>
            <w:r>
              <w:rPr>
                <w:rFonts w:ascii="Arial" w:hAnsi="Arial" w:cs="Arial"/>
                <w:sz w:val="18"/>
                <w:szCs w:val="18"/>
              </w:rPr>
              <w:t>806</w:t>
            </w:r>
          </w:p>
        </w:tc>
        <w:tc>
          <w:tcPr>
            <w:tcW w:w="667" w:type="dxa"/>
            <w:gridSpan w:val="4"/>
            <w:tcBorders>
              <w:top w:val="single" w:sz="4" w:space="0" w:color="auto"/>
              <w:left w:val="single" w:sz="4" w:space="0" w:color="auto"/>
              <w:bottom w:val="single" w:sz="4" w:space="0" w:color="auto"/>
              <w:right w:val="single" w:sz="4" w:space="0" w:color="auto"/>
            </w:tcBorders>
            <w:hideMark/>
          </w:tcPr>
          <w:p w14:paraId="5447154E" w14:textId="77777777" w:rsidR="00AE4E9C" w:rsidRDefault="00AE4E9C">
            <w:pPr>
              <w:jc w:val="center"/>
              <w:rPr>
                <w:rFonts w:ascii="Arial" w:hAnsi="Arial" w:cs="Arial"/>
                <w:sz w:val="18"/>
                <w:szCs w:val="18"/>
                <w:lang w:eastAsia="ko-KR"/>
              </w:rPr>
            </w:pPr>
            <w:r>
              <w:rPr>
                <w:rFonts w:ascii="Arial" w:hAnsi="Arial" w:cs="Arial"/>
                <w:sz w:val="18"/>
                <w:szCs w:val="18"/>
              </w:rPr>
              <w:t>10.5</w:t>
            </w:r>
          </w:p>
        </w:tc>
        <w:tc>
          <w:tcPr>
            <w:tcW w:w="1376" w:type="dxa"/>
            <w:tcBorders>
              <w:top w:val="single" w:sz="4" w:space="0" w:color="auto"/>
              <w:left w:val="single" w:sz="4" w:space="0" w:color="auto"/>
              <w:bottom w:val="single" w:sz="4" w:space="0" w:color="auto"/>
              <w:right w:val="single" w:sz="4" w:space="0" w:color="auto"/>
            </w:tcBorders>
            <w:hideMark/>
          </w:tcPr>
          <w:p w14:paraId="460934C4" w14:textId="77777777" w:rsidR="00AE4E9C" w:rsidRDefault="00AE4E9C">
            <w:pPr>
              <w:jc w:val="center"/>
              <w:rPr>
                <w:rFonts w:ascii="Arial" w:hAnsi="Arial" w:cs="Arial"/>
                <w:sz w:val="18"/>
                <w:szCs w:val="18"/>
                <w:lang w:eastAsia="ko-KR"/>
              </w:rPr>
            </w:pPr>
            <w:r>
              <w:rPr>
                <w:rFonts w:ascii="Arial" w:hAnsi="Arial" w:cs="Arial"/>
                <w:sz w:val="18"/>
                <w:szCs w:val="18"/>
              </w:rPr>
              <w:t>IMD2</w:t>
            </w:r>
          </w:p>
        </w:tc>
      </w:tr>
      <w:tr w:rsidR="00AE4E9C" w14:paraId="264A6655"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2AF9E3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655556F" w14:textId="77777777" w:rsidR="00AE4E9C" w:rsidRDefault="00AE4E9C">
            <w:pPr>
              <w:jc w:val="center"/>
              <w:rPr>
                <w:rFonts w:ascii="Arial" w:hAnsi="Arial" w:cs="Arial"/>
                <w:sz w:val="18"/>
                <w:szCs w:val="18"/>
                <w:lang w:eastAsia="ko-KR"/>
              </w:rPr>
            </w:pPr>
            <w:r>
              <w:rPr>
                <w:rFonts w:ascii="Arial" w:hAnsi="Arial" w:cs="Arial"/>
                <w:sz w:val="18"/>
                <w:szCs w:val="18"/>
                <w:lang w:eastAsia="ja-JP"/>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2BB58AC" w14:textId="77777777" w:rsidR="00AE4E9C" w:rsidRDefault="00AE4E9C">
            <w:pPr>
              <w:jc w:val="center"/>
              <w:rPr>
                <w:rFonts w:ascii="Arial" w:hAnsi="Arial" w:cs="Arial"/>
                <w:sz w:val="18"/>
                <w:szCs w:val="18"/>
                <w:lang w:eastAsia="ko-KR"/>
              </w:rPr>
            </w:pPr>
            <w:r>
              <w:rPr>
                <w:rFonts w:ascii="Arial" w:hAnsi="Arial" w:cs="Arial"/>
                <w:sz w:val="18"/>
                <w:szCs w:val="18"/>
              </w:rPr>
              <w:t>1737</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8456DB0"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A8DE36A"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05A2842" w14:textId="77777777" w:rsidR="00AE4E9C" w:rsidRDefault="00AE4E9C">
            <w:pPr>
              <w:jc w:val="center"/>
              <w:rPr>
                <w:rFonts w:ascii="Arial" w:hAnsi="Arial" w:cs="Arial"/>
                <w:sz w:val="18"/>
                <w:szCs w:val="18"/>
                <w:lang w:eastAsia="zh-CN"/>
              </w:rPr>
            </w:pPr>
            <w:r>
              <w:rPr>
                <w:rFonts w:ascii="Arial" w:hAnsi="Arial" w:cs="Arial"/>
                <w:sz w:val="18"/>
                <w:szCs w:val="18"/>
              </w:rPr>
              <w:t>1832</w:t>
            </w:r>
          </w:p>
        </w:tc>
        <w:tc>
          <w:tcPr>
            <w:tcW w:w="667" w:type="dxa"/>
            <w:gridSpan w:val="4"/>
            <w:tcBorders>
              <w:top w:val="single" w:sz="4" w:space="0" w:color="auto"/>
              <w:left w:val="single" w:sz="4" w:space="0" w:color="auto"/>
              <w:bottom w:val="single" w:sz="4" w:space="0" w:color="auto"/>
              <w:right w:val="single" w:sz="4" w:space="0" w:color="auto"/>
            </w:tcBorders>
            <w:hideMark/>
          </w:tcPr>
          <w:p w14:paraId="5DC74225" w14:textId="77777777" w:rsidR="00AE4E9C" w:rsidRDefault="00AE4E9C">
            <w:pPr>
              <w:jc w:val="center"/>
              <w:rPr>
                <w:rFonts w:ascii="Arial" w:hAnsi="Arial" w:cs="Arial"/>
                <w:sz w:val="18"/>
                <w:szCs w:val="18"/>
                <w:lang w:eastAsia="ko-KR"/>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40415AEF"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71549CF4"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F4486C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2F22C3F" w14:textId="77777777" w:rsidR="00AE4E9C" w:rsidRDefault="00AE4E9C">
            <w:pPr>
              <w:jc w:val="center"/>
              <w:rPr>
                <w:rFonts w:ascii="Arial" w:hAnsi="Arial" w:cs="Arial"/>
                <w:sz w:val="18"/>
                <w:szCs w:val="18"/>
                <w:lang w:eastAsia="ko-KR"/>
              </w:rPr>
            </w:pPr>
            <w:r>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F984514"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F9EE215"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D544D52"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62708D8" w14:textId="77777777" w:rsidR="00AE4E9C" w:rsidRDefault="00AE4E9C">
            <w:pPr>
              <w:jc w:val="center"/>
              <w:rPr>
                <w:rFonts w:ascii="Arial" w:hAnsi="Arial" w:cs="Arial"/>
                <w:sz w:val="18"/>
                <w:szCs w:val="18"/>
                <w:lang w:eastAsia="zh-CN"/>
              </w:rPr>
            </w:pPr>
            <w:r>
              <w:rPr>
                <w:rFonts w:ascii="Arial" w:hAnsi="Arial" w:cs="Arial"/>
                <w:sz w:val="18"/>
                <w:szCs w:val="18"/>
              </w:rPr>
              <w:t>2630</w:t>
            </w:r>
          </w:p>
        </w:tc>
        <w:tc>
          <w:tcPr>
            <w:tcW w:w="667" w:type="dxa"/>
            <w:gridSpan w:val="4"/>
            <w:tcBorders>
              <w:top w:val="single" w:sz="4" w:space="0" w:color="auto"/>
              <w:left w:val="single" w:sz="4" w:space="0" w:color="auto"/>
              <w:bottom w:val="single" w:sz="4" w:space="0" w:color="auto"/>
              <w:right w:val="single" w:sz="4" w:space="0" w:color="auto"/>
            </w:tcBorders>
            <w:hideMark/>
          </w:tcPr>
          <w:p w14:paraId="528B404D" w14:textId="77777777" w:rsidR="00AE4E9C" w:rsidRDefault="00AE4E9C">
            <w:pPr>
              <w:jc w:val="center"/>
              <w:rPr>
                <w:rFonts w:ascii="Arial" w:hAnsi="Arial" w:cs="Arial"/>
                <w:sz w:val="18"/>
                <w:szCs w:val="18"/>
                <w:lang w:eastAsia="ko-KR"/>
              </w:rPr>
            </w:pPr>
            <w:r>
              <w:rPr>
                <w:rFonts w:ascii="Arial" w:hAnsi="Arial" w:cs="Arial"/>
                <w:sz w:val="18"/>
                <w:szCs w:val="18"/>
              </w:rPr>
              <w:t>26.0</w:t>
            </w:r>
          </w:p>
        </w:tc>
        <w:tc>
          <w:tcPr>
            <w:tcW w:w="1376" w:type="dxa"/>
            <w:tcBorders>
              <w:top w:val="single" w:sz="4" w:space="0" w:color="auto"/>
              <w:left w:val="single" w:sz="4" w:space="0" w:color="auto"/>
              <w:bottom w:val="single" w:sz="4" w:space="0" w:color="auto"/>
              <w:right w:val="single" w:sz="4" w:space="0" w:color="auto"/>
            </w:tcBorders>
            <w:hideMark/>
          </w:tcPr>
          <w:p w14:paraId="432EB14D" w14:textId="77777777" w:rsidR="00AE4E9C" w:rsidRDefault="00AE4E9C">
            <w:pPr>
              <w:jc w:val="center"/>
              <w:rPr>
                <w:rFonts w:ascii="Arial" w:hAnsi="Arial" w:cs="Arial"/>
                <w:sz w:val="18"/>
                <w:szCs w:val="18"/>
                <w:lang w:eastAsia="ko-KR"/>
              </w:rPr>
            </w:pPr>
            <w:r>
              <w:rPr>
                <w:rFonts w:ascii="Arial" w:hAnsi="Arial" w:cs="Arial"/>
                <w:sz w:val="18"/>
                <w:szCs w:val="18"/>
              </w:rPr>
              <w:t>IMD2</w:t>
            </w:r>
            <w:r>
              <w:rPr>
                <w:rFonts w:ascii="Arial" w:hAnsi="Arial" w:cs="Arial"/>
                <w:sz w:val="18"/>
                <w:szCs w:val="18"/>
                <w:vertAlign w:val="superscript"/>
              </w:rPr>
              <w:t>1</w:t>
            </w:r>
          </w:p>
        </w:tc>
      </w:tr>
      <w:tr w:rsidR="00AE4E9C" w14:paraId="7EED2D2D"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6162F8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C29533D" w14:textId="77777777" w:rsidR="00AE4E9C" w:rsidRDefault="00AE4E9C">
            <w:pPr>
              <w:jc w:val="center"/>
              <w:rPr>
                <w:rFonts w:ascii="Arial" w:hAnsi="Arial" w:cs="Arial"/>
                <w:sz w:val="18"/>
                <w:szCs w:val="18"/>
                <w:lang w:eastAsia="ko-KR"/>
              </w:rPr>
            </w:pPr>
            <w:r>
              <w:rPr>
                <w:rFonts w:ascii="Arial" w:hAnsi="Arial" w:cs="Arial"/>
                <w:sz w:val="18"/>
                <w:szCs w:val="18"/>
                <w:lang w:eastAsia="ja-JP"/>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86B09CD" w14:textId="77777777" w:rsidR="00AE4E9C" w:rsidRDefault="00AE4E9C">
            <w:pPr>
              <w:jc w:val="center"/>
              <w:rPr>
                <w:rFonts w:ascii="Arial" w:hAnsi="Arial" w:cs="Arial"/>
                <w:sz w:val="18"/>
                <w:szCs w:val="18"/>
                <w:lang w:eastAsia="ko-KR"/>
              </w:rPr>
            </w:pPr>
            <w:r>
              <w:rPr>
                <w:rFonts w:ascii="Arial" w:hAnsi="Arial" w:cs="Arial"/>
                <w:sz w:val="18"/>
                <w:szCs w:val="18"/>
              </w:rPr>
              <w:t>855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D63D19E"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96D7391"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6F73AFF" w14:textId="77777777" w:rsidR="00AE4E9C" w:rsidRDefault="00AE4E9C">
            <w:pPr>
              <w:jc w:val="center"/>
              <w:rPr>
                <w:rFonts w:ascii="Arial" w:hAnsi="Arial" w:cs="Arial"/>
                <w:sz w:val="18"/>
                <w:szCs w:val="18"/>
                <w:lang w:eastAsia="zh-CN"/>
              </w:rPr>
            </w:pPr>
            <w:r>
              <w:rPr>
                <w:rFonts w:ascii="Arial" w:hAnsi="Arial" w:cs="Arial"/>
                <w:sz w:val="18"/>
                <w:szCs w:val="18"/>
              </w:rPr>
              <w:t>896</w:t>
            </w:r>
          </w:p>
        </w:tc>
        <w:tc>
          <w:tcPr>
            <w:tcW w:w="667" w:type="dxa"/>
            <w:gridSpan w:val="4"/>
            <w:tcBorders>
              <w:top w:val="single" w:sz="4" w:space="0" w:color="auto"/>
              <w:left w:val="single" w:sz="4" w:space="0" w:color="auto"/>
              <w:bottom w:val="single" w:sz="4" w:space="0" w:color="auto"/>
              <w:right w:val="single" w:sz="4" w:space="0" w:color="auto"/>
            </w:tcBorders>
            <w:hideMark/>
          </w:tcPr>
          <w:p w14:paraId="159F20C1" w14:textId="77777777" w:rsidR="00AE4E9C" w:rsidRDefault="00AE4E9C">
            <w:pPr>
              <w:jc w:val="center"/>
              <w:rPr>
                <w:rFonts w:ascii="Arial" w:hAnsi="Arial" w:cs="Arial"/>
                <w:sz w:val="18"/>
                <w:szCs w:val="18"/>
                <w:lang w:eastAsia="ko-KR"/>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14B856F8"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7FF29BC3"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6BEB035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1EB30E3" w14:textId="77777777" w:rsidR="00AE4E9C" w:rsidRDefault="00AE4E9C">
            <w:pPr>
              <w:jc w:val="center"/>
              <w:rPr>
                <w:rFonts w:ascii="Arial" w:hAnsi="Arial" w:cs="Arial"/>
                <w:sz w:val="18"/>
                <w:szCs w:val="18"/>
                <w:lang w:eastAsia="ko-KR"/>
              </w:rPr>
            </w:pPr>
            <w:r>
              <w:rPr>
                <w:rFonts w:ascii="Arial" w:hAnsi="Arial" w:cs="Arial"/>
                <w:sz w:val="18"/>
                <w:szCs w:val="18"/>
                <w:lang w:eastAsia="ja-JP"/>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6BF550D" w14:textId="77777777" w:rsidR="00AE4E9C" w:rsidRDefault="00AE4E9C">
            <w:pPr>
              <w:jc w:val="center"/>
              <w:rPr>
                <w:rFonts w:ascii="Arial" w:hAnsi="Arial" w:cs="Arial"/>
                <w:sz w:val="18"/>
                <w:szCs w:val="18"/>
                <w:lang w:eastAsia="ko-KR"/>
              </w:rPr>
            </w:pPr>
            <w:r>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52E8C5F"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5CBD847"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834E55F" w14:textId="77777777" w:rsidR="00AE4E9C" w:rsidRDefault="00AE4E9C">
            <w:pPr>
              <w:jc w:val="center"/>
              <w:rPr>
                <w:rFonts w:ascii="Arial" w:hAnsi="Arial" w:cs="Arial"/>
                <w:sz w:val="18"/>
                <w:szCs w:val="18"/>
                <w:lang w:eastAsia="zh-CN"/>
              </w:rPr>
            </w:pPr>
            <w:r>
              <w:rPr>
                <w:rFonts w:ascii="Arial" w:hAnsi="Arial" w:cs="Arial"/>
                <w:sz w:val="18"/>
                <w:szCs w:val="18"/>
              </w:rPr>
              <w:t>1870</w:t>
            </w:r>
          </w:p>
        </w:tc>
        <w:tc>
          <w:tcPr>
            <w:tcW w:w="667" w:type="dxa"/>
            <w:gridSpan w:val="4"/>
            <w:tcBorders>
              <w:top w:val="single" w:sz="4" w:space="0" w:color="auto"/>
              <w:left w:val="single" w:sz="4" w:space="0" w:color="auto"/>
              <w:bottom w:val="single" w:sz="4" w:space="0" w:color="auto"/>
              <w:right w:val="single" w:sz="4" w:space="0" w:color="auto"/>
            </w:tcBorders>
            <w:hideMark/>
          </w:tcPr>
          <w:p w14:paraId="50505596" w14:textId="77777777" w:rsidR="00AE4E9C" w:rsidRDefault="00AE4E9C">
            <w:pPr>
              <w:jc w:val="center"/>
              <w:rPr>
                <w:rFonts w:ascii="Arial" w:hAnsi="Arial" w:cs="Arial"/>
                <w:sz w:val="18"/>
                <w:szCs w:val="18"/>
                <w:lang w:eastAsia="ko-KR"/>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34F040CC"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17DCEB4D"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94E76E3" w14:textId="77777777" w:rsidR="00AE4E9C" w:rsidRDefault="00AE4E9C">
            <w:pPr>
              <w:jc w:val="center"/>
              <w:rPr>
                <w:rFonts w:ascii="Arial" w:hAnsi="Arial" w:cs="Arial"/>
                <w:sz w:val="18"/>
                <w:szCs w:val="18"/>
              </w:rPr>
            </w:pPr>
            <w:r>
              <w:rPr>
                <w:rFonts w:ascii="Arial" w:hAnsi="Arial" w:cs="Arial"/>
                <w:sz w:val="18"/>
                <w:szCs w:val="18"/>
                <w:lang w:eastAsia="ja-JP"/>
              </w:rPr>
              <w:t>DC_7A-20A_n8A</w:t>
            </w:r>
          </w:p>
        </w:tc>
        <w:tc>
          <w:tcPr>
            <w:tcW w:w="925" w:type="dxa"/>
            <w:gridSpan w:val="2"/>
            <w:tcBorders>
              <w:top w:val="single" w:sz="4" w:space="0" w:color="auto"/>
              <w:left w:val="single" w:sz="4" w:space="0" w:color="auto"/>
              <w:bottom w:val="single" w:sz="4" w:space="0" w:color="auto"/>
              <w:right w:val="single" w:sz="4" w:space="0" w:color="auto"/>
            </w:tcBorders>
            <w:hideMark/>
          </w:tcPr>
          <w:p w14:paraId="72339D6E" w14:textId="77777777" w:rsidR="00AE4E9C" w:rsidRDefault="00AE4E9C">
            <w:pPr>
              <w:jc w:val="center"/>
              <w:rPr>
                <w:rFonts w:ascii="Arial" w:hAnsi="Arial" w:cs="Arial"/>
                <w:sz w:val="18"/>
                <w:szCs w:val="18"/>
                <w:lang w:eastAsia="ja-JP"/>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12B834A" w14:textId="77777777" w:rsidR="00AE4E9C" w:rsidRDefault="00AE4E9C">
            <w:pPr>
              <w:jc w:val="center"/>
              <w:rPr>
                <w:rFonts w:ascii="Arial" w:hAnsi="Arial" w:cs="Arial"/>
                <w:sz w:val="18"/>
                <w:szCs w:val="18"/>
              </w:rPr>
            </w:pPr>
            <w:r>
              <w:rPr>
                <w:rFonts w:ascii="Arial" w:hAnsi="Arial" w:cs="Arial"/>
                <w:sz w:val="18"/>
                <w:szCs w:val="18"/>
              </w:rPr>
              <w:t>2565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D589150"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9CB8554"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FC6A422" w14:textId="77777777" w:rsidR="00AE4E9C" w:rsidRDefault="00AE4E9C">
            <w:pPr>
              <w:jc w:val="center"/>
              <w:rPr>
                <w:rFonts w:ascii="Arial" w:hAnsi="Arial" w:cs="Arial"/>
                <w:sz w:val="18"/>
                <w:szCs w:val="18"/>
              </w:rPr>
            </w:pPr>
            <w:r>
              <w:rPr>
                <w:rFonts w:ascii="Arial" w:hAnsi="Arial" w:cs="Arial"/>
                <w:sz w:val="18"/>
                <w:szCs w:val="18"/>
              </w:rPr>
              <w:t>2685</w:t>
            </w:r>
          </w:p>
        </w:tc>
        <w:tc>
          <w:tcPr>
            <w:tcW w:w="667" w:type="dxa"/>
            <w:gridSpan w:val="4"/>
            <w:tcBorders>
              <w:top w:val="single" w:sz="4" w:space="0" w:color="auto"/>
              <w:left w:val="single" w:sz="4" w:space="0" w:color="auto"/>
              <w:bottom w:val="single" w:sz="4" w:space="0" w:color="auto"/>
              <w:right w:val="single" w:sz="4" w:space="0" w:color="auto"/>
            </w:tcBorders>
            <w:hideMark/>
          </w:tcPr>
          <w:p w14:paraId="6293842A"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0423AF7"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0E7E0B4"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13BAD1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96BDCBD" w14:textId="77777777" w:rsidR="00AE4E9C" w:rsidRDefault="00AE4E9C">
            <w:pPr>
              <w:jc w:val="center"/>
              <w:rPr>
                <w:rFonts w:ascii="Arial" w:hAnsi="Arial" w:cs="Arial"/>
                <w:sz w:val="18"/>
                <w:szCs w:val="18"/>
                <w:lang w:eastAsia="ja-JP"/>
              </w:rPr>
            </w:pPr>
            <w:r>
              <w:rPr>
                <w:rFonts w:ascii="Arial" w:hAnsi="Arial" w:cs="Arial"/>
                <w:sz w:val="18"/>
                <w:szCs w:val="18"/>
              </w:rPr>
              <w:t>n8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A001DE4" w14:textId="77777777" w:rsidR="00AE4E9C" w:rsidRDefault="00AE4E9C">
            <w:pPr>
              <w:jc w:val="center"/>
              <w:rPr>
                <w:rFonts w:ascii="Arial" w:hAnsi="Arial" w:cs="Arial"/>
                <w:sz w:val="18"/>
                <w:szCs w:val="18"/>
              </w:rPr>
            </w:pPr>
            <w:r>
              <w:rPr>
                <w:rFonts w:ascii="Arial" w:hAnsi="Arial" w:cs="Arial"/>
                <w:sz w:val="18"/>
                <w:szCs w:val="18"/>
              </w:rPr>
              <w:t>885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187AEDC"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D4C11A6"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A4E0483" w14:textId="77777777" w:rsidR="00AE4E9C" w:rsidRDefault="00AE4E9C">
            <w:pPr>
              <w:jc w:val="center"/>
              <w:rPr>
                <w:rFonts w:ascii="Arial" w:hAnsi="Arial" w:cs="Arial"/>
                <w:sz w:val="18"/>
                <w:szCs w:val="18"/>
              </w:rPr>
            </w:pPr>
            <w:r>
              <w:rPr>
                <w:rFonts w:ascii="Arial" w:hAnsi="Arial" w:cs="Arial"/>
                <w:sz w:val="18"/>
                <w:szCs w:val="18"/>
              </w:rPr>
              <w:t>930</w:t>
            </w:r>
          </w:p>
        </w:tc>
        <w:tc>
          <w:tcPr>
            <w:tcW w:w="667" w:type="dxa"/>
            <w:gridSpan w:val="4"/>
            <w:tcBorders>
              <w:top w:val="single" w:sz="4" w:space="0" w:color="auto"/>
              <w:left w:val="single" w:sz="4" w:space="0" w:color="auto"/>
              <w:bottom w:val="single" w:sz="4" w:space="0" w:color="auto"/>
              <w:right w:val="single" w:sz="4" w:space="0" w:color="auto"/>
            </w:tcBorders>
            <w:hideMark/>
          </w:tcPr>
          <w:p w14:paraId="4E10157E"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A155EEF"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D25ED0E"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5AA3FFC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09768F4" w14:textId="77777777" w:rsidR="00AE4E9C" w:rsidRDefault="00AE4E9C">
            <w:pPr>
              <w:jc w:val="center"/>
              <w:rPr>
                <w:rFonts w:ascii="Arial" w:hAnsi="Arial" w:cs="Arial"/>
                <w:sz w:val="18"/>
                <w:szCs w:val="18"/>
                <w:lang w:eastAsia="ja-JP"/>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BA235C7"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8F5E4AB"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C5231A3"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84718EC" w14:textId="77777777" w:rsidR="00AE4E9C" w:rsidRDefault="00AE4E9C">
            <w:pPr>
              <w:jc w:val="center"/>
              <w:rPr>
                <w:rFonts w:ascii="Arial" w:hAnsi="Arial" w:cs="Arial"/>
                <w:sz w:val="18"/>
                <w:szCs w:val="18"/>
              </w:rPr>
            </w:pPr>
            <w:r>
              <w:rPr>
                <w:rFonts w:ascii="Arial" w:hAnsi="Arial" w:cs="Arial"/>
                <w:sz w:val="18"/>
                <w:szCs w:val="18"/>
              </w:rPr>
              <w:t>795</w:t>
            </w:r>
          </w:p>
        </w:tc>
        <w:tc>
          <w:tcPr>
            <w:tcW w:w="667" w:type="dxa"/>
            <w:gridSpan w:val="4"/>
            <w:tcBorders>
              <w:top w:val="single" w:sz="4" w:space="0" w:color="auto"/>
              <w:left w:val="single" w:sz="4" w:space="0" w:color="auto"/>
              <w:bottom w:val="single" w:sz="4" w:space="0" w:color="auto"/>
              <w:right w:val="single" w:sz="4" w:space="0" w:color="auto"/>
            </w:tcBorders>
            <w:hideMark/>
          </w:tcPr>
          <w:p w14:paraId="3A94065A" w14:textId="77777777" w:rsidR="00AE4E9C" w:rsidRDefault="00AE4E9C">
            <w:pPr>
              <w:jc w:val="center"/>
              <w:rPr>
                <w:rFonts w:ascii="Arial" w:hAnsi="Arial" w:cs="Arial"/>
                <w:sz w:val="18"/>
                <w:szCs w:val="18"/>
                <w:lang w:eastAsia="ja-JP"/>
              </w:rPr>
            </w:pPr>
            <w:r>
              <w:rPr>
                <w:rFonts w:ascii="Arial" w:hAnsi="Arial" w:cs="Arial"/>
                <w:sz w:val="18"/>
                <w:szCs w:val="18"/>
              </w:rPr>
              <w:t>17.4</w:t>
            </w:r>
          </w:p>
        </w:tc>
        <w:tc>
          <w:tcPr>
            <w:tcW w:w="1376" w:type="dxa"/>
            <w:tcBorders>
              <w:top w:val="single" w:sz="4" w:space="0" w:color="auto"/>
              <w:left w:val="single" w:sz="4" w:space="0" w:color="auto"/>
              <w:bottom w:val="single" w:sz="4" w:space="0" w:color="auto"/>
              <w:right w:val="single" w:sz="4" w:space="0" w:color="auto"/>
            </w:tcBorders>
            <w:hideMark/>
          </w:tcPr>
          <w:p w14:paraId="5BC484C2"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1FFDBD0C"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303FF1D" w14:textId="77777777" w:rsidR="00AE4E9C" w:rsidRDefault="00AE4E9C">
            <w:pPr>
              <w:jc w:val="center"/>
              <w:rPr>
                <w:rFonts w:ascii="Arial" w:hAnsi="Arial" w:cs="Arial"/>
                <w:sz w:val="18"/>
                <w:szCs w:val="18"/>
              </w:rPr>
            </w:pPr>
            <w:r>
              <w:rPr>
                <w:rFonts w:ascii="Arial" w:hAnsi="Arial" w:cs="Arial"/>
                <w:sz w:val="18"/>
                <w:szCs w:val="18"/>
                <w:lang w:eastAsia="ja-JP"/>
              </w:rPr>
              <w:t>DC_7A-20A_n8A</w:t>
            </w:r>
          </w:p>
        </w:tc>
        <w:tc>
          <w:tcPr>
            <w:tcW w:w="925" w:type="dxa"/>
            <w:gridSpan w:val="2"/>
            <w:tcBorders>
              <w:top w:val="single" w:sz="4" w:space="0" w:color="auto"/>
              <w:left w:val="single" w:sz="4" w:space="0" w:color="auto"/>
              <w:bottom w:val="single" w:sz="4" w:space="0" w:color="auto"/>
              <w:right w:val="single" w:sz="4" w:space="0" w:color="auto"/>
            </w:tcBorders>
            <w:hideMark/>
          </w:tcPr>
          <w:p w14:paraId="5B5ECAE2" w14:textId="77777777" w:rsidR="00AE4E9C" w:rsidRDefault="00AE4E9C">
            <w:pPr>
              <w:jc w:val="center"/>
              <w:rPr>
                <w:rFonts w:ascii="Arial" w:hAnsi="Arial" w:cs="Arial"/>
                <w:sz w:val="18"/>
                <w:szCs w:val="18"/>
                <w:lang w:eastAsia="ja-JP"/>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E9A27A7"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AF00C8E"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61E8A16"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CA45A6A" w14:textId="77777777" w:rsidR="00AE4E9C" w:rsidRDefault="00AE4E9C">
            <w:pPr>
              <w:jc w:val="center"/>
              <w:rPr>
                <w:rFonts w:ascii="Arial" w:hAnsi="Arial" w:cs="Arial"/>
                <w:sz w:val="18"/>
                <w:szCs w:val="18"/>
              </w:rPr>
            </w:pPr>
            <w:r>
              <w:rPr>
                <w:rFonts w:ascii="Arial" w:hAnsi="Arial" w:cs="Arial"/>
                <w:sz w:val="18"/>
                <w:szCs w:val="18"/>
              </w:rPr>
              <w:t>2640</w:t>
            </w:r>
          </w:p>
        </w:tc>
        <w:tc>
          <w:tcPr>
            <w:tcW w:w="667" w:type="dxa"/>
            <w:gridSpan w:val="4"/>
            <w:tcBorders>
              <w:top w:val="single" w:sz="4" w:space="0" w:color="auto"/>
              <w:left w:val="single" w:sz="4" w:space="0" w:color="auto"/>
              <w:bottom w:val="single" w:sz="4" w:space="0" w:color="auto"/>
              <w:right w:val="single" w:sz="4" w:space="0" w:color="auto"/>
            </w:tcBorders>
            <w:hideMark/>
          </w:tcPr>
          <w:p w14:paraId="682D67FA" w14:textId="77777777" w:rsidR="00AE4E9C" w:rsidRDefault="00AE4E9C">
            <w:pPr>
              <w:jc w:val="center"/>
              <w:rPr>
                <w:rFonts w:ascii="Arial" w:hAnsi="Arial" w:cs="Arial"/>
                <w:sz w:val="18"/>
                <w:szCs w:val="18"/>
                <w:lang w:eastAsia="ja-JP"/>
              </w:rPr>
            </w:pPr>
            <w:r>
              <w:rPr>
                <w:rFonts w:ascii="Arial" w:hAnsi="Arial" w:cs="Arial"/>
                <w:sz w:val="18"/>
                <w:szCs w:val="18"/>
              </w:rPr>
              <w:t>21.1</w:t>
            </w:r>
          </w:p>
        </w:tc>
        <w:tc>
          <w:tcPr>
            <w:tcW w:w="1376" w:type="dxa"/>
            <w:tcBorders>
              <w:top w:val="single" w:sz="4" w:space="0" w:color="auto"/>
              <w:left w:val="single" w:sz="4" w:space="0" w:color="auto"/>
              <w:bottom w:val="single" w:sz="4" w:space="0" w:color="auto"/>
              <w:right w:val="single" w:sz="4" w:space="0" w:color="auto"/>
            </w:tcBorders>
            <w:hideMark/>
          </w:tcPr>
          <w:p w14:paraId="30FAC8FF"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4D34652D"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44A4A1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109B1FF" w14:textId="77777777" w:rsidR="00AE4E9C" w:rsidRDefault="00AE4E9C">
            <w:pPr>
              <w:jc w:val="center"/>
              <w:rPr>
                <w:rFonts w:ascii="Arial" w:hAnsi="Arial" w:cs="Arial"/>
                <w:sz w:val="18"/>
                <w:szCs w:val="18"/>
                <w:lang w:eastAsia="ja-JP"/>
              </w:rPr>
            </w:pPr>
            <w:r>
              <w:rPr>
                <w:rFonts w:ascii="Arial" w:hAnsi="Arial" w:cs="Arial"/>
                <w:sz w:val="18"/>
                <w:szCs w:val="18"/>
              </w:rPr>
              <w:t>n8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BFE425A" w14:textId="77777777" w:rsidR="00AE4E9C" w:rsidRDefault="00AE4E9C">
            <w:pPr>
              <w:jc w:val="center"/>
              <w:rPr>
                <w:rFonts w:ascii="Arial" w:hAnsi="Arial" w:cs="Arial"/>
                <w:sz w:val="18"/>
                <w:szCs w:val="18"/>
              </w:rPr>
            </w:pPr>
            <w:r>
              <w:rPr>
                <w:rFonts w:ascii="Arial" w:hAnsi="Arial" w:cs="Arial"/>
                <w:sz w:val="18"/>
                <w:szCs w:val="18"/>
              </w:rPr>
              <w:t>900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44451CF"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C03473E"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4D0F595" w14:textId="77777777" w:rsidR="00AE4E9C" w:rsidRDefault="00AE4E9C">
            <w:pPr>
              <w:jc w:val="center"/>
              <w:rPr>
                <w:rFonts w:ascii="Arial" w:hAnsi="Arial" w:cs="Arial"/>
                <w:sz w:val="18"/>
                <w:szCs w:val="18"/>
              </w:rPr>
            </w:pPr>
            <w:r>
              <w:rPr>
                <w:rFonts w:ascii="Arial" w:hAnsi="Arial" w:cs="Arial"/>
                <w:sz w:val="18"/>
                <w:szCs w:val="18"/>
              </w:rPr>
              <w:t>945</w:t>
            </w:r>
          </w:p>
        </w:tc>
        <w:tc>
          <w:tcPr>
            <w:tcW w:w="667" w:type="dxa"/>
            <w:gridSpan w:val="4"/>
            <w:tcBorders>
              <w:top w:val="single" w:sz="4" w:space="0" w:color="auto"/>
              <w:left w:val="single" w:sz="4" w:space="0" w:color="auto"/>
              <w:bottom w:val="single" w:sz="4" w:space="0" w:color="auto"/>
              <w:right w:val="single" w:sz="4" w:space="0" w:color="auto"/>
            </w:tcBorders>
            <w:hideMark/>
          </w:tcPr>
          <w:p w14:paraId="6F6A29DF"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6D53A8F"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8C52498"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6E1A586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3BE0DDC" w14:textId="77777777" w:rsidR="00AE4E9C" w:rsidRDefault="00AE4E9C">
            <w:pPr>
              <w:jc w:val="center"/>
              <w:rPr>
                <w:rFonts w:ascii="Arial" w:hAnsi="Arial" w:cs="Arial"/>
                <w:sz w:val="18"/>
                <w:szCs w:val="18"/>
                <w:lang w:eastAsia="ja-JP"/>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D266B71" w14:textId="77777777" w:rsidR="00AE4E9C" w:rsidRDefault="00AE4E9C">
            <w:pPr>
              <w:jc w:val="center"/>
              <w:rPr>
                <w:rFonts w:ascii="Arial" w:hAnsi="Arial" w:cs="Arial"/>
                <w:sz w:val="18"/>
                <w:szCs w:val="18"/>
              </w:rPr>
            </w:pPr>
            <w:r>
              <w:rPr>
                <w:rFonts w:ascii="Arial" w:hAnsi="Arial" w:cs="Arial"/>
                <w:sz w:val="18"/>
                <w:szCs w:val="18"/>
              </w:rPr>
              <w:t>840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5F4A292"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50D90B0"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47454A6" w14:textId="77777777" w:rsidR="00AE4E9C" w:rsidRDefault="00AE4E9C">
            <w:pPr>
              <w:jc w:val="center"/>
              <w:rPr>
                <w:rFonts w:ascii="Arial" w:hAnsi="Arial" w:cs="Arial"/>
                <w:sz w:val="18"/>
                <w:szCs w:val="18"/>
              </w:rPr>
            </w:pPr>
            <w:r>
              <w:rPr>
                <w:rFonts w:ascii="Arial" w:hAnsi="Arial" w:cs="Arial"/>
                <w:sz w:val="18"/>
                <w:szCs w:val="18"/>
              </w:rPr>
              <w:t>799</w:t>
            </w:r>
          </w:p>
        </w:tc>
        <w:tc>
          <w:tcPr>
            <w:tcW w:w="667" w:type="dxa"/>
            <w:gridSpan w:val="4"/>
            <w:tcBorders>
              <w:top w:val="single" w:sz="4" w:space="0" w:color="auto"/>
              <w:left w:val="single" w:sz="4" w:space="0" w:color="auto"/>
              <w:bottom w:val="single" w:sz="4" w:space="0" w:color="auto"/>
              <w:right w:val="single" w:sz="4" w:space="0" w:color="auto"/>
            </w:tcBorders>
            <w:hideMark/>
          </w:tcPr>
          <w:p w14:paraId="2DE064A9"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48260B8"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FF91F00"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6E19CC6F" w14:textId="77777777" w:rsidR="00AE4E9C" w:rsidRDefault="00AE4E9C">
            <w:pPr>
              <w:jc w:val="center"/>
              <w:rPr>
                <w:rFonts w:ascii="Arial" w:hAnsi="Arial" w:cs="Arial"/>
                <w:sz w:val="18"/>
                <w:szCs w:val="18"/>
                <w:lang w:eastAsia="ko-KR"/>
              </w:rPr>
            </w:pPr>
            <w:r>
              <w:rPr>
                <w:rFonts w:ascii="Arial" w:hAnsi="Arial" w:cs="Arial"/>
                <w:sz w:val="18"/>
                <w:szCs w:val="18"/>
                <w:lang w:eastAsia="ja-JP"/>
              </w:rPr>
              <w:t>DC_7A-20A_n8A</w:t>
            </w:r>
          </w:p>
        </w:tc>
        <w:tc>
          <w:tcPr>
            <w:tcW w:w="925" w:type="dxa"/>
            <w:gridSpan w:val="2"/>
            <w:tcBorders>
              <w:top w:val="single" w:sz="4" w:space="0" w:color="auto"/>
              <w:left w:val="single" w:sz="4" w:space="0" w:color="auto"/>
              <w:bottom w:val="single" w:sz="4" w:space="0" w:color="auto"/>
              <w:right w:val="single" w:sz="4" w:space="0" w:color="auto"/>
            </w:tcBorders>
            <w:hideMark/>
          </w:tcPr>
          <w:p w14:paraId="6EC4A9C5" w14:textId="77777777" w:rsidR="00AE4E9C" w:rsidRDefault="00AE4E9C">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9B1D6B1"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685FBFA"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D2057B9"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CD22CFF" w14:textId="77777777" w:rsidR="00AE4E9C" w:rsidRDefault="00AE4E9C">
            <w:pPr>
              <w:jc w:val="center"/>
              <w:rPr>
                <w:rFonts w:ascii="Arial" w:hAnsi="Arial" w:cs="Arial"/>
                <w:sz w:val="18"/>
                <w:szCs w:val="18"/>
                <w:lang w:eastAsia="ko-KR"/>
              </w:rPr>
            </w:pPr>
            <w:r>
              <w:rPr>
                <w:rFonts w:ascii="Arial" w:hAnsi="Arial" w:cs="Arial"/>
                <w:sz w:val="18"/>
                <w:szCs w:val="18"/>
              </w:rPr>
              <w:t>2624</w:t>
            </w:r>
          </w:p>
        </w:tc>
        <w:tc>
          <w:tcPr>
            <w:tcW w:w="667" w:type="dxa"/>
            <w:gridSpan w:val="4"/>
            <w:tcBorders>
              <w:top w:val="single" w:sz="4" w:space="0" w:color="auto"/>
              <w:left w:val="single" w:sz="4" w:space="0" w:color="auto"/>
              <w:bottom w:val="single" w:sz="4" w:space="0" w:color="auto"/>
              <w:right w:val="single" w:sz="4" w:space="0" w:color="auto"/>
            </w:tcBorders>
            <w:hideMark/>
          </w:tcPr>
          <w:p w14:paraId="661515D7" w14:textId="77777777" w:rsidR="00AE4E9C" w:rsidRDefault="00AE4E9C">
            <w:pPr>
              <w:jc w:val="center"/>
              <w:rPr>
                <w:rFonts w:ascii="Arial" w:hAnsi="Arial" w:cs="Arial"/>
                <w:sz w:val="18"/>
                <w:szCs w:val="18"/>
                <w:lang w:eastAsia="ko-KR"/>
              </w:rPr>
            </w:pPr>
            <w:r>
              <w:rPr>
                <w:rFonts w:ascii="Arial" w:hAnsi="Arial" w:cs="Arial"/>
                <w:sz w:val="18"/>
                <w:szCs w:val="18"/>
              </w:rPr>
              <w:t>18.8</w:t>
            </w:r>
          </w:p>
        </w:tc>
        <w:tc>
          <w:tcPr>
            <w:tcW w:w="1376" w:type="dxa"/>
            <w:tcBorders>
              <w:top w:val="single" w:sz="4" w:space="0" w:color="auto"/>
              <w:left w:val="single" w:sz="4" w:space="0" w:color="auto"/>
              <w:bottom w:val="single" w:sz="4" w:space="0" w:color="auto"/>
              <w:right w:val="single" w:sz="4" w:space="0" w:color="auto"/>
            </w:tcBorders>
            <w:hideMark/>
          </w:tcPr>
          <w:p w14:paraId="51F3C5D3"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20AF03A5"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326F354"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851BD6C" w14:textId="77777777" w:rsidR="00AE4E9C" w:rsidRDefault="00AE4E9C">
            <w:pPr>
              <w:jc w:val="center"/>
              <w:rPr>
                <w:rFonts w:ascii="Arial" w:hAnsi="Arial" w:cs="Arial"/>
                <w:sz w:val="18"/>
                <w:szCs w:val="18"/>
                <w:lang w:eastAsia="ko-KR"/>
              </w:rPr>
            </w:pPr>
            <w:r>
              <w:rPr>
                <w:rFonts w:ascii="Arial" w:hAnsi="Arial" w:cs="Arial"/>
                <w:sz w:val="18"/>
                <w:szCs w:val="18"/>
              </w:rPr>
              <w:t>n8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2DCC542" w14:textId="77777777" w:rsidR="00AE4E9C" w:rsidRDefault="00AE4E9C">
            <w:pPr>
              <w:jc w:val="center"/>
              <w:rPr>
                <w:rFonts w:ascii="Arial" w:hAnsi="Arial" w:cs="Arial"/>
                <w:sz w:val="18"/>
                <w:szCs w:val="18"/>
                <w:lang w:eastAsia="ko-KR"/>
              </w:rPr>
            </w:pPr>
            <w:r>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A883378"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62B48CE"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594C1E1" w14:textId="77777777" w:rsidR="00AE4E9C" w:rsidRDefault="00AE4E9C">
            <w:pPr>
              <w:jc w:val="center"/>
              <w:rPr>
                <w:rFonts w:ascii="Arial" w:hAnsi="Arial" w:cs="Arial"/>
                <w:sz w:val="18"/>
                <w:szCs w:val="18"/>
                <w:lang w:eastAsia="ko-KR"/>
              </w:rPr>
            </w:pPr>
            <w:r>
              <w:rPr>
                <w:rFonts w:ascii="Arial" w:hAnsi="Arial" w:cs="Arial"/>
                <w:sz w:val="18"/>
                <w:szCs w:val="18"/>
              </w:rPr>
              <w:t>955</w:t>
            </w:r>
          </w:p>
        </w:tc>
        <w:tc>
          <w:tcPr>
            <w:tcW w:w="667" w:type="dxa"/>
            <w:gridSpan w:val="4"/>
            <w:tcBorders>
              <w:top w:val="single" w:sz="4" w:space="0" w:color="auto"/>
              <w:left w:val="single" w:sz="4" w:space="0" w:color="auto"/>
              <w:bottom w:val="single" w:sz="4" w:space="0" w:color="auto"/>
              <w:right w:val="single" w:sz="4" w:space="0" w:color="auto"/>
            </w:tcBorders>
            <w:hideMark/>
          </w:tcPr>
          <w:p w14:paraId="16DEB3AD"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789FACA4"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1516F8DB"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752B925A"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39A767E" w14:textId="77777777" w:rsidR="00AE4E9C" w:rsidRDefault="00AE4E9C">
            <w:pPr>
              <w:jc w:val="center"/>
              <w:rPr>
                <w:rFonts w:ascii="Arial" w:hAnsi="Arial" w:cs="Arial"/>
                <w:sz w:val="18"/>
                <w:szCs w:val="18"/>
                <w:lang w:eastAsia="ko-KR"/>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7C0738C" w14:textId="77777777" w:rsidR="00AE4E9C" w:rsidRDefault="00AE4E9C">
            <w:pPr>
              <w:jc w:val="center"/>
              <w:rPr>
                <w:rFonts w:ascii="Arial" w:hAnsi="Arial" w:cs="Arial"/>
                <w:sz w:val="18"/>
                <w:szCs w:val="18"/>
                <w:lang w:eastAsia="ko-KR"/>
              </w:rPr>
            </w:pPr>
            <w:r>
              <w:rPr>
                <w:rFonts w:ascii="Arial" w:hAnsi="Arial" w:cs="Arial"/>
                <w:sz w:val="18"/>
                <w:szCs w:val="18"/>
              </w:rPr>
              <w:t>857</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D1DAF68"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6DEF1D6"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1F07C68" w14:textId="77777777" w:rsidR="00AE4E9C" w:rsidRDefault="00AE4E9C">
            <w:pPr>
              <w:jc w:val="center"/>
              <w:rPr>
                <w:rFonts w:ascii="Arial" w:hAnsi="Arial" w:cs="Arial"/>
                <w:sz w:val="18"/>
                <w:szCs w:val="18"/>
                <w:lang w:eastAsia="ko-KR"/>
              </w:rPr>
            </w:pPr>
            <w:r>
              <w:rPr>
                <w:rFonts w:ascii="Arial" w:hAnsi="Arial" w:cs="Arial"/>
                <w:sz w:val="18"/>
                <w:szCs w:val="18"/>
              </w:rPr>
              <w:t>816</w:t>
            </w:r>
          </w:p>
        </w:tc>
        <w:tc>
          <w:tcPr>
            <w:tcW w:w="667" w:type="dxa"/>
            <w:gridSpan w:val="4"/>
            <w:tcBorders>
              <w:top w:val="single" w:sz="4" w:space="0" w:color="auto"/>
              <w:left w:val="single" w:sz="4" w:space="0" w:color="auto"/>
              <w:bottom w:val="single" w:sz="4" w:space="0" w:color="auto"/>
              <w:right w:val="single" w:sz="4" w:space="0" w:color="auto"/>
            </w:tcBorders>
            <w:hideMark/>
          </w:tcPr>
          <w:p w14:paraId="51E15734"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CDB5349"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69B71807"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2D559B2A" w14:textId="77777777" w:rsidR="00AE4E9C" w:rsidRDefault="00AE4E9C">
            <w:pPr>
              <w:jc w:val="center"/>
              <w:rPr>
                <w:rFonts w:ascii="Arial" w:hAnsi="Arial" w:cs="Arial"/>
                <w:sz w:val="18"/>
                <w:szCs w:val="18"/>
              </w:rPr>
            </w:pPr>
            <w:r>
              <w:rPr>
                <w:rFonts w:ascii="Arial" w:hAnsi="Arial" w:cs="Arial"/>
                <w:sz w:val="18"/>
                <w:szCs w:val="18"/>
                <w:lang w:eastAsia="ko-KR"/>
              </w:rPr>
              <w:t>DC_7A-20A_n28A</w:t>
            </w:r>
          </w:p>
        </w:tc>
        <w:tc>
          <w:tcPr>
            <w:tcW w:w="925" w:type="dxa"/>
            <w:gridSpan w:val="2"/>
            <w:tcBorders>
              <w:top w:val="single" w:sz="4" w:space="0" w:color="auto"/>
              <w:left w:val="single" w:sz="4" w:space="0" w:color="auto"/>
              <w:bottom w:val="single" w:sz="4" w:space="0" w:color="auto"/>
              <w:right w:val="single" w:sz="4" w:space="0" w:color="auto"/>
            </w:tcBorders>
            <w:hideMark/>
          </w:tcPr>
          <w:p w14:paraId="482E572D" w14:textId="77777777" w:rsidR="00AE4E9C" w:rsidRDefault="00AE4E9C">
            <w:pPr>
              <w:jc w:val="center"/>
              <w:rPr>
                <w:rFonts w:ascii="Arial" w:hAnsi="Arial" w:cs="Arial"/>
                <w:sz w:val="18"/>
                <w:szCs w:val="18"/>
                <w:lang w:eastAsia="zh-CN"/>
              </w:rPr>
            </w:pPr>
            <w:r>
              <w:rPr>
                <w:rFonts w:ascii="Arial" w:hAnsi="Arial" w:cs="Arial"/>
                <w:sz w:val="18"/>
                <w:szCs w:val="18"/>
                <w:lang w:eastAsia="ko-KR"/>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4D326AD" w14:textId="77777777" w:rsidR="00AE4E9C" w:rsidRDefault="00AE4E9C">
            <w:pPr>
              <w:jc w:val="center"/>
              <w:rPr>
                <w:rFonts w:ascii="Arial" w:hAnsi="Arial" w:cs="Arial"/>
                <w:sz w:val="18"/>
                <w:szCs w:val="18"/>
                <w:lang w:eastAsia="zh-CN"/>
              </w:rPr>
            </w:pPr>
            <w:r>
              <w:rPr>
                <w:rFonts w:ascii="Arial" w:hAnsi="Arial" w:cs="Arial"/>
                <w:sz w:val="18"/>
                <w:szCs w:val="18"/>
                <w:lang w:eastAsia="ko-KR"/>
              </w:rPr>
              <w:t>842</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37F7FB5"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D5319D1"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81269AD" w14:textId="77777777" w:rsidR="00AE4E9C" w:rsidRDefault="00AE4E9C">
            <w:pPr>
              <w:jc w:val="center"/>
              <w:rPr>
                <w:rFonts w:ascii="Arial" w:hAnsi="Arial" w:cs="Arial"/>
                <w:sz w:val="18"/>
                <w:szCs w:val="18"/>
                <w:lang w:eastAsia="zh-CN"/>
              </w:rPr>
            </w:pPr>
            <w:r>
              <w:rPr>
                <w:rFonts w:ascii="Arial" w:hAnsi="Arial" w:cs="Arial"/>
                <w:sz w:val="18"/>
                <w:szCs w:val="18"/>
                <w:lang w:eastAsia="ko-KR"/>
              </w:rPr>
              <w:t>801</w:t>
            </w:r>
          </w:p>
        </w:tc>
        <w:tc>
          <w:tcPr>
            <w:tcW w:w="667" w:type="dxa"/>
            <w:gridSpan w:val="4"/>
            <w:tcBorders>
              <w:top w:val="single" w:sz="4" w:space="0" w:color="auto"/>
              <w:left w:val="single" w:sz="4" w:space="0" w:color="auto"/>
              <w:bottom w:val="single" w:sz="4" w:space="0" w:color="auto"/>
              <w:right w:val="single" w:sz="4" w:space="0" w:color="auto"/>
            </w:tcBorders>
            <w:hideMark/>
          </w:tcPr>
          <w:p w14:paraId="656CEA56"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1E66D2F1"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67C7BC26"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021B26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7C564BF" w14:textId="77777777" w:rsidR="00AE4E9C" w:rsidRDefault="00AE4E9C">
            <w:pPr>
              <w:jc w:val="center"/>
              <w:rPr>
                <w:rFonts w:ascii="Arial" w:hAnsi="Arial" w:cs="Arial"/>
                <w:sz w:val="18"/>
                <w:szCs w:val="18"/>
                <w:lang w:eastAsia="zh-CN"/>
              </w:rPr>
            </w:pPr>
            <w:r>
              <w:rPr>
                <w:rFonts w:ascii="Arial" w:hAnsi="Arial" w:cs="Arial"/>
                <w:sz w:val="18"/>
                <w:szCs w:val="18"/>
                <w:lang w:eastAsia="ko-KR"/>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AB6B2A1" w14:textId="77777777" w:rsidR="00AE4E9C" w:rsidRDefault="00AE4E9C">
            <w:pPr>
              <w:jc w:val="center"/>
              <w:rPr>
                <w:rFonts w:ascii="Arial" w:hAnsi="Arial" w:cs="Arial"/>
                <w:sz w:val="18"/>
                <w:szCs w:val="18"/>
                <w:lang w:eastAsia="zh-CN"/>
              </w:rPr>
            </w:pPr>
            <w:r>
              <w:rPr>
                <w:rFonts w:ascii="Arial" w:hAnsi="Arial" w:cs="Arial"/>
                <w:sz w:val="18"/>
                <w:szCs w:val="18"/>
                <w:lang w:eastAsia="ko-KR"/>
              </w:rPr>
              <w:t>728</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DEF89A8"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980AA3B"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80F55C1" w14:textId="77777777" w:rsidR="00AE4E9C" w:rsidRDefault="00AE4E9C">
            <w:pPr>
              <w:jc w:val="center"/>
              <w:rPr>
                <w:rFonts w:ascii="Arial" w:hAnsi="Arial" w:cs="Arial"/>
                <w:sz w:val="18"/>
                <w:szCs w:val="18"/>
                <w:lang w:eastAsia="zh-CN"/>
              </w:rPr>
            </w:pPr>
            <w:r>
              <w:rPr>
                <w:rFonts w:ascii="Arial" w:hAnsi="Arial" w:cs="Arial"/>
                <w:sz w:val="18"/>
                <w:szCs w:val="18"/>
                <w:lang w:eastAsia="ko-KR"/>
              </w:rPr>
              <w:t>783</w:t>
            </w:r>
          </w:p>
        </w:tc>
        <w:tc>
          <w:tcPr>
            <w:tcW w:w="667" w:type="dxa"/>
            <w:gridSpan w:val="4"/>
            <w:tcBorders>
              <w:top w:val="single" w:sz="4" w:space="0" w:color="auto"/>
              <w:left w:val="single" w:sz="4" w:space="0" w:color="auto"/>
              <w:bottom w:val="single" w:sz="4" w:space="0" w:color="auto"/>
              <w:right w:val="single" w:sz="4" w:space="0" w:color="auto"/>
            </w:tcBorders>
            <w:hideMark/>
          </w:tcPr>
          <w:p w14:paraId="6F59890E"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58EBC3EA"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0A548C9B"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7489FD5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CC8858F" w14:textId="77777777" w:rsidR="00AE4E9C" w:rsidRDefault="00AE4E9C">
            <w:pPr>
              <w:jc w:val="center"/>
              <w:rPr>
                <w:rFonts w:ascii="Arial" w:hAnsi="Arial" w:cs="Arial"/>
                <w:sz w:val="18"/>
                <w:szCs w:val="18"/>
                <w:lang w:eastAsia="zh-CN"/>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3B8BD80"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14ACFC3"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E1133C5"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4FBF4CB" w14:textId="77777777" w:rsidR="00AE4E9C" w:rsidRDefault="00AE4E9C">
            <w:pPr>
              <w:jc w:val="center"/>
              <w:rPr>
                <w:rFonts w:ascii="Arial" w:hAnsi="Arial" w:cs="Arial"/>
                <w:sz w:val="18"/>
                <w:szCs w:val="18"/>
                <w:lang w:eastAsia="zh-CN"/>
              </w:rPr>
            </w:pPr>
            <w:r>
              <w:rPr>
                <w:rFonts w:ascii="Arial" w:hAnsi="Arial" w:cs="Arial"/>
                <w:sz w:val="18"/>
                <w:szCs w:val="18"/>
                <w:lang w:eastAsia="ko-KR"/>
              </w:rPr>
              <w:t>2640</w:t>
            </w:r>
          </w:p>
        </w:tc>
        <w:tc>
          <w:tcPr>
            <w:tcW w:w="667" w:type="dxa"/>
            <w:gridSpan w:val="4"/>
            <w:tcBorders>
              <w:top w:val="single" w:sz="4" w:space="0" w:color="auto"/>
              <w:left w:val="single" w:sz="4" w:space="0" w:color="auto"/>
              <w:bottom w:val="single" w:sz="4" w:space="0" w:color="auto"/>
              <w:right w:val="single" w:sz="4" w:space="0" w:color="auto"/>
            </w:tcBorders>
            <w:hideMark/>
          </w:tcPr>
          <w:p w14:paraId="70EADCB2" w14:textId="77777777" w:rsidR="00AE4E9C" w:rsidRDefault="00AE4E9C">
            <w:pPr>
              <w:jc w:val="center"/>
              <w:rPr>
                <w:rFonts w:ascii="Arial" w:hAnsi="Arial" w:cs="Arial"/>
                <w:sz w:val="18"/>
                <w:szCs w:val="18"/>
                <w:lang w:eastAsia="ko-KR"/>
              </w:rPr>
            </w:pPr>
            <w:r>
              <w:rPr>
                <w:rFonts w:ascii="Arial" w:hAnsi="Arial" w:cs="Arial"/>
                <w:sz w:val="18"/>
                <w:szCs w:val="18"/>
                <w:lang w:eastAsia="zh-CN"/>
              </w:rPr>
              <w:t>5.9</w:t>
            </w:r>
          </w:p>
        </w:tc>
        <w:tc>
          <w:tcPr>
            <w:tcW w:w="1376" w:type="dxa"/>
            <w:tcBorders>
              <w:top w:val="single" w:sz="4" w:space="0" w:color="auto"/>
              <w:left w:val="single" w:sz="4" w:space="0" w:color="auto"/>
              <w:bottom w:val="single" w:sz="4" w:space="0" w:color="auto"/>
              <w:right w:val="single" w:sz="4" w:space="0" w:color="auto"/>
            </w:tcBorders>
            <w:hideMark/>
          </w:tcPr>
          <w:p w14:paraId="7D218768" w14:textId="77777777" w:rsidR="00AE4E9C" w:rsidRDefault="00AE4E9C">
            <w:pPr>
              <w:jc w:val="center"/>
              <w:rPr>
                <w:rFonts w:ascii="Arial" w:hAnsi="Arial" w:cs="Arial"/>
                <w:sz w:val="18"/>
                <w:szCs w:val="18"/>
                <w:lang w:eastAsia="ko-KR"/>
              </w:rPr>
            </w:pPr>
            <w:r>
              <w:rPr>
                <w:rFonts w:ascii="Arial" w:hAnsi="Arial" w:cs="Arial"/>
                <w:sz w:val="18"/>
                <w:szCs w:val="18"/>
                <w:lang w:eastAsia="zh-CN"/>
              </w:rPr>
              <w:t>IMD5</w:t>
            </w:r>
          </w:p>
        </w:tc>
      </w:tr>
      <w:tr w:rsidR="00AE4E9C" w14:paraId="3BAE3436"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68A2D878" w14:textId="77777777" w:rsidR="00AE4E9C" w:rsidRDefault="00AE4E9C">
            <w:pPr>
              <w:jc w:val="center"/>
              <w:rPr>
                <w:rFonts w:ascii="Arial" w:hAnsi="Arial" w:cs="Arial"/>
                <w:sz w:val="18"/>
                <w:szCs w:val="18"/>
                <w:lang w:eastAsia="ja-JP"/>
              </w:rPr>
            </w:pPr>
            <w:r>
              <w:rPr>
                <w:rFonts w:ascii="Arial" w:hAnsi="Arial" w:cs="Arial"/>
                <w:sz w:val="18"/>
                <w:szCs w:val="18"/>
              </w:rPr>
              <w:t>DC_</w:t>
            </w:r>
            <w:r>
              <w:rPr>
                <w:rFonts w:ascii="Arial" w:hAnsi="Arial" w:cs="Arial"/>
                <w:sz w:val="18"/>
                <w:szCs w:val="18"/>
                <w:lang w:eastAsia="zh-CN"/>
              </w:rPr>
              <w:t>7</w:t>
            </w:r>
            <w:r>
              <w:rPr>
                <w:rFonts w:ascii="Arial" w:hAnsi="Arial" w:cs="Arial"/>
                <w:sz w:val="18"/>
                <w:szCs w:val="18"/>
              </w:rPr>
              <w:t>A-</w:t>
            </w:r>
            <w:r>
              <w:rPr>
                <w:rFonts w:ascii="Arial" w:hAnsi="Arial" w:cs="Arial"/>
                <w:sz w:val="18"/>
                <w:szCs w:val="18"/>
                <w:lang w:eastAsia="zh-CN"/>
              </w:rPr>
              <w:t>20</w:t>
            </w:r>
            <w:r>
              <w:rPr>
                <w:rFonts w:ascii="Arial" w:hAnsi="Arial" w:cs="Arial"/>
                <w:sz w:val="18"/>
                <w:szCs w:val="18"/>
                <w:lang w:eastAsia="ko-KR"/>
              </w:rPr>
              <w:t>A_</w:t>
            </w:r>
            <w:r>
              <w:rPr>
                <w:rFonts w:ascii="Arial" w:hAnsi="Arial" w:cs="Arial"/>
                <w:sz w:val="18"/>
                <w:szCs w:val="18"/>
                <w:lang w:eastAsia="ja-JP"/>
              </w:rPr>
              <w:t>n</w:t>
            </w:r>
            <w:r>
              <w:rPr>
                <w:rFonts w:ascii="Arial" w:hAnsi="Arial" w:cs="Arial"/>
                <w:sz w:val="18"/>
                <w:szCs w:val="18"/>
                <w:lang w:eastAsia="ko-KR"/>
              </w:rPr>
              <w:t>78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4A575C58" w14:textId="77777777" w:rsidR="00AE4E9C" w:rsidRDefault="00AE4E9C">
            <w:pPr>
              <w:jc w:val="center"/>
              <w:rPr>
                <w:rFonts w:ascii="Arial" w:hAnsi="Arial" w:cs="Arial"/>
                <w:sz w:val="18"/>
                <w:szCs w:val="18"/>
                <w:lang w:eastAsia="zh-CN"/>
              </w:rPr>
            </w:pPr>
            <w:r>
              <w:rPr>
                <w:rFonts w:ascii="Arial" w:hAnsi="Arial" w:cs="Arial"/>
                <w:sz w:val="18"/>
                <w:szCs w:val="18"/>
                <w:lang w:eastAsia="zh-CN"/>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47E7343" w14:textId="77777777" w:rsidR="00AE4E9C" w:rsidRDefault="00AE4E9C">
            <w:pPr>
              <w:jc w:val="center"/>
              <w:rPr>
                <w:rFonts w:ascii="Arial" w:hAnsi="Arial" w:cs="Arial"/>
                <w:sz w:val="18"/>
                <w:szCs w:val="18"/>
              </w:rPr>
            </w:pPr>
            <w:r>
              <w:rPr>
                <w:rFonts w:ascii="Arial" w:hAnsi="Arial" w:cs="Arial"/>
                <w:sz w:val="18"/>
                <w:szCs w:val="18"/>
                <w:lang w:eastAsia="zh-CN"/>
              </w:rPr>
              <w:t>2560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2189C44"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52FCF1F"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62999BF" w14:textId="77777777" w:rsidR="00AE4E9C" w:rsidRDefault="00AE4E9C">
            <w:pPr>
              <w:jc w:val="center"/>
              <w:rPr>
                <w:rFonts w:ascii="Arial" w:hAnsi="Arial" w:cs="Arial"/>
                <w:sz w:val="18"/>
                <w:szCs w:val="18"/>
              </w:rPr>
            </w:pPr>
            <w:r>
              <w:rPr>
                <w:rFonts w:ascii="Arial" w:hAnsi="Arial" w:cs="Arial"/>
                <w:sz w:val="18"/>
                <w:szCs w:val="18"/>
                <w:lang w:eastAsia="zh-CN"/>
              </w:rPr>
              <w:t>2680</w:t>
            </w:r>
          </w:p>
        </w:tc>
        <w:tc>
          <w:tcPr>
            <w:tcW w:w="667" w:type="dxa"/>
            <w:gridSpan w:val="4"/>
            <w:tcBorders>
              <w:top w:val="single" w:sz="4" w:space="0" w:color="auto"/>
              <w:left w:val="single" w:sz="4" w:space="0" w:color="auto"/>
              <w:bottom w:val="single" w:sz="4" w:space="0" w:color="auto"/>
              <w:right w:val="single" w:sz="4" w:space="0" w:color="auto"/>
            </w:tcBorders>
            <w:hideMark/>
          </w:tcPr>
          <w:p w14:paraId="64FC2B25"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391026D3"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00C31618"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2515C101" w14:textId="77777777" w:rsidR="00AE4E9C" w:rsidRDefault="00AE4E9C">
            <w:pPr>
              <w:jc w:val="center"/>
              <w:rPr>
                <w:rFonts w:ascii="Arial" w:hAnsi="Arial" w:cs="Arial"/>
                <w:sz w:val="18"/>
                <w:szCs w:val="18"/>
                <w:lang w:eastAsia="ja-JP"/>
              </w:rPr>
            </w:pPr>
            <w:r>
              <w:rPr>
                <w:rFonts w:ascii="Arial" w:hAnsi="Arial" w:cs="Arial"/>
                <w:sz w:val="18"/>
                <w:szCs w:val="18"/>
                <w:lang w:eastAsia="ja-JP"/>
              </w:rPr>
              <w:t>DC_7A-20A_n78(2A)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4E99FE7B" w14:textId="77777777" w:rsidR="00AE4E9C" w:rsidRDefault="00AE4E9C">
            <w:pPr>
              <w:jc w:val="center"/>
              <w:rPr>
                <w:rFonts w:ascii="Arial" w:hAnsi="Arial" w:cs="Arial"/>
                <w:sz w:val="18"/>
                <w:szCs w:val="18"/>
                <w:lang w:eastAsia="zh-CN"/>
              </w:rPr>
            </w:pPr>
            <w:r>
              <w:rPr>
                <w:rFonts w:ascii="Arial" w:hAnsi="Arial" w:cs="Arial"/>
                <w:sz w:val="18"/>
                <w:szCs w:val="18"/>
                <w:lang w:eastAsia="zh-CN"/>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4C49A97"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56B4789"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FA3FA7A"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0CD24DD" w14:textId="77777777" w:rsidR="00AE4E9C" w:rsidRDefault="00AE4E9C">
            <w:pPr>
              <w:jc w:val="center"/>
              <w:rPr>
                <w:rFonts w:ascii="Arial" w:hAnsi="Arial" w:cs="Arial"/>
                <w:sz w:val="18"/>
                <w:szCs w:val="18"/>
              </w:rPr>
            </w:pPr>
            <w:r>
              <w:rPr>
                <w:rFonts w:ascii="Arial" w:hAnsi="Arial" w:cs="Arial"/>
                <w:sz w:val="18"/>
                <w:szCs w:val="18"/>
                <w:lang w:eastAsia="zh-CN"/>
              </w:rPr>
              <w:t>810</w:t>
            </w:r>
          </w:p>
        </w:tc>
        <w:tc>
          <w:tcPr>
            <w:tcW w:w="667" w:type="dxa"/>
            <w:gridSpan w:val="4"/>
            <w:tcBorders>
              <w:top w:val="single" w:sz="4" w:space="0" w:color="auto"/>
              <w:left w:val="single" w:sz="4" w:space="0" w:color="auto"/>
              <w:bottom w:val="single" w:sz="4" w:space="0" w:color="auto"/>
              <w:right w:val="single" w:sz="4" w:space="0" w:color="auto"/>
            </w:tcBorders>
            <w:hideMark/>
          </w:tcPr>
          <w:p w14:paraId="690C0694" w14:textId="77777777" w:rsidR="00AE4E9C" w:rsidRDefault="00AE4E9C">
            <w:pPr>
              <w:jc w:val="center"/>
              <w:rPr>
                <w:rFonts w:ascii="Arial" w:hAnsi="Arial" w:cs="Arial"/>
                <w:sz w:val="18"/>
                <w:szCs w:val="18"/>
              </w:rPr>
            </w:pPr>
            <w:r>
              <w:rPr>
                <w:rFonts w:ascii="Arial" w:hAnsi="Arial" w:cs="Arial"/>
                <w:sz w:val="18"/>
                <w:szCs w:val="18"/>
                <w:lang w:eastAsia="zh-CN"/>
              </w:rPr>
              <w:t>30.5</w:t>
            </w:r>
          </w:p>
        </w:tc>
        <w:tc>
          <w:tcPr>
            <w:tcW w:w="1376" w:type="dxa"/>
            <w:tcBorders>
              <w:top w:val="single" w:sz="4" w:space="0" w:color="auto"/>
              <w:left w:val="single" w:sz="4" w:space="0" w:color="auto"/>
              <w:bottom w:val="single" w:sz="4" w:space="0" w:color="auto"/>
              <w:right w:val="single" w:sz="4" w:space="0" w:color="auto"/>
            </w:tcBorders>
            <w:hideMark/>
          </w:tcPr>
          <w:p w14:paraId="0D6542DF" w14:textId="77777777" w:rsidR="00AE4E9C" w:rsidRDefault="00AE4E9C">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2</w:t>
            </w:r>
          </w:p>
        </w:tc>
      </w:tr>
      <w:tr w:rsidR="00AE4E9C" w14:paraId="3B441A68"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57334938"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58CD384" w14:textId="77777777" w:rsidR="00AE4E9C" w:rsidRDefault="00AE4E9C">
            <w:pPr>
              <w:jc w:val="center"/>
              <w:rPr>
                <w:rFonts w:ascii="Arial" w:hAnsi="Arial" w:cs="Arial"/>
                <w:sz w:val="18"/>
                <w:szCs w:val="18"/>
                <w:lang w:eastAsia="zh-CN"/>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69B6304" w14:textId="77777777" w:rsidR="00AE4E9C" w:rsidRDefault="00AE4E9C">
            <w:pPr>
              <w:jc w:val="center"/>
              <w:rPr>
                <w:rFonts w:ascii="Arial" w:hAnsi="Arial" w:cs="Arial"/>
                <w:sz w:val="18"/>
                <w:szCs w:val="18"/>
              </w:rPr>
            </w:pPr>
            <w:r>
              <w:rPr>
                <w:rFonts w:ascii="Arial" w:hAnsi="Arial" w:cs="Arial"/>
                <w:sz w:val="18"/>
                <w:szCs w:val="18"/>
                <w:lang w:eastAsia="ko-KR"/>
              </w:rPr>
              <w:t>3</w:t>
            </w:r>
            <w:r>
              <w:rPr>
                <w:rFonts w:ascii="Arial" w:hAnsi="Arial" w:cs="Arial"/>
                <w:sz w:val="18"/>
                <w:szCs w:val="18"/>
                <w:lang w:eastAsia="zh-CN"/>
              </w:rPr>
              <w:t>370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2327827"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53858FF"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DBAE69C" w14:textId="77777777" w:rsidR="00AE4E9C" w:rsidRDefault="00AE4E9C">
            <w:pPr>
              <w:jc w:val="center"/>
              <w:rPr>
                <w:rFonts w:ascii="Arial" w:hAnsi="Arial" w:cs="Arial"/>
                <w:sz w:val="18"/>
                <w:szCs w:val="18"/>
              </w:rPr>
            </w:pPr>
            <w:r>
              <w:rPr>
                <w:rFonts w:ascii="Arial" w:hAnsi="Arial" w:cs="Arial"/>
                <w:sz w:val="18"/>
                <w:szCs w:val="18"/>
                <w:lang w:eastAsia="zh-CN"/>
              </w:rPr>
              <w:t>3370</w:t>
            </w:r>
          </w:p>
        </w:tc>
        <w:tc>
          <w:tcPr>
            <w:tcW w:w="667" w:type="dxa"/>
            <w:gridSpan w:val="4"/>
            <w:tcBorders>
              <w:top w:val="single" w:sz="4" w:space="0" w:color="auto"/>
              <w:left w:val="single" w:sz="4" w:space="0" w:color="auto"/>
              <w:bottom w:val="single" w:sz="4" w:space="0" w:color="auto"/>
              <w:right w:val="single" w:sz="4" w:space="0" w:color="auto"/>
            </w:tcBorders>
            <w:hideMark/>
          </w:tcPr>
          <w:p w14:paraId="762DBC72"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53A35015"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7DAC970C"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3EB5ED62" w14:textId="77777777" w:rsidR="00AE4E9C" w:rsidRDefault="00AE4E9C">
            <w:pPr>
              <w:jc w:val="center"/>
              <w:rPr>
                <w:rFonts w:ascii="Arial" w:hAnsi="Arial" w:cs="Arial"/>
                <w:sz w:val="18"/>
                <w:szCs w:val="18"/>
                <w:lang w:eastAsia="ja-JP"/>
              </w:rPr>
            </w:pPr>
            <w:r>
              <w:rPr>
                <w:rFonts w:ascii="Arial" w:hAnsi="Arial" w:cs="Arial"/>
                <w:sz w:val="18"/>
                <w:szCs w:val="18"/>
              </w:rPr>
              <w:t>DC_</w:t>
            </w:r>
            <w:r>
              <w:rPr>
                <w:rFonts w:ascii="Arial" w:hAnsi="Arial" w:cs="Arial"/>
                <w:sz w:val="18"/>
                <w:szCs w:val="18"/>
                <w:lang w:eastAsia="zh-CN"/>
              </w:rPr>
              <w:t>7</w:t>
            </w:r>
            <w:r>
              <w:rPr>
                <w:rFonts w:ascii="Arial" w:hAnsi="Arial" w:cs="Arial"/>
                <w:sz w:val="18"/>
                <w:szCs w:val="18"/>
              </w:rPr>
              <w:t>A-</w:t>
            </w:r>
            <w:r>
              <w:rPr>
                <w:rFonts w:ascii="Arial" w:hAnsi="Arial" w:cs="Arial"/>
                <w:sz w:val="18"/>
                <w:szCs w:val="18"/>
                <w:lang w:eastAsia="zh-CN"/>
              </w:rPr>
              <w:t>20</w:t>
            </w:r>
            <w:r>
              <w:rPr>
                <w:rFonts w:ascii="Arial" w:hAnsi="Arial" w:cs="Arial"/>
                <w:sz w:val="18"/>
                <w:szCs w:val="18"/>
                <w:lang w:eastAsia="ko-KR"/>
              </w:rPr>
              <w:t>A_</w:t>
            </w:r>
            <w:r>
              <w:rPr>
                <w:rFonts w:ascii="Arial" w:hAnsi="Arial" w:cs="Arial"/>
                <w:sz w:val="18"/>
                <w:szCs w:val="18"/>
                <w:lang w:eastAsia="ja-JP"/>
              </w:rPr>
              <w:t>n</w:t>
            </w:r>
            <w:r>
              <w:rPr>
                <w:rFonts w:ascii="Arial" w:hAnsi="Arial" w:cs="Arial"/>
                <w:sz w:val="18"/>
                <w:szCs w:val="18"/>
                <w:lang w:eastAsia="ko-KR"/>
              </w:rPr>
              <w:t>78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6460AE21" w14:textId="77777777" w:rsidR="00AE4E9C" w:rsidRDefault="00AE4E9C">
            <w:pPr>
              <w:jc w:val="center"/>
              <w:rPr>
                <w:rFonts w:ascii="Arial" w:hAnsi="Arial" w:cs="Arial"/>
                <w:sz w:val="18"/>
                <w:szCs w:val="18"/>
                <w:lang w:eastAsia="zh-CN"/>
              </w:rPr>
            </w:pPr>
            <w:r>
              <w:rPr>
                <w:rFonts w:ascii="Arial" w:hAnsi="Arial" w:cs="Arial"/>
                <w:sz w:val="18"/>
                <w:szCs w:val="18"/>
                <w:lang w:eastAsia="zh-CN"/>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C05068C" w14:textId="77777777" w:rsidR="00AE4E9C" w:rsidRDefault="00AE4E9C">
            <w:pPr>
              <w:jc w:val="center"/>
              <w:rPr>
                <w:rFonts w:ascii="Arial" w:hAnsi="Arial" w:cs="Arial"/>
                <w:sz w:val="18"/>
                <w:szCs w:val="18"/>
              </w:rPr>
            </w:pPr>
            <w:r>
              <w:rPr>
                <w:rFonts w:ascii="Arial" w:hAnsi="Arial" w:cs="Arial"/>
                <w:sz w:val="18"/>
                <w:szCs w:val="18"/>
                <w:lang w:eastAsia="zh-CN"/>
              </w:rPr>
              <w:t>2560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7D90B8B"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C9C8F83"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D3A8163" w14:textId="77777777" w:rsidR="00AE4E9C" w:rsidRDefault="00AE4E9C">
            <w:pPr>
              <w:jc w:val="center"/>
              <w:rPr>
                <w:rFonts w:ascii="Arial" w:hAnsi="Arial" w:cs="Arial"/>
                <w:sz w:val="18"/>
                <w:szCs w:val="18"/>
              </w:rPr>
            </w:pPr>
            <w:r>
              <w:rPr>
                <w:rFonts w:ascii="Arial" w:hAnsi="Arial" w:cs="Arial"/>
                <w:sz w:val="18"/>
                <w:szCs w:val="18"/>
                <w:lang w:eastAsia="zh-CN"/>
              </w:rPr>
              <w:t>2680</w:t>
            </w:r>
          </w:p>
        </w:tc>
        <w:tc>
          <w:tcPr>
            <w:tcW w:w="667" w:type="dxa"/>
            <w:gridSpan w:val="4"/>
            <w:tcBorders>
              <w:top w:val="single" w:sz="4" w:space="0" w:color="auto"/>
              <w:left w:val="single" w:sz="4" w:space="0" w:color="auto"/>
              <w:bottom w:val="single" w:sz="4" w:space="0" w:color="auto"/>
              <w:right w:val="single" w:sz="4" w:space="0" w:color="auto"/>
            </w:tcBorders>
            <w:hideMark/>
          </w:tcPr>
          <w:p w14:paraId="688282E9"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71E51D93"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0CB285BB"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612B90EF" w14:textId="77777777" w:rsidR="00AE4E9C" w:rsidRDefault="00AE4E9C">
            <w:pPr>
              <w:jc w:val="center"/>
              <w:rPr>
                <w:rFonts w:ascii="Arial" w:hAnsi="Arial" w:cs="Arial"/>
                <w:sz w:val="18"/>
                <w:szCs w:val="18"/>
                <w:lang w:eastAsia="ja-JP"/>
              </w:rPr>
            </w:pPr>
            <w:r>
              <w:rPr>
                <w:rFonts w:ascii="Arial" w:hAnsi="Arial" w:cs="Arial"/>
                <w:sz w:val="18"/>
                <w:szCs w:val="18"/>
                <w:lang w:eastAsia="ja-JP"/>
              </w:rPr>
              <w:t>DC_7A-20A_n78(2A)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5F63F81D" w14:textId="77777777" w:rsidR="00AE4E9C" w:rsidRDefault="00AE4E9C">
            <w:pPr>
              <w:jc w:val="center"/>
              <w:rPr>
                <w:rFonts w:ascii="Arial" w:hAnsi="Arial" w:cs="Arial"/>
                <w:sz w:val="18"/>
                <w:szCs w:val="18"/>
                <w:lang w:eastAsia="zh-CN"/>
              </w:rPr>
            </w:pPr>
            <w:r>
              <w:rPr>
                <w:rFonts w:ascii="Arial" w:hAnsi="Arial" w:cs="Arial"/>
                <w:sz w:val="18"/>
                <w:szCs w:val="18"/>
                <w:lang w:eastAsia="zh-CN"/>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93261D4"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CDFCE12"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0F14A06"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3B1BEF0" w14:textId="77777777" w:rsidR="00AE4E9C" w:rsidRDefault="00AE4E9C">
            <w:pPr>
              <w:jc w:val="center"/>
              <w:rPr>
                <w:rFonts w:ascii="Arial" w:hAnsi="Arial" w:cs="Arial"/>
                <w:sz w:val="18"/>
                <w:szCs w:val="18"/>
              </w:rPr>
            </w:pPr>
            <w:r>
              <w:rPr>
                <w:rFonts w:ascii="Arial" w:hAnsi="Arial" w:cs="Arial"/>
                <w:sz w:val="18"/>
                <w:szCs w:val="18"/>
                <w:lang w:eastAsia="zh-CN"/>
              </w:rPr>
              <w:t>810</w:t>
            </w:r>
          </w:p>
        </w:tc>
        <w:tc>
          <w:tcPr>
            <w:tcW w:w="667" w:type="dxa"/>
            <w:gridSpan w:val="4"/>
            <w:tcBorders>
              <w:top w:val="single" w:sz="4" w:space="0" w:color="auto"/>
              <w:left w:val="single" w:sz="4" w:space="0" w:color="auto"/>
              <w:bottom w:val="single" w:sz="4" w:space="0" w:color="auto"/>
              <w:right w:val="single" w:sz="4" w:space="0" w:color="auto"/>
            </w:tcBorders>
            <w:hideMark/>
          </w:tcPr>
          <w:p w14:paraId="04F6F9A6" w14:textId="77777777" w:rsidR="00AE4E9C" w:rsidRDefault="00AE4E9C">
            <w:pPr>
              <w:jc w:val="center"/>
              <w:rPr>
                <w:rFonts w:ascii="Arial" w:hAnsi="Arial" w:cs="Arial"/>
                <w:sz w:val="18"/>
                <w:szCs w:val="18"/>
              </w:rPr>
            </w:pPr>
            <w:r>
              <w:rPr>
                <w:rFonts w:ascii="Arial" w:hAnsi="Arial" w:cs="Arial"/>
                <w:sz w:val="18"/>
                <w:szCs w:val="18"/>
                <w:lang w:eastAsia="zh-CN"/>
              </w:rPr>
              <w:t>3.0</w:t>
            </w:r>
          </w:p>
        </w:tc>
        <w:tc>
          <w:tcPr>
            <w:tcW w:w="1376" w:type="dxa"/>
            <w:tcBorders>
              <w:top w:val="single" w:sz="4" w:space="0" w:color="auto"/>
              <w:left w:val="single" w:sz="4" w:space="0" w:color="auto"/>
              <w:bottom w:val="single" w:sz="4" w:space="0" w:color="auto"/>
              <w:right w:val="single" w:sz="4" w:space="0" w:color="auto"/>
            </w:tcBorders>
            <w:hideMark/>
          </w:tcPr>
          <w:p w14:paraId="11D3FD8B" w14:textId="77777777" w:rsidR="00AE4E9C" w:rsidRDefault="00AE4E9C">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5</w:t>
            </w:r>
          </w:p>
        </w:tc>
      </w:tr>
      <w:tr w:rsidR="00AE4E9C" w14:paraId="2B0D0E3F"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7C10E4E"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44EA918" w14:textId="77777777" w:rsidR="00AE4E9C" w:rsidRDefault="00AE4E9C">
            <w:pPr>
              <w:jc w:val="center"/>
              <w:rPr>
                <w:rFonts w:ascii="Arial" w:hAnsi="Arial" w:cs="Arial"/>
                <w:sz w:val="18"/>
                <w:szCs w:val="18"/>
                <w:lang w:eastAsia="zh-CN"/>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8B9C0A1" w14:textId="77777777" w:rsidR="00AE4E9C" w:rsidRDefault="00AE4E9C">
            <w:pPr>
              <w:jc w:val="center"/>
              <w:rPr>
                <w:rFonts w:ascii="Arial" w:hAnsi="Arial" w:cs="Arial"/>
                <w:sz w:val="18"/>
                <w:szCs w:val="18"/>
              </w:rPr>
            </w:pPr>
            <w:r>
              <w:rPr>
                <w:rFonts w:ascii="Arial" w:hAnsi="Arial" w:cs="Arial"/>
                <w:sz w:val="18"/>
                <w:szCs w:val="18"/>
                <w:lang w:eastAsia="ko-KR"/>
              </w:rPr>
              <w:t>34</w:t>
            </w:r>
            <w:r>
              <w:rPr>
                <w:rFonts w:ascii="Arial" w:hAnsi="Arial" w:cs="Arial"/>
                <w:sz w:val="18"/>
                <w:szCs w:val="18"/>
                <w:lang w:eastAsia="zh-CN"/>
              </w:rPr>
              <w:t>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91FC231"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269CC9D"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FDB4B59" w14:textId="77777777" w:rsidR="00AE4E9C" w:rsidRDefault="00AE4E9C">
            <w:pPr>
              <w:jc w:val="center"/>
              <w:rPr>
                <w:rFonts w:ascii="Arial" w:hAnsi="Arial" w:cs="Arial"/>
                <w:sz w:val="18"/>
                <w:szCs w:val="18"/>
              </w:rPr>
            </w:pPr>
            <w:r>
              <w:rPr>
                <w:rFonts w:ascii="Arial" w:hAnsi="Arial" w:cs="Arial"/>
                <w:sz w:val="18"/>
                <w:szCs w:val="18"/>
                <w:lang w:eastAsia="ko-KR"/>
              </w:rPr>
              <w:t>34</w:t>
            </w:r>
            <w:r>
              <w:rPr>
                <w:rFonts w:ascii="Arial" w:hAnsi="Arial" w:cs="Arial"/>
                <w:sz w:val="18"/>
                <w:szCs w:val="18"/>
                <w:lang w:eastAsia="zh-CN"/>
              </w:rPr>
              <w:t>35</w:t>
            </w:r>
          </w:p>
        </w:tc>
        <w:tc>
          <w:tcPr>
            <w:tcW w:w="667" w:type="dxa"/>
            <w:gridSpan w:val="4"/>
            <w:tcBorders>
              <w:top w:val="single" w:sz="4" w:space="0" w:color="auto"/>
              <w:left w:val="single" w:sz="4" w:space="0" w:color="auto"/>
              <w:bottom w:val="single" w:sz="4" w:space="0" w:color="auto"/>
              <w:right w:val="single" w:sz="4" w:space="0" w:color="auto"/>
            </w:tcBorders>
            <w:hideMark/>
          </w:tcPr>
          <w:p w14:paraId="0AE6648A"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43ABA606"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1A5B8A8C"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2EE8471A" w14:textId="77777777" w:rsidR="00AE4E9C" w:rsidRDefault="00AE4E9C">
            <w:pPr>
              <w:jc w:val="center"/>
              <w:rPr>
                <w:rFonts w:ascii="Arial" w:hAnsi="Arial" w:cs="Arial"/>
                <w:sz w:val="18"/>
                <w:szCs w:val="18"/>
                <w:lang w:eastAsia="ja-JP"/>
              </w:rPr>
            </w:pPr>
            <w:r>
              <w:rPr>
                <w:rFonts w:ascii="Arial" w:hAnsi="Arial" w:cs="Arial"/>
                <w:sz w:val="18"/>
                <w:szCs w:val="18"/>
              </w:rPr>
              <w:t>DC_</w:t>
            </w:r>
            <w:r>
              <w:rPr>
                <w:rFonts w:ascii="Arial" w:hAnsi="Arial" w:cs="Arial"/>
                <w:sz w:val="18"/>
                <w:szCs w:val="18"/>
                <w:lang w:eastAsia="zh-CN"/>
              </w:rPr>
              <w:t>7</w:t>
            </w:r>
            <w:r>
              <w:rPr>
                <w:rFonts w:ascii="Arial" w:hAnsi="Arial" w:cs="Arial"/>
                <w:sz w:val="18"/>
                <w:szCs w:val="18"/>
              </w:rPr>
              <w:t>A-</w:t>
            </w:r>
            <w:r>
              <w:rPr>
                <w:rFonts w:ascii="Arial" w:hAnsi="Arial" w:cs="Arial"/>
                <w:sz w:val="18"/>
                <w:szCs w:val="18"/>
                <w:lang w:eastAsia="zh-CN"/>
              </w:rPr>
              <w:t>20</w:t>
            </w:r>
            <w:r>
              <w:rPr>
                <w:rFonts w:ascii="Arial" w:hAnsi="Arial" w:cs="Arial"/>
                <w:sz w:val="18"/>
                <w:szCs w:val="18"/>
                <w:lang w:eastAsia="ko-KR"/>
              </w:rPr>
              <w:t>A_</w:t>
            </w:r>
            <w:r>
              <w:rPr>
                <w:rFonts w:ascii="Arial" w:hAnsi="Arial" w:cs="Arial"/>
                <w:sz w:val="18"/>
                <w:szCs w:val="18"/>
                <w:lang w:eastAsia="ja-JP"/>
              </w:rPr>
              <w:t>n</w:t>
            </w:r>
            <w:r>
              <w:rPr>
                <w:rFonts w:ascii="Arial" w:hAnsi="Arial" w:cs="Arial"/>
                <w:sz w:val="18"/>
                <w:szCs w:val="18"/>
                <w:lang w:eastAsia="ko-KR"/>
              </w:rPr>
              <w:t>78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1FFC7D79" w14:textId="77777777" w:rsidR="00AE4E9C" w:rsidRDefault="00AE4E9C">
            <w:pPr>
              <w:jc w:val="center"/>
              <w:rPr>
                <w:rFonts w:ascii="Arial" w:hAnsi="Arial" w:cs="Arial"/>
                <w:sz w:val="18"/>
                <w:szCs w:val="18"/>
                <w:lang w:eastAsia="zh-CN"/>
              </w:rPr>
            </w:pPr>
            <w:r>
              <w:rPr>
                <w:rFonts w:ascii="Arial" w:hAnsi="Arial" w:cs="Arial"/>
                <w:sz w:val="18"/>
                <w:szCs w:val="18"/>
                <w:lang w:eastAsia="zh-CN"/>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4665A4F"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5A349E3"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456645A"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154B733" w14:textId="77777777" w:rsidR="00AE4E9C" w:rsidRDefault="00AE4E9C">
            <w:pPr>
              <w:jc w:val="center"/>
              <w:rPr>
                <w:rFonts w:ascii="Arial" w:hAnsi="Arial" w:cs="Arial"/>
                <w:sz w:val="18"/>
                <w:szCs w:val="18"/>
              </w:rPr>
            </w:pPr>
            <w:r>
              <w:rPr>
                <w:rFonts w:ascii="Arial" w:hAnsi="Arial" w:cs="Arial"/>
                <w:sz w:val="18"/>
                <w:szCs w:val="18"/>
                <w:lang w:eastAsia="zh-CN"/>
              </w:rPr>
              <w:t>2675</w:t>
            </w:r>
          </w:p>
        </w:tc>
        <w:tc>
          <w:tcPr>
            <w:tcW w:w="667" w:type="dxa"/>
            <w:gridSpan w:val="4"/>
            <w:tcBorders>
              <w:top w:val="single" w:sz="4" w:space="0" w:color="auto"/>
              <w:left w:val="single" w:sz="4" w:space="0" w:color="auto"/>
              <w:bottom w:val="single" w:sz="4" w:space="0" w:color="auto"/>
              <w:right w:val="single" w:sz="4" w:space="0" w:color="auto"/>
            </w:tcBorders>
            <w:hideMark/>
          </w:tcPr>
          <w:p w14:paraId="1A04E597" w14:textId="77777777" w:rsidR="00AE4E9C" w:rsidRDefault="00AE4E9C">
            <w:pPr>
              <w:jc w:val="center"/>
              <w:rPr>
                <w:rFonts w:ascii="Arial" w:hAnsi="Arial" w:cs="Arial"/>
                <w:sz w:val="18"/>
                <w:szCs w:val="18"/>
              </w:rPr>
            </w:pPr>
            <w:r>
              <w:rPr>
                <w:rFonts w:ascii="Arial" w:hAnsi="Arial" w:cs="Arial"/>
                <w:sz w:val="18"/>
                <w:szCs w:val="18"/>
                <w:lang w:eastAsia="zh-CN"/>
              </w:rPr>
              <w:t>30.8</w:t>
            </w:r>
          </w:p>
        </w:tc>
        <w:tc>
          <w:tcPr>
            <w:tcW w:w="1376" w:type="dxa"/>
            <w:tcBorders>
              <w:top w:val="single" w:sz="4" w:space="0" w:color="auto"/>
              <w:left w:val="single" w:sz="4" w:space="0" w:color="auto"/>
              <w:bottom w:val="single" w:sz="4" w:space="0" w:color="auto"/>
              <w:right w:val="single" w:sz="4" w:space="0" w:color="auto"/>
            </w:tcBorders>
            <w:hideMark/>
          </w:tcPr>
          <w:p w14:paraId="48E87EF6" w14:textId="77777777" w:rsidR="00AE4E9C" w:rsidRDefault="00AE4E9C">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2</w:t>
            </w:r>
          </w:p>
        </w:tc>
      </w:tr>
      <w:tr w:rsidR="00AE4E9C" w14:paraId="6402DBEB"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44DED4E8" w14:textId="77777777" w:rsidR="00AE4E9C" w:rsidRDefault="00AE4E9C">
            <w:pPr>
              <w:jc w:val="center"/>
              <w:rPr>
                <w:rFonts w:ascii="Arial" w:hAnsi="Arial" w:cs="Arial"/>
                <w:sz w:val="18"/>
                <w:szCs w:val="18"/>
                <w:lang w:eastAsia="ja-JP"/>
              </w:rPr>
            </w:pPr>
            <w:r>
              <w:rPr>
                <w:rFonts w:ascii="Arial" w:hAnsi="Arial" w:cs="Arial"/>
                <w:sz w:val="18"/>
                <w:szCs w:val="18"/>
                <w:lang w:eastAsia="ja-JP"/>
              </w:rPr>
              <w:t>DC_7A-20A_n78(2A)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339A9D07" w14:textId="77777777" w:rsidR="00AE4E9C" w:rsidRDefault="00AE4E9C">
            <w:pPr>
              <w:jc w:val="center"/>
              <w:rPr>
                <w:rFonts w:ascii="Arial" w:hAnsi="Arial" w:cs="Arial"/>
                <w:sz w:val="18"/>
                <w:szCs w:val="18"/>
                <w:lang w:eastAsia="zh-CN"/>
              </w:rPr>
            </w:pPr>
            <w:r>
              <w:rPr>
                <w:rFonts w:ascii="Arial" w:hAnsi="Arial" w:cs="Arial"/>
                <w:sz w:val="18"/>
                <w:szCs w:val="18"/>
                <w:lang w:eastAsia="zh-CN"/>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D86D9BA" w14:textId="77777777" w:rsidR="00AE4E9C" w:rsidRDefault="00AE4E9C">
            <w:pPr>
              <w:jc w:val="center"/>
              <w:rPr>
                <w:rFonts w:ascii="Arial" w:hAnsi="Arial" w:cs="Arial"/>
                <w:sz w:val="18"/>
                <w:szCs w:val="18"/>
              </w:rPr>
            </w:pPr>
            <w:r>
              <w:rPr>
                <w:rFonts w:ascii="Arial" w:hAnsi="Arial" w:cs="Arial"/>
                <w:sz w:val="18"/>
                <w:szCs w:val="18"/>
                <w:lang w:eastAsia="zh-CN"/>
              </w:rPr>
              <w:t>845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95B99A6"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A22506B"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173EDE9" w14:textId="77777777" w:rsidR="00AE4E9C" w:rsidRDefault="00AE4E9C">
            <w:pPr>
              <w:jc w:val="center"/>
              <w:rPr>
                <w:rFonts w:ascii="Arial" w:hAnsi="Arial" w:cs="Arial"/>
                <w:sz w:val="18"/>
                <w:szCs w:val="18"/>
              </w:rPr>
            </w:pPr>
            <w:r>
              <w:rPr>
                <w:rFonts w:ascii="Arial" w:hAnsi="Arial" w:cs="Arial"/>
                <w:sz w:val="18"/>
                <w:szCs w:val="18"/>
                <w:lang w:eastAsia="zh-CN"/>
              </w:rPr>
              <w:t>804</w:t>
            </w:r>
          </w:p>
        </w:tc>
        <w:tc>
          <w:tcPr>
            <w:tcW w:w="667" w:type="dxa"/>
            <w:gridSpan w:val="4"/>
            <w:tcBorders>
              <w:top w:val="single" w:sz="4" w:space="0" w:color="auto"/>
              <w:left w:val="single" w:sz="4" w:space="0" w:color="auto"/>
              <w:bottom w:val="single" w:sz="4" w:space="0" w:color="auto"/>
              <w:right w:val="single" w:sz="4" w:space="0" w:color="auto"/>
            </w:tcBorders>
            <w:hideMark/>
          </w:tcPr>
          <w:p w14:paraId="077B0A12"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163E02EC"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126CBC10"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5CBBAB73"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6AD35E4" w14:textId="77777777" w:rsidR="00AE4E9C" w:rsidRDefault="00AE4E9C">
            <w:pPr>
              <w:jc w:val="center"/>
              <w:rPr>
                <w:rFonts w:ascii="Arial" w:hAnsi="Arial" w:cs="Arial"/>
                <w:sz w:val="18"/>
                <w:szCs w:val="18"/>
                <w:lang w:eastAsia="zh-CN"/>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DF940DF" w14:textId="77777777" w:rsidR="00AE4E9C" w:rsidRDefault="00AE4E9C">
            <w:pPr>
              <w:jc w:val="center"/>
              <w:rPr>
                <w:rFonts w:ascii="Arial" w:hAnsi="Arial" w:cs="Arial"/>
                <w:sz w:val="18"/>
                <w:szCs w:val="18"/>
              </w:rPr>
            </w:pPr>
            <w:r>
              <w:rPr>
                <w:rFonts w:ascii="Arial" w:hAnsi="Arial" w:cs="Arial"/>
                <w:sz w:val="18"/>
                <w:szCs w:val="18"/>
                <w:lang w:eastAsia="ko-KR"/>
              </w:rPr>
              <w:t>3</w:t>
            </w:r>
            <w:r>
              <w:rPr>
                <w:rFonts w:ascii="Arial" w:hAnsi="Arial" w:cs="Arial"/>
                <w:sz w:val="18"/>
                <w:szCs w:val="18"/>
                <w:lang w:eastAsia="zh-CN"/>
              </w:rPr>
              <w:t>520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E3A8B12"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6F60622"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75622F7" w14:textId="77777777" w:rsidR="00AE4E9C" w:rsidRDefault="00AE4E9C">
            <w:pPr>
              <w:jc w:val="center"/>
              <w:rPr>
                <w:rFonts w:ascii="Arial" w:hAnsi="Arial" w:cs="Arial"/>
                <w:sz w:val="18"/>
                <w:szCs w:val="18"/>
              </w:rPr>
            </w:pPr>
            <w:r>
              <w:rPr>
                <w:rFonts w:ascii="Arial" w:hAnsi="Arial" w:cs="Arial"/>
                <w:sz w:val="18"/>
                <w:szCs w:val="18"/>
                <w:lang w:eastAsia="ko-KR"/>
              </w:rPr>
              <w:t>3</w:t>
            </w:r>
            <w:r>
              <w:rPr>
                <w:rFonts w:ascii="Arial" w:hAnsi="Arial" w:cs="Arial"/>
                <w:sz w:val="18"/>
                <w:szCs w:val="18"/>
                <w:lang w:eastAsia="zh-CN"/>
              </w:rPr>
              <w:t>520</w:t>
            </w:r>
          </w:p>
        </w:tc>
        <w:tc>
          <w:tcPr>
            <w:tcW w:w="667" w:type="dxa"/>
            <w:gridSpan w:val="4"/>
            <w:tcBorders>
              <w:top w:val="single" w:sz="4" w:space="0" w:color="auto"/>
              <w:left w:val="single" w:sz="4" w:space="0" w:color="auto"/>
              <w:bottom w:val="single" w:sz="4" w:space="0" w:color="auto"/>
              <w:right w:val="single" w:sz="4" w:space="0" w:color="auto"/>
            </w:tcBorders>
            <w:hideMark/>
          </w:tcPr>
          <w:p w14:paraId="0E8824B1"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17F44E4E"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1EE7B784" w14:textId="77777777" w:rsidTr="00AE4E9C">
        <w:trPr>
          <w:gridAfter w:val="1"/>
          <w:wAfter w:w="335" w:type="dxa"/>
          <w:trHeight w:val="54"/>
          <w:jc w:val="center"/>
        </w:trPr>
        <w:tc>
          <w:tcPr>
            <w:tcW w:w="2258" w:type="dxa"/>
            <w:gridSpan w:val="4"/>
            <w:vMerge w:val="restart"/>
            <w:tcBorders>
              <w:top w:val="nil"/>
              <w:left w:val="single" w:sz="4" w:space="0" w:color="auto"/>
              <w:bottom w:val="single" w:sz="4" w:space="0" w:color="auto"/>
              <w:right w:val="single" w:sz="4" w:space="0" w:color="auto"/>
            </w:tcBorders>
            <w:vAlign w:val="center"/>
            <w:hideMark/>
          </w:tcPr>
          <w:p w14:paraId="70776E5A" w14:textId="77777777" w:rsidR="00AE4E9C" w:rsidRDefault="00AE4E9C">
            <w:pPr>
              <w:jc w:val="center"/>
              <w:rPr>
                <w:rFonts w:ascii="Arial" w:hAnsi="Arial" w:cs="Arial"/>
                <w:sz w:val="18"/>
                <w:szCs w:val="18"/>
                <w:lang w:eastAsia="fr-FR"/>
              </w:rPr>
            </w:pPr>
            <w:r>
              <w:rPr>
                <w:rFonts w:ascii="Arial" w:hAnsi="Arial" w:cs="Arial"/>
                <w:sz w:val="18"/>
                <w:szCs w:val="18"/>
                <w:lang w:eastAsia="fr-FR"/>
              </w:rPr>
              <w:t>DC_7A-25A_n77A</w:t>
            </w:r>
          </w:p>
          <w:p w14:paraId="30D169E8" w14:textId="77777777" w:rsidR="00AE4E9C" w:rsidRDefault="00AE4E9C">
            <w:pPr>
              <w:jc w:val="center"/>
              <w:rPr>
                <w:rFonts w:ascii="Arial" w:hAnsi="Arial" w:cs="Arial"/>
                <w:sz w:val="18"/>
                <w:szCs w:val="18"/>
                <w:lang w:eastAsia="fr-FR"/>
              </w:rPr>
            </w:pPr>
            <w:r>
              <w:rPr>
                <w:rFonts w:ascii="Arial" w:hAnsi="Arial" w:cs="Arial"/>
                <w:sz w:val="18"/>
                <w:szCs w:val="18"/>
                <w:lang w:eastAsia="fr-FR"/>
              </w:rPr>
              <w:t>DC_7A-7A-25A_n77A</w:t>
            </w:r>
          </w:p>
          <w:p w14:paraId="6CD8C2D1" w14:textId="77777777" w:rsidR="00AE4E9C" w:rsidRDefault="00AE4E9C">
            <w:pPr>
              <w:jc w:val="center"/>
              <w:rPr>
                <w:rFonts w:ascii="Arial" w:hAnsi="Arial" w:cs="Arial"/>
                <w:sz w:val="18"/>
                <w:szCs w:val="18"/>
                <w:lang w:eastAsia="fr-FR"/>
              </w:rPr>
            </w:pPr>
            <w:r>
              <w:rPr>
                <w:rFonts w:ascii="Arial" w:hAnsi="Arial" w:cs="Arial"/>
                <w:sz w:val="18"/>
                <w:szCs w:val="18"/>
                <w:lang w:eastAsia="fr-FR"/>
              </w:rPr>
              <w:t>DC_7C-25A_n77A</w:t>
            </w:r>
          </w:p>
          <w:p w14:paraId="52B6CE73" w14:textId="77777777" w:rsidR="00AE4E9C" w:rsidRDefault="00AE4E9C">
            <w:pPr>
              <w:jc w:val="center"/>
              <w:rPr>
                <w:rFonts w:ascii="Arial" w:hAnsi="Arial" w:cs="Arial"/>
                <w:sz w:val="18"/>
                <w:szCs w:val="18"/>
                <w:lang w:eastAsia="fr-FR"/>
              </w:rPr>
            </w:pPr>
            <w:r>
              <w:rPr>
                <w:rFonts w:ascii="Arial" w:hAnsi="Arial" w:cs="Arial"/>
                <w:sz w:val="18"/>
                <w:szCs w:val="18"/>
                <w:lang w:eastAsia="fr-FR"/>
              </w:rPr>
              <w:t>DC_7C-25A-25A_n77A</w:t>
            </w:r>
          </w:p>
          <w:p w14:paraId="4A1AFBCD" w14:textId="77777777" w:rsidR="00AE4E9C" w:rsidRDefault="00AE4E9C">
            <w:pPr>
              <w:jc w:val="center"/>
              <w:rPr>
                <w:rFonts w:ascii="Arial" w:hAnsi="Arial" w:cs="Arial"/>
                <w:sz w:val="18"/>
                <w:szCs w:val="18"/>
                <w:lang w:eastAsia="fr-FR"/>
              </w:rPr>
            </w:pPr>
            <w:r>
              <w:rPr>
                <w:rFonts w:ascii="Arial" w:hAnsi="Arial" w:cs="Arial"/>
                <w:sz w:val="18"/>
                <w:szCs w:val="18"/>
                <w:lang w:eastAsia="fr-FR"/>
              </w:rPr>
              <w:t>DC_7A-25A-25A_n77A</w:t>
            </w:r>
          </w:p>
          <w:p w14:paraId="083AC224" w14:textId="77777777" w:rsidR="00AE4E9C" w:rsidRDefault="00AE4E9C">
            <w:pPr>
              <w:jc w:val="center"/>
              <w:rPr>
                <w:rFonts w:ascii="Arial" w:hAnsi="Arial" w:cs="Arial"/>
                <w:sz w:val="18"/>
                <w:szCs w:val="18"/>
                <w:lang w:eastAsia="ja-JP"/>
              </w:rPr>
            </w:pPr>
            <w:r>
              <w:rPr>
                <w:rFonts w:ascii="Arial" w:hAnsi="Arial" w:cs="Arial"/>
                <w:sz w:val="18"/>
                <w:szCs w:val="18"/>
                <w:lang w:eastAsia="fr-FR"/>
              </w:rPr>
              <w:t>DC_7A-7A-25A-25A_n77A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1368A50" w14:textId="77777777" w:rsidR="00AE4E9C" w:rsidRDefault="00AE4E9C">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464F17C" w14:textId="77777777" w:rsidR="00AE4E9C" w:rsidRDefault="00AE4E9C">
            <w:pPr>
              <w:jc w:val="center"/>
              <w:rPr>
                <w:rFonts w:ascii="Arial" w:hAnsi="Arial" w:cs="Arial"/>
                <w:sz w:val="18"/>
                <w:szCs w:val="18"/>
                <w:lang w:eastAsia="ko-KR"/>
              </w:rPr>
            </w:pPr>
            <w:r>
              <w:rPr>
                <w:rFonts w:ascii="Arial" w:hAnsi="Arial" w:cs="Arial"/>
                <w:sz w:val="18"/>
                <w:szCs w:val="18"/>
              </w:rPr>
              <w:t>2550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F90F465"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6FC9212"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27C8C09" w14:textId="77777777" w:rsidR="00AE4E9C" w:rsidRDefault="00AE4E9C">
            <w:pPr>
              <w:jc w:val="center"/>
              <w:rPr>
                <w:rFonts w:ascii="Arial" w:hAnsi="Arial" w:cs="Arial"/>
                <w:sz w:val="18"/>
                <w:szCs w:val="18"/>
                <w:lang w:eastAsia="ko-KR"/>
              </w:rPr>
            </w:pPr>
            <w:r>
              <w:rPr>
                <w:rFonts w:ascii="Arial" w:hAnsi="Arial" w:cs="Arial"/>
                <w:sz w:val="18"/>
                <w:szCs w:val="18"/>
              </w:rPr>
              <w:t>2670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2F152AC2"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A16271F"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031C8691" w14:textId="77777777" w:rsidTr="00AE4E9C">
        <w:trPr>
          <w:gridAfter w:val="1"/>
          <w:wAfter w:w="335"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3A7801F8" w14:textId="77777777" w:rsidR="00AE4E9C" w:rsidRDefault="00AE4E9C">
            <w:pPr>
              <w:spacing w:after="0"/>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8F057B8"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761F268"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39D3AF9"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1EC4F53"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1AC2083" w14:textId="77777777" w:rsidR="00AE4E9C" w:rsidRDefault="00AE4E9C">
            <w:pPr>
              <w:jc w:val="center"/>
              <w:rPr>
                <w:rFonts w:ascii="Arial" w:hAnsi="Arial" w:cs="Arial"/>
                <w:sz w:val="18"/>
                <w:szCs w:val="18"/>
                <w:lang w:eastAsia="ko-KR"/>
              </w:rPr>
            </w:pPr>
            <w:r>
              <w:rPr>
                <w:rFonts w:ascii="Arial" w:hAnsi="Arial" w:cs="Arial"/>
                <w:sz w:val="18"/>
                <w:szCs w:val="18"/>
              </w:rPr>
              <w:t>1950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1367F0B9" w14:textId="77777777" w:rsidR="00AE4E9C" w:rsidRDefault="00AE4E9C">
            <w:pPr>
              <w:jc w:val="center"/>
              <w:rPr>
                <w:rFonts w:ascii="Arial" w:hAnsi="Arial" w:cs="Arial"/>
                <w:sz w:val="18"/>
                <w:szCs w:val="18"/>
                <w:lang w:eastAsia="ko-KR"/>
              </w:rPr>
            </w:pPr>
            <w:r>
              <w:rPr>
                <w:rFonts w:ascii="Arial" w:hAnsi="Arial" w:cs="Arial"/>
                <w:sz w:val="18"/>
                <w:szCs w:val="18"/>
              </w:rPr>
              <w:t>8.6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58AA65A" w14:textId="77777777" w:rsidR="00AE4E9C" w:rsidRDefault="00AE4E9C">
            <w:pPr>
              <w:jc w:val="center"/>
              <w:rPr>
                <w:rFonts w:ascii="Arial" w:hAnsi="Arial" w:cs="Arial"/>
                <w:sz w:val="18"/>
                <w:szCs w:val="18"/>
                <w:lang w:eastAsia="ko-KR"/>
              </w:rPr>
            </w:pPr>
            <w:r>
              <w:rPr>
                <w:rFonts w:ascii="Arial" w:hAnsi="Arial" w:cs="Arial"/>
                <w:sz w:val="18"/>
                <w:szCs w:val="18"/>
              </w:rPr>
              <w:t>IMD4</w:t>
            </w:r>
          </w:p>
        </w:tc>
      </w:tr>
      <w:tr w:rsidR="00AE4E9C" w14:paraId="40E1F4D3" w14:textId="77777777" w:rsidTr="00AE4E9C">
        <w:trPr>
          <w:gridAfter w:val="1"/>
          <w:wAfter w:w="335"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7863212B" w14:textId="77777777" w:rsidR="00AE4E9C" w:rsidRDefault="00AE4E9C">
            <w:pPr>
              <w:spacing w:after="0"/>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DFC6D2E" w14:textId="77777777" w:rsidR="00AE4E9C" w:rsidRDefault="00AE4E9C">
            <w:pPr>
              <w:jc w:val="center"/>
              <w:rPr>
                <w:rFonts w:ascii="Arial" w:hAnsi="Arial" w:cs="Arial"/>
                <w:sz w:val="18"/>
                <w:szCs w:val="18"/>
                <w:lang w:eastAsia="ko-KR"/>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7F5402D" w14:textId="77777777" w:rsidR="00AE4E9C" w:rsidRDefault="00AE4E9C">
            <w:pPr>
              <w:jc w:val="center"/>
              <w:rPr>
                <w:rFonts w:ascii="Arial" w:hAnsi="Arial" w:cs="Arial"/>
                <w:sz w:val="18"/>
                <w:szCs w:val="18"/>
                <w:lang w:eastAsia="ko-KR"/>
              </w:rPr>
            </w:pPr>
            <w:r>
              <w:rPr>
                <w:rFonts w:ascii="Arial" w:hAnsi="Arial" w:cs="Arial"/>
                <w:sz w:val="18"/>
                <w:szCs w:val="18"/>
              </w:rPr>
              <w:t>3525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6ABB63F"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47B55B3"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A935A18" w14:textId="77777777" w:rsidR="00AE4E9C" w:rsidRDefault="00AE4E9C">
            <w:pPr>
              <w:jc w:val="center"/>
              <w:rPr>
                <w:rFonts w:ascii="Arial" w:hAnsi="Arial" w:cs="Arial"/>
                <w:sz w:val="18"/>
                <w:szCs w:val="18"/>
                <w:lang w:eastAsia="ko-KR"/>
              </w:rPr>
            </w:pPr>
            <w:r>
              <w:rPr>
                <w:rFonts w:ascii="Arial" w:hAnsi="Arial" w:cs="Arial"/>
                <w:sz w:val="18"/>
                <w:szCs w:val="18"/>
              </w:rPr>
              <w:t>3525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51F408AF"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9FE03BC"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2E49765D" w14:textId="77777777" w:rsidTr="00AE4E9C">
        <w:trPr>
          <w:gridAfter w:val="1"/>
          <w:wAfter w:w="335"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377A1EF7" w14:textId="77777777" w:rsidR="00AE4E9C" w:rsidRDefault="00AE4E9C">
            <w:pPr>
              <w:spacing w:after="0"/>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302BB2D" w14:textId="77777777" w:rsidR="00AE4E9C" w:rsidRDefault="00AE4E9C">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AD39831"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28290C1"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5F806D2"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72A5D70" w14:textId="77777777" w:rsidR="00AE4E9C" w:rsidRDefault="00AE4E9C">
            <w:pPr>
              <w:jc w:val="center"/>
              <w:rPr>
                <w:rFonts w:ascii="Arial" w:hAnsi="Arial" w:cs="Arial"/>
                <w:sz w:val="18"/>
                <w:szCs w:val="18"/>
                <w:lang w:eastAsia="ko-KR"/>
              </w:rPr>
            </w:pPr>
            <w:r>
              <w:rPr>
                <w:rFonts w:ascii="Arial" w:hAnsi="Arial" w:cs="Arial"/>
                <w:sz w:val="18"/>
                <w:szCs w:val="18"/>
              </w:rPr>
              <w:t>2660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4F4F5F8A" w14:textId="77777777" w:rsidR="00AE4E9C" w:rsidRDefault="00AE4E9C">
            <w:pPr>
              <w:jc w:val="center"/>
              <w:rPr>
                <w:rFonts w:ascii="Arial" w:hAnsi="Arial" w:cs="Arial"/>
                <w:sz w:val="18"/>
                <w:szCs w:val="18"/>
                <w:lang w:eastAsia="ko-KR"/>
              </w:rPr>
            </w:pPr>
            <w:r>
              <w:rPr>
                <w:rFonts w:ascii="Arial" w:hAnsi="Arial" w:cs="Arial"/>
                <w:sz w:val="18"/>
                <w:szCs w:val="18"/>
              </w:rPr>
              <w:t>3.4</w:t>
            </w:r>
          </w:p>
        </w:tc>
        <w:tc>
          <w:tcPr>
            <w:tcW w:w="1376" w:type="dxa"/>
            <w:tcBorders>
              <w:top w:val="single" w:sz="4" w:space="0" w:color="auto"/>
              <w:left w:val="single" w:sz="4" w:space="0" w:color="auto"/>
              <w:bottom w:val="single" w:sz="4" w:space="0" w:color="auto"/>
              <w:right w:val="single" w:sz="4" w:space="0" w:color="auto"/>
            </w:tcBorders>
            <w:hideMark/>
          </w:tcPr>
          <w:p w14:paraId="33110068" w14:textId="77777777" w:rsidR="00AE4E9C" w:rsidRDefault="00AE4E9C">
            <w:pPr>
              <w:jc w:val="center"/>
              <w:rPr>
                <w:rFonts w:ascii="Arial" w:hAnsi="Arial" w:cs="Arial"/>
                <w:sz w:val="18"/>
                <w:szCs w:val="18"/>
                <w:lang w:eastAsia="ko-KR"/>
              </w:rPr>
            </w:pPr>
            <w:r>
              <w:rPr>
                <w:rFonts w:ascii="Arial" w:hAnsi="Arial" w:cs="Arial"/>
                <w:sz w:val="18"/>
                <w:szCs w:val="18"/>
              </w:rPr>
              <w:t>IMD5</w:t>
            </w:r>
          </w:p>
        </w:tc>
      </w:tr>
      <w:tr w:rsidR="00AE4E9C" w14:paraId="679B202C" w14:textId="77777777" w:rsidTr="00AE4E9C">
        <w:trPr>
          <w:gridAfter w:val="1"/>
          <w:wAfter w:w="335"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534EACCB" w14:textId="77777777" w:rsidR="00AE4E9C" w:rsidRDefault="00AE4E9C">
            <w:pPr>
              <w:spacing w:after="0"/>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C47CDE0"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9B1D3F5" w14:textId="77777777" w:rsidR="00AE4E9C" w:rsidRDefault="00AE4E9C">
            <w:pPr>
              <w:jc w:val="center"/>
              <w:rPr>
                <w:rFonts w:ascii="Arial" w:hAnsi="Arial" w:cs="Arial"/>
                <w:sz w:val="18"/>
                <w:szCs w:val="18"/>
                <w:lang w:eastAsia="ko-KR"/>
              </w:rPr>
            </w:pPr>
            <w:r>
              <w:rPr>
                <w:rFonts w:ascii="Arial" w:hAnsi="Arial" w:cs="Arial"/>
                <w:sz w:val="18"/>
                <w:szCs w:val="18"/>
              </w:rPr>
              <w:t>1860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61D1FB7"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65694C8"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296ACAC" w14:textId="77777777" w:rsidR="00AE4E9C" w:rsidRDefault="00AE4E9C">
            <w:pPr>
              <w:jc w:val="center"/>
              <w:rPr>
                <w:rFonts w:ascii="Arial" w:hAnsi="Arial" w:cs="Arial"/>
                <w:sz w:val="18"/>
                <w:szCs w:val="18"/>
                <w:lang w:eastAsia="ko-KR"/>
              </w:rPr>
            </w:pPr>
            <w:r>
              <w:rPr>
                <w:rFonts w:ascii="Arial" w:hAnsi="Arial" w:cs="Arial"/>
                <w:sz w:val="18"/>
                <w:szCs w:val="18"/>
              </w:rPr>
              <w:t>1940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796B3186"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2057E93A"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5DD2156D" w14:textId="77777777" w:rsidTr="00AE4E9C">
        <w:trPr>
          <w:gridAfter w:val="1"/>
          <w:wAfter w:w="335"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452E2A7A" w14:textId="77777777" w:rsidR="00AE4E9C" w:rsidRDefault="00AE4E9C">
            <w:pPr>
              <w:spacing w:after="0"/>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72052C7" w14:textId="77777777" w:rsidR="00AE4E9C" w:rsidRDefault="00AE4E9C">
            <w:pPr>
              <w:jc w:val="center"/>
              <w:rPr>
                <w:rFonts w:ascii="Arial" w:hAnsi="Arial" w:cs="Arial"/>
                <w:sz w:val="18"/>
                <w:szCs w:val="18"/>
                <w:lang w:eastAsia="ko-KR"/>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E146892" w14:textId="77777777" w:rsidR="00AE4E9C" w:rsidRDefault="00AE4E9C">
            <w:pPr>
              <w:jc w:val="center"/>
              <w:rPr>
                <w:rFonts w:ascii="Arial" w:hAnsi="Arial" w:cs="Arial"/>
                <w:sz w:val="18"/>
                <w:szCs w:val="18"/>
                <w:lang w:eastAsia="ko-KR"/>
              </w:rPr>
            </w:pPr>
            <w:r>
              <w:rPr>
                <w:rFonts w:ascii="Arial" w:hAnsi="Arial" w:cs="Arial"/>
                <w:sz w:val="18"/>
                <w:szCs w:val="18"/>
              </w:rPr>
              <w:t>4120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FFC7F6E"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4B1895D"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9EF658F" w14:textId="77777777" w:rsidR="00AE4E9C" w:rsidRDefault="00AE4E9C">
            <w:pPr>
              <w:jc w:val="center"/>
              <w:rPr>
                <w:rFonts w:ascii="Arial" w:hAnsi="Arial" w:cs="Arial"/>
                <w:sz w:val="18"/>
                <w:szCs w:val="18"/>
                <w:lang w:eastAsia="ko-KR"/>
              </w:rPr>
            </w:pPr>
            <w:r>
              <w:rPr>
                <w:rFonts w:ascii="Arial" w:hAnsi="Arial" w:cs="Arial"/>
                <w:sz w:val="18"/>
                <w:szCs w:val="18"/>
              </w:rPr>
              <w:t>4120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701828AA"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9DCFC90"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3439FFA9" w14:textId="77777777" w:rsidTr="00AE4E9C">
        <w:trPr>
          <w:gridAfter w:val="1"/>
          <w:wAfter w:w="335" w:type="dxa"/>
          <w:trHeight w:val="54"/>
          <w:jc w:val="center"/>
        </w:trPr>
        <w:tc>
          <w:tcPr>
            <w:tcW w:w="225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F8CCCC3" w14:textId="77777777" w:rsidR="00AE4E9C" w:rsidRDefault="00AE4E9C">
            <w:pPr>
              <w:jc w:val="center"/>
              <w:rPr>
                <w:rFonts w:ascii="Arial" w:hAnsi="Arial" w:cs="Arial"/>
                <w:sz w:val="18"/>
                <w:szCs w:val="18"/>
                <w:lang w:eastAsia="fr-FR"/>
              </w:rPr>
            </w:pPr>
            <w:r>
              <w:rPr>
                <w:rFonts w:ascii="Arial" w:hAnsi="Arial" w:cs="Arial"/>
                <w:sz w:val="18"/>
                <w:szCs w:val="18"/>
                <w:lang w:eastAsia="fr-FR"/>
              </w:rPr>
              <w:t>DC_7A-25A_n78A</w:t>
            </w:r>
          </w:p>
          <w:p w14:paraId="379850B2" w14:textId="77777777" w:rsidR="00AE4E9C" w:rsidRDefault="00AE4E9C">
            <w:pPr>
              <w:jc w:val="center"/>
              <w:rPr>
                <w:rFonts w:ascii="Arial" w:hAnsi="Arial" w:cs="Arial"/>
                <w:sz w:val="18"/>
                <w:szCs w:val="18"/>
                <w:lang w:eastAsia="fr-FR"/>
              </w:rPr>
            </w:pPr>
            <w:r>
              <w:rPr>
                <w:rFonts w:ascii="Arial" w:hAnsi="Arial" w:cs="Arial"/>
                <w:sz w:val="18"/>
                <w:szCs w:val="18"/>
                <w:lang w:eastAsia="fr-FR"/>
              </w:rPr>
              <w:t>DC_7A-7A-25A_n78A</w:t>
            </w:r>
          </w:p>
          <w:p w14:paraId="695CA02B" w14:textId="77777777" w:rsidR="00AE4E9C" w:rsidRDefault="00AE4E9C">
            <w:pPr>
              <w:jc w:val="center"/>
              <w:rPr>
                <w:rFonts w:ascii="Arial" w:hAnsi="Arial" w:cs="Arial"/>
                <w:sz w:val="18"/>
                <w:szCs w:val="18"/>
                <w:lang w:eastAsia="fr-FR"/>
              </w:rPr>
            </w:pPr>
            <w:r>
              <w:rPr>
                <w:rFonts w:ascii="Arial" w:hAnsi="Arial" w:cs="Arial"/>
                <w:sz w:val="18"/>
                <w:szCs w:val="18"/>
                <w:lang w:eastAsia="fr-FR"/>
              </w:rPr>
              <w:t>DC_7C-25A_n78A</w:t>
            </w:r>
          </w:p>
          <w:p w14:paraId="217973DB" w14:textId="77777777" w:rsidR="00AE4E9C" w:rsidRDefault="00AE4E9C">
            <w:pPr>
              <w:jc w:val="center"/>
              <w:rPr>
                <w:rFonts w:ascii="Arial" w:hAnsi="Arial" w:cs="Arial"/>
                <w:sz w:val="18"/>
                <w:szCs w:val="18"/>
                <w:lang w:eastAsia="fr-FR"/>
              </w:rPr>
            </w:pPr>
            <w:r>
              <w:rPr>
                <w:rFonts w:ascii="Arial" w:hAnsi="Arial" w:cs="Arial"/>
                <w:sz w:val="18"/>
                <w:szCs w:val="18"/>
                <w:lang w:eastAsia="fr-FR"/>
              </w:rPr>
              <w:t>DC_7A-25A-25A_n78A</w:t>
            </w:r>
          </w:p>
          <w:p w14:paraId="4B5E510E" w14:textId="77777777" w:rsidR="00AE4E9C" w:rsidRDefault="00AE4E9C">
            <w:pPr>
              <w:jc w:val="center"/>
              <w:rPr>
                <w:rFonts w:ascii="Arial" w:hAnsi="Arial" w:cs="Arial"/>
                <w:sz w:val="18"/>
                <w:szCs w:val="18"/>
                <w:lang w:eastAsia="fr-FR"/>
              </w:rPr>
            </w:pPr>
            <w:r>
              <w:rPr>
                <w:rFonts w:ascii="Arial" w:hAnsi="Arial" w:cs="Arial"/>
                <w:sz w:val="18"/>
                <w:szCs w:val="18"/>
                <w:lang w:eastAsia="fr-FR"/>
              </w:rPr>
              <w:t>DC_7A-7A-25A-25A_n78A</w:t>
            </w:r>
          </w:p>
          <w:p w14:paraId="7C585E46" w14:textId="77777777" w:rsidR="00AE4E9C" w:rsidRDefault="00AE4E9C">
            <w:pPr>
              <w:jc w:val="center"/>
              <w:rPr>
                <w:rFonts w:ascii="Arial" w:hAnsi="Arial" w:cs="Arial"/>
                <w:sz w:val="18"/>
                <w:szCs w:val="18"/>
                <w:lang w:eastAsia="ja-JP"/>
              </w:rPr>
            </w:pPr>
            <w:r>
              <w:rPr>
                <w:rFonts w:ascii="Arial" w:hAnsi="Arial" w:cs="Arial"/>
                <w:sz w:val="18"/>
                <w:szCs w:val="18"/>
                <w:lang w:eastAsia="fr-FR"/>
              </w:rPr>
              <w:lastRenderedPageBreak/>
              <w:t>DC_7C-25A-25A_n78A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5259B9D" w14:textId="77777777" w:rsidR="00AE4E9C" w:rsidRDefault="00AE4E9C">
            <w:pPr>
              <w:jc w:val="center"/>
              <w:rPr>
                <w:rFonts w:ascii="Arial" w:hAnsi="Arial" w:cs="Arial"/>
                <w:sz w:val="18"/>
                <w:szCs w:val="18"/>
              </w:rPr>
            </w:pPr>
            <w:r>
              <w:rPr>
                <w:rFonts w:ascii="Arial" w:hAnsi="Arial" w:cs="Arial"/>
                <w:sz w:val="18"/>
                <w:szCs w:val="18"/>
              </w:rPr>
              <w:lastRenderedPageBreak/>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ECFBD5C" w14:textId="77777777" w:rsidR="00AE4E9C" w:rsidRDefault="00AE4E9C">
            <w:pPr>
              <w:jc w:val="center"/>
              <w:rPr>
                <w:rFonts w:ascii="Arial" w:hAnsi="Arial" w:cs="Arial"/>
                <w:sz w:val="18"/>
                <w:szCs w:val="18"/>
              </w:rPr>
            </w:pPr>
            <w:r>
              <w:rPr>
                <w:rFonts w:ascii="Arial" w:hAnsi="Arial" w:cs="Arial"/>
                <w:sz w:val="18"/>
                <w:szCs w:val="18"/>
              </w:rPr>
              <w:t>2550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2A05EC5"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D607838"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8F0CF38" w14:textId="77777777" w:rsidR="00AE4E9C" w:rsidRDefault="00AE4E9C">
            <w:pPr>
              <w:jc w:val="center"/>
              <w:rPr>
                <w:rFonts w:ascii="Arial" w:hAnsi="Arial" w:cs="Arial"/>
                <w:sz w:val="18"/>
                <w:szCs w:val="18"/>
              </w:rPr>
            </w:pPr>
            <w:r>
              <w:rPr>
                <w:rFonts w:ascii="Arial" w:hAnsi="Arial" w:cs="Arial"/>
                <w:sz w:val="18"/>
                <w:szCs w:val="18"/>
              </w:rPr>
              <w:t>2670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194A46C7"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189F2F2"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15F7292" w14:textId="77777777" w:rsidTr="00AE4E9C">
        <w:trPr>
          <w:gridAfter w:val="1"/>
          <w:wAfter w:w="335" w:type="dxa"/>
          <w:trHeight w:val="54"/>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011D6C1" w14:textId="77777777" w:rsidR="00AE4E9C" w:rsidRDefault="00AE4E9C">
            <w:pPr>
              <w:spacing w:after="0"/>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7687438" w14:textId="77777777" w:rsidR="00AE4E9C" w:rsidRDefault="00AE4E9C">
            <w:pPr>
              <w:jc w:val="center"/>
              <w:rPr>
                <w:rFonts w:ascii="Arial" w:hAnsi="Arial" w:cs="Arial"/>
                <w:sz w:val="18"/>
                <w:szCs w:val="18"/>
              </w:rPr>
            </w:pPr>
            <w:r>
              <w:rPr>
                <w:rFonts w:ascii="Arial" w:hAnsi="Arial" w:cs="Arial"/>
                <w:sz w:val="18"/>
                <w:szCs w:val="18"/>
              </w:rPr>
              <w:t>25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D3F5479"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1986E6A"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FD0A4CA"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24E8969" w14:textId="77777777" w:rsidR="00AE4E9C" w:rsidRDefault="00AE4E9C">
            <w:pPr>
              <w:jc w:val="center"/>
              <w:rPr>
                <w:rFonts w:ascii="Arial" w:hAnsi="Arial" w:cs="Arial"/>
                <w:sz w:val="18"/>
                <w:szCs w:val="18"/>
              </w:rPr>
            </w:pPr>
            <w:r>
              <w:rPr>
                <w:rFonts w:ascii="Arial" w:hAnsi="Arial" w:cs="Arial"/>
                <w:sz w:val="18"/>
                <w:szCs w:val="18"/>
              </w:rPr>
              <w:t>1950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29FA6B8B" w14:textId="77777777" w:rsidR="00AE4E9C" w:rsidRDefault="00AE4E9C">
            <w:pPr>
              <w:jc w:val="center"/>
              <w:rPr>
                <w:rFonts w:ascii="Arial" w:hAnsi="Arial" w:cs="Arial"/>
                <w:sz w:val="18"/>
                <w:szCs w:val="18"/>
              </w:rPr>
            </w:pPr>
            <w:r>
              <w:rPr>
                <w:rFonts w:ascii="Arial" w:hAnsi="Arial" w:cs="Arial"/>
                <w:sz w:val="18"/>
                <w:szCs w:val="18"/>
              </w:rPr>
              <w:t>8.6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6FC8AA4"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563960E3" w14:textId="77777777" w:rsidTr="00AE4E9C">
        <w:trPr>
          <w:gridAfter w:val="1"/>
          <w:wAfter w:w="335" w:type="dxa"/>
          <w:trHeight w:val="54"/>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5BB1F55" w14:textId="77777777" w:rsidR="00AE4E9C" w:rsidRDefault="00AE4E9C">
            <w:pPr>
              <w:spacing w:after="0"/>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6ADE6FB" w14:textId="77777777" w:rsidR="00AE4E9C" w:rsidRDefault="00AE4E9C">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883029F" w14:textId="77777777" w:rsidR="00AE4E9C" w:rsidRDefault="00AE4E9C">
            <w:pPr>
              <w:jc w:val="center"/>
              <w:rPr>
                <w:rFonts w:ascii="Arial" w:hAnsi="Arial" w:cs="Arial"/>
                <w:sz w:val="18"/>
                <w:szCs w:val="18"/>
              </w:rPr>
            </w:pPr>
            <w:r>
              <w:rPr>
                <w:rFonts w:ascii="Arial" w:hAnsi="Arial" w:cs="Arial"/>
                <w:sz w:val="18"/>
                <w:szCs w:val="18"/>
              </w:rPr>
              <w:t>3525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5088CFE"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415B016"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F10FE3B" w14:textId="77777777" w:rsidR="00AE4E9C" w:rsidRDefault="00AE4E9C">
            <w:pPr>
              <w:jc w:val="center"/>
              <w:rPr>
                <w:rFonts w:ascii="Arial" w:hAnsi="Arial" w:cs="Arial"/>
                <w:sz w:val="18"/>
                <w:szCs w:val="18"/>
              </w:rPr>
            </w:pPr>
            <w:r>
              <w:rPr>
                <w:rFonts w:ascii="Arial" w:hAnsi="Arial" w:cs="Arial"/>
                <w:sz w:val="18"/>
                <w:szCs w:val="18"/>
              </w:rPr>
              <w:t>3525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09F5E6CB"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9A3A68E"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491911A"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7246D35B" w14:textId="77777777" w:rsidR="00AE4E9C" w:rsidRDefault="00AE4E9C">
            <w:pPr>
              <w:jc w:val="center"/>
              <w:rPr>
                <w:rFonts w:ascii="Arial" w:hAnsi="Arial" w:cs="Arial"/>
                <w:sz w:val="18"/>
                <w:szCs w:val="18"/>
                <w:lang w:eastAsia="ja-JP"/>
              </w:rPr>
            </w:pPr>
            <w:r>
              <w:rPr>
                <w:rFonts w:ascii="Arial" w:hAnsi="Arial" w:cs="Arial"/>
                <w:sz w:val="18"/>
                <w:szCs w:val="18"/>
                <w:lang w:eastAsia="zh-TW"/>
              </w:rPr>
              <w:t>DC_7A-28A_n1A</w:t>
            </w:r>
          </w:p>
        </w:tc>
        <w:tc>
          <w:tcPr>
            <w:tcW w:w="925" w:type="dxa"/>
            <w:gridSpan w:val="2"/>
            <w:tcBorders>
              <w:top w:val="single" w:sz="4" w:space="0" w:color="auto"/>
              <w:left w:val="single" w:sz="4" w:space="0" w:color="auto"/>
              <w:bottom w:val="single" w:sz="4" w:space="0" w:color="auto"/>
              <w:right w:val="single" w:sz="4" w:space="0" w:color="auto"/>
            </w:tcBorders>
            <w:hideMark/>
          </w:tcPr>
          <w:p w14:paraId="222743AB" w14:textId="77777777" w:rsidR="00AE4E9C" w:rsidRDefault="00AE4E9C">
            <w:pPr>
              <w:jc w:val="center"/>
              <w:rPr>
                <w:rFonts w:ascii="Arial" w:hAnsi="Arial" w:cs="Arial"/>
                <w:sz w:val="18"/>
                <w:szCs w:val="18"/>
                <w:lang w:eastAsia="ko-KR"/>
              </w:rPr>
            </w:pP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75BC977" w14:textId="77777777" w:rsidR="00AE4E9C" w:rsidRDefault="00AE4E9C">
            <w:pPr>
              <w:jc w:val="center"/>
              <w:rPr>
                <w:rFonts w:ascii="Arial" w:hAnsi="Arial" w:cs="Arial"/>
                <w:sz w:val="18"/>
                <w:szCs w:val="18"/>
                <w:lang w:eastAsia="ko-KR"/>
              </w:rPr>
            </w:pPr>
            <w:r>
              <w:rPr>
                <w:rFonts w:ascii="Arial" w:hAnsi="Arial" w:cs="Arial"/>
                <w:sz w:val="18"/>
                <w:szCs w:val="18"/>
              </w:rPr>
              <w:t>2535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74CCBF8"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839DEF4"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F2B2C34" w14:textId="77777777" w:rsidR="00AE4E9C" w:rsidRDefault="00AE4E9C">
            <w:pPr>
              <w:jc w:val="center"/>
              <w:rPr>
                <w:rFonts w:ascii="Arial" w:hAnsi="Arial" w:cs="Arial"/>
                <w:sz w:val="18"/>
                <w:szCs w:val="18"/>
                <w:lang w:eastAsia="ko-KR"/>
              </w:rPr>
            </w:pPr>
            <w:r>
              <w:rPr>
                <w:rFonts w:ascii="Arial" w:hAnsi="Arial" w:cs="Arial"/>
                <w:sz w:val="18"/>
                <w:szCs w:val="18"/>
              </w:rPr>
              <w:t>2655</w:t>
            </w:r>
          </w:p>
        </w:tc>
        <w:tc>
          <w:tcPr>
            <w:tcW w:w="667" w:type="dxa"/>
            <w:gridSpan w:val="4"/>
            <w:tcBorders>
              <w:top w:val="single" w:sz="4" w:space="0" w:color="auto"/>
              <w:left w:val="single" w:sz="4" w:space="0" w:color="auto"/>
              <w:bottom w:val="single" w:sz="4" w:space="0" w:color="auto"/>
              <w:right w:val="single" w:sz="4" w:space="0" w:color="auto"/>
            </w:tcBorders>
            <w:hideMark/>
          </w:tcPr>
          <w:p w14:paraId="764BA080" w14:textId="77777777" w:rsidR="00AE4E9C" w:rsidRDefault="00AE4E9C">
            <w:pPr>
              <w:jc w:val="center"/>
              <w:rPr>
                <w:rFonts w:ascii="Arial" w:hAnsi="Arial" w:cs="Arial"/>
                <w:sz w:val="18"/>
                <w:szCs w:val="18"/>
                <w:lang w:eastAsia="ko-KR"/>
              </w:rPr>
            </w:pPr>
            <w:r>
              <w:rPr>
                <w:rFonts w:ascii="Arial" w:hAnsi="Arial" w:cs="Arial"/>
                <w:sz w:val="18"/>
                <w:szCs w:val="18"/>
                <w:lang w:eastAsia="zh-TW"/>
              </w:rPr>
              <w:t>N/A</w:t>
            </w:r>
          </w:p>
        </w:tc>
        <w:tc>
          <w:tcPr>
            <w:tcW w:w="1376" w:type="dxa"/>
            <w:tcBorders>
              <w:top w:val="single" w:sz="4" w:space="0" w:color="auto"/>
              <w:left w:val="single" w:sz="4" w:space="0" w:color="auto"/>
              <w:bottom w:val="single" w:sz="4" w:space="0" w:color="auto"/>
              <w:right w:val="single" w:sz="4" w:space="0" w:color="auto"/>
            </w:tcBorders>
            <w:hideMark/>
          </w:tcPr>
          <w:p w14:paraId="4E5957FE"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100F5AF7"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6F786683" w14:textId="77777777" w:rsidR="00AE4E9C" w:rsidRDefault="00AE4E9C">
            <w:pPr>
              <w:jc w:val="center"/>
              <w:rPr>
                <w:rFonts w:ascii="Arial" w:hAnsi="Arial" w:cs="Arial"/>
                <w:sz w:val="18"/>
                <w:szCs w:val="18"/>
                <w:lang w:eastAsia="ja-JP"/>
              </w:rPr>
            </w:pPr>
            <w:r>
              <w:rPr>
                <w:rFonts w:ascii="Arial" w:hAnsi="Arial" w:cs="Arial"/>
                <w:sz w:val="18"/>
                <w:szCs w:val="18"/>
                <w:lang w:val="fi-FI" w:eastAsia="fi-FI"/>
              </w:rPr>
              <w:t>DC_7A-7A-28A_n1A</w:t>
            </w:r>
          </w:p>
        </w:tc>
        <w:tc>
          <w:tcPr>
            <w:tcW w:w="925" w:type="dxa"/>
            <w:gridSpan w:val="2"/>
            <w:tcBorders>
              <w:top w:val="single" w:sz="4" w:space="0" w:color="auto"/>
              <w:left w:val="single" w:sz="4" w:space="0" w:color="auto"/>
              <w:bottom w:val="single" w:sz="4" w:space="0" w:color="auto"/>
              <w:right w:val="single" w:sz="4" w:space="0" w:color="auto"/>
            </w:tcBorders>
            <w:hideMark/>
          </w:tcPr>
          <w:p w14:paraId="7901A825" w14:textId="77777777" w:rsidR="00AE4E9C" w:rsidRDefault="00AE4E9C">
            <w:pPr>
              <w:jc w:val="center"/>
              <w:rPr>
                <w:rFonts w:ascii="Arial" w:hAnsi="Arial" w:cs="Arial"/>
                <w:sz w:val="18"/>
                <w:szCs w:val="18"/>
                <w:lang w:eastAsia="ko-KR"/>
              </w:rPr>
            </w:pPr>
            <w:r>
              <w:rPr>
                <w:rFonts w:ascii="Arial" w:hAnsi="Arial" w:cs="Arial"/>
                <w:sz w:val="18"/>
                <w:szCs w:val="18"/>
                <w:lang w:eastAsia="ko-KR"/>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F9C9DAF"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65A215C"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ABE97A6"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CCC6AE2" w14:textId="77777777" w:rsidR="00AE4E9C" w:rsidRDefault="00AE4E9C">
            <w:pPr>
              <w:jc w:val="center"/>
              <w:rPr>
                <w:rFonts w:ascii="Arial" w:hAnsi="Arial" w:cs="Arial"/>
                <w:sz w:val="18"/>
                <w:szCs w:val="18"/>
                <w:lang w:eastAsia="ko-KR"/>
              </w:rPr>
            </w:pPr>
            <w:r>
              <w:rPr>
                <w:rFonts w:ascii="Arial" w:hAnsi="Arial" w:cs="Arial"/>
                <w:sz w:val="18"/>
                <w:szCs w:val="18"/>
              </w:rPr>
              <w:t>780</w:t>
            </w:r>
          </w:p>
        </w:tc>
        <w:tc>
          <w:tcPr>
            <w:tcW w:w="667" w:type="dxa"/>
            <w:gridSpan w:val="4"/>
            <w:tcBorders>
              <w:top w:val="single" w:sz="4" w:space="0" w:color="auto"/>
              <w:left w:val="single" w:sz="4" w:space="0" w:color="auto"/>
              <w:bottom w:val="single" w:sz="4" w:space="0" w:color="auto"/>
              <w:right w:val="single" w:sz="4" w:space="0" w:color="auto"/>
            </w:tcBorders>
            <w:hideMark/>
          </w:tcPr>
          <w:p w14:paraId="592D470D" w14:textId="77777777" w:rsidR="00AE4E9C" w:rsidRDefault="00AE4E9C">
            <w:pPr>
              <w:jc w:val="center"/>
              <w:rPr>
                <w:rFonts w:ascii="Arial" w:hAnsi="Arial" w:cs="Arial"/>
                <w:sz w:val="18"/>
                <w:szCs w:val="18"/>
                <w:lang w:eastAsia="ko-KR"/>
              </w:rPr>
            </w:pPr>
            <w:r>
              <w:rPr>
                <w:rFonts w:ascii="Arial" w:hAnsi="Arial" w:cs="Arial"/>
                <w:sz w:val="18"/>
                <w:szCs w:val="18"/>
              </w:rPr>
              <w:t>4.3</w:t>
            </w:r>
          </w:p>
        </w:tc>
        <w:tc>
          <w:tcPr>
            <w:tcW w:w="1376" w:type="dxa"/>
            <w:tcBorders>
              <w:top w:val="single" w:sz="4" w:space="0" w:color="auto"/>
              <w:left w:val="single" w:sz="4" w:space="0" w:color="auto"/>
              <w:bottom w:val="single" w:sz="4" w:space="0" w:color="auto"/>
              <w:right w:val="single" w:sz="4" w:space="0" w:color="auto"/>
            </w:tcBorders>
            <w:hideMark/>
          </w:tcPr>
          <w:p w14:paraId="390BAD97" w14:textId="77777777" w:rsidR="00AE4E9C" w:rsidRDefault="00AE4E9C">
            <w:pPr>
              <w:jc w:val="center"/>
              <w:rPr>
                <w:rFonts w:ascii="Arial" w:hAnsi="Arial" w:cs="Arial"/>
                <w:sz w:val="18"/>
                <w:szCs w:val="18"/>
                <w:lang w:eastAsia="ko-KR"/>
              </w:rPr>
            </w:pPr>
            <w:r>
              <w:rPr>
                <w:rFonts w:ascii="Arial" w:hAnsi="Arial" w:cs="Arial"/>
                <w:sz w:val="18"/>
                <w:szCs w:val="18"/>
              </w:rPr>
              <w:t>IMD5</w:t>
            </w:r>
          </w:p>
        </w:tc>
      </w:tr>
      <w:tr w:rsidR="00AE4E9C" w14:paraId="7FD9DBC2"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82178CB"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723CD06" w14:textId="77777777" w:rsidR="00AE4E9C" w:rsidRDefault="00AE4E9C">
            <w:pPr>
              <w:jc w:val="center"/>
              <w:rPr>
                <w:rFonts w:ascii="Arial" w:hAnsi="Arial" w:cs="Arial"/>
                <w:sz w:val="18"/>
                <w:szCs w:val="18"/>
                <w:lang w:eastAsia="ko-KR"/>
              </w:rPr>
            </w:pPr>
            <w:r>
              <w:rPr>
                <w:rFonts w:ascii="Arial" w:hAnsi="Arial" w:cs="Arial"/>
                <w:sz w:val="18"/>
                <w:szCs w:val="18"/>
                <w:lang w:eastAsia="zh-TW"/>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37D51BF" w14:textId="77777777" w:rsidR="00AE4E9C" w:rsidRDefault="00AE4E9C">
            <w:pPr>
              <w:jc w:val="center"/>
              <w:rPr>
                <w:rFonts w:ascii="Arial" w:hAnsi="Arial" w:cs="Arial"/>
                <w:sz w:val="18"/>
                <w:szCs w:val="18"/>
                <w:lang w:eastAsia="ko-KR"/>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9B5DBE2"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0C16298"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5F00D81" w14:textId="77777777" w:rsidR="00AE4E9C" w:rsidRDefault="00AE4E9C">
            <w:pPr>
              <w:jc w:val="center"/>
              <w:rPr>
                <w:rFonts w:ascii="Arial" w:hAnsi="Arial" w:cs="Arial"/>
                <w:sz w:val="18"/>
                <w:szCs w:val="18"/>
                <w:lang w:eastAsia="ko-KR"/>
              </w:rPr>
            </w:pPr>
            <w:r>
              <w:rPr>
                <w:rFonts w:ascii="Arial" w:hAnsi="Arial" w:cs="Arial"/>
                <w:sz w:val="18"/>
                <w:szCs w:val="18"/>
              </w:rPr>
              <w:t>2165</w:t>
            </w:r>
          </w:p>
        </w:tc>
        <w:tc>
          <w:tcPr>
            <w:tcW w:w="667" w:type="dxa"/>
            <w:gridSpan w:val="4"/>
            <w:tcBorders>
              <w:top w:val="single" w:sz="4" w:space="0" w:color="auto"/>
              <w:left w:val="single" w:sz="4" w:space="0" w:color="auto"/>
              <w:bottom w:val="single" w:sz="4" w:space="0" w:color="auto"/>
              <w:right w:val="single" w:sz="4" w:space="0" w:color="auto"/>
            </w:tcBorders>
            <w:hideMark/>
          </w:tcPr>
          <w:p w14:paraId="3542CEC1"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F028CA1"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76EAD155"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3D08CC6"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2B565F7" w14:textId="77777777" w:rsidR="00AE4E9C" w:rsidRDefault="00AE4E9C">
            <w:pPr>
              <w:jc w:val="center"/>
              <w:rPr>
                <w:rFonts w:ascii="Arial" w:hAnsi="Arial" w:cs="Arial"/>
                <w:sz w:val="18"/>
                <w:szCs w:val="18"/>
                <w:lang w:eastAsia="ko-KR"/>
              </w:rPr>
            </w:pP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4158D00"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9CEEB6E"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22A97CE"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70E8032" w14:textId="77777777" w:rsidR="00AE4E9C" w:rsidRDefault="00AE4E9C">
            <w:pPr>
              <w:jc w:val="center"/>
              <w:rPr>
                <w:rFonts w:ascii="Arial" w:hAnsi="Arial" w:cs="Arial"/>
                <w:sz w:val="18"/>
                <w:szCs w:val="18"/>
                <w:lang w:eastAsia="ko-KR"/>
              </w:rPr>
            </w:pPr>
            <w:r>
              <w:rPr>
                <w:rFonts w:ascii="Arial" w:hAnsi="Arial" w:cs="Arial"/>
                <w:sz w:val="18"/>
                <w:szCs w:val="18"/>
              </w:rPr>
              <w:t>2665</w:t>
            </w:r>
          </w:p>
        </w:tc>
        <w:tc>
          <w:tcPr>
            <w:tcW w:w="667" w:type="dxa"/>
            <w:gridSpan w:val="4"/>
            <w:tcBorders>
              <w:top w:val="single" w:sz="4" w:space="0" w:color="auto"/>
              <w:left w:val="single" w:sz="4" w:space="0" w:color="auto"/>
              <w:bottom w:val="single" w:sz="4" w:space="0" w:color="auto"/>
              <w:right w:val="single" w:sz="4" w:space="0" w:color="auto"/>
            </w:tcBorders>
            <w:hideMark/>
          </w:tcPr>
          <w:p w14:paraId="7258C724" w14:textId="77777777" w:rsidR="00AE4E9C" w:rsidRDefault="00AE4E9C">
            <w:pPr>
              <w:jc w:val="center"/>
              <w:rPr>
                <w:rFonts w:ascii="Arial" w:hAnsi="Arial" w:cs="Arial"/>
                <w:sz w:val="18"/>
                <w:szCs w:val="18"/>
                <w:lang w:eastAsia="ko-KR"/>
              </w:rPr>
            </w:pPr>
            <w:r>
              <w:rPr>
                <w:rFonts w:ascii="Arial" w:hAnsi="Arial" w:cs="Arial"/>
                <w:sz w:val="18"/>
                <w:szCs w:val="18"/>
              </w:rPr>
              <w:t>29.0</w:t>
            </w:r>
          </w:p>
        </w:tc>
        <w:tc>
          <w:tcPr>
            <w:tcW w:w="1376" w:type="dxa"/>
            <w:tcBorders>
              <w:top w:val="single" w:sz="4" w:space="0" w:color="auto"/>
              <w:left w:val="single" w:sz="4" w:space="0" w:color="auto"/>
              <w:bottom w:val="single" w:sz="4" w:space="0" w:color="auto"/>
              <w:right w:val="single" w:sz="4" w:space="0" w:color="auto"/>
            </w:tcBorders>
            <w:hideMark/>
          </w:tcPr>
          <w:p w14:paraId="52DCAD22" w14:textId="77777777" w:rsidR="00AE4E9C" w:rsidRDefault="00AE4E9C">
            <w:pPr>
              <w:jc w:val="center"/>
              <w:rPr>
                <w:rFonts w:ascii="Arial" w:hAnsi="Arial" w:cs="Arial"/>
                <w:sz w:val="18"/>
                <w:szCs w:val="18"/>
                <w:lang w:eastAsia="ko-KR"/>
              </w:rPr>
            </w:pPr>
            <w:r>
              <w:rPr>
                <w:rFonts w:ascii="Arial" w:hAnsi="Arial" w:cs="Arial"/>
                <w:sz w:val="18"/>
                <w:szCs w:val="18"/>
              </w:rPr>
              <w:t>IMD2</w:t>
            </w:r>
          </w:p>
        </w:tc>
      </w:tr>
      <w:tr w:rsidR="00AE4E9C" w14:paraId="441B5FA4"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96D9DDF"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D4E2E61" w14:textId="77777777" w:rsidR="00AE4E9C" w:rsidRDefault="00AE4E9C">
            <w:pPr>
              <w:jc w:val="center"/>
              <w:rPr>
                <w:rFonts w:ascii="Arial" w:hAnsi="Arial" w:cs="Arial"/>
                <w:sz w:val="18"/>
                <w:szCs w:val="18"/>
                <w:lang w:eastAsia="ko-KR"/>
              </w:rPr>
            </w:pPr>
            <w:r>
              <w:rPr>
                <w:rFonts w:ascii="Arial" w:hAnsi="Arial" w:cs="Arial"/>
                <w:sz w:val="18"/>
                <w:szCs w:val="18"/>
                <w:lang w:eastAsia="ko-KR"/>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B562C2F" w14:textId="77777777" w:rsidR="00AE4E9C" w:rsidRDefault="00AE4E9C">
            <w:pPr>
              <w:jc w:val="center"/>
              <w:rPr>
                <w:rFonts w:ascii="Arial" w:hAnsi="Arial" w:cs="Arial"/>
                <w:sz w:val="18"/>
                <w:szCs w:val="18"/>
                <w:lang w:eastAsia="ko-KR"/>
              </w:rPr>
            </w:pPr>
            <w:r>
              <w:rPr>
                <w:rFonts w:ascii="Arial" w:hAnsi="Arial" w:cs="Arial"/>
                <w:sz w:val="18"/>
                <w:szCs w:val="18"/>
              </w:rPr>
              <w:t>730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3E9E51B"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F073B84"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382F058" w14:textId="77777777" w:rsidR="00AE4E9C" w:rsidRDefault="00AE4E9C">
            <w:pPr>
              <w:jc w:val="center"/>
              <w:rPr>
                <w:rFonts w:ascii="Arial" w:hAnsi="Arial" w:cs="Arial"/>
                <w:sz w:val="18"/>
                <w:szCs w:val="18"/>
                <w:lang w:eastAsia="ko-KR"/>
              </w:rPr>
            </w:pPr>
            <w:r>
              <w:rPr>
                <w:rFonts w:ascii="Arial" w:hAnsi="Arial" w:cs="Arial"/>
                <w:sz w:val="18"/>
                <w:szCs w:val="18"/>
              </w:rPr>
              <w:t>785</w:t>
            </w:r>
          </w:p>
        </w:tc>
        <w:tc>
          <w:tcPr>
            <w:tcW w:w="667" w:type="dxa"/>
            <w:gridSpan w:val="4"/>
            <w:tcBorders>
              <w:top w:val="single" w:sz="4" w:space="0" w:color="auto"/>
              <w:left w:val="single" w:sz="4" w:space="0" w:color="auto"/>
              <w:bottom w:val="single" w:sz="4" w:space="0" w:color="auto"/>
              <w:right w:val="single" w:sz="4" w:space="0" w:color="auto"/>
            </w:tcBorders>
            <w:hideMark/>
          </w:tcPr>
          <w:p w14:paraId="014B656C"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47E80AE"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1366A9FF"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6930E001"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30E86DE" w14:textId="77777777" w:rsidR="00AE4E9C" w:rsidRDefault="00AE4E9C">
            <w:pPr>
              <w:jc w:val="center"/>
              <w:rPr>
                <w:rFonts w:ascii="Arial" w:hAnsi="Arial" w:cs="Arial"/>
                <w:sz w:val="18"/>
                <w:szCs w:val="18"/>
                <w:lang w:eastAsia="ko-KR"/>
              </w:rPr>
            </w:pPr>
            <w:r>
              <w:rPr>
                <w:rFonts w:ascii="Arial" w:hAnsi="Arial" w:cs="Arial"/>
                <w:sz w:val="18"/>
                <w:szCs w:val="18"/>
                <w:lang w:eastAsia="zh-TW"/>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F58B9D5" w14:textId="77777777" w:rsidR="00AE4E9C" w:rsidRDefault="00AE4E9C">
            <w:pPr>
              <w:jc w:val="center"/>
              <w:rPr>
                <w:rFonts w:ascii="Arial" w:hAnsi="Arial" w:cs="Arial"/>
                <w:sz w:val="18"/>
                <w:szCs w:val="18"/>
                <w:lang w:eastAsia="ko-KR"/>
              </w:rPr>
            </w:pPr>
            <w:r>
              <w:rPr>
                <w:rFonts w:ascii="Arial" w:hAnsi="Arial" w:cs="Arial"/>
                <w:sz w:val="18"/>
                <w:szCs w:val="18"/>
              </w:rPr>
              <w:t>1935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9DDE948"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14B653E"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477DF8D" w14:textId="77777777" w:rsidR="00AE4E9C" w:rsidRDefault="00AE4E9C">
            <w:pPr>
              <w:jc w:val="center"/>
              <w:rPr>
                <w:rFonts w:ascii="Arial" w:hAnsi="Arial" w:cs="Arial"/>
                <w:sz w:val="18"/>
                <w:szCs w:val="18"/>
                <w:lang w:eastAsia="ko-KR"/>
              </w:rPr>
            </w:pPr>
            <w:r>
              <w:rPr>
                <w:rFonts w:ascii="Arial" w:hAnsi="Arial" w:cs="Arial"/>
                <w:sz w:val="18"/>
                <w:szCs w:val="18"/>
              </w:rPr>
              <w:t>2125</w:t>
            </w:r>
          </w:p>
        </w:tc>
        <w:tc>
          <w:tcPr>
            <w:tcW w:w="667" w:type="dxa"/>
            <w:gridSpan w:val="4"/>
            <w:tcBorders>
              <w:top w:val="single" w:sz="4" w:space="0" w:color="auto"/>
              <w:left w:val="single" w:sz="4" w:space="0" w:color="auto"/>
              <w:bottom w:val="single" w:sz="4" w:space="0" w:color="auto"/>
              <w:right w:val="single" w:sz="4" w:space="0" w:color="auto"/>
            </w:tcBorders>
            <w:hideMark/>
          </w:tcPr>
          <w:p w14:paraId="15C810DF"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73BFD06"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11BA364D"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649454CE" w14:textId="77777777" w:rsidR="00AE4E9C" w:rsidRDefault="00AE4E9C">
            <w:pPr>
              <w:jc w:val="center"/>
              <w:rPr>
                <w:rFonts w:ascii="Arial" w:hAnsi="Arial" w:cs="Arial"/>
                <w:sz w:val="18"/>
                <w:szCs w:val="18"/>
                <w:lang w:eastAsia="ja-JP"/>
              </w:rPr>
            </w:pPr>
            <w:r>
              <w:rPr>
                <w:rFonts w:ascii="Arial" w:hAnsi="Arial" w:cs="Arial"/>
                <w:sz w:val="18"/>
                <w:szCs w:val="18"/>
                <w:lang w:eastAsia="zh-TW"/>
              </w:rPr>
              <w:t>DC_7A-28A_n2A</w:t>
            </w:r>
          </w:p>
        </w:tc>
        <w:tc>
          <w:tcPr>
            <w:tcW w:w="925" w:type="dxa"/>
            <w:gridSpan w:val="2"/>
            <w:tcBorders>
              <w:top w:val="single" w:sz="4" w:space="0" w:color="auto"/>
              <w:left w:val="single" w:sz="4" w:space="0" w:color="auto"/>
              <w:bottom w:val="single" w:sz="4" w:space="0" w:color="auto"/>
              <w:right w:val="single" w:sz="4" w:space="0" w:color="auto"/>
            </w:tcBorders>
            <w:hideMark/>
          </w:tcPr>
          <w:p w14:paraId="29865361" w14:textId="77777777" w:rsidR="00AE4E9C" w:rsidRDefault="00AE4E9C">
            <w:pPr>
              <w:jc w:val="center"/>
              <w:rPr>
                <w:rFonts w:ascii="Arial" w:hAnsi="Arial" w:cs="Arial"/>
                <w:sz w:val="18"/>
                <w:szCs w:val="18"/>
                <w:lang w:eastAsia="ko-KR"/>
              </w:rPr>
            </w:pPr>
            <w:r>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1398356"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6703E94"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B1D806C"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5D45BBF" w14:textId="77777777" w:rsidR="00AE4E9C" w:rsidRDefault="00AE4E9C">
            <w:pPr>
              <w:jc w:val="center"/>
              <w:rPr>
                <w:rFonts w:ascii="Arial" w:hAnsi="Arial" w:cs="Arial"/>
                <w:sz w:val="18"/>
                <w:szCs w:val="18"/>
                <w:lang w:eastAsia="ko-KR"/>
              </w:rPr>
            </w:pPr>
            <w:r>
              <w:rPr>
                <w:rFonts w:ascii="Arial" w:hAnsi="Arial" w:cs="Arial"/>
                <w:sz w:val="18"/>
                <w:szCs w:val="18"/>
                <w:lang w:eastAsia="ko-KR"/>
              </w:rPr>
              <w:t>2630</w:t>
            </w:r>
          </w:p>
        </w:tc>
        <w:tc>
          <w:tcPr>
            <w:tcW w:w="667" w:type="dxa"/>
            <w:gridSpan w:val="4"/>
            <w:tcBorders>
              <w:top w:val="single" w:sz="4" w:space="0" w:color="auto"/>
              <w:left w:val="single" w:sz="4" w:space="0" w:color="auto"/>
              <w:bottom w:val="single" w:sz="4" w:space="0" w:color="auto"/>
              <w:right w:val="single" w:sz="4" w:space="0" w:color="auto"/>
            </w:tcBorders>
            <w:hideMark/>
          </w:tcPr>
          <w:p w14:paraId="3ED05DD1" w14:textId="77777777" w:rsidR="00AE4E9C" w:rsidRDefault="00AE4E9C">
            <w:pPr>
              <w:jc w:val="center"/>
              <w:rPr>
                <w:rFonts w:ascii="Arial" w:hAnsi="Arial" w:cs="Arial"/>
                <w:sz w:val="18"/>
                <w:szCs w:val="18"/>
                <w:lang w:eastAsia="ko-KR"/>
              </w:rPr>
            </w:pPr>
            <w:r>
              <w:rPr>
                <w:rFonts w:ascii="Arial" w:hAnsi="Arial" w:cs="Arial"/>
                <w:sz w:val="18"/>
                <w:szCs w:val="18"/>
              </w:rPr>
              <w:t>27.6</w:t>
            </w:r>
          </w:p>
        </w:tc>
        <w:tc>
          <w:tcPr>
            <w:tcW w:w="1376" w:type="dxa"/>
            <w:tcBorders>
              <w:top w:val="single" w:sz="4" w:space="0" w:color="auto"/>
              <w:left w:val="single" w:sz="4" w:space="0" w:color="auto"/>
              <w:bottom w:val="single" w:sz="4" w:space="0" w:color="auto"/>
              <w:right w:val="single" w:sz="4" w:space="0" w:color="auto"/>
            </w:tcBorders>
            <w:hideMark/>
          </w:tcPr>
          <w:p w14:paraId="5AABF3F0" w14:textId="77777777" w:rsidR="00AE4E9C" w:rsidRDefault="00AE4E9C">
            <w:pPr>
              <w:jc w:val="center"/>
              <w:rPr>
                <w:rFonts w:ascii="Arial" w:hAnsi="Arial" w:cs="Arial"/>
                <w:sz w:val="18"/>
                <w:szCs w:val="18"/>
                <w:lang w:eastAsia="ko-KR"/>
              </w:rPr>
            </w:pPr>
            <w:r>
              <w:rPr>
                <w:rFonts w:ascii="Arial" w:hAnsi="Arial" w:cs="Arial"/>
                <w:sz w:val="18"/>
                <w:szCs w:val="18"/>
              </w:rPr>
              <w:t>IMD2</w:t>
            </w:r>
          </w:p>
        </w:tc>
      </w:tr>
      <w:tr w:rsidR="00AE4E9C" w14:paraId="07ABE82A"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FC1E1F8"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C06B133" w14:textId="77777777" w:rsidR="00AE4E9C" w:rsidRDefault="00AE4E9C">
            <w:pPr>
              <w:jc w:val="center"/>
              <w:rPr>
                <w:rFonts w:ascii="Arial" w:hAnsi="Arial" w:cs="Arial"/>
                <w:sz w:val="18"/>
                <w:szCs w:val="18"/>
                <w:lang w:eastAsia="ko-KR"/>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7C8BDA7" w14:textId="77777777" w:rsidR="00AE4E9C" w:rsidRDefault="00AE4E9C">
            <w:pPr>
              <w:jc w:val="center"/>
              <w:rPr>
                <w:rFonts w:ascii="Arial" w:hAnsi="Arial" w:cs="Arial"/>
                <w:sz w:val="18"/>
                <w:szCs w:val="18"/>
                <w:lang w:eastAsia="ko-KR"/>
              </w:rPr>
            </w:pPr>
            <w:r>
              <w:rPr>
                <w:rFonts w:ascii="Arial" w:hAnsi="Arial" w:cs="Arial"/>
                <w:sz w:val="18"/>
                <w:szCs w:val="18"/>
                <w:lang w:eastAsia="ko-KR"/>
              </w:rPr>
              <w:t>730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B209E7D"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D6CEDB0"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6E74F54" w14:textId="77777777" w:rsidR="00AE4E9C" w:rsidRDefault="00AE4E9C">
            <w:pPr>
              <w:jc w:val="center"/>
              <w:rPr>
                <w:rFonts w:ascii="Arial" w:hAnsi="Arial" w:cs="Arial"/>
                <w:sz w:val="18"/>
                <w:szCs w:val="18"/>
                <w:lang w:eastAsia="ko-KR"/>
              </w:rPr>
            </w:pPr>
            <w:r>
              <w:rPr>
                <w:rFonts w:ascii="Arial" w:hAnsi="Arial" w:cs="Arial"/>
                <w:sz w:val="18"/>
                <w:szCs w:val="18"/>
                <w:lang w:eastAsia="zh-TW"/>
              </w:rPr>
              <w:t>785</w:t>
            </w:r>
          </w:p>
        </w:tc>
        <w:tc>
          <w:tcPr>
            <w:tcW w:w="667" w:type="dxa"/>
            <w:gridSpan w:val="4"/>
            <w:tcBorders>
              <w:top w:val="single" w:sz="4" w:space="0" w:color="auto"/>
              <w:left w:val="single" w:sz="4" w:space="0" w:color="auto"/>
              <w:bottom w:val="single" w:sz="4" w:space="0" w:color="auto"/>
              <w:right w:val="single" w:sz="4" w:space="0" w:color="auto"/>
            </w:tcBorders>
            <w:hideMark/>
          </w:tcPr>
          <w:p w14:paraId="52DB33EA"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E636F26" w14:textId="77777777" w:rsidR="00AE4E9C" w:rsidRDefault="00AE4E9C">
            <w:pPr>
              <w:jc w:val="center"/>
              <w:rPr>
                <w:rFonts w:ascii="Arial" w:hAnsi="Arial" w:cs="Arial"/>
                <w:sz w:val="18"/>
                <w:szCs w:val="18"/>
                <w:lang w:eastAsia="ko-KR"/>
              </w:rPr>
            </w:pPr>
            <w:r>
              <w:rPr>
                <w:rFonts w:ascii="Arial" w:hAnsi="Arial" w:cs="Arial"/>
                <w:sz w:val="18"/>
                <w:szCs w:val="18"/>
                <w:lang w:eastAsia="ja-JP"/>
              </w:rPr>
              <w:t>N/A</w:t>
            </w:r>
          </w:p>
        </w:tc>
      </w:tr>
      <w:tr w:rsidR="00AE4E9C" w14:paraId="1069C3D4"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68F64130"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A2FB58A" w14:textId="77777777" w:rsidR="00AE4E9C" w:rsidRDefault="00AE4E9C">
            <w:pPr>
              <w:jc w:val="center"/>
              <w:rPr>
                <w:rFonts w:ascii="Arial" w:hAnsi="Arial" w:cs="Arial"/>
                <w:sz w:val="18"/>
                <w:szCs w:val="18"/>
                <w:lang w:eastAsia="ko-KR"/>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3544694" w14:textId="77777777" w:rsidR="00AE4E9C" w:rsidRDefault="00AE4E9C">
            <w:pPr>
              <w:jc w:val="center"/>
              <w:rPr>
                <w:rFonts w:ascii="Arial" w:hAnsi="Arial" w:cs="Arial"/>
                <w:sz w:val="18"/>
                <w:szCs w:val="18"/>
                <w:lang w:eastAsia="ko-KR"/>
              </w:rPr>
            </w:pPr>
            <w:r>
              <w:rPr>
                <w:rFonts w:ascii="Arial" w:hAnsi="Arial" w:cs="Arial"/>
                <w:sz w:val="18"/>
                <w:szCs w:val="18"/>
              </w:rPr>
              <w:t>1900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3244E44"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2DB70E0"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7862A0D" w14:textId="77777777" w:rsidR="00AE4E9C" w:rsidRDefault="00AE4E9C">
            <w:pPr>
              <w:jc w:val="center"/>
              <w:rPr>
                <w:rFonts w:ascii="Arial" w:hAnsi="Arial" w:cs="Arial"/>
                <w:sz w:val="18"/>
                <w:szCs w:val="18"/>
                <w:lang w:eastAsia="ko-KR"/>
              </w:rPr>
            </w:pPr>
            <w:r>
              <w:rPr>
                <w:rFonts w:ascii="Arial" w:hAnsi="Arial" w:cs="Arial"/>
                <w:sz w:val="18"/>
                <w:szCs w:val="18"/>
              </w:rPr>
              <w:t>1980</w:t>
            </w:r>
          </w:p>
        </w:tc>
        <w:tc>
          <w:tcPr>
            <w:tcW w:w="667" w:type="dxa"/>
            <w:gridSpan w:val="4"/>
            <w:tcBorders>
              <w:top w:val="single" w:sz="4" w:space="0" w:color="auto"/>
              <w:left w:val="single" w:sz="4" w:space="0" w:color="auto"/>
              <w:bottom w:val="single" w:sz="4" w:space="0" w:color="auto"/>
              <w:right w:val="single" w:sz="4" w:space="0" w:color="auto"/>
            </w:tcBorders>
            <w:hideMark/>
          </w:tcPr>
          <w:p w14:paraId="0108050D"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2BB66C69" w14:textId="77777777" w:rsidR="00AE4E9C" w:rsidRDefault="00AE4E9C">
            <w:pPr>
              <w:jc w:val="center"/>
              <w:rPr>
                <w:rFonts w:ascii="Arial" w:hAnsi="Arial" w:cs="Arial"/>
                <w:sz w:val="18"/>
                <w:szCs w:val="18"/>
                <w:lang w:eastAsia="ko-KR"/>
              </w:rPr>
            </w:pPr>
            <w:r>
              <w:rPr>
                <w:rFonts w:ascii="Arial" w:hAnsi="Arial" w:cs="Arial"/>
                <w:sz w:val="18"/>
                <w:szCs w:val="18"/>
                <w:lang w:eastAsia="ja-JP"/>
              </w:rPr>
              <w:t>N/A</w:t>
            </w:r>
          </w:p>
        </w:tc>
      </w:tr>
      <w:tr w:rsidR="00AE4E9C" w14:paraId="45D72D8D"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48A462A" w14:textId="77777777" w:rsidR="00AE4E9C" w:rsidRDefault="00AE4E9C">
            <w:pPr>
              <w:jc w:val="center"/>
              <w:rPr>
                <w:rFonts w:ascii="Arial" w:hAnsi="Arial" w:cs="Arial"/>
                <w:sz w:val="18"/>
                <w:szCs w:val="18"/>
                <w:lang w:eastAsia="ja-JP"/>
              </w:rPr>
            </w:pPr>
            <w:r>
              <w:rPr>
                <w:rFonts w:ascii="Arial" w:hAnsi="Arial" w:cs="Arial"/>
                <w:sz w:val="18"/>
                <w:szCs w:val="18"/>
                <w:lang w:eastAsia="ja-JP"/>
              </w:rPr>
              <w:t>DC_7A-28A_n3A</w:t>
            </w:r>
          </w:p>
          <w:p w14:paraId="07B2868D" w14:textId="77777777" w:rsidR="00AE4E9C" w:rsidRDefault="00AE4E9C">
            <w:pPr>
              <w:jc w:val="center"/>
              <w:rPr>
                <w:rFonts w:ascii="Arial" w:hAnsi="Arial" w:cs="Arial"/>
                <w:sz w:val="18"/>
                <w:szCs w:val="18"/>
                <w:lang w:eastAsia="ja-JP"/>
              </w:rPr>
            </w:pPr>
            <w:r>
              <w:rPr>
                <w:rFonts w:ascii="Arial" w:hAnsi="Arial" w:cs="Arial"/>
                <w:sz w:val="18"/>
                <w:szCs w:val="18"/>
                <w:lang w:eastAsia="ja-JP"/>
              </w:rPr>
              <w:t>DC_7C-28A_n3A</w:t>
            </w:r>
          </w:p>
        </w:tc>
        <w:tc>
          <w:tcPr>
            <w:tcW w:w="925" w:type="dxa"/>
            <w:gridSpan w:val="2"/>
            <w:tcBorders>
              <w:top w:val="single" w:sz="4" w:space="0" w:color="auto"/>
              <w:left w:val="single" w:sz="4" w:space="0" w:color="auto"/>
              <w:bottom w:val="single" w:sz="4" w:space="0" w:color="auto"/>
              <w:right w:val="single" w:sz="4" w:space="0" w:color="auto"/>
            </w:tcBorders>
            <w:hideMark/>
          </w:tcPr>
          <w:p w14:paraId="66E07D60" w14:textId="77777777" w:rsidR="00AE4E9C" w:rsidRDefault="00AE4E9C">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D36C7E1" w14:textId="77777777" w:rsidR="00AE4E9C" w:rsidRDefault="00AE4E9C">
            <w:pPr>
              <w:jc w:val="center"/>
              <w:rPr>
                <w:rFonts w:ascii="Arial" w:hAnsi="Arial" w:cs="Arial"/>
                <w:sz w:val="18"/>
                <w:szCs w:val="18"/>
                <w:lang w:eastAsia="ko-KR"/>
              </w:rPr>
            </w:pPr>
            <w:r>
              <w:rPr>
                <w:rFonts w:ascii="Arial" w:hAnsi="Arial" w:cs="Arial"/>
                <w:sz w:val="18"/>
                <w:szCs w:val="18"/>
              </w:rPr>
              <w:t>2543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99EF42E"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20A62B2"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3794CA4" w14:textId="77777777" w:rsidR="00AE4E9C" w:rsidRDefault="00AE4E9C">
            <w:pPr>
              <w:jc w:val="center"/>
              <w:rPr>
                <w:rFonts w:ascii="Arial" w:hAnsi="Arial" w:cs="Arial"/>
                <w:sz w:val="18"/>
                <w:szCs w:val="18"/>
                <w:lang w:eastAsia="ko-KR"/>
              </w:rPr>
            </w:pPr>
            <w:r>
              <w:rPr>
                <w:rFonts w:ascii="Arial" w:hAnsi="Arial" w:cs="Arial"/>
                <w:sz w:val="18"/>
                <w:szCs w:val="18"/>
              </w:rPr>
              <w:t>2663</w:t>
            </w:r>
          </w:p>
        </w:tc>
        <w:tc>
          <w:tcPr>
            <w:tcW w:w="667" w:type="dxa"/>
            <w:gridSpan w:val="4"/>
            <w:tcBorders>
              <w:top w:val="single" w:sz="4" w:space="0" w:color="auto"/>
              <w:left w:val="single" w:sz="4" w:space="0" w:color="auto"/>
              <w:bottom w:val="single" w:sz="4" w:space="0" w:color="auto"/>
              <w:right w:val="single" w:sz="4" w:space="0" w:color="auto"/>
            </w:tcBorders>
            <w:hideMark/>
          </w:tcPr>
          <w:p w14:paraId="2F7DDA5D"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1376" w:type="dxa"/>
            <w:tcBorders>
              <w:top w:val="single" w:sz="4" w:space="0" w:color="auto"/>
              <w:left w:val="single" w:sz="4" w:space="0" w:color="auto"/>
              <w:bottom w:val="single" w:sz="4" w:space="0" w:color="auto"/>
              <w:right w:val="single" w:sz="4" w:space="0" w:color="auto"/>
            </w:tcBorders>
            <w:hideMark/>
          </w:tcPr>
          <w:p w14:paraId="0A2EF0C3" w14:textId="77777777" w:rsidR="00AE4E9C" w:rsidRDefault="00AE4E9C">
            <w:pPr>
              <w:jc w:val="center"/>
              <w:rPr>
                <w:rFonts w:ascii="Arial" w:hAnsi="Arial" w:cs="Arial"/>
                <w:sz w:val="18"/>
                <w:szCs w:val="18"/>
                <w:lang w:eastAsia="ko-KR"/>
              </w:rPr>
            </w:pPr>
            <w:r>
              <w:rPr>
                <w:rFonts w:ascii="Arial" w:hAnsi="Arial" w:cs="Arial"/>
                <w:sz w:val="18"/>
                <w:szCs w:val="18"/>
                <w:lang w:eastAsia="ja-JP"/>
              </w:rPr>
              <w:t>N/A</w:t>
            </w:r>
          </w:p>
        </w:tc>
      </w:tr>
      <w:tr w:rsidR="00AE4E9C" w14:paraId="340D05E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AFB435A"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453B853" w14:textId="77777777" w:rsidR="00AE4E9C" w:rsidRDefault="00AE4E9C">
            <w:pPr>
              <w:jc w:val="center"/>
              <w:rPr>
                <w:rFonts w:ascii="Arial" w:hAnsi="Arial" w:cs="Arial"/>
                <w:sz w:val="18"/>
                <w:szCs w:val="18"/>
                <w:lang w:eastAsia="ko-KR"/>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AD31FE4"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07B6290"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8812E5D"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EDC8FF6" w14:textId="77777777" w:rsidR="00AE4E9C" w:rsidRDefault="00AE4E9C">
            <w:pPr>
              <w:jc w:val="center"/>
              <w:rPr>
                <w:rFonts w:ascii="Arial" w:hAnsi="Arial" w:cs="Arial"/>
                <w:sz w:val="18"/>
                <w:szCs w:val="18"/>
                <w:lang w:eastAsia="ko-KR"/>
              </w:rPr>
            </w:pPr>
            <w:r>
              <w:rPr>
                <w:rFonts w:ascii="Arial" w:hAnsi="Arial" w:cs="Arial"/>
                <w:sz w:val="18"/>
                <w:szCs w:val="18"/>
              </w:rPr>
              <w:t>796.0</w:t>
            </w:r>
          </w:p>
        </w:tc>
        <w:tc>
          <w:tcPr>
            <w:tcW w:w="667" w:type="dxa"/>
            <w:gridSpan w:val="4"/>
            <w:tcBorders>
              <w:top w:val="single" w:sz="4" w:space="0" w:color="auto"/>
              <w:left w:val="single" w:sz="4" w:space="0" w:color="auto"/>
              <w:bottom w:val="single" w:sz="4" w:space="0" w:color="auto"/>
              <w:right w:val="single" w:sz="4" w:space="0" w:color="auto"/>
            </w:tcBorders>
            <w:hideMark/>
          </w:tcPr>
          <w:p w14:paraId="0E8B929B" w14:textId="77777777" w:rsidR="00AE4E9C" w:rsidRDefault="00AE4E9C">
            <w:pPr>
              <w:jc w:val="center"/>
              <w:rPr>
                <w:rFonts w:ascii="Arial" w:hAnsi="Arial" w:cs="Arial"/>
                <w:sz w:val="18"/>
                <w:szCs w:val="18"/>
                <w:lang w:eastAsia="ko-KR"/>
              </w:rPr>
            </w:pPr>
            <w:r>
              <w:rPr>
                <w:rFonts w:ascii="Arial" w:hAnsi="Arial" w:cs="Arial"/>
                <w:sz w:val="18"/>
                <w:szCs w:val="18"/>
              </w:rPr>
              <w:t>20.0</w:t>
            </w:r>
          </w:p>
        </w:tc>
        <w:tc>
          <w:tcPr>
            <w:tcW w:w="1376" w:type="dxa"/>
            <w:tcBorders>
              <w:top w:val="single" w:sz="4" w:space="0" w:color="auto"/>
              <w:left w:val="single" w:sz="4" w:space="0" w:color="auto"/>
              <w:bottom w:val="single" w:sz="4" w:space="0" w:color="auto"/>
              <w:right w:val="single" w:sz="4" w:space="0" w:color="auto"/>
            </w:tcBorders>
            <w:hideMark/>
          </w:tcPr>
          <w:p w14:paraId="1B840DAA" w14:textId="77777777" w:rsidR="00AE4E9C" w:rsidRDefault="00AE4E9C">
            <w:pPr>
              <w:jc w:val="center"/>
              <w:rPr>
                <w:rFonts w:ascii="Arial" w:hAnsi="Arial" w:cs="Arial"/>
                <w:sz w:val="18"/>
                <w:szCs w:val="18"/>
                <w:lang w:eastAsia="ko-KR"/>
              </w:rPr>
            </w:pPr>
            <w:r>
              <w:rPr>
                <w:rFonts w:ascii="Arial" w:hAnsi="Arial" w:cs="Arial"/>
                <w:sz w:val="18"/>
                <w:szCs w:val="18"/>
              </w:rPr>
              <w:t>IMD2</w:t>
            </w:r>
          </w:p>
        </w:tc>
      </w:tr>
      <w:tr w:rsidR="00AE4E9C" w14:paraId="7C22EBC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2A946C3"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30C95BB" w14:textId="77777777" w:rsidR="00AE4E9C" w:rsidRDefault="00AE4E9C">
            <w:pPr>
              <w:jc w:val="center"/>
              <w:rPr>
                <w:rFonts w:ascii="Arial" w:hAnsi="Arial" w:cs="Arial"/>
                <w:sz w:val="18"/>
                <w:szCs w:val="18"/>
                <w:lang w:eastAsia="ko-KR"/>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4D9208A" w14:textId="77777777" w:rsidR="00AE4E9C" w:rsidRDefault="00AE4E9C">
            <w:pPr>
              <w:jc w:val="center"/>
              <w:rPr>
                <w:rFonts w:ascii="Arial" w:hAnsi="Arial" w:cs="Arial"/>
                <w:sz w:val="18"/>
                <w:szCs w:val="18"/>
                <w:lang w:eastAsia="ko-KR"/>
              </w:rPr>
            </w:pPr>
            <w:r>
              <w:rPr>
                <w:rFonts w:ascii="Arial" w:hAnsi="Arial" w:cs="Arial"/>
                <w:sz w:val="18"/>
                <w:szCs w:val="18"/>
              </w:rPr>
              <w:t>1747</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8C246C4"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021B820"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8A1852F" w14:textId="77777777" w:rsidR="00AE4E9C" w:rsidRDefault="00AE4E9C">
            <w:pPr>
              <w:jc w:val="center"/>
              <w:rPr>
                <w:rFonts w:ascii="Arial" w:hAnsi="Arial" w:cs="Arial"/>
                <w:sz w:val="18"/>
                <w:szCs w:val="18"/>
                <w:lang w:eastAsia="ko-KR"/>
              </w:rPr>
            </w:pPr>
            <w:r>
              <w:rPr>
                <w:rFonts w:ascii="Arial" w:hAnsi="Arial" w:cs="Arial"/>
                <w:sz w:val="18"/>
                <w:szCs w:val="18"/>
              </w:rPr>
              <w:t>1842</w:t>
            </w:r>
          </w:p>
        </w:tc>
        <w:tc>
          <w:tcPr>
            <w:tcW w:w="667" w:type="dxa"/>
            <w:gridSpan w:val="4"/>
            <w:tcBorders>
              <w:top w:val="single" w:sz="4" w:space="0" w:color="auto"/>
              <w:left w:val="single" w:sz="4" w:space="0" w:color="auto"/>
              <w:bottom w:val="single" w:sz="4" w:space="0" w:color="auto"/>
              <w:right w:val="single" w:sz="4" w:space="0" w:color="auto"/>
            </w:tcBorders>
            <w:hideMark/>
          </w:tcPr>
          <w:p w14:paraId="377F2295"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1376" w:type="dxa"/>
            <w:tcBorders>
              <w:top w:val="single" w:sz="4" w:space="0" w:color="auto"/>
              <w:left w:val="single" w:sz="4" w:space="0" w:color="auto"/>
              <w:bottom w:val="single" w:sz="4" w:space="0" w:color="auto"/>
              <w:right w:val="single" w:sz="4" w:space="0" w:color="auto"/>
            </w:tcBorders>
            <w:hideMark/>
          </w:tcPr>
          <w:p w14:paraId="235E850C" w14:textId="77777777" w:rsidR="00AE4E9C" w:rsidRDefault="00AE4E9C">
            <w:pPr>
              <w:jc w:val="center"/>
              <w:rPr>
                <w:rFonts w:ascii="Arial" w:hAnsi="Arial" w:cs="Arial"/>
                <w:sz w:val="18"/>
                <w:szCs w:val="18"/>
                <w:lang w:eastAsia="ko-KR"/>
              </w:rPr>
            </w:pPr>
            <w:r>
              <w:rPr>
                <w:rFonts w:ascii="Arial" w:hAnsi="Arial" w:cs="Arial"/>
                <w:sz w:val="18"/>
                <w:szCs w:val="18"/>
                <w:lang w:eastAsia="ja-JP"/>
              </w:rPr>
              <w:t>N/A</w:t>
            </w:r>
          </w:p>
        </w:tc>
      </w:tr>
      <w:tr w:rsidR="00AE4E9C" w14:paraId="284CAC0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2BD44DB"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2076BB0" w14:textId="77777777" w:rsidR="00AE4E9C" w:rsidRDefault="00AE4E9C">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1BB0884"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F429807"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8CF29D8"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E85337D" w14:textId="77777777" w:rsidR="00AE4E9C" w:rsidRDefault="00AE4E9C">
            <w:pPr>
              <w:jc w:val="center"/>
              <w:rPr>
                <w:rFonts w:ascii="Arial" w:hAnsi="Arial" w:cs="Arial"/>
                <w:sz w:val="18"/>
                <w:szCs w:val="18"/>
                <w:lang w:eastAsia="ko-KR"/>
              </w:rPr>
            </w:pPr>
            <w:r>
              <w:rPr>
                <w:rFonts w:ascii="Arial" w:hAnsi="Arial" w:cs="Arial"/>
                <w:sz w:val="18"/>
                <w:szCs w:val="18"/>
                <w:lang w:eastAsia="zh-CN"/>
              </w:rPr>
              <w:t>2685</w:t>
            </w:r>
          </w:p>
        </w:tc>
        <w:tc>
          <w:tcPr>
            <w:tcW w:w="667" w:type="dxa"/>
            <w:gridSpan w:val="4"/>
            <w:tcBorders>
              <w:top w:val="single" w:sz="4" w:space="0" w:color="auto"/>
              <w:left w:val="single" w:sz="4" w:space="0" w:color="auto"/>
              <w:bottom w:val="single" w:sz="4" w:space="0" w:color="auto"/>
              <w:right w:val="single" w:sz="4" w:space="0" w:color="auto"/>
            </w:tcBorders>
            <w:hideMark/>
          </w:tcPr>
          <w:p w14:paraId="17150B2B" w14:textId="77777777" w:rsidR="00AE4E9C" w:rsidRDefault="00AE4E9C">
            <w:pPr>
              <w:jc w:val="center"/>
              <w:rPr>
                <w:rFonts w:ascii="Arial" w:hAnsi="Arial" w:cs="Arial"/>
                <w:sz w:val="18"/>
                <w:szCs w:val="18"/>
                <w:lang w:eastAsia="ko-KR"/>
              </w:rPr>
            </w:pPr>
            <w:r>
              <w:rPr>
                <w:rFonts w:ascii="Arial" w:hAnsi="Arial" w:cs="Arial"/>
                <w:sz w:val="18"/>
                <w:szCs w:val="18"/>
                <w:lang w:eastAsia="zh-CN"/>
              </w:rPr>
              <w:t>18</w:t>
            </w:r>
          </w:p>
        </w:tc>
        <w:tc>
          <w:tcPr>
            <w:tcW w:w="1376" w:type="dxa"/>
            <w:tcBorders>
              <w:top w:val="single" w:sz="4" w:space="0" w:color="auto"/>
              <w:left w:val="single" w:sz="4" w:space="0" w:color="auto"/>
              <w:bottom w:val="single" w:sz="4" w:space="0" w:color="auto"/>
              <w:right w:val="single" w:sz="4" w:space="0" w:color="auto"/>
            </w:tcBorders>
            <w:hideMark/>
          </w:tcPr>
          <w:p w14:paraId="1D5A3269" w14:textId="77777777" w:rsidR="00AE4E9C" w:rsidRDefault="00AE4E9C">
            <w:pPr>
              <w:jc w:val="center"/>
              <w:rPr>
                <w:rFonts w:ascii="Arial" w:hAnsi="Arial" w:cs="Arial"/>
                <w:sz w:val="18"/>
                <w:szCs w:val="18"/>
                <w:lang w:eastAsia="ko-KR"/>
              </w:rPr>
            </w:pPr>
            <w:r>
              <w:rPr>
                <w:rFonts w:ascii="Arial" w:hAnsi="Arial" w:cs="Arial"/>
                <w:sz w:val="18"/>
                <w:szCs w:val="18"/>
                <w:lang w:eastAsia="ja-JP"/>
              </w:rPr>
              <w:t>IMD3</w:t>
            </w:r>
          </w:p>
        </w:tc>
      </w:tr>
      <w:tr w:rsidR="00AE4E9C" w14:paraId="04073C44"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0715A9F"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7AE4ED1" w14:textId="77777777" w:rsidR="00AE4E9C" w:rsidRDefault="00AE4E9C">
            <w:pPr>
              <w:jc w:val="center"/>
              <w:rPr>
                <w:rFonts w:ascii="Arial" w:hAnsi="Arial" w:cs="Arial"/>
                <w:sz w:val="18"/>
                <w:szCs w:val="18"/>
                <w:lang w:eastAsia="ko-KR"/>
              </w:rPr>
            </w:pPr>
            <w:r>
              <w:rPr>
                <w:rFonts w:ascii="Arial" w:hAnsi="Arial" w:cs="Arial"/>
                <w:sz w:val="18"/>
                <w:szCs w:val="18"/>
                <w:lang w:eastAsia="ko-KR"/>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5128596" w14:textId="77777777" w:rsidR="00AE4E9C" w:rsidRDefault="00AE4E9C">
            <w:pPr>
              <w:jc w:val="center"/>
              <w:rPr>
                <w:rFonts w:ascii="Arial" w:hAnsi="Arial" w:cs="Arial"/>
                <w:sz w:val="18"/>
                <w:szCs w:val="18"/>
                <w:lang w:eastAsia="ko-KR"/>
              </w:rPr>
            </w:pPr>
            <w:r>
              <w:rPr>
                <w:rFonts w:ascii="Arial" w:hAnsi="Arial" w:cs="Arial"/>
                <w:sz w:val="18"/>
                <w:szCs w:val="18"/>
                <w:lang w:eastAsia="ko-KR"/>
              </w:rPr>
              <w:t>745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29BA748"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86D3C30"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1AADEC6" w14:textId="77777777" w:rsidR="00AE4E9C" w:rsidRDefault="00AE4E9C">
            <w:pPr>
              <w:jc w:val="center"/>
              <w:rPr>
                <w:rFonts w:ascii="Arial" w:hAnsi="Arial" w:cs="Arial"/>
                <w:sz w:val="18"/>
                <w:szCs w:val="18"/>
                <w:lang w:eastAsia="ko-KR"/>
              </w:rPr>
            </w:pPr>
            <w:r>
              <w:rPr>
                <w:rFonts w:ascii="Arial" w:hAnsi="Arial" w:cs="Arial"/>
                <w:sz w:val="18"/>
                <w:szCs w:val="18"/>
              </w:rPr>
              <w:t>800</w:t>
            </w:r>
          </w:p>
        </w:tc>
        <w:tc>
          <w:tcPr>
            <w:tcW w:w="667" w:type="dxa"/>
            <w:gridSpan w:val="4"/>
            <w:tcBorders>
              <w:top w:val="single" w:sz="4" w:space="0" w:color="auto"/>
              <w:left w:val="single" w:sz="4" w:space="0" w:color="auto"/>
              <w:bottom w:val="single" w:sz="4" w:space="0" w:color="auto"/>
              <w:right w:val="single" w:sz="4" w:space="0" w:color="auto"/>
            </w:tcBorders>
            <w:hideMark/>
          </w:tcPr>
          <w:p w14:paraId="33310389"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7A615BAF"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194DA274"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249FC190"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FD18862" w14:textId="77777777" w:rsidR="00AE4E9C" w:rsidRDefault="00AE4E9C">
            <w:pPr>
              <w:jc w:val="center"/>
              <w:rPr>
                <w:rFonts w:ascii="Arial" w:hAnsi="Arial" w:cs="Arial"/>
                <w:sz w:val="18"/>
                <w:szCs w:val="18"/>
                <w:lang w:eastAsia="ko-KR"/>
              </w:rPr>
            </w:pPr>
            <w:r>
              <w:rPr>
                <w:rFonts w:ascii="Arial" w:hAnsi="Arial" w:cs="Arial"/>
                <w:sz w:val="18"/>
                <w:szCs w:val="18"/>
                <w:lang w:eastAsia="ko-KR"/>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469CDA0" w14:textId="77777777" w:rsidR="00AE4E9C" w:rsidRDefault="00AE4E9C">
            <w:pPr>
              <w:jc w:val="center"/>
              <w:rPr>
                <w:rFonts w:ascii="Arial" w:hAnsi="Arial" w:cs="Arial"/>
                <w:sz w:val="18"/>
                <w:szCs w:val="18"/>
                <w:lang w:eastAsia="ko-KR"/>
              </w:rPr>
            </w:pPr>
            <w:r>
              <w:rPr>
                <w:rFonts w:ascii="Arial" w:hAnsi="Arial" w:cs="Arial"/>
                <w:sz w:val="18"/>
                <w:szCs w:val="18"/>
                <w:lang w:eastAsia="ko-KR"/>
              </w:rPr>
              <w:t>1715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A024B8B"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518D3DC"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48479E3" w14:textId="77777777" w:rsidR="00AE4E9C" w:rsidRDefault="00AE4E9C">
            <w:pPr>
              <w:jc w:val="center"/>
              <w:rPr>
                <w:rFonts w:ascii="Arial" w:hAnsi="Arial" w:cs="Arial"/>
                <w:sz w:val="18"/>
                <w:szCs w:val="18"/>
                <w:lang w:eastAsia="ko-KR"/>
              </w:rPr>
            </w:pPr>
            <w:r>
              <w:rPr>
                <w:rFonts w:ascii="Arial" w:hAnsi="Arial" w:cs="Arial"/>
                <w:sz w:val="18"/>
                <w:szCs w:val="18"/>
              </w:rPr>
              <w:t>1810</w:t>
            </w:r>
          </w:p>
        </w:tc>
        <w:tc>
          <w:tcPr>
            <w:tcW w:w="667" w:type="dxa"/>
            <w:gridSpan w:val="4"/>
            <w:tcBorders>
              <w:top w:val="single" w:sz="4" w:space="0" w:color="auto"/>
              <w:left w:val="single" w:sz="4" w:space="0" w:color="auto"/>
              <w:bottom w:val="single" w:sz="4" w:space="0" w:color="auto"/>
              <w:right w:val="single" w:sz="4" w:space="0" w:color="auto"/>
            </w:tcBorders>
            <w:hideMark/>
          </w:tcPr>
          <w:p w14:paraId="3944C093"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1D9C8957"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6B5BFEB6"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25DF96E" w14:textId="77777777" w:rsidR="00AE4E9C" w:rsidRDefault="00AE4E9C">
            <w:pPr>
              <w:jc w:val="center"/>
              <w:rPr>
                <w:rFonts w:ascii="Arial" w:hAnsi="Arial" w:cs="Arial"/>
                <w:sz w:val="18"/>
                <w:szCs w:val="18"/>
                <w:lang w:eastAsia="ja-JP"/>
              </w:rPr>
            </w:pPr>
            <w:r>
              <w:rPr>
                <w:rFonts w:ascii="Arial" w:hAnsi="Arial" w:cs="Arial"/>
                <w:sz w:val="18"/>
                <w:szCs w:val="18"/>
                <w:lang w:eastAsia="fi-FI"/>
              </w:rPr>
              <w:t>DC_7A-28A_n5A</w:t>
            </w:r>
            <w:r>
              <w:rPr>
                <w:rFonts w:ascii="Arial" w:hAnsi="Arial" w:cs="Arial"/>
                <w:sz w:val="18"/>
                <w:szCs w:val="18"/>
                <w:lang w:eastAsia="fi-FI"/>
              </w:rPr>
              <w:br/>
              <w:t>DC_7C-28A_n5A</w:t>
            </w:r>
          </w:p>
        </w:tc>
        <w:tc>
          <w:tcPr>
            <w:tcW w:w="925" w:type="dxa"/>
            <w:gridSpan w:val="2"/>
            <w:tcBorders>
              <w:top w:val="single" w:sz="4" w:space="0" w:color="auto"/>
              <w:left w:val="single" w:sz="4" w:space="0" w:color="auto"/>
              <w:bottom w:val="single" w:sz="4" w:space="0" w:color="auto"/>
              <w:right w:val="single" w:sz="4" w:space="0" w:color="auto"/>
            </w:tcBorders>
            <w:hideMark/>
          </w:tcPr>
          <w:p w14:paraId="7A36E120" w14:textId="77777777" w:rsidR="00AE4E9C" w:rsidRDefault="00AE4E9C">
            <w:pPr>
              <w:jc w:val="center"/>
              <w:rPr>
                <w:rFonts w:ascii="Arial" w:hAnsi="Arial" w:cs="Arial"/>
                <w:sz w:val="18"/>
                <w:szCs w:val="18"/>
                <w:lang w:eastAsia="ko-KR"/>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667859B" w14:textId="77777777" w:rsidR="00AE4E9C" w:rsidRDefault="00AE4E9C">
            <w:pPr>
              <w:jc w:val="center"/>
              <w:rPr>
                <w:rFonts w:ascii="Arial" w:hAnsi="Arial" w:cs="Arial"/>
                <w:sz w:val="18"/>
                <w:szCs w:val="18"/>
                <w:lang w:eastAsia="ko-KR"/>
              </w:rPr>
            </w:pPr>
            <w:r>
              <w:rPr>
                <w:rFonts w:ascii="Arial" w:hAnsi="Arial" w:cs="Arial"/>
                <w:sz w:val="18"/>
                <w:szCs w:val="18"/>
                <w:lang w:eastAsia="ko-KR"/>
              </w:rPr>
              <w:t>2540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C7D643F"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17BB608"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2030F2C" w14:textId="77777777" w:rsidR="00AE4E9C" w:rsidRDefault="00AE4E9C">
            <w:pPr>
              <w:jc w:val="center"/>
              <w:rPr>
                <w:rFonts w:ascii="Arial" w:hAnsi="Arial" w:cs="Arial"/>
                <w:sz w:val="18"/>
                <w:szCs w:val="18"/>
                <w:lang w:eastAsia="ko-KR"/>
              </w:rPr>
            </w:pPr>
            <w:r>
              <w:rPr>
                <w:rFonts w:ascii="Arial" w:hAnsi="Arial" w:cs="Arial"/>
                <w:sz w:val="18"/>
                <w:szCs w:val="18"/>
                <w:lang w:eastAsia="ko-KR"/>
              </w:rPr>
              <w:t>2725</w:t>
            </w:r>
          </w:p>
        </w:tc>
        <w:tc>
          <w:tcPr>
            <w:tcW w:w="667" w:type="dxa"/>
            <w:gridSpan w:val="4"/>
            <w:tcBorders>
              <w:top w:val="single" w:sz="4" w:space="0" w:color="auto"/>
              <w:left w:val="single" w:sz="4" w:space="0" w:color="auto"/>
              <w:bottom w:val="single" w:sz="4" w:space="0" w:color="auto"/>
              <w:right w:val="single" w:sz="4" w:space="0" w:color="auto"/>
            </w:tcBorders>
            <w:hideMark/>
          </w:tcPr>
          <w:p w14:paraId="6A69E2A6"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7B28E812"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7F69FF75"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34775D7"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7809E56" w14:textId="77777777" w:rsidR="00AE4E9C" w:rsidRDefault="00AE4E9C">
            <w:pPr>
              <w:jc w:val="center"/>
              <w:rPr>
                <w:rFonts w:ascii="Arial" w:hAnsi="Arial" w:cs="Arial"/>
                <w:sz w:val="18"/>
                <w:szCs w:val="18"/>
                <w:lang w:eastAsia="ko-KR"/>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C470BEF"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CA17644"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942C925"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22B845C" w14:textId="77777777" w:rsidR="00AE4E9C" w:rsidRDefault="00AE4E9C">
            <w:pPr>
              <w:jc w:val="center"/>
              <w:rPr>
                <w:rFonts w:ascii="Arial" w:hAnsi="Arial" w:cs="Arial"/>
                <w:sz w:val="18"/>
                <w:szCs w:val="18"/>
                <w:lang w:eastAsia="ko-KR"/>
              </w:rPr>
            </w:pPr>
            <w:r>
              <w:rPr>
                <w:rFonts w:ascii="Arial" w:hAnsi="Arial" w:cs="Arial"/>
                <w:sz w:val="18"/>
                <w:szCs w:val="18"/>
              </w:rPr>
              <w:t>776</w:t>
            </w:r>
          </w:p>
        </w:tc>
        <w:tc>
          <w:tcPr>
            <w:tcW w:w="667" w:type="dxa"/>
            <w:gridSpan w:val="4"/>
            <w:tcBorders>
              <w:top w:val="single" w:sz="4" w:space="0" w:color="auto"/>
              <w:left w:val="single" w:sz="4" w:space="0" w:color="auto"/>
              <w:bottom w:val="single" w:sz="4" w:space="0" w:color="auto"/>
              <w:right w:val="single" w:sz="4" w:space="0" w:color="auto"/>
            </w:tcBorders>
            <w:hideMark/>
          </w:tcPr>
          <w:p w14:paraId="2A8170E6" w14:textId="77777777" w:rsidR="00AE4E9C" w:rsidRDefault="00AE4E9C">
            <w:pPr>
              <w:jc w:val="center"/>
              <w:rPr>
                <w:rFonts w:ascii="Arial" w:hAnsi="Arial" w:cs="Arial"/>
                <w:sz w:val="18"/>
                <w:szCs w:val="18"/>
                <w:lang w:eastAsia="ko-KR"/>
              </w:rPr>
            </w:pPr>
            <w:r>
              <w:rPr>
                <w:rFonts w:ascii="Arial" w:hAnsi="Arial" w:cs="Arial"/>
                <w:sz w:val="18"/>
                <w:szCs w:val="18"/>
              </w:rPr>
              <w:t>4.4</w:t>
            </w:r>
          </w:p>
        </w:tc>
        <w:tc>
          <w:tcPr>
            <w:tcW w:w="1376" w:type="dxa"/>
            <w:tcBorders>
              <w:top w:val="single" w:sz="4" w:space="0" w:color="auto"/>
              <w:left w:val="single" w:sz="4" w:space="0" w:color="auto"/>
              <w:bottom w:val="single" w:sz="4" w:space="0" w:color="auto"/>
              <w:right w:val="single" w:sz="4" w:space="0" w:color="auto"/>
            </w:tcBorders>
            <w:hideMark/>
          </w:tcPr>
          <w:p w14:paraId="42D4F93A" w14:textId="77777777" w:rsidR="00AE4E9C" w:rsidRDefault="00AE4E9C">
            <w:pPr>
              <w:jc w:val="center"/>
              <w:rPr>
                <w:rFonts w:ascii="Arial" w:hAnsi="Arial" w:cs="Arial"/>
                <w:sz w:val="18"/>
                <w:szCs w:val="18"/>
                <w:lang w:eastAsia="ko-KR"/>
              </w:rPr>
            </w:pPr>
            <w:r>
              <w:rPr>
                <w:rFonts w:ascii="Arial" w:hAnsi="Arial" w:cs="Arial"/>
                <w:sz w:val="18"/>
                <w:szCs w:val="18"/>
              </w:rPr>
              <w:t>IMD5</w:t>
            </w:r>
          </w:p>
        </w:tc>
      </w:tr>
      <w:tr w:rsidR="00AE4E9C" w14:paraId="4C749655"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07A2018"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82E047A" w14:textId="77777777" w:rsidR="00AE4E9C" w:rsidRDefault="00AE4E9C">
            <w:pPr>
              <w:jc w:val="center"/>
              <w:rPr>
                <w:rFonts w:ascii="Arial" w:hAnsi="Arial" w:cs="Arial"/>
                <w:sz w:val="18"/>
                <w:szCs w:val="18"/>
                <w:lang w:eastAsia="ko-KR"/>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86E61EF" w14:textId="77777777" w:rsidR="00AE4E9C" w:rsidRDefault="00AE4E9C">
            <w:pPr>
              <w:jc w:val="center"/>
              <w:rPr>
                <w:rFonts w:ascii="Arial" w:hAnsi="Arial" w:cs="Arial"/>
                <w:sz w:val="18"/>
                <w:szCs w:val="18"/>
                <w:lang w:eastAsia="ko-KR"/>
              </w:rPr>
            </w:pPr>
            <w:r>
              <w:rPr>
                <w:rFonts w:ascii="Arial" w:hAnsi="Arial" w:cs="Arial"/>
                <w:sz w:val="18"/>
                <w:szCs w:val="18"/>
                <w:lang w:eastAsia="ko-KR"/>
              </w:rPr>
              <w:t>829</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DAFEEB4"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1656A47"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AAAD512" w14:textId="77777777" w:rsidR="00AE4E9C" w:rsidRDefault="00AE4E9C">
            <w:pPr>
              <w:jc w:val="center"/>
              <w:rPr>
                <w:rFonts w:ascii="Arial" w:hAnsi="Arial" w:cs="Arial"/>
                <w:sz w:val="18"/>
                <w:szCs w:val="18"/>
                <w:lang w:eastAsia="ko-KR"/>
              </w:rPr>
            </w:pPr>
            <w:r>
              <w:rPr>
                <w:rFonts w:ascii="Arial" w:hAnsi="Arial" w:cs="Arial"/>
                <w:sz w:val="18"/>
                <w:szCs w:val="18"/>
                <w:lang w:eastAsia="ko-KR"/>
              </w:rPr>
              <w:t>854</w:t>
            </w:r>
          </w:p>
        </w:tc>
        <w:tc>
          <w:tcPr>
            <w:tcW w:w="667" w:type="dxa"/>
            <w:gridSpan w:val="4"/>
            <w:tcBorders>
              <w:top w:val="single" w:sz="4" w:space="0" w:color="auto"/>
              <w:left w:val="single" w:sz="4" w:space="0" w:color="auto"/>
              <w:bottom w:val="single" w:sz="4" w:space="0" w:color="auto"/>
              <w:right w:val="single" w:sz="4" w:space="0" w:color="auto"/>
            </w:tcBorders>
            <w:hideMark/>
          </w:tcPr>
          <w:p w14:paraId="06BD04FC"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C74EB53"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0699C544"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FB82A26"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735C387" w14:textId="77777777" w:rsidR="00AE4E9C" w:rsidRDefault="00AE4E9C">
            <w:pPr>
              <w:jc w:val="center"/>
              <w:rPr>
                <w:rFonts w:ascii="Arial" w:hAnsi="Arial" w:cs="Arial"/>
                <w:sz w:val="18"/>
                <w:szCs w:val="18"/>
                <w:lang w:eastAsia="ko-KR"/>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49AF612"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7DEFD2F"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0A3DC99"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952C268" w14:textId="77777777" w:rsidR="00AE4E9C" w:rsidRDefault="00AE4E9C">
            <w:pPr>
              <w:jc w:val="center"/>
              <w:rPr>
                <w:rFonts w:ascii="Arial" w:hAnsi="Arial" w:cs="Arial"/>
                <w:sz w:val="18"/>
                <w:szCs w:val="18"/>
                <w:lang w:eastAsia="ko-KR"/>
              </w:rPr>
            </w:pPr>
            <w:r>
              <w:rPr>
                <w:rFonts w:ascii="Arial" w:hAnsi="Arial" w:cs="Arial"/>
                <w:sz w:val="18"/>
                <w:szCs w:val="18"/>
                <w:lang w:eastAsia="ko-KR"/>
              </w:rPr>
              <w:t>2630</w:t>
            </w:r>
          </w:p>
        </w:tc>
        <w:tc>
          <w:tcPr>
            <w:tcW w:w="667" w:type="dxa"/>
            <w:gridSpan w:val="4"/>
            <w:tcBorders>
              <w:top w:val="single" w:sz="4" w:space="0" w:color="auto"/>
              <w:left w:val="single" w:sz="4" w:space="0" w:color="auto"/>
              <w:bottom w:val="single" w:sz="4" w:space="0" w:color="auto"/>
              <w:right w:val="single" w:sz="4" w:space="0" w:color="auto"/>
            </w:tcBorders>
            <w:hideMark/>
          </w:tcPr>
          <w:p w14:paraId="26F8EE0B" w14:textId="77777777" w:rsidR="00AE4E9C" w:rsidRDefault="00AE4E9C">
            <w:pPr>
              <w:jc w:val="center"/>
              <w:rPr>
                <w:rFonts w:ascii="Arial" w:hAnsi="Arial" w:cs="Arial"/>
                <w:sz w:val="18"/>
                <w:szCs w:val="18"/>
                <w:lang w:eastAsia="ko-KR"/>
              </w:rPr>
            </w:pPr>
            <w:r>
              <w:rPr>
                <w:rFonts w:ascii="Arial" w:hAnsi="Arial" w:cs="Arial"/>
                <w:sz w:val="18"/>
                <w:szCs w:val="18"/>
              </w:rPr>
              <w:t>5.9</w:t>
            </w:r>
          </w:p>
        </w:tc>
        <w:tc>
          <w:tcPr>
            <w:tcW w:w="1376" w:type="dxa"/>
            <w:tcBorders>
              <w:top w:val="single" w:sz="4" w:space="0" w:color="auto"/>
              <w:left w:val="single" w:sz="4" w:space="0" w:color="auto"/>
              <w:bottom w:val="single" w:sz="4" w:space="0" w:color="auto"/>
              <w:right w:val="single" w:sz="4" w:space="0" w:color="auto"/>
            </w:tcBorders>
            <w:hideMark/>
          </w:tcPr>
          <w:p w14:paraId="36D0E2CE" w14:textId="77777777" w:rsidR="00AE4E9C" w:rsidRDefault="00AE4E9C">
            <w:pPr>
              <w:jc w:val="center"/>
              <w:rPr>
                <w:rFonts w:ascii="Arial" w:hAnsi="Arial" w:cs="Arial"/>
                <w:sz w:val="18"/>
                <w:szCs w:val="18"/>
                <w:lang w:eastAsia="ko-KR"/>
              </w:rPr>
            </w:pPr>
            <w:r>
              <w:rPr>
                <w:rFonts w:ascii="Arial" w:hAnsi="Arial" w:cs="Arial"/>
                <w:sz w:val="18"/>
                <w:szCs w:val="18"/>
                <w:lang w:eastAsia="ko-KR"/>
              </w:rPr>
              <w:t>IMD5</w:t>
            </w:r>
          </w:p>
        </w:tc>
      </w:tr>
      <w:tr w:rsidR="00AE4E9C" w14:paraId="1A5CC5FC"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4317FAB"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9FBA548" w14:textId="77777777" w:rsidR="00AE4E9C" w:rsidRDefault="00AE4E9C">
            <w:pPr>
              <w:jc w:val="center"/>
              <w:rPr>
                <w:rFonts w:ascii="Arial" w:hAnsi="Arial" w:cs="Arial"/>
                <w:sz w:val="18"/>
                <w:szCs w:val="18"/>
                <w:lang w:eastAsia="ko-KR"/>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6006CB0" w14:textId="77777777" w:rsidR="00AE4E9C" w:rsidRDefault="00AE4E9C">
            <w:pPr>
              <w:jc w:val="center"/>
              <w:rPr>
                <w:rFonts w:ascii="Arial" w:hAnsi="Arial" w:cs="Arial"/>
                <w:sz w:val="18"/>
                <w:szCs w:val="18"/>
                <w:lang w:eastAsia="ko-KR"/>
              </w:rPr>
            </w:pPr>
            <w:r>
              <w:rPr>
                <w:rFonts w:ascii="Arial" w:hAnsi="Arial" w:cs="Arial"/>
                <w:sz w:val="18"/>
                <w:szCs w:val="18"/>
              </w:rPr>
              <w:t>730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95651E3"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F9042E9"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C63CF7F" w14:textId="77777777" w:rsidR="00AE4E9C" w:rsidRDefault="00AE4E9C">
            <w:pPr>
              <w:jc w:val="center"/>
              <w:rPr>
                <w:rFonts w:ascii="Arial" w:hAnsi="Arial" w:cs="Arial"/>
                <w:sz w:val="18"/>
                <w:szCs w:val="18"/>
                <w:lang w:eastAsia="ko-KR"/>
              </w:rPr>
            </w:pPr>
            <w:r>
              <w:rPr>
                <w:rFonts w:ascii="Arial" w:hAnsi="Arial" w:cs="Arial"/>
                <w:sz w:val="18"/>
                <w:szCs w:val="18"/>
              </w:rPr>
              <w:t>785</w:t>
            </w:r>
          </w:p>
        </w:tc>
        <w:tc>
          <w:tcPr>
            <w:tcW w:w="667" w:type="dxa"/>
            <w:gridSpan w:val="4"/>
            <w:tcBorders>
              <w:top w:val="single" w:sz="4" w:space="0" w:color="auto"/>
              <w:left w:val="single" w:sz="4" w:space="0" w:color="auto"/>
              <w:bottom w:val="single" w:sz="4" w:space="0" w:color="auto"/>
              <w:right w:val="single" w:sz="4" w:space="0" w:color="auto"/>
            </w:tcBorders>
            <w:hideMark/>
          </w:tcPr>
          <w:p w14:paraId="6C1BEF82"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6C04D29"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07A94FF5"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4240ED7"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65A3416" w14:textId="77777777" w:rsidR="00AE4E9C" w:rsidRDefault="00AE4E9C">
            <w:pPr>
              <w:jc w:val="center"/>
              <w:rPr>
                <w:rFonts w:ascii="Arial" w:hAnsi="Arial" w:cs="Arial"/>
                <w:sz w:val="18"/>
                <w:szCs w:val="18"/>
                <w:lang w:eastAsia="ko-KR"/>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D8CEBB5" w14:textId="77777777" w:rsidR="00AE4E9C" w:rsidRDefault="00AE4E9C">
            <w:pPr>
              <w:jc w:val="center"/>
              <w:rPr>
                <w:rFonts w:ascii="Arial" w:hAnsi="Arial" w:cs="Arial"/>
                <w:sz w:val="18"/>
                <w:szCs w:val="18"/>
                <w:lang w:eastAsia="ko-KR"/>
              </w:rPr>
            </w:pPr>
            <w:r>
              <w:rPr>
                <w:rFonts w:ascii="Arial" w:hAnsi="Arial" w:cs="Arial"/>
                <w:sz w:val="18"/>
                <w:szCs w:val="18"/>
                <w:lang w:eastAsia="ko-KR"/>
              </w:rPr>
              <w:t>840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23B760A"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E2C3E11"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255E340" w14:textId="77777777" w:rsidR="00AE4E9C" w:rsidRDefault="00AE4E9C">
            <w:pPr>
              <w:jc w:val="center"/>
              <w:rPr>
                <w:rFonts w:ascii="Arial" w:hAnsi="Arial" w:cs="Arial"/>
                <w:sz w:val="18"/>
                <w:szCs w:val="18"/>
                <w:lang w:eastAsia="ko-KR"/>
              </w:rPr>
            </w:pPr>
            <w:r>
              <w:rPr>
                <w:rFonts w:ascii="Arial" w:hAnsi="Arial" w:cs="Arial"/>
                <w:sz w:val="18"/>
                <w:szCs w:val="18"/>
                <w:lang w:eastAsia="ko-KR"/>
              </w:rPr>
              <w:t>874</w:t>
            </w:r>
          </w:p>
        </w:tc>
        <w:tc>
          <w:tcPr>
            <w:tcW w:w="667" w:type="dxa"/>
            <w:gridSpan w:val="4"/>
            <w:tcBorders>
              <w:top w:val="single" w:sz="4" w:space="0" w:color="auto"/>
              <w:left w:val="single" w:sz="4" w:space="0" w:color="auto"/>
              <w:bottom w:val="single" w:sz="4" w:space="0" w:color="auto"/>
              <w:right w:val="single" w:sz="4" w:space="0" w:color="auto"/>
            </w:tcBorders>
            <w:hideMark/>
          </w:tcPr>
          <w:p w14:paraId="03FBD643"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F576ACE"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52F96FF6"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056D2BDF" w14:textId="77777777" w:rsidR="00AE4E9C" w:rsidRDefault="00AE4E9C">
            <w:pPr>
              <w:jc w:val="center"/>
              <w:rPr>
                <w:rFonts w:ascii="Arial" w:hAnsi="Arial" w:cs="Arial"/>
                <w:sz w:val="18"/>
                <w:szCs w:val="18"/>
                <w:lang w:eastAsia="ja-JP"/>
              </w:rPr>
            </w:pPr>
            <w:r>
              <w:rPr>
                <w:rFonts w:ascii="Arial" w:hAnsi="Arial" w:cs="Arial"/>
                <w:sz w:val="18"/>
                <w:szCs w:val="18"/>
              </w:rPr>
              <w:t>DC_7A-28A_n40A</w:t>
            </w:r>
          </w:p>
        </w:tc>
        <w:tc>
          <w:tcPr>
            <w:tcW w:w="925" w:type="dxa"/>
            <w:gridSpan w:val="2"/>
            <w:tcBorders>
              <w:top w:val="single" w:sz="4" w:space="0" w:color="auto"/>
              <w:left w:val="single" w:sz="4" w:space="0" w:color="auto"/>
              <w:bottom w:val="single" w:sz="4" w:space="0" w:color="auto"/>
              <w:right w:val="single" w:sz="4" w:space="0" w:color="auto"/>
            </w:tcBorders>
            <w:hideMark/>
          </w:tcPr>
          <w:p w14:paraId="4838B086" w14:textId="77777777" w:rsidR="00AE4E9C" w:rsidRDefault="00AE4E9C">
            <w:pPr>
              <w:jc w:val="center"/>
              <w:rPr>
                <w:rFonts w:ascii="Arial" w:hAnsi="Arial" w:cs="Arial"/>
                <w:sz w:val="18"/>
                <w:szCs w:val="18"/>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1D8EC75"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9F40DEF"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2C763F6"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652C1EA" w14:textId="77777777" w:rsidR="00AE4E9C" w:rsidRDefault="00AE4E9C">
            <w:pPr>
              <w:jc w:val="center"/>
              <w:rPr>
                <w:rFonts w:ascii="Arial" w:hAnsi="Arial" w:cs="Arial"/>
                <w:sz w:val="18"/>
                <w:szCs w:val="18"/>
                <w:lang w:eastAsia="ko-KR"/>
              </w:rPr>
            </w:pPr>
            <w:r>
              <w:rPr>
                <w:rFonts w:ascii="Arial" w:hAnsi="Arial" w:cs="Arial"/>
                <w:sz w:val="18"/>
                <w:szCs w:val="18"/>
                <w:lang w:eastAsia="ko-KR"/>
              </w:rPr>
              <w:t>2630</w:t>
            </w:r>
          </w:p>
        </w:tc>
        <w:tc>
          <w:tcPr>
            <w:tcW w:w="667" w:type="dxa"/>
            <w:gridSpan w:val="4"/>
            <w:tcBorders>
              <w:top w:val="single" w:sz="4" w:space="0" w:color="auto"/>
              <w:left w:val="single" w:sz="4" w:space="0" w:color="auto"/>
              <w:bottom w:val="single" w:sz="4" w:space="0" w:color="auto"/>
              <w:right w:val="single" w:sz="4" w:space="0" w:color="auto"/>
            </w:tcBorders>
            <w:hideMark/>
          </w:tcPr>
          <w:p w14:paraId="7FE5F6E9" w14:textId="77777777" w:rsidR="00AE4E9C" w:rsidRDefault="00AE4E9C">
            <w:pPr>
              <w:jc w:val="center"/>
              <w:rPr>
                <w:rFonts w:ascii="Arial" w:hAnsi="Arial" w:cs="Arial"/>
                <w:sz w:val="18"/>
                <w:szCs w:val="18"/>
              </w:rPr>
            </w:pPr>
            <w:r>
              <w:rPr>
                <w:rFonts w:ascii="Arial" w:hAnsi="Arial" w:cs="Arial"/>
                <w:sz w:val="18"/>
                <w:szCs w:val="18"/>
              </w:rPr>
              <w:t>5.9</w:t>
            </w:r>
          </w:p>
        </w:tc>
        <w:tc>
          <w:tcPr>
            <w:tcW w:w="1376" w:type="dxa"/>
            <w:tcBorders>
              <w:top w:val="single" w:sz="4" w:space="0" w:color="auto"/>
              <w:left w:val="single" w:sz="4" w:space="0" w:color="auto"/>
              <w:bottom w:val="single" w:sz="4" w:space="0" w:color="auto"/>
              <w:right w:val="single" w:sz="4" w:space="0" w:color="auto"/>
            </w:tcBorders>
            <w:hideMark/>
          </w:tcPr>
          <w:p w14:paraId="343E3EBC" w14:textId="77777777" w:rsidR="00AE4E9C" w:rsidRDefault="00AE4E9C">
            <w:pPr>
              <w:jc w:val="center"/>
              <w:rPr>
                <w:rFonts w:ascii="Arial" w:hAnsi="Arial" w:cs="Arial"/>
                <w:sz w:val="18"/>
                <w:szCs w:val="18"/>
              </w:rPr>
            </w:pPr>
            <w:r>
              <w:rPr>
                <w:rFonts w:ascii="Arial" w:hAnsi="Arial" w:cs="Arial"/>
                <w:sz w:val="18"/>
                <w:szCs w:val="18"/>
                <w:lang w:eastAsia="ko-KR"/>
              </w:rPr>
              <w:t>IMD5</w:t>
            </w:r>
          </w:p>
        </w:tc>
      </w:tr>
      <w:tr w:rsidR="00AE4E9C" w14:paraId="1D193704"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6491D03"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DEAE476" w14:textId="77777777" w:rsidR="00AE4E9C" w:rsidRDefault="00AE4E9C">
            <w:pPr>
              <w:jc w:val="center"/>
              <w:rPr>
                <w:rFonts w:ascii="Arial" w:hAnsi="Arial" w:cs="Arial"/>
                <w:sz w:val="18"/>
                <w:szCs w:val="18"/>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74B840B" w14:textId="77777777" w:rsidR="00AE4E9C" w:rsidRDefault="00AE4E9C">
            <w:pPr>
              <w:jc w:val="center"/>
              <w:rPr>
                <w:rFonts w:ascii="Arial" w:hAnsi="Arial" w:cs="Arial"/>
                <w:sz w:val="18"/>
                <w:szCs w:val="18"/>
                <w:lang w:eastAsia="ko-KR"/>
              </w:rPr>
            </w:pPr>
            <w:r>
              <w:rPr>
                <w:rFonts w:ascii="Arial" w:hAnsi="Arial" w:cs="Arial"/>
                <w:sz w:val="18"/>
                <w:szCs w:val="18"/>
              </w:rPr>
              <w:t>743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7157987"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DE42096"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3C2ED96" w14:textId="77777777" w:rsidR="00AE4E9C" w:rsidRDefault="00AE4E9C">
            <w:pPr>
              <w:jc w:val="center"/>
              <w:rPr>
                <w:rFonts w:ascii="Arial" w:hAnsi="Arial" w:cs="Arial"/>
                <w:sz w:val="18"/>
                <w:szCs w:val="18"/>
                <w:lang w:eastAsia="ko-KR"/>
              </w:rPr>
            </w:pPr>
            <w:r>
              <w:rPr>
                <w:rFonts w:ascii="Arial" w:hAnsi="Arial" w:cs="Arial"/>
                <w:sz w:val="18"/>
                <w:szCs w:val="18"/>
              </w:rPr>
              <w:t>798</w:t>
            </w:r>
          </w:p>
        </w:tc>
        <w:tc>
          <w:tcPr>
            <w:tcW w:w="667" w:type="dxa"/>
            <w:gridSpan w:val="4"/>
            <w:tcBorders>
              <w:top w:val="single" w:sz="4" w:space="0" w:color="auto"/>
              <w:left w:val="single" w:sz="4" w:space="0" w:color="auto"/>
              <w:bottom w:val="single" w:sz="4" w:space="0" w:color="auto"/>
              <w:right w:val="single" w:sz="4" w:space="0" w:color="auto"/>
            </w:tcBorders>
            <w:hideMark/>
          </w:tcPr>
          <w:p w14:paraId="18217E31"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7F2EA74"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26E582B"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6B6043E1"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7190E1D" w14:textId="77777777" w:rsidR="00AE4E9C" w:rsidRDefault="00AE4E9C">
            <w:pPr>
              <w:jc w:val="center"/>
              <w:rPr>
                <w:rFonts w:ascii="Arial" w:hAnsi="Arial" w:cs="Arial"/>
                <w:sz w:val="18"/>
                <w:szCs w:val="18"/>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73F66A5" w14:textId="77777777" w:rsidR="00AE4E9C" w:rsidRDefault="00AE4E9C">
            <w:pPr>
              <w:jc w:val="center"/>
              <w:rPr>
                <w:rFonts w:ascii="Arial" w:hAnsi="Arial" w:cs="Arial"/>
                <w:sz w:val="18"/>
                <w:szCs w:val="18"/>
                <w:lang w:eastAsia="ko-KR"/>
              </w:rPr>
            </w:pPr>
            <w:r>
              <w:rPr>
                <w:rFonts w:ascii="Arial" w:hAnsi="Arial" w:cs="Arial"/>
                <w:sz w:val="18"/>
                <w:szCs w:val="18"/>
                <w:lang w:eastAsia="ko-KR"/>
              </w:rPr>
              <w:t>2310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651A84C"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5B25C13"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6833766" w14:textId="77777777" w:rsidR="00AE4E9C" w:rsidRDefault="00AE4E9C">
            <w:pPr>
              <w:jc w:val="center"/>
              <w:rPr>
                <w:rFonts w:ascii="Arial" w:hAnsi="Arial" w:cs="Arial"/>
                <w:sz w:val="18"/>
                <w:szCs w:val="18"/>
                <w:lang w:eastAsia="ko-KR"/>
              </w:rPr>
            </w:pPr>
            <w:r>
              <w:rPr>
                <w:rFonts w:ascii="Arial" w:hAnsi="Arial" w:cs="Arial"/>
                <w:sz w:val="18"/>
                <w:szCs w:val="18"/>
                <w:lang w:eastAsia="ko-KR"/>
              </w:rPr>
              <w:t>2310</w:t>
            </w:r>
          </w:p>
        </w:tc>
        <w:tc>
          <w:tcPr>
            <w:tcW w:w="667" w:type="dxa"/>
            <w:gridSpan w:val="4"/>
            <w:tcBorders>
              <w:top w:val="single" w:sz="4" w:space="0" w:color="auto"/>
              <w:left w:val="single" w:sz="4" w:space="0" w:color="auto"/>
              <w:bottom w:val="single" w:sz="4" w:space="0" w:color="auto"/>
              <w:right w:val="single" w:sz="4" w:space="0" w:color="auto"/>
            </w:tcBorders>
            <w:hideMark/>
          </w:tcPr>
          <w:p w14:paraId="72F0E625"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1EBA0C16"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0DD5F775"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3E3961F5" w14:textId="77777777" w:rsidR="00AE4E9C" w:rsidRDefault="00AE4E9C">
            <w:pPr>
              <w:jc w:val="center"/>
              <w:rPr>
                <w:rFonts w:ascii="Arial" w:hAnsi="Arial" w:cs="Arial"/>
                <w:sz w:val="18"/>
                <w:szCs w:val="18"/>
              </w:rPr>
            </w:pPr>
            <w:r>
              <w:rPr>
                <w:rFonts w:ascii="Arial" w:hAnsi="Arial" w:cs="Arial"/>
                <w:sz w:val="18"/>
                <w:szCs w:val="18"/>
              </w:rPr>
              <w:t>DC_7A-28A_n66A</w:t>
            </w:r>
          </w:p>
          <w:p w14:paraId="3A6FC2E7" w14:textId="77777777" w:rsidR="00AE4E9C" w:rsidRDefault="00AE4E9C">
            <w:pPr>
              <w:jc w:val="center"/>
              <w:rPr>
                <w:rFonts w:ascii="Arial" w:hAnsi="Arial" w:cs="Arial"/>
                <w:sz w:val="18"/>
                <w:szCs w:val="18"/>
                <w:lang w:eastAsia="ja-JP"/>
              </w:rPr>
            </w:pPr>
            <w:r>
              <w:rPr>
                <w:rFonts w:ascii="Arial" w:hAnsi="Arial" w:cs="Arial"/>
                <w:sz w:val="18"/>
                <w:szCs w:val="18"/>
              </w:rPr>
              <w:t>DC_7C-28A_n66A</w:t>
            </w:r>
          </w:p>
        </w:tc>
        <w:tc>
          <w:tcPr>
            <w:tcW w:w="925" w:type="dxa"/>
            <w:gridSpan w:val="2"/>
            <w:tcBorders>
              <w:top w:val="single" w:sz="4" w:space="0" w:color="auto"/>
              <w:left w:val="single" w:sz="4" w:space="0" w:color="auto"/>
              <w:bottom w:val="single" w:sz="4" w:space="0" w:color="auto"/>
              <w:right w:val="single" w:sz="4" w:space="0" w:color="auto"/>
            </w:tcBorders>
            <w:hideMark/>
          </w:tcPr>
          <w:p w14:paraId="6C94FC05" w14:textId="77777777" w:rsidR="00AE4E9C" w:rsidRDefault="00AE4E9C">
            <w:pPr>
              <w:jc w:val="center"/>
              <w:rPr>
                <w:rFonts w:ascii="Arial" w:hAnsi="Arial" w:cs="Arial"/>
                <w:sz w:val="18"/>
                <w:szCs w:val="18"/>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A953F6F"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AAF434A"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0B55009"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6CC6785" w14:textId="77777777" w:rsidR="00AE4E9C" w:rsidRDefault="00AE4E9C">
            <w:pPr>
              <w:jc w:val="center"/>
              <w:rPr>
                <w:rFonts w:ascii="Arial" w:hAnsi="Arial" w:cs="Arial"/>
                <w:sz w:val="18"/>
                <w:szCs w:val="18"/>
                <w:lang w:eastAsia="ko-KR"/>
              </w:rPr>
            </w:pPr>
            <w:r>
              <w:rPr>
                <w:rFonts w:ascii="Arial" w:hAnsi="Arial" w:cs="Arial"/>
                <w:sz w:val="18"/>
                <w:szCs w:val="18"/>
                <w:lang w:eastAsia="ko-KR"/>
              </w:rPr>
              <w:t>2682</w:t>
            </w:r>
          </w:p>
        </w:tc>
        <w:tc>
          <w:tcPr>
            <w:tcW w:w="667" w:type="dxa"/>
            <w:gridSpan w:val="4"/>
            <w:tcBorders>
              <w:top w:val="single" w:sz="4" w:space="0" w:color="auto"/>
              <w:left w:val="single" w:sz="4" w:space="0" w:color="auto"/>
              <w:bottom w:val="single" w:sz="4" w:space="0" w:color="auto"/>
              <w:right w:val="single" w:sz="4" w:space="0" w:color="auto"/>
            </w:tcBorders>
            <w:hideMark/>
          </w:tcPr>
          <w:p w14:paraId="1AAC5C12" w14:textId="77777777" w:rsidR="00AE4E9C" w:rsidRDefault="00AE4E9C">
            <w:pPr>
              <w:jc w:val="center"/>
              <w:rPr>
                <w:rFonts w:ascii="Arial" w:hAnsi="Arial" w:cs="Arial"/>
                <w:sz w:val="18"/>
                <w:szCs w:val="18"/>
                <w:lang w:eastAsia="ko-KR"/>
              </w:rPr>
            </w:pPr>
            <w:r>
              <w:rPr>
                <w:rFonts w:ascii="Arial" w:hAnsi="Arial" w:cs="Arial"/>
                <w:sz w:val="18"/>
                <w:szCs w:val="18"/>
              </w:rPr>
              <w:t>16.9</w:t>
            </w:r>
          </w:p>
        </w:tc>
        <w:tc>
          <w:tcPr>
            <w:tcW w:w="1376" w:type="dxa"/>
            <w:tcBorders>
              <w:top w:val="single" w:sz="4" w:space="0" w:color="auto"/>
              <w:left w:val="single" w:sz="4" w:space="0" w:color="auto"/>
              <w:bottom w:val="single" w:sz="4" w:space="0" w:color="auto"/>
              <w:right w:val="single" w:sz="4" w:space="0" w:color="auto"/>
            </w:tcBorders>
            <w:hideMark/>
          </w:tcPr>
          <w:p w14:paraId="6154D0AA" w14:textId="77777777" w:rsidR="00AE4E9C" w:rsidRDefault="00AE4E9C">
            <w:pPr>
              <w:jc w:val="center"/>
              <w:rPr>
                <w:rFonts w:ascii="Arial" w:hAnsi="Arial" w:cs="Arial"/>
                <w:sz w:val="18"/>
                <w:szCs w:val="18"/>
                <w:lang w:eastAsia="ko-KR"/>
              </w:rPr>
            </w:pPr>
            <w:r>
              <w:rPr>
                <w:rFonts w:ascii="Arial" w:hAnsi="Arial" w:cs="Arial"/>
                <w:sz w:val="18"/>
                <w:szCs w:val="18"/>
              </w:rPr>
              <w:t>IMD3</w:t>
            </w:r>
          </w:p>
        </w:tc>
      </w:tr>
      <w:tr w:rsidR="00AE4E9C" w14:paraId="1BD748A6"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482F3FB"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ED6D208" w14:textId="77777777" w:rsidR="00AE4E9C" w:rsidRDefault="00AE4E9C">
            <w:pPr>
              <w:jc w:val="center"/>
              <w:rPr>
                <w:rFonts w:ascii="Arial" w:hAnsi="Arial" w:cs="Arial"/>
                <w:sz w:val="18"/>
                <w:szCs w:val="18"/>
              </w:rPr>
            </w:pPr>
            <w:r>
              <w:rPr>
                <w:rFonts w:ascii="Arial" w:hAnsi="Arial" w:cs="Arial"/>
                <w:sz w:val="18"/>
                <w:szCs w:val="18"/>
                <w:lang w:eastAsia="ko-KR"/>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2443B52" w14:textId="77777777" w:rsidR="00AE4E9C" w:rsidRDefault="00AE4E9C">
            <w:pPr>
              <w:jc w:val="center"/>
              <w:rPr>
                <w:rFonts w:ascii="Arial" w:hAnsi="Arial" w:cs="Arial"/>
                <w:sz w:val="18"/>
                <w:szCs w:val="18"/>
                <w:lang w:eastAsia="ko-KR"/>
              </w:rPr>
            </w:pPr>
            <w:r>
              <w:rPr>
                <w:rFonts w:ascii="Arial" w:hAnsi="Arial" w:cs="Arial"/>
                <w:sz w:val="18"/>
                <w:szCs w:val="18"/>
                <w:lang w:eastAsia="ko-KR"/>
              </w:rPr>
              <w:t>743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EA49E64"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C5D47DB"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19A7B31" w14:textId="77777777" w:rsidR="00AE4E9C" w:rsidRDefault="00AE4E9C">
            <w:pPr>
              <w:jc w:val="center"/>
              <w:rPr>
                <w:rFonts w:ascii="Arial" w:hAnsi="Arial" w:cs="Arial"/>
                <w:sz w:val="18"/>
                <w:szCs w:val="18"/>
                <w:lang w:eastAsia="ko-KR"/>
              </w:rPr>
            </w:pPr>
            <w:r>
              <w:rPr>
                <w:rFonts w:ascii="Arial" w:hAnsi="Arial" w:cs="Arial"/>
                <w:sz w:val="18"/>
                <w:szCs w:val="18"/>
                <w:lang w:eastAsia="ko-KR"/>
              </w:rPr>
              <w:t>798</w:t>
            </w:r>
          </w:p>
        </w:tc>
        <w:tc>
          <w:tcPr>
            <w:tcW w:w="667" w:type="dxa"/>
            <w:gridSpan w:val="4"/>
            <w:tcBorders>
              <w:top w:val="single" w:sz="4" w:space="0" w:color="auto"/>
              <w:left w:val="single" w:sz="4" w:space="0" w:color="auto"/>
              <w:bottom w:val="single" w:sz="4" w:space="0" w:color="auto"/>
              <w:right w:val="single" w:sz="4" w:space="0" w:color="auto"/>
            </w:tcBorders>
            <w:hideMark/>
          </w:tcPr>
          <w:p w14:paraId="7E74F072"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73949F6" w14:textId="77777777" w:rsidR="00AE4E9C" w:rsidRDefault="00AE4E9C">
            <w:pPr>
              <w:jc w:val="center"/>
              <w:rPr>
                <w:rFonts w:ascii="Arial" w:hAnsi="Arial" w:cs="Arial"/>
                <w:sz w:val="18"/>
                <w:szCs w:val="18"/>
                <w:lang w:eastAsia="ko-KR"/>
              </w:rPr>
            </w:pPr>
            <w:r>
              <w:rPr>
                <w:rFonts w:ascii="Arial" w:hAnsi="Arial" w:cs="Arial"/>
                <w:sz w:val="18"/>
                <w:szCs w:val="18"/>
                <w:lang w:eastAsia="ja-JP"/>
              </w:rPr>
              <w:t>N/A</w:t>
            </w:r>
          </w:p>
        </w:tc>
      </w:tr>
      <w:tr w:rsidR="00AE4E9C" w14:paraId="5D83C979"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D0AB976"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F799D57" w14:textId="77777777" w:rsidR="00AE4E9C" w:rsidRDefault="00AE4E9C">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795D24B" w14:textId="77777777" w:rsidR="00AE4E9C" w:rsidRDefault="00AE4E9C">
            <w:pPr>
              <w:jc w:val="center"/>
              <w:rPr>
                <w:rFonts w:ascii="Arial" w:hAnsi="Arial" w:cs="Arial"/>
                <w:sz w:val="18"/>
                <w:szCs w:val="18"/>
                <w:lang w:eastAsia="ko-KR"/>
              </w:rPr>
            </w:pPr>
            <w:r>
              <w:rPr>
                <w:rFonts w:ascii="Arial" w:hAnsi="Arial" w:cs="Arial"/>
                <w:sz w:val="18"/>
                <w:szCs w:val="18"/>
              </w:rPr>
              <w:t>1712.5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9B17038"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72B008B"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7C09310" w14:textId="77777777" w:rsidR="00AE4E9C" w:rsidRDefault="00AE4E9C">
            <w:pPr>
              <w:jc w:val="center"/>
              <w:rPr>
                <w:rFonts w:ascii="Arial" w:hAnsi="Arial" w:cs="Arial"/>
                <w:sz w:val="18"/>
                <w:szCs w:val="18"/>
                <w:lang w:eastAsia="ko-KR"/>
              </w:rPr>
            </w:pPr>
            <w:r>
              <w:rPr>
                <w:rFonts w:ascii="Arial" w:hAnsi="Arial" w:cs="Arial"/>
                <w:sz w:val="18"/>
                <w:szCs w:val="18"/>
              </w:rPr>
              <w:t>2112.5</w:t>
            </w:r>
          </w:p>
        </w:tc>
        <w:tc>
          <w:tcPr>
            <w:tcW w:w="667" w:type="dxa"/>
            <w:gridSpan w:val="4"/>
            <w:tcBorders>
              <w:top w:val="single" w:sz="4" w:space="0" w:color="auto"/>
              <w:left w:val="single" w:sz="4" w:space="0" w:color="auto"/>
              <w:bottom w:val="single" w:sz="4" w:space="0" w:color="auto"/>
              <w:right w:val="single" w:sz="4" w:space="0" w:color="auto"/>
            </w:tcBorders>
            <w:hideMark/>
          </w:tcPr>
          <w:p w14:paraId="51D699FD"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0DE5C32"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769A4012"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3D50299"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DD160AE" w14:textId="77777777" w:rsidR="00AE4E9C" w:rsidRDefault="00AE4E9C">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476B66C" w14:textId="77777777" w:rsidR="00AE4E9C" w:rsidRDefault="00AE4E9C">
            <w:pPr>
              <w:jc w:val="center"/>
              <w:rPr>
                <w:rFonts w:ascii="Arial" w:hAnsi="Arial" w:cs="Arial"/>
                <w:sz w:val="18"/>
                <w:szCs w:val="18"/>
                <w:lang w:eastAsia="ko-KR"/>
              </w:rPr>
            </w:pPr>
            <w:r>
              <w:rPr>
                <w:rFonts w:ascii="Arial" w:hAnsi="Arial" w:cs="Arial"/>
                <w:sz w:val="18"/>
                <w:szCs w:val="18"/>
              </w:rPr>
              <w:t>2543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9412473"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3203A1A"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661C7B2" w14:textId="77777777" w:rsidR="00AE4E9C" w:rsidRDefault="00AE4E9C">
            <w:pPr>
              <w:jc w:val="center"/>
              <w:rPr>
                <w:rFonts w:ascii="Arial" w:hAnsi="Arial" w:cs="Arial"/>
                <w:sz w:val="18"/>
                <w:szCs w:val="18"/>
                <w:lang w:eastAsia="ko-KR"/>
              </w:rPr>
            </w:pPr>
            <w:r>
              <w:rPr>
                <w:rFonts w:ascii="Arial" w:hAnsi="Arial" w:cs="Arial"/>
                <w:sz w:val="18"/>
                <w:szCs w:val="18"/>
              </w:rPr>
              <w:t>2663</w:t>
            </w:r>
          </w:p>
        </w:tc>
        <w:tc>
          <w:tcPr>
            <w:tcW w:w="667" w:type="dxa"/>
            <w:gridSpan w:val="4"/>
            <w:tcBorders>
              <w:top w:val="single" w:sz="4" w:space="0" w:color="auto"/>
              <w:left w:val="single" w:sz="4" w:space="0" w:color="auto"/>
              <w:bottom w:val="single" w:sz="4" w:space="0" w:color="auto"/>
              <w:right w:val="single" w:sz="4" w:space="0" w:color="auto"/>
            </w:tcBorders>
            <w:hideMark/>
          </w:tcPr>
          <w:p w14:paraId="4036BFBF"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0F66D230"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6E589034"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698DB11"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118DDA4" w14:textId="77777777" w:rsidR="00AE4E9C" w:rsidRDefault="00AE4E9C">
            <w:pPr>
              <w:jc w:val="center"/>
              <w:rPr>
                <w:rFonts w:ascii="Arial" w:hAnsi="Arial" w:cs="Arial"/>
                <w:sz w:val="18"/>
                <w:szCs w:val="18"/>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1FB947A"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B7BD322"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85F70EA"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07BB3FD" w14:textId="77777777" w:rsidR="00AE4E9C" w:rsidRDefault="00AE4E9C">
            <w:pPr>
              <w:jc w:val="center"/>
              <w:rPr>
                <w:rFonts w:ascii="Arial" w:hAnsi="Arial" w:cs="Arial"/>
                <w:sz w:val="18"/>
                <w:szCs w:val="18"/>
                <w:lang w:eastAsia="ko-KR"/>
              </w:rPr>
            </w:pPr>
            <w:r>
              <w:rPr>
                <w:rFonts w:ascii="Arial" w:hAnsi="Arial" w:cs="Arial"/>
                <w:sz w:val="18"/>
                <w:szCs w:val="18"/>
              </w:rPr>
              <w:t>796</w:t>
            </w:r>
          </w:p>
        </w:tc>
        <w:tc>
          <w:tcPr>
            <w:tcW w:w="667" w:type="dxa"/>
            <w:gridSpan w:val="4"/>
            <w:tcBorders>
              <w:top w:val="single" w:sz="4" w:space="0" w:color="auto"/>
              <w:left w:val="single" w:sz="4" w:space="0" w:color="auto"/>
              <w:bottom w:val="single" w:sz="4" w:space="0" w:color="auto"/>
              <w:right w:val="single" w:sz="4" w:space="0" w:color="auto"/>
            </w:tcBorders>
            <w:hideMark/>
          </w:tcPr>
          <w:p w14:paraId="24B4AD3B" w14:textId="77777777" w:rsidR="00AE4E9C" w:rsidRDefault="00AE4E9C">
            <w:pPr>
              <w:jc w:val="center"/>
              <w:rPr>
                <w:rFonts w:ascii="Arial" w:hAnsi="Arial" w:cs="Arial"/>
                <w:sz w:val="18"/>
                <w:szCs w:val="18"/>
                <w:lang w:eastAsia="ko-KR"/>
              </w:rPr>
            </w:pPr>
            <w:r>
              <w:rPr>
                <w:rFonts w:ascii="Arial" w:hAnsi="Arial" w:cs="Arial"/>
                <w:sz w:val="18"/>
                <w:szCs w:val="18"/>
                <w:lang w:eastAsia="ko-KR"/>
              </w:rPr>
              <w:t>20.0</w:t>
            </w:r>
          </w:p>
        </w:tc>
        <w:tc>
          <w:tcPr>
            <w:tcW w:w="1376" w:type="dxa"/>
            <w:tcBorders>
              <w:top w:val="single" w:sz="4" w:space="0" w:color="auto"/>
              <w:left w:val="single" w:sz="4" w:space="0" w:color="auto"/>
              <w:bottom w:val="single" w:sz="4" w:space="0" w:color="auto"/>
              <w:right w:val="single" w:sz="4" w:space="0" w:color="auto"/>
            </w:tcBorders>
            <w:hideMark/>
          </w:tcPr>
          <w:p w14:paraId="42666C61" w14:textId="77777777" w:rsidR="00AE4E9C" w:rsidRDefault="00AE4E9C">
            <w:pPr>
              <w:jc w:val="center"/>
              <w:rPr>
                <w:rFonts w:ascii="Arial" w:hAnsi="Arial" w:cs="Arial"/>
                <w:sz w:val="18"/>
                <w:szCs w:val="18"/>
                <w:lang w:eastAsia="ko-KR"/>
              </w:rPr>
            </w:pPr>
            <w:r>
              <w:rPr>
                <w:rFonts w:ascii="Arial" w:hAnsi="Arial" w:cs="Arial"/>
                <w:sz w:val="18"/>
                <w:szCs w:val="18"/>
                <w:lang w:eastAsia="ko-KR"/>
              </w:rPr>
              <w:t>IMD2</w:t>
            </w:r>
          </w:p>
        </w:tc>
      </w:tr>
      <w:tr w:rsidR="00AE4E9C" w14:paraId="6BE027A1"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56A0FDA5"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92F8C5D" w14:textId="77777777" w:rsidR="00AE4E9C" w:rsidRDefault="00AE4E9C">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028BB6E" w14:textId="77777777" w:rsidR="00AE4E9C" w:rsidRDefault="00AE4E9C">
            <w:pPr>
              <w:jc w:val="center"/>
              <w:rPr>
                <w:rFonts w:ascii="Arial" w:hAnsi="Arial" w:cs="Arial"/>
                <w:sz w:val="18"/>
                <w:szCs w:val="18"/>
                <w:lang w:eastAsia="ko-KR"/>
              </w:rPr>
            </w:pPr>
            <w:r>
              <w:rPr>
                <w:rFonts w:ascii="Arial" w:hAnsi="Arial" w:cs="Arial"/>
                <w:sz w:val="18"/>
                <w:szCs w:val="18"/>
              </w:rPr>
              <w:t>1747</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5AB3751"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475D56D"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7897683" w14:textId="77777777" w:rsidR="00AE4E9C" w:rsidRDefault="00AE4E9C">
            <w:pPr>
              <w:jc w:val="center"/>
              <w:rPr>
                <w:rFonts w:ascii="Arial" w:hAnsi="Arial" w:cs="Arial"/>
                <w:sz w:val="18"/>
                <w:szCs w:val="18"/>
                <w:lang w:eastAsia="ko-KR"/>
              </w:rPr>
            </w:pPr>
            <w:r>
              <w:rPr>
                <w:rFonts w:ascii="Arial" w:hAnsi="Arial" w:cs="Arial"/>
                <w:sz w:val="18"/>
                <w:szCs w:val="18"/>
              </w:rPr>
              <w:t>2147</w:t>
            </w:r>
          </w:p>
        </w:tc>
        <w:tc>
          <w:tcPr>
            <w:tcW w:w="667" w:type="dxa"/>
            <w:gridSpan w:val="4"/>
            <w:tcBorders>
              <w:top w:val="single" w:sz="4" w:space="0" w:color="auto"/>
              <w:left w:val="single" w:sz="4" w:space="0" w:color="auto"/>
              <w:bottom w:val="single" w:sz="4" w:space="0" w:color="auto"/>
              <w:right w:val="single" w:sz="4" w:space="0" w:color="auto"/>
            </w:tcBorders>
            <w:hideMark/>
          </w:tcPr>
          <w:p w14:paraId="5F94571B"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58DE86A4"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1BAF1E57"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15D3477" w14:textId="77777777" w:rsidR="00AE4E9C" w:rsidRDefault="00AE4E9C">
            <w:pPr>
              <w:jc w:val="center"/>
              <w:rPr>
                <w:rFonts w:ascii="Arial" w:hAnsi="Arial" w:cs="Arial"/>
                <w:sz w:val="18"/>
                <w:szCs w:val="18"/>
                <w:lang w:eastAsia="ja-JP"/>
              </w:rPr>
            </w:pPr>
            <w:r>
              <w:rPr>
                <w:rFonts w:ascii="Arial" w:hAnsi="Arial" w:cs="Arial"/>
                <w:sz w:val="18"/>
                <w:szCs w:val="18"/>
                <w:lang w:eastAsia="ja-JP"/>
              </w:rPr>
              <w:t>DC</w:t>
            </w:r>
            <w:r>
              <w:rPr>
                <w:rFonts w:ascii="Arial" w:hAnsi="Arial" w:cs="Arial"/>
                <w:sz w:val="18"/>
                <w:szCs w:val="18"/>
              </w:rPr>
              <w:t>_7A-28A</w:t>
            </w:r>
            <w:r>
              <w:rPr>
                <w:rFonts w:ascii="Arial" w:hAnsi="Arial" w:cs="Arial"/>
                <w:sz w:val="18"/>
                <w:szCs w:val="18"/>
                <w:lang w:eastAsia="ja-JP"/>
              </w:rPr>
              <w:t>_n78A</w:t>
            </w:r>
          </w:p>
        </w:tc>
        <w:tc>
          <w:tcPr>
            <w:tcW w:w="925" w:type="dxa"/>
            <w:gridSpan w:val="2"/>
            <w:tcBorders>
              <w:top w:val="single" w:sz="4" w:space="0" w:color="auto"/>
              <w:left w:val="single" w:sz="4" w:space="0" w:color="auto"/>
              <w:bottom w:val="single" w:sz="4" w:space="0" w:color="auto"/>
              <w:right w:val="single" w:sz="4" w:space="0" w:color="auto"/>
            </w:tcBorders>
            <w:hideMark/>
          </w:tcPr>
          <w:p w14:paraId="3FB27F24" w14:textId="77777777" w:rsidR="00AE4E9C" w:rsidRDefault="00AE4E9C">
            <w:pPr>
              <w:jc w:val="center"/>
              <w:rPr>
                <w:rFonts w:ascii="Arial" w:hAnsi="Arial" w:cs="Arial"/>
                <w:sz w:val="18"/>
                <w:szCs w:val="18"/>
                <w:lang w:eastAsia="ko-KR"/>
              </w:rPr>
            </w:pPr>
            <w:r>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DC44D9D" w14:textId="77777777" w:rsidR="00AE4E9C" w:rsidRDefault="00AE4E9C">
            <w:pPr>
              <w:jc w:val="center"/>
              <w:rPr>
                <w:rFonts w:ascii="Arial" w:hAnsi="Arial" w:cs="Arial"/>
                <w:sz w:val="18"/>
                <w:szCs w:val="18"/>
                <w:lang w:eastAsia="ko-KR"/>
              </w:rPr>
            </w:pPr>
            <w:r>
              <w:rPr>
                <w:rFonts w:ascii="Arial" w:hAnsi="Arial" w:cs="Arial"/>
                <w:sz w:val="18"/>
                <w:szCs w:val="18"/>
                <w:lang w:eastAsia="ja-JP"/>
              </w:rPr>
              <w:t>2567.5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EE24917"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A1AD504"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26AD63E" w14:textId="77777777" w:rsidR="00AE4E9C" w:rsidRDefault="00AE4E9C">
            <w:pPr>
              <w:jc w:val="center"/>
              <w:rPr>
                <w:rFonts w:ascii="Arial" w:hAnsi="Arial" w:cs="Arial"/>
                <w:sz w:val="18"/>
                <w:szCs w:val="18"/>
                <w:lang w:eastAsia="ko-KR"/>
              </w:rPr>
            </w:pPr>
            <w:r>
              <w:rPr>
                <w:rFonts w:ascii="Arial" w:hAnsi="Arial" w:cs="Arial"/>
                <w:sz w:val="18"/>
                <w:szCs w:val="18"/>
                <w:lang w:eastAsia="ja-JP"/>
              </w:rPr>
              <w:t>2687.5</w:t>
            </w:r>
          </w:p>
        </w:tc>
        <w:tc>
          <w:tcPr>
            <w:tcW w:w="667" w:type="dxa"/>
            <w:gridSpan w:val="4"/>
            <w:tcBorders>
              <w:top w:val="single" w:sz="4" w:space="0" w:color="auto"/>
              <w:left w:val="single" w:sz="4" w:space="0" w:color="auto"/>
              <w:bottom w:val="single" w:sz="4" w:space="0" w:color="auto"/>
              <w:right w:val="single" w:sz="4" w:space="0" w:color="auto"/>
            </w:tcBorders>
            <w:hideMark/>
          </w:tcPr>
          <w:p w14:paraId="47A9CF8E"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588C5BEB"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4B5DD5E5"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82BAC86"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E865E02" w14:textId="77777777" w:rsidR="00AE4E9C" w:rsidRDefault="00AE4E9C">
            <w:pPr>
              <w:jc w:val="center"/>
              <w:rPr>
                <w:rFonts w:ascii="Arial" w:hAnsi="Arial" w:cs="Arial"/>
                <w:sz w:val="18"/>
                <w:szCs w:val="18"/>
                <w:lang w:eastAsia="ko-KR"/>
              </w:rPr>
            </w:pPr>
            <w:r>
              <w:rPr>
                <w:rFonts w:ascii="Arial" w:hAnsi="Arial" w:cs="Arial"/>
                <w:sz w:val="18"/>
                <w:szCs w:val="18"/>
                <w:lang w:eastAsia="ja-JP"/>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3D13795" w14:textId="77777777" w:rsidR="00AE4E9C" w:rsidRDefault="00AE4E9C">
            <w:pPr>
              <w:jc w:val="center"/>
              <w:rPr>
                <w:rFonts w:ascii="Arial" w:hAnsi="Arial" w:cs="Arial"/>
                <w:sz w:val="18"/>
                <w:szCs w:val="18"/>
                <w:lang w:eastAsia="ko-KR"/>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C4E4C8F"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2DBE67D"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9260966" w14:textId="77777777" w:rsidR="00AE4E9C" w:rsidRDefault="00AE4E9C">
            <w:pPr>
              <w:jc w:val="center"/>
              <w:rPr>
                <w:rFonts w:ascii="Arial" w:hAnsi="Arial" w:cs="Arial"/>
                <w:sz w:val="18"/>
                <w:szCs w:val="18"/>
                <w:lang w:eastAsia="ko-KR"/>
              </w:rPr>
            </w:pPr>
            <w:r>
              <w:rPr>
                <w:rFonts w:ascii="Arial" w:hAnsi="Arial" w:cs="Arial"/>
                <w:sz w:val="18"/>
                <w:szCs w:val="18"/>
                <w:lang w:eastAsia="ja-JP"/>
              </w:rPr>
              <w:t>782.5</w:t>
            </w:r>
          </w:p>
        </w:tc>
        <w:tc>
          <w:tcPr>
            <w:tcW w:w="667" w:type="dxa"/>
            <w:gridSpan w:val="4"/>
            <w:tcBorders>
              <w:top w:val="single" w:sz="4" w:space="0" w:color="auto"/>
              <w:left w:val="single" w:sz="4" w:space="0" w:color="auto"/>
              <w:bottom w:val="single" w:sz="4" w:space="0" w:color="auto"/>
              <w:right w:val="single" w:sz="4" w:space="0" w:color="auto"/>
            </w:tcBorders>
            <w:hideMark/>
          </w:tcPr>
          <w:p w14:paraId="73436C89" w14:textId="77777777" w:rsidR="00AE4E9C" w:rsidRDefault="00AE4E9C">
            <w:pPr>
              <w:jc w:val="center"/>
              <w:rPr>
                <w:rFonts w:ascii="Arial" w:hAnsi="Arial" w:cs="Arial"/>
                <w:sz w:val="18"/>
                <w:szCs w:val="18"/>
                <w:lang w:eastAsia="ko-KR"/>
              </w:rPr>
            </w:pPr>
            <w:r>
              <w:rPr>
                <w:rFonts w:ascii="Arial" w:hAnsi="Arial" w:cs="Arial"/>
                <w:sz w:val="18"/>
                <w:szCs w:val="18"/>
                <w:lang w:eastAsia="ja-JP"/>
              </w:rPr>
              <w:t>28.8</w:t>
            </w:r>
          </w:p>
        </w:tc>
        <w:tc>
          <w:tcPr>
            <w:tcW w:w="1376" w:type="dxa"/>
            <w:tcBorders>
              <w:top w:val="single" w:sz="4" w:space="0" w:color="auto"/>
              <w:left w:val="single" w:sz="4" w:space="0" w:color="auto"/>
              <w:bottom w:val="single" w:sz="4" w:space="0" w:color="auto"/>
              <w:right w:val="single" w:sz="4" w:space="0" w:color="auto"/>
            </w:tcBorders>
            <w:hideMark/>
          </w:tcPr>
          <w:p w14:paraId="7CA7C5D7" w14:textId="77777777" w:rsidR="00AE4E9C" w:rsidRDefault="00AE4E9C">
            <w:pPr>
              <w:jc w:val="center"/>
              <w:rPr>
                <w:rFonts w:ascii="Arial" w:hAnsi="Arial" w:cs="Arial"/>
                <w:sz w:val="18"/>
                <w:szCs w:val="18"/>
                <w:lang w:eastAsia="ko-KR"/>
              </w:rPr>
            </w:pPr>
            <w:r>
              <w:rPr>
                <w:rFonts w:ascii="Arial" w:hAnsi="Arial" w:cs="Arial"/>
                <w:sz w:val="18"/>
                <w:szCs w:val="18"/>
                <w:lang w:eastAsia="ja-JP"/>
              </w:rPr>
              <w:t>IMD2</w:t>
            </w:r>
          </w:p>
        </w:tc>
      </w:tr>
      <w:tr w:rsidR="00AE4E9C" w14:paraId="75435802"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9E397B8"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B404C67" w14:textId="77777777" w:rsidR="00AE4E9C" w:rsidRDefault="00AE4E9C">
            <w:pPr>
              <w:jc w:val="center"/>
              <w:rPr>
                <w:rFonts w:ascii="Arial" w:hAnsi="Arial" w:cs="Arial"/>
                <w:sz w:val="18"/>
                <w:szCs w:val="18"/>
                <w:lang w:eastAsia="ko-KR"/>
              </w:rPr>
            </w:pPr>
            <w:r>
              <w:rPr>
                <w:rFonts w:ascii="Arial" w:hAnsi="Arial" w:cs="Arial"/>
                <w:sz w:val="18"/>
                <w:szCs w:val="18"/>
                <w:lang w:eastAsia="ja-JP"/>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CBFEE19" w14:textId="77777777" w:rsidR="00AE4E9C" w:rsidRDefault="00AE4E9C">
            <w:pPr>
              <w:jc w:val="center"/>
              <w:rPr>
                <w:rFonts w:ascii="Arial" w:hAnsi="Arial" w:cs="Arial"/>
                <w:sz w:val="18"/>
                <w:szCs w:val="18"/>
                <w:lang w:eastAsia="ko-KR"/>
              </w:rPr>
            </w:pPr>
            <w:r>
              <w:rPr>
                <w:rFonts w:ascii="Arial" w:hAnsi="Arial" w:cs="Arial"/>
                <w:sz w:val="18"/>
                <w:szCs w:val="18"/>
                <w:lang w:eastAsia="ko-KR"/>
              </w:rPr>
              <w:t>3350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A1E1762"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F7416CA" w14:textId="77777777" w:rsidR="00AE4E9C" w:rsidRDefault="00AE4E9C">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39B3DE4" w14:textId="77777777" w:rsidR="00AE4E9C" w:rsidRDefault="00AE4E9C">
            <w:pPr>
              <w:jc w:val="center"/>
              <w:rPr>
                <w:rFonts w:ascii="Arial" w:hAnsi="Arial" w:cs="Arial"/>
                <w:sz w:val="18"/>
                <w:szCs w:val="18"/>
                <w:lang w:eastAsia="ko-KR"/>
              </w:rPr>
            </w:pPr>
            <w:r>
              <w:rPr>
                <w:rFonts w:ascii="Arial" w:hAnsi="Arial" w:cs="Arial"/>
                <w:sz w:val="18"/>
                <w:szCs w:val="18"/>
                <w:lang w:eastAsia="ko-KR"/>
              </w:rPr>
              <w:t>3350</w:t>
            </w:r>
          </w:p>
        </w:tc>
        <w:tc>
          <w:tcPr>
            <w:tcW w:w="667" w:type="dxa"/>
            <w:gridSpan w:val="4"/>
            <w:tcBorders>
              <w:top w:val="single" w:sz="4" w:space="0" w:color="auto"/>
              <w:left w:val="single" w:sz="4" w:space="0" w:color="auto"/>
              <w:bottom w:val="single" w:sz="4" w:space="0" w:color="auto"/>
              <w:right w:val="single" w:sz="4" w:space="0" w:color="auto"/>
            </w:tcBorders>
            <w:hideMark/>
          </w:tcPr>
          <w:p w14:paraId="05A22D12"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39A7CBD4"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326DE387"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3943652"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7F4A95A" w14:textId="77777777" w:rsidR="00AE4E9C" w:rsidRDefault="00AE4E9C">
            <w:pPr>
              <w:jc w:val="center"/>
              <w:rPr>
                <w:rFonts w:ascii="Arial" w:hAnsi="Arial" w:cs="Arial"/>
                <w:sz w:val="18"/>
                <w:szCs w:val="18"/>
                <w:lang w:eastAsia="ko-KR"/>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011B90F" w14:textId="77777777" w:rsidR="00AE4E9C" w:rsidRDefault="00AE4E9C">
            <w:pPr>
              <w:jc w:val="center"/>
              <w:rPr>
                <w:rFonts w:ascii="Arial" w:hAnsi="Arial" w:cs="Arial"/>
                <w:sz w:val="18"/>
                <w:szCs w:val="18"/>
                <w:lang w:eastAsia="ko-KR"/>
              </w:rPr>
            </w:pPr>
            <w:r>
              <w:rPr>
                <w:rFonts w:ascii="Arial" w:hAnsi="Arial" w:cs="Arial"/>
                <w:sz w:val="18"/>
                <w:szCs w:val="18"/>
                <w:lang w:eastAsia="ja-JP"/>
              </w:rPr>
              <w:t>2567.5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2F56CB6"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C584A0D"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21D9696" w14:textId="77777777" w:rsidR="00AE4E9C" w:rsidRDefault="00AE4E9C">
            <w:pPr>
              <w:jc w:val="center"/>
              <w:rPr>
                <w:rFonts w:ascii="Arial" w:hAnsi="Arial" w:cs="Arial"/>
                <w:sz w:val="18"/>
                <w:szCs w:val="18"/>
                <w:lang w:eastAsia="ko-KR"/>
              </w:rPr>
            </w:pPr>
            <w:r>
              <w:rPr>
                <w:rFonts w:ascii="Arial" w:hAnsi="Arial" w:cs="Arial"/>
                <w:sz w:val="18"/>
                <w:szCs w:val="18"/>
                <w:lang w:eastAsia="ja-JP"/>
              </w:rPr>
              <w:t>2687.5</w:t>
            </w:r>
          </w:p>
        </w:tc>
        <w:tc>
          <w:tcPr>
            <w:tcW w:w="667" w:type="dxa"/>
            <w:gridSpan w:val="4"/>
            <w:tcBorders>
              <w:top w:val="single" w:sz="4" w:space="0" w:color="auto"/>
              <w:left w:val="single" w:sz="4" w:space="0" w:color="auto"/>
              <w:bottom w:val="single" w:sz="4" w:space="0" w:color="auto"/>
              <w:right w:val="single" w:sz="4" w:space="0" w:color="auto"/>
            </w:tcBorders>
            <w:hideMark/>
          </w:tcPr>
          <w:p w14:paraId="6426C55E"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3E6E8EED"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115347A8"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CBE8C2F"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514AE41" w14:textId="77777777" w:rsidR="00AE4E9C" w:rsidRDefault="00AE4E9C">
            <w:pPr>
              <w:jc w:val="center"/>
              <w:rPr>
                <w:rFonts w:ascii="Arial" w:hAnsi="Arial" w:cs="Arial"/>
                <w:sz w:val="18"/>
                <w:szCs w:val="18"/>
                <w:lang w:eastAsia="ko-KR"/>
              </w:rPr>
            </w:pPr>
            <w:r>
              <w:rPr>
                <w:rFonts w:ascii="Arial" w:hAnsi="Arial" w:cs="Arial"/>
                <w:sz w:val="18"/>
                <w:szCs w:val="18"/>
                <w:lang w:eastAsia="ja-JP"/>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56DE2E2" w14:textId="77777777" w:rsidR="00AE4E9C" w:rsidRDefault="00AE4E9C">
            <w:pPr>
              <w:jc w:val="center"/>
              <w:rPr>
                <w:rFonts w:ascii="Arial" w:hAnsi="Arial" w:cs="Arial"/>
                <w:sz w:val="18"/>
                <w:szCs w:val="18"/>
                <w:lang w:eastAsia="ko-KR"/>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3A5C7E6"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9F2AD8E"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DF8E2C0" w14:textId="77777777" w:rsidR="00AE4E9C" w:rsidRDefault="00AE4E9C">
            <w:pPr>
              <w:jc w:val="center"/>
              <w:rPr>
                <w:rFonts w:ascii="Arial" w:hAnsi="Arial" w:cs="Arial"/>
                <w:sz w:val="18"/>
                <w:szCs w:val="18"/>
                <w:lang w:eastAsia="ko-KR"/>
              </w:rPr>
            </w:pPr>
            <w:r>
              <w:rPr>
                <w:rFonts w:ascii="Arial" w:hAnsi="Arial" w:cs="Arial"/>
                <w:sz w:val="18"/>
                <w:szCs w:val="18"/>
                <w:lang w:eastAsia="ja-JP"/>
              </w:rPr>
              <w:t>782.5</w:t>
            </w:r>
          </w:p>
        </w:tc>
        <w:tc>
          <w:tcPr>
            <w:tcW w:w="667" w:type="dxa"/>
            <w:gridSpan w:val="4"/>
            <w:tcBorders>
              <w:top w:val="single" w:sz="4" w:space="0" w:color="auto"/>
              <w:left w:val="single" w:sz="4" w:space="0" w:color="auto"/>
              <w:bottom w:val="single" w:sz="4" w:space="0" w:color="auto"/>
              <w:right w:val="single" w:sz="4" w:space="0" w:color="auto"/>
            </w:tcBorders>
            <w:hideMark/>
          </w:tcPr>
          <w:p w14:paraId="201FA224" w14:textId="77777777" w:rsidR="00AE4E9C" w:rsidRDefault="00AE4E9C">
            <w:pPr>
              <w:jc w:val="center"/>
              <w:rPr>
                <w:rFonts w:ascii="Arial" w:hAnsi="Arial" w:cs="Arial"/>
                <w:sz w:val="18"/>
                <w:szCs w:val="18"/>
                <w:lang w:eastAsia="ko-KR"/>
              </w:rPr>
            </w:pPr>
            <w:r>
              <w:rPr>
                <w:rFonts w:ascii="Arial" w:hAnsi="Arial" w:cs="Arial"/>
                <w:sz w:val="18"/>
                <w:szCs w:val="18"/>
                <w:lang w:eastAsia="ja-JP"/>
              </w:rPr>
              <w:t>3.0</w:t>
            </w:r>
          </w:p>
        </w:tc>
        <w:tc>
          <w:tcPr>
            <w:tcW w:w="1376" w:type="dxa"/>
            <w:tcBorders>
              <w:top w:val="single" w:sz="4" w:space="0" w:color="auto"/>
              <w:left w:val="single" w:sz="4" w:space="0" w:color="auto"/>
              <w:bottom w:val="single" w:sz="4" w:space="0" w:color="auto"/>
              <w:right w:val="single" w:sz="4" w:space="0" w:color="auto"/>
            </w:tcBorders>
            <w:hideMark/>
          </w:tcPr>
          <w:p w14:paraId="789BF001" w14:textId="77777777" w:rsidR="00AE4E9C" w:rsidRDefault="00AE4E9C">
            <w:pPr>
              <w:jc w:val="center"/>
              <w:rPr>
                <w:rFonts w:ascii="Arial" w:hAnsi="Arial" w:cs="Arial"/>
                <w:sz w:val="18"/>
                <w:szCs w:val="18"/>
                <w:lang w:eastAsia="ko-KR"/>
              </w:rPr>
            </w:pPr>
            <w:r>
              <w:rPr>
                <w:rFonts w:ascii="Arial" w:hAnsi="Arial" w:cs="Arial"/>
                <w:sz w:val="18"/>
                <w:szCs w:val="18"/>
                <w:lang w:eastAsia="ja-JP"/>
              </w:rPr>
              <w:t>IMD5</w:t>
            </w:r>
          </w:p>
        </w:tc>
      </w:tr>
      <w:tr w:rsidR="00AE4E9C" w14:paraId="09E47287"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2F0C415"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99F417B" w14:textId="77777777" w:rsidR="00AE4E9C" w:rsidRDefault="00AE4E9C">
            <w:pPr>
              <w:jc w:val="center"/>
              <w:rPr>
                <w:rFonts w:ascii="Arial" w:hAnsi="Arial" w:cs="Arial"/>
                <w:sz w:val="18"/>
                <w:szCs w:val="18"/>
                <w:lang w:eastAsia="ko-KR"/>
              </w:rPr>
            </w:pPr>
            <w:r>
              <w:rPr>
                <w:rFonts w:ascii="Arial" w:hAnsi="Arial" w:cs="Arial"/>
                <w:sz w:val="18"/>
                <w:szCs w:val="18"/>
                <w:lang w:eastAsia="ja-JP"/>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D9FDC15" w14:textId="77777777" w:rsidR="00AE4E9C" w:rsidRDefault="00AE4E9C">
            <w:pPr>
              <w:jc w:val="center"/>
              <w:rPr>
                <w:rFonts w:ascii="Arial" w:hAnsi="Arial" w:cs="Arial"/>
                <w:sz w:val="18"/>
                <w:szCs w:val="18"/>
                <w:lang w:eastAsia="ko-KR"/>
              </w:rPr>
            </w:pPr>
            <w:r>
              <w:rPr>
                <w:rFonts w:ascii="Arial" w:hAnsi="Arial" w:cs="Arial"/>
                <w:sz w:val="18"/>
                <w:szCs w:val="18"/>
                <w:lang w:eastAsia="ko-KR"/>
              </w:rPr>
              <w:t>3460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8CAE7A5"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B2592DC" w14:textId="77777777" w:rsidR="00AE4E9C" w:rsidRDefault="00AE4E9C">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B7FEDAB" w14:textId="77777777" w:rsidR="00AE4E9C" w:rsidRDefault="00AE4E9C">
            <w:pPr>
              <w:jc w:val="center"/>
              <w:rPr>
                <w:rFonts w:ascii="Arial" w:hAnsi="Arial" w:cs="Arial"/>
                <w:sz w:val="18"/>
                <w:szCs w:val="18"/>
                <w:lang w:eastAsia="ko-KR"/>
              </w:rPr>
            </w:pPr>
            <w:r>
              <w:rPr>
                <w:rFonts w:ascii="Arial" w:hAnsi="Arial" w:cs="Arial"/>
                <w:sz w:val="18"/>
                <w:szCs w:val="18"/>
                <w:lang w:eastAsia="ko-KR"/>
              </w:rPr>
              <w:t>3460</w:t>
            </w:r>
          </w:p>
        </w:tc>
        <w:tc>
          <w:tcPr>
            <w:tcW w:w="667" w:type="dxa"/>
            <w:gridSpan w:val="4"/>
            <w:tcBorders>
              <w:top w:val="single" w:sz="4" w:space="0" w:color="auto"/>
              <w:left w:val="single" w:sz="4" w:space="0" w:color="auto"/>
              <w:bottom w:val="single" w:sz="4" w:space="0" w:color="auto"/>
              <w:right w:val="single" w:sz="4" w:space="0" w:color="auto"/>
            </w:tcBorders>
            <w:hideMark/>
          </w:tcPr>
          <w:p w14:paraId="25CD9AC1"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5BB6ABAA"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732C54E8"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C0A4963"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1AE121C" w14:textId="77777777" w:rsidR="00AE4E9C" w:rsidRDefault="00AE4E9C">
            <w:pPr>
              <w:jc w:val="center"/>
              <w:rPr>
                <w:rFonts w:ascii="Arial" w:hAnsi="Arial" w:cs="Arial"/>
                <w:sz w:val="18"/>
                <w:szCs w:val="18"/>
                <w:lang w:eastAsia="ko-KR"/>
              </w:rPr>
            </w:pPr>
            <w:r>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DF9B063"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EF0953E"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E9A25BE"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AA6C908" w14:textId="77777777" w:rsidR="00AE4E9C" w:rsidRDefault="00AE4E9C">
            <w:pPr>
              <w:jc w:val="center"/>
              <w:rPr>
                <w:rFonts w:ascii="Arial" w:hAnsi="Arial" w:cs="Arial"/>
                <w:sz w:val="18"/>
                <w:szCs w:val="18"/>
                <w:lang w:eastAsia="ko-KR"/>
              </w:rPr>
            </w:pPr>
            <w:r>
              <w:rPr>
                <w:rFonts w:ascii="Arial" w:hAnsi="Arial" w:cs="Arial"/>
                <w:sz w:val="18"/>
                <w:szCs w:val="18"/>
                <w:lang w:eastAsia="ko-KR"/>
              </w:rPr>
              <w:t>2650</w:t>
            </w:r>
          </w:p>
        </w:tc>
        <w:tc>
          <w:tcPr>
            <w:tcW w:w="667" w:type="dxa"/>
            <w:gridSpan w:val="4"/>
            <w:tcBorders>
              <w:top w:val="single" w:sz="4" w:space="0" w:color="auto"/>
              <w:left w:val="single" w:sz="4" w:space="0" w:color="auto"/>
              <w:bottom w:val="single" w:sz="4" w:space="0" w:color="auto"/>
              <w:right w:val="single" w:sz="4" w:space="0" w:color="auto"/>
            </w:tcBorders>
            <w:hideMark/>
          </w:tcPr>
          <w:p w14:paraId="2B7B1E09" w14:textId="77777777" w:rsidR="00AE4E9C" w:rsidRDefault="00AE4E9C">
            <w:pPr>
              <w:jc w:val="center"/>
              <w:rPr>
                <w:rFonts w:ascii="Arial" w:hAnsi="Arial" w:cs="Arial"/>
                <w:sz w:val="18"/>
                <w:szCs w:val="18"/>
                <w:lang w:eastAsia="ko-KR"/>
              </w:rPr>
            </w:pPr>
            <w:r>
              <w:rPr>
                <w:rFonts w:ascii="Arial" w:hAnsi="Arial" w:cs="Arial"/>
                <w:sz w:val="18"/>
                <w:szCs w:val="18"/>
                <w:lang w:eastAsia="ja-JP"/>
              </w:rPr>
              <w:t>30.5</w:t>
            </w:r>
          </w:p>
        </w:tc>
        <w:tc>
          <w:tcPr>
            <w:tcW w:w="1376" w:type="dxa"/>
            <w:tcBorders>
              <w:top w:val="single" w:sz="4" w:space="0" w:color="auto"/>
              <w:left w:val="single" w:sz="4" w:space="0" w:color="auto"/>
              <w:bottom w:val="single" w:sz="4" w:space="0" w:color="auto"/>
              <w:right w:val="single" w:sz="4" w:space="0" w:color="auto"/>
            </w:tcBorders>
            <w:hideMark/>
          </w:tcPr>
          <w:p w14:paraId="2D3C08DA" w14:textId="77777777" w:rsidR="00AE4E9C" w:rsidRDefault="00AE4E9C">
            <w:pPr>
              <w:jc w:val="center"/>
              <w:rPr>
                <w:rFonts w:ascii="Arial" w:hAnsi="Arial" w:cs="Arial"/>
                <w:sz w:val="18"/>
                <w:szCs w:val="18"/>
                <w:lang w:eastAsia="ko-KR"/>
              </w:rPr>
            </w:pPr>
            <w:r>
              <w:rPr>
                <w:rFonts w:ascii="Arial" w:hAnsi="Arial" w:cs="Arial"/>
                <w:sz w:val="18"/>
                <w:szCs w:val="18"/>
                <w:lang w:eastAsia="ja-JP"/>
              </w:rPr>
              <w:t>IMD2</w:t>
            </w:r>
          </w:p>
        </w:tc>
      </w:tr>
      <w:tr w:rsidR="00AE4E9C" w14:paraId="2ED99082"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6C22D97"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25B9D25" w14:textId="77777777" w:rsidR="00AE4E9C" w:rsidRDefault="00AE4E9C">
            <w:pPr>
              <w:jc w:val="center"/>
              <w:rPr>
                <w:rFonts w:ascii="Arial" w:hAnsi="Arial" w:cs="Arial"/>
                <w:sz w:val="18"/>
                <w:szCs w:val="18"/>
                <w:lang w:eastAsia="ko-KR"/>
              </w:rPr>
            </w:pPr>
            <w:r>
              <w:rPr>
                <w:rFonts w:ascii="Arial" w:hAnsi="Arial" w:cs="Arial"/>
                <w:sz w:val="18"/>
                <w:szCs w:val="18"/>
                <w:lang w:eastAsia="ja-JP"/>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FA8837C" w14:textId="77777777" w:rsidR="00AE4E9C" w:rsidRDefault="00AE4E9C">
            <w:pPr>
              <w:jc w:val="center"/>
              <w:rPr>
                <w:rFonts w:ascii="Arial" w:hAnsi="Arial" w:cs="Arial"/>
                <w:sz w:val="18"/>
                <w:szCs w:val="18"/>
                <w:lang w:eastAsia="ko-KR"/>
              </w:rPr>
            </w:pPr>
            <w:r>
              <w:rPr>
                <w:rFonts w:ascii="Arial" w:hAnsi="Arial" w:cs="Arial"/>
                <w:sz w:val="18"/>
                <w:szCs w:val="18"/>
                <w:lang w:eastAsia="ja-JP"/>
              </w:rPr>
              <w:t>740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EC90D3B"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20D5A89"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5572C44" w14:textId="77777777" w:rsidR="00AE4E9C" w:rsidRDefault="00AE4E9C">
            <w:pPr>
              <w:jc w:val="center"/>
              <w:rPr>
                <w:rFonts w:ascii="Arial" w:hAnsi="Arial" w:cs="Arial"/>
                <w:sz w:val="18"/>
                <w:szCs w:val="18"/>
                <w:lang w:eastAsia="ko-KR"/>
              </w:rPr>
            </w:pPr>
            <w:r>
              <w:rPr>
                <w:rFonts w:ascii="Arial" w:hAnsi="Arial" w:cs="Arial"/>
                <w:sz w:val="18"/>
                <w:szCs w:val="18"/>
                <w:lang w:eastAsia="ja-JP"/>
              </w:rPr>
              <w:t>795</w:t>
            </w:r>
          </w:p>
        </w:tc>
        <w:tc>
          <w:tcPr>
            <w:tcW w:w="667" w:type="dxa"/>
            <w:gridSpan w:val="4"/>
            <w:tcBorders>
              <w:top w:val="single" w:sz="4" w:space="0" w:color="auto"/>
              <w:left w:val="single" w:sz="4" w:space="0" w:color="auto"/>
              <w:bottom w:val="single" w:sz="4" w:space="0" w:color="auto"/>
              <w:right w:val="single" w:sz="4" w:space="0" w:color="auto"/>
            </w:tcBorders>
            <w:hideMark/>
          </w:tcPr>
          <w:p w14:paraId="7C49CECB"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368F3463"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2511BBB4"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6B899D32"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9607C6E" w14:textId="77777777" w:rsidR="00AE4E9C" w:rsidRDefault="00AE4E9C">
            <w:pPr>
              <w:jc w:val="center"/>
              <w:rPr>
                <w:rFonts w:ascii="Arial" w:hAnsi="Arial" w:cs="Arial"/>
                <w:sz w:val="18"/>
                <w:szCs w:val="18"/>
                <w:lang w:eastAsia="ko-KR"/>
              </w:rPr>
            </w:pPr>
            <w:r>
              <w:rPr>
                <w:rFonts w:ascii="Arial" w:hAnsi="Arial" w:cs="Arial"/>
                <w:sz w:val="18"/>
                <w:szCs w:val="18"/>
                <w:lang w:eastAsia="ja-JP"/>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59245C7" w14:textId="77777777" w:rsidR="00AE4E9C" w:rsidRDefault="00AE4E9C">
            <w:pPr>
              <w:jc w:val="center"/>
              <w:rPr>
                <w:rFonts w:ascii="Arial" w:hAnsi="Arial" w:cs="Arial"/>
                <w:sz w:val="18"/>
                <w:szCs w:val="18"/>
                <w:lang w:eastAsia="ko-KR"/>
              </w:rPr>
            </w:pPr>
            <w:r>
              <w:rPr>
                <w:rFonts w:ascii="Arial" w:hAnsi="Arial" w:cs="Arial"/>
                <w:sz w:val="18"/>
                <w:szCs w:val="18"/>
                <w:lang w:eastAsia="ko-KR"/>
              </w:rPr>
              <w:t>3390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78BB782"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60BFCB9" w14:textId="77777777" w:rsidR="00AE4E9C" w:rsidRDefault="00AE4E9C">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4EB20D8" w14:textId="77777777" w:rsidR="00AE4E9C" w:rsidRDefault="00AE4E9C">
            <w:pPr>
              <w:jc w:val="center"/>
              <w:rPr>
                <w:rFonts w:ascii="Arial" w:hAnsi="Arial" w:cs="Arial"/>
                <w:sz w:val="18"/>
                <w:szCs w:val="18"/>
                <w:lang w:eastAsia="ko-KR"/>
              </w:rPr>
            </w:pPr>
            <w:r>
              <w:rPr>
                <w:rFonts w:ascii="Arial" w:hAnsi="Arial" w:cs="Arial"/>
                <w:sz w:val="18"/>
                <w:szCs w:val="18"/>
                <w:lang w:eastAsia="ko-KR"/>
              </w:rPr>
              <w:t>3390</w:t>
            </w:r>
          </w:p>
        </w:tc>
        <w:tc>
          <w:tcPr>
            <w:tcW w:w="667" w:type="dxa"/>
            <w:gridSpan w:val="4"/>
            <w:tcBorders>
              <w:top w:val="single" w:sz="4" w:space="0" w:color="auto"/>
              <w:left w:val="single" w:sz="4" w:space="0" w:color="auto"/>
              <w:bottom w:val="single" w:sz="4" w:space="0" w:color="auto"/>
              <w:right w:val="single" w:sz="4" w:space="0" w:color="auto"/>
            </w:tcBorders>
            <w:hideMark/>
          </w:tcPr>
          <w:p w14:paraId="5B57DDED"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54E9B6AC"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62D5F8AA"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345AAC5A" w14:textId="77777777" w:rsidR="00AE4E9C" w:rsidRDefault="00AE4E9C">
            <w:pPr>
              <w:jc w:val="center"/>
              <w:rPr>
                <w:rFonts w:ascii="Arial" w:hAnsi="Arial" w:cs="Arial"/>
                <w:sz w:val="18"/>
                <w:szCs w:val="18"/>
                <w:lang w:eastAsia="ko-KR"/>
              </w:rPr>
            </w:pPr>
            <w:r>
              <w:rPr>
                <w:rFonts w:ascii="Arial" w:hAnsi="Arial" w:cs="Arial"/>
                <w:sz w:val="18"/>
                <w:szCs w:val="18"/>
                <w:lang w:eastAsia="ko-KR"/>
              </w:rPr>
              <w:t>DC_7A_n28A-n78A</w:t>
            </w:r>
          </w:p>
          <w:p w14:paraId="1592C8DF" w14:textId="77777777" w:rsidR="00AE4E9C" w:rsidRDefault="00AE4E9C">
            <w:pPr>
              <w:jc w:val="center"/>
              <w:rPr>
                <w:rFonts w:ascii="Arial" w:hAnsi="Arial" w:cs="Arial"/>
                <w:sz w:val="18"/>
                <w:szCs w:val="18"/>
                <w:lang w:eastAsia="ja-JP"/>
              </w:rPr>
            </w:pPr>
            <w:r>
              <w:rPr>
                <w:rFonts w:ascii="Arial" w:hAnsi="Arial" w:cs="Arial"/>
                <w:sz w:val="18"/>
                <w:szCs w:val="18"/>
                <w:lang w:eastAsia="ko-KR"/>
              </w:rPr>
              <w:t>DC_7C_n28A-n78A</w:t>
            </w:r>
          </w:p>
        </w:tc>
        <w:tc>
          <w:tcPr>
            <w:tcW w:w="925" w:type="dxa"/>
            <w:gridSpan w:val="2"/>
            <w:tcBorders>
              <w:top w:val="single" w:sz="4" w:space="0" w:color="auto"/>
              <w:left w:val="single" w:sz="4" w:space="0" w:color="auto"/>
              <w:bottom w:val="single" w:sz="4" w:space="0" w:color="auto"/>
              <w:right w:val="single" w:sz="4" w:space="0" w:color="auto"/>
            </w:tcBorders>
            <w:hideMark/>
          </w:tcPr>
          <w:p w14:paraId="3B30D420" w14:textId="77777777" w:rsidR="00AE4E9C" w:rsidRDefault="00AE4E9C">
            <w:pPr>
              <w:jc w:val="center"/>
              <w:rPr>
                <w:rFonts w:ascii="Arial" w:hAnsi="Arial" w:cs="Arial"/>
                <w:sz w:val="18"/>
                <w:szCs w:val="18"/>
                <w:lang w:eastAsia="ja-JP"/>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B46A38B" w14:textId="77777777" w:rsidR="00AE4E9C" w:rsidRDefault="00AE4E9C">
            <w:pPr>
              <w:jc w:val="center"/>
              <w:rPr>
                <w:rFonts w:ascii="Arial" w:hAnsi="Arial" w:cs="Arial"/>
                <w:sz w:val="18"/>
                <w:szCs w:val="18"/>
                <w:lang w:eastAsia="ko-KR"/>
              </w:rPr>
            </w:pPr>
            <w:r>
              <w:rPr>
                <w:rFonts w:ascii="Arial" w:hAnsi="Arial" w:cs="Arial"/>
                <w:sz w:val="18"/>
                <w:szCs w:val="18"/>
              </w:rPr>
              <w:t>2565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FFCF61F"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67AC8F1"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F7BC2E9" w14:textId="77777777" w:rsidR="00AE4E9C" w:rsidRDefault="00AE4E9C">
            <w:pPr>
              <w:jc w:val="center"/>
              <w:rPr>
                <w:rFonts w:ascii="Arial" w:hAnsi="Arial" w:cs="Arial"/>
                <w:sz w:val="18"/>
                <w:szCs w:val="18"/>
                <w:lang w:eastAsia="ko-KR"/>
              </w:rPr>
            </w:pPr>
            <w:r>
              <w:rPr>
                <w:rFonts w:ascii="Arial" w:hAnsi="Arial" w:cs="Arial"/>
                <w:sz w:val="18"/>
                <w:szCs w:val="18"/>
              </w:rPr>
              <w:t>2685</w:t>
            </w:r>
          </w:p>
        </w:tc>
        <w:tc>
          <w:tcPr>
            <w:tcW w:w="667" w:type="dxa"/>
            <w:gridSpan w:val="4"/>
            <w:tcBorders>
              <w:top w:val="single" w:sz="4" w:space="0" w:color="auto"/>
              <w:left w:val="single" w:sz="4" w:space="0" w:color="auto"/>
              <w:bottom w:val="single" w:sz="4" w:space="0" w:color="auto"/>
              <w:right w:val="single" w:sz="4" w:space="0" w:color="auto"/>
            </w:tcBorders>
            <w:hideMark/>
          </w:tcPr>
          <w:p w14:paraId="19F113B4"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508D9690"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4E657F51"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5B1703E"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32BD63C" w14:textId="77777777" w:rsidR="00AE4E9C" w:rsidRDefault="00AE4E9C">
            <w:pPr>
              <w:jc w:val="center"/>
              <w:rPr>
                <w:rFonts w:ascii="Arial" w:hAnsi="Arial" w:cs="Arial"/>
                <w:sz w:val="18"/>
                <w:szCs w:val="18"/>
                <w:lang w:eastAsia="ja-JP"/>
              </w:rPr>
            </w:pPr>
            <w:r>
              <w:rPr>
                <w:rFonts w:ascii="Arial" w:hAnsi="Arial" w:cs="Arial"/>
                <w:sz w:val="18"/>
                <w:szCs w:val="18"/>
                <w:lang w:eastAsia="ko-KR"/>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3C6A23A" w14:textId="77777777" w:rsidR="00AE4E9C" w:rsidRDefault="00AE4E9C">
            <w:pPr>
              <w:jc w:val="center"/>
              <w:rPr>
                <w:rFonts w:ascii="Arial" w:hAnsi="Arial" w:cs="Arial"/>
                <w:sz w:val="18"/>
                <w:szCs w:val="18"/>
                <w:lang w:eastAsia="ko-KR"/>
              </w:rPr>
            </w:pPr>
            <w:r>
              <w:rPr>
                <w:rFonts w:ascii="Arial" w:hAnsi="Arial" w:cs="Arial"/>
                <w:sz w:val="18"/>
                <w:szCs w:val="18"/>
              </w:rPr>
              <w:t>745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64A4A28"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B0BDE7D"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16321ED" w14:textId="77777777" w:rsidR="00AE4E9C" w:rsidRDefault="00AE4E9C">
            <w:pPr>
              <w:jc w:val="center"/>
              <w:rPr>
                <w:rFonts w:ascii="Arial" w:hAnsi="Arial" w:cs="Arial"/>
                <w:sz w:val="18"/>
                <w:szCs w:val="18"/>
                <w:lang w:eastAsia="ko-KR"/>
              </w:rPr>
            </w:pPr>
            <w:r>
              <w:rPr>
                <w:rFonts w:ascii="Arial" w:hAnsi="Arial" w:cs="Arial"/>
                <w:sz w:val="18"/>
                <w:szCs w:val="18"/>
              </w:rPr>
              <w:t>800</w:t>
            </w:r>
          </w:p>
        </w:tc>
        <w:tc>
          <w:tcPr>
            <w:tcW w:w="667" w:type="dxa"/>
            <w:gridSpan w:val="4"/>
            <w:tcBorders>
              <w:top w:val="single" w:sz="4" w:space="0" w:color="auto"/>
              <w:left w:val="single" w:sz="4" w:space="0" w:color="auto"/>
              <w:bottom w:val="single" w:sz="4" w:space="0" w:color="auto"/>
              <w:right w:val="single" w:sz="4" w:space="0" w:color="auto"/>
            </w:tcBorders>
            <w:hideMark/>
          </w:tcPr>
          <w:p w14:paraId="431943A2"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3B448315"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07EA3E85"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6D2133B"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43878E0" w14:textId="77777777" w:rsidR="00AE4E9C" w:rsidRDefault="00AE4E9C">
            <w:pPr>
              <w:jc w:val="center"/>
              <w:rPr>
                <w:rFonts w:ascii="Arial" w:hAnsi="Arial" w:cs="Arial"/>
                <w:sz w:val="18"/>
                <w:szCs w:val="18"/>
                <w:lang w:eastAsia="ja-JP"/>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5821D49"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BAA79A6"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609A002"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A4C4A3D" w14:textId="77777777" w:rsidR="00AE4E9C" w:rsidRDefault="00AE4E9C">
            <w:pPr>
              <w:jc w:val="center"/>
              <w:rPr>
                <w:rFonts w:ascii="Arial" w:hAnsi="Arial" w:cs="Arial"/>
                <w:sz w:val="18"/>
                <w:szCs w:val="18"/>
                <w:lang w:eastAsia="ko-KR"/>
              </w:rPr>
            </w:pPr>
            <w:r>
              <w:rPr>
                <w:rFonts w:ascii="Arial" w:hAnsi="Arial" w:cs="Arial"/>
                <w:sz w:val="18"/>
                <w:szCs w:val="18"/>
              </w:rPr>
              <w:t>3310</w:t>
            </w:r>
          </w:p>
        </w:tc>
        <w:tc>
          <w:tcPr>
            <w:tcW w:w="667" w:type="dxa"/>
            <w:gridSpan w:val="4"/>
            <w:tcBorders>
              <w:top w:val="single" w:sz="4" w:space="0" w:color="auto"/>
              <w:left w:val="single" w:sz="4" w:space="0" w:color="auto"/>
              <w:bottom w:val="single" w:sz="4" w:space="0" w:color="auto"/>
              <w:right w:val="single" w:sz="4" w:space="0" w:color="auto"/>
            </w:tcBorders>
            <w:hideMark/>
          </w:tcPr>
          <w:p w14:paraId="7BC8D402" w14:textId="77777777" w:rsidR="00AE4E9C" w:rsidRDefault="00AE4E9C">
            <w:pPr>
              <w:jc w:val="center"/>
              <w:rPr>
                <w:rFonts w:ascii="Arial" w:hAnsi="Arial" w:cs="Arial"/>
                <w:sz w:val="18"/>
                <w:szCs w:val="18"/>
                <w:lang w:eastAsia="ko-KR"/>
              </w:rPr>
            </w:pPr>
            <w:r>
              <w:rPr>
                <w:rFonts w:ascii="Arial" w:hAnsi="Arial" w:cs="Arial"/>
                <w:sz w:val="18"/>
                <w:szCs w:val="18"/>
                <w:lang w:eastAsia="ko-KR"/>
              </w:rPr>
              <w:t>29.7</w:t>
            </w:r>
          </w:p>
        </w:tc>
        <w:tc>
          <w:tcPr>
            <w:tcW w:w="1376" w:type="dxa"/>
            <w:tcBorders>
              <w:top w:val="single" w:sz="4" w:space="0" w:color="auto"/>
              <w:left w:val="single" w:sz="4" w:space="0" w:color="auto"/>
              <w:bottom w:val="single" w:sz="4" w:space="0" w:color="auto"/>
              <w:right w:val="single" w:sz="4" w:space="0" w:color="auto"/>
            </w:tcBorders>
            <w:hideMark/>
          </w:tcPr>
          <w:p w14:paraId="627A465D" w14:textId="77777777" w:rsidR="00AE4E9C" w:rsidRDefault="00AE4E9C">
            <w:pPr>
              <w:jc w:val="center"/>
              <w:rPr>
                <w:rFonts w:ascii="Arial" w:hAnsi="Arial" w:cs="Arial"/>
                <w:sz w:val="18"/>
                <w:szCs w:val="18"/>
              </w:rPr>
            </w:pPr>
            <w:r>
              <w:rPr>
                <w:rFonts w:ascii="Arial" w:hAnsi="Arial" w:cs="Arial"/>
                <w:sz w:val="18"/>
                <w:szCs w:val="18"/>
              </w:rPr>
              <w:t>IMD2</w:t>
            </w:r>
          </w:p>
        </w:tc>
      </w:tr>
      <w:tr w:rsidR="00AE4E9C" w14:paraId="374838C4"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06D3AE6"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9796771" w14:textId="77777777" w:rsidR="00AE4E9C" w:rsidRDefault="00AE4E9C">
            <w:pPr>
              <w:jc w:val="center"/>
              <w:rPr>
                <w:rFonts w:ascii="Arial" w:hAnsi="Arial" w:cs="Arial"/>
                <w:sz w:val="18"/>
                <w:szCs w:val="18"/>
                <w:lang w:eastAsia="ja-JP"/>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1822462" w14:textId="77777777" w:rsidR="00AE4E9C" w:rsidRDefault="00AE4E9C">
            <w:pPr>
              <w:jc w:val="center"/>
              <w:rPr>
                <w:rFonts w:ascii="Arial" w:hAnsi="Arial" w:cs="Arial"/>
                <w:sz w:val="18"/>
                <w:szCs w:val="18"/>
                <w:lang w:eastAsia="ko-KR"/>
              </w:rPr>
            </w:pPr>
            <w:r>
              <w:rPr>
                <w:rFonts w:ascii="Arial" w:hAnsi="Arial" w:cs="Arial"/>
                <w:sz w:val="18"/>
                <w:szCs w:val="18"/>
              </w:rPr>
              <w:t>2565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8BA7E44"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58AFF86"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079909E" w14:textId="77777777" w:rsidR="00AE4E9C" w:rsidRDefault="00AE4E9C">
            <w:pPr>
              <w:jc w:val="center"/>
              <w:rPr>
                <w:rFonts w:ascii="Arial" w:hAnsi="Arial" w:cs="Arial"/>
                <w:sz w:val="18"/>
                <w:szCs w:val="18"/>
                <w:lang w:eastAsia="ko-KR"/>
              </w:rPr>
            </w:pPr>
            <w:r>
              <w:rPr>
                <w:rFonts w:ascii="Arial" w:hAnsi="Arial" w:cs="Arial"/>
                <w:sz w:val="18"/>
                <w:szCs w:val="18"/>
              </w:rPr>
              <w:t>2685</w:t>
            </w:r>
          </w:p>
        </w:tc>
        <w:tc>
          <w:tcPr>
            <w:tcW w:w="667" w:type="dxa"/>
            <w:gridSpan w:val="4"/>
            <w:tcBorders>
              <w:top w:val="single" w:sz="4" w:space="0" w:color="auto"/>
              <w:left w:val="single" w:sz="4" w:space="0" w:color="auto"/>
              <w:bottom w:val="single" w:sz="4" w:space="0" w:color="auto"/>
              <w:right w:val="single" w:sz="4" w:space="0" w:color="auto"/>
            </w:tcBorders>
            <w:hideMark/>
          </w:tcPr>
          <w:p w14:paraId="32ADEE8B"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55A5089C"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23B62FD7"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8B686DA"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D603642" w14:textId="77777777" w:rsidR="00AE4E9C" w:rsidRDefault="00AE4E9C">
            <w:pPr>
              <w:jc w:val="center"/>
              <w:rPr>
                <w:rFonts w:ascii="Arial" w:hAnsi="Arial" w:cs="Arial"/>
                <w:sz w:val="18"/>
                <w:szCs w:val="18"/>
                <w:lang w:eastAsia="ja-JP"/>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F0E4C62" w14:textId="77777777" w:rsidR="00AE4E9C" w:rsidRDefault="00AE4E9C">
            <w:pPr>
              <w:jc w:val="center"/>
              <w:rPr>
                <w:rFonts w:ascii="Arial" w:hAnsi="Arial" w:cs="Arial"/>
                <w:sz w:val="18"/>
                <w:szCs w:val="18"/>
                <w:lang w:eastAsia="ko-KR"/>
              </w:rPr>
            </w:pPr>
            <w:r>
              <w:rPr>
                <w:rFonts w:ascii="Arial" w:hAnsi="Arial" w:cs="Arial"/>
                <w:sz w:val="18"/>
                <w:szCs w:val="18"/>
                <w:lang w:eastAsia="ko-KR"/>
              </w:rPr>
              <w:t>3365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2950D3D"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B29BB7F" w14:textId="77777777" w:rsidR="00AE4E9C" w:rsidRDefault="00AE4E9C">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B0AC4E9" w14:textId="77777777" w:rsidR="00AE4E9C" w:rsidRDefault="00AE4E9C">
            <w:pPr>
              <w:jc w:val="center"/>
              <w:rPr>
                <w:rFonts w:ascii="Arial" w:hAnsi="Arial" w:cs="Arial"/>
                <w:sz w:val="18"/>
                <w:szCs w:val="18"/>
                <w:lang w:eastAsia="ko-KR"/>
              </w:rPr>
            </w:pPr>
            <w:r>
              <w:rPr>
                <w:rFonts w:ascii="Arial" w:hAnsi="Arial" w:cs="Arial"/>
                <w:sz w:val="18"/>
                <w:szCs w:val="18"/>
                <w:lang w:eastAsia="ko-KR"/>
              </w:rPr>
              <w:t>3365</w:t>
            </w:r>
          </w:p>
        </w:tc>
        <w:tc>
          <w:tcPr>
            <w:tcW w:w="667" w:type="dxa"/>
            <w:gridSpan w:val="4"/>
            <w:tcBorders>
              <w:top w:val="single" w:sz="4" w:space="0" w:color="auto"/>
              <w:left w:val="single" w:sz="4" w:space="0" w:color="auto"/>
              <w:bottom w:val="single" w:sz="4" w:space="0" w:color="auto"/>
              <w:right w:val="single" w:sz="4" w:space="0" w:color="auto"/>
            </w:tcBorders>
            <w:hideMark/>
          </w:tcPr>
          <w:p w14:paraId="77310D50"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2FD89AC4"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534BFF79"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1F560E65"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372F083" w14:textId="77777777" w:rsidR="00AE4E9C" w:rsidRDefault="00AE4E9C">
            <w:pPr>
              <w:jc w:val="center"/>
              <w:rPr>
                <w:rFonts w:ascii="Arial" w:hAnsi="Arial" w:cs="Arial"/>
                <w:sz w:val="18"/>
                <w:szCs w:val="18"/>
                <w:lang w:eastAsia="ja-JP"/>
              </w:rPr>
            </w:pPr>
            <w:r>
              <w:rPr>
                <w:rFonts w:ascii="Arial" w:hAnsi="Arial" w:cs="Arial"/>
                <w:sz w:val="18"/>
                <w:szCs w:val="18"/>
                <w:lang w:eastAsia="ko-KR"/>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B81B7CB"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A74B74C"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AA89C33"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17D3635" w14:textId="77777777" w:rsidR="00AE4E9C" w:rsidRDefault="00AE4E9C">
            <w:pPr>
              <w:jc w:val="center"/>
              <w:rPr>
                <w:rFonts w:ascii="Arial" w:hAnsi="Arial" w:cs="Arial"/>
                <w:sz w:val="18"/>
                <w:szCs w:val="18"/>
                <w:lang w:eastAsia="ko-KR"/>
              </w:rPr>
            </w:pPr>
            <w:r>
              <w:rPr>
                <w:rFonts w:ascii="Arial" w:hAnsi="Arial" w:cs="Arial"/>
                <w:sz w:val="18"/>
                <w:szCs w:val="18"/>
                <w:lang w:eastAsia="ko-KR"/>
              </w:rPr>
              <w:t>800</w:t>
            </w:r>
          </w:p>
        </w:tc>
        <w:tc>
          <w:tcPr>
            <w:tcW w:w="667" w:type="dxa"/>
            <w:gridSpan w:val="4"/>
            <w:tcBorders>
              <w:top w:val="single" w:sz="4" w:space="0" w:color="auto"/>
              <w:left w:val="single" w:sz="4" w:space="0" w:color="auto"/>
              <w:bottom w:val="single" w:sz="4" w:space="0" w:color="auto"/>
              <w:right w:val="single" w:sz="4" w:space="0" w:color="auto"/>
            </w:tcBorders>
            <w:hideMark/>
          </w:tcPr>
          <w:p w14:paraId="0B955564" w14:textId="77777777" w:rsidR="00AE4E9C" w:rsidRDefault="00AE4E9C">
            <w:pPr>
              <w:jc w:val="center"/>
              <w:rPr>
                <w:rFonts w:ascii="Arial" w:hAnsi="Arial" w:cs="Arial"/>
                <w:sz w:val="18"/>
                <w:szCs w:val="18"/>
                <w:lang w:eastAsia="ko-KR"/>
              </w:rPr>
            </w:pPr>
            <w:r>
              <w:rPr>
                <w:rFonts w:ascii="Arial" w:hAnsi="Arial" w:cs="Arial"/>
                <w:sz w:val="18"/>
                <w:szCs w:val="18"/>
                <w:lang w:eastAsia="ko-KR"/>
              </w:rPr>
              <w:t>28.8</w:t>
            </w:r>
          </w:p>
        </w:tc>
        <w:tc>
          <w:tcPr>
            <w:tcW w:w="1376" w:type="dxa"/>
            <w:tcBorders>
              <w:top w:val="single" w:sz="4" w:space="0" w:color="auto"/>
              <w:left w:val="single" w:sz="4" w:space="0" w:color="auto"/>
              <w:bottom w:val="single" w:sz="4" w:space="0" w:color="auto"/>
              <w:right w:val="single" w:sz="4" w:space="0" w:color="auto"/>
            </w:tcBorders>
            <w:hideMark/>
          </w:tcPr>
          <w:p w14:paraId="7AF99166" w14:textId="77777777" w:rsidR="00AE4E9C" w:rsidRDefault="00AE4E9C">
            <w:pPr>
              <w:jc w:val="center"/>
              <w:rPr>
                <w:rFonts w:ascii="Arial" w:hAnsi="Arial" w:cs="Arial"/>
                <w:sz w:val="18"/>
                <w:szCs w:val="18"/>
              </w:rPr>
            </w:pPr>
            <w:r>
              <w:rPr>
                <w:rFonts w:ascii="Arial" w:hAnsi="Arial" w:cs="Arial"/>
                <w:sz w:val="18"/>
                <w:szCs w:val="18"/>
              </w:rPr>
              <w:t>IMD2</w:t>
            </w:r>
          </w:p>
        </w:tc>
      </w:tr>
      <w:tr w:rsidR="00AE4E9C" w14:paraId="56386C62" w14:textId="77777777" w:rsidTr="00AE4E9C">
        <w:trPr>
          <w:gridAfter w:val="1"/>
          <w:wAfter w:w="335" w:type="dxa"/>
          <w:trHeight w:val="54"/>
          <w:jc w:val="center"/>
        </w:trPr>
        <w:tc>
          <w:tcPr>
            <w:tcW w:w="2258" w:type="dxa"/>
            <w:gridSpan w:val="4"/>
            <w:vMerge w:val="restart"/>
            <w:tcBorders>
              <w:top w:val="nil"/>
              <w:left w:val="single" w:sz="4" w:space="0" w:color="auto"/>
              <w:bottom w:val="single" w:sz="4" w:space="0" w:color="auto"/>
              <w:right w:val="single" w:sz="4" w:space="0" w:color="auto"/>
            </w:tcBorders>
            <w:vAlign w:val="center"/>
            <w:hideMark/>
          </w:tcPr>
          <w:p w14:paraId="2594A3E5" w14:textId="77777777" w:rsidR="00AE4E9C" w:rsidRDefault="00AE4E9C">
            <w:pPr>
              <w:jc w:val="center"/>
              <w:rPr>
                <w:rFonts w:ascii="Arial" w:hAnsi="Arial" w:cs="Arial"/>
                <w:sz w:val="18"/>
                <w:szCs w:val="18"/>
                <w:lang w:eastAsia="ja-JP"/>
              </w:rPr>
            </w:pPr>
            <w:r>
              <w:rPr>
                <w:rFonts w:ascii="Arial" w:hAnsi="Arial" w:cs="Arial"/>
                <w:sz w:val="18"/>
                <w:szCs w:val="18"/>
                <w:lang w:eastAsia="ja-JP"/>
              </w:rPr>
              <w:t>DC_7A-29A_n78A</w:t>
            </w:r>
          </w:p>
          <w:p w14:paraId="526040FC" w14:textId="77777777" w:rsidR="00AE4E9C" w:rsidRDefault="00AE4E9C">
            <w:pPr>
              <w:jc w:val="center"/>
              <w:rPr>
                <w:rFonts w:ascii="Arial" w:hAnsi="Arial" w:cs="Arial"/>
                <w:sz w:val="18"/>
                <w:szCs w:val="18"/>
                <w:lang w:eastAsia="ja-JP"/>
              </w:rPr>
            </w:pPr>
            <w:r>
              <w:rPr>
                <w:rFonts w:ascii="Arial" w:hAnsi="Arial" w:cs="Arial"/>
                <w:sz w:val="18"/>
                <w:szCs w:val="18"/>
                <w:lang w:eastAsia="ja-JP"/>
              </w:rPr>
              <w:t>DC_7C-29A_n78A</w:t>
            </w:r>
          </w:p>
          <w:p w14:paraId="51A9F79C" w14:textId="77777777" w:rsidR="00AE4E9C" w:rsidRDefault="00AE4E9C">
            <w:pPr>
              <w:jc w:val="center"/>
              <w:rPr>
                <w:rFonts w:ascii="Arial" w:hAnsi="Arial" w:cs="Arial"/>
                <w:sz w:val="18"/>
                <w:szCs w:val="18"/>
                <w:lang w:eastAsia="ja-JP"/>
              </w:rPr>
            </w:pPr>
            <w:r>
              <w:rPr>
                <w:rFonts w:ascii="Arial" w:hAnsi="Arial" w:cs="Arial"/>
                <w:sz w:val="18"/>
                <w:szCs w:val="18"/>
                <w:lang w:eastAsia="ja-JP"/>
              </w:rPr>
              <w:t>DC_7A-7A-29A_n78A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08D0360"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CC73C56" w14:textId="77777777" w:rsidR="00AE4E9C" w:rsidRDefault="00AE4E9C">
            <w:pPr>
              <w:jc w:val="center"/>
              <w:rPr>
                <w:rFonts w:ascii="Arial" w:hAnsi="Arial" w:cs="Arial"/>
                <w:sz w:val="18"/>
                <w:szCs w:val="18"/>
                <w:lang w:eastAsia="ko-KR"/>
              </w:rPr>
            </w:pPr>
            <w:r>
              <w:rPr>
                <w:rFonts w:ascii="Arial" w:hAnsi="Arial" w:cs="Arial"/>
                <w:sz w:val="18"/>
                <w:szCs w:val="18"/>
                <w:lang w:val="fi-FI"/>
              </w:rPr>
              <w:t>2540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2628D81"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9DB6022"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003E320" w14:textId="77777777" w:rsidR="00AE4E9C" w:rsidRDefault="00AE4E9C">
            <w:pPr>
              <w:jc w:val="center"/>
              <w:rPr>
                <w:rFonts w:ascii="Arial" w:hAnsi="Arial" w:cs="Arial"/>
                <w:sz w:val="18"/>
                <w:szCs w:val="18"/>
                <w:lang w:eastAsia="ko-KR"/>
              </w:rPr>
            </w:pPr>
            <w:r>
              <w:rPr>
                <w:rFonts w:ascii="Arial" w:hAnsi="Arial" w:cs="Arial"/>
                <w:sz w:val="18"/>
                <w:szCs w:val="18"/>
                <w:lang w:val="fi-FI"/>
              </w:rPr>
              <w:t>2660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402D163F"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CBB3DA4" w14:textId="77777777" w:rsidR="00AE4E9C" w:rsidRDefault="00AE4E9C">
            <w:pPr>
              <w:jc w:val="center"/>
              <w:rPr>
                <w:rFonts w:ascii="Arial" w:hAnsi="Arial" w:cs="Arial"/>
                <w:sz w:val="18"/>
                <w:szCs w:val="18"/>
              </w:rPr>
            </w:pPr>
            <w:r>
              <w:rPr>
                <w:rFonts w:ascii="Arial" w:hAnsi="Arial" w:cs="Arial"/>
                <w:sz w:val="18"/>
                <w:szCs w:val="18"/>
                <w:lang w:val="fi-FI" w:eastAsia="fi-FI"/>
              </w:rPr>
              <w:t>N/A</w:t>
            </w:r>
          </w:p>
        </w:tc>
      </w:tr>
      <w:tr w:rsidR="00AE4E9C" w14:paraId="11D12647" w14:textId="77777777" w:rsidTr="00AE4E9C">
        <w:trPr>
          <w:gridAfter w:val="1"/>
          <w:wAfter w:w="335"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4DA2C118" w14:textId="77777777" w:rsidR="00AE4E9C" w:rsidRDefault="00AE4E9C">
            <w:pPr>
              <w:spacing w:after="0"/>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7D69938"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EC101EF"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D74331F"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N/A</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DDA0B7E"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0F7DBCF" w14:textId="77777777" w:rsidR="00AE4E9C" w:rsidRDefault="00AE4E9C">
            <w:pPr>
              <w:jc w:val="center"/>
              <w:rPr>
                <w:rFonts w:ascii="Arial" w:hAnsi="Arial" w:cs="Arial"/>
                <w:sz w:val="18"/>
                <w:szCs w:val="18"/>
                <w:lang w:eastAsia="ko-KR"/>
              </w:rPr>
            </w:pPr>
            <w:r>
              <w:rPr>
                <w:rFonts w:ascii="Arial" w:hAnsi="Arial" w:cs="Arial"/>
                <w:sz w:val="18"/>
                <w:szCs w:val="18"/>
                <w:lang w:val="fi-FI"/>
              </w:rPr>
              <w:t>720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2FB85191"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3.0</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D1DF873" w14:textId="77777777" w:rsidR="00AE4E9C" w:rsidRDefault="00AE4E9C">
            <w:pPr>
              <w:jc w:val="center"/>
              <w:rPr>
                <w:rFonts w:ascii="Arial" w:hAnsi="Arial" w:cs="Arial"/>
                <w:sz w:val="18"/>
                <w:szCs w:val="18"/>
              </w:rPr>
            </w:pPr>
            <w:r>
              <w:rPr>
                <w:rFonts w:ascii="Arial" w:hAnsi="Arial" w:cs="Arial"/>
                <w:sz w:val="18"/>
                <w:szCs w:val="18"/>
                <w:lang w:val="fi-FI" w:eastAsia="ko-KR"/>
              </w:rPr>
              <w:t>IMD5</w:t>
            </w:r>
          </w:p>
        </w:tc>
      </w:tr>
      <w:tr w:rsidR="00AE4E9C" w14:paraId="347D243C" w14:textId="77777777" w:rsidTr="00AE4E9C">
        <w:trPr>
          <w:gridAfter w:val="1"/>
          <w:wAfter w:w="335"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1FB624BF" w14:textId="77777777" w:rsidR="00AE4E9C" w:rsidRDefault="00AE4E9C">
            <w:pPr>
              <w:spacing w:after="0"/>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9AC7AA5"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8E9DBD0"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3450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EA2AC88"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1C19B72"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B754D89"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3450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3E2C7AE7"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B73CC9B" w14:textId="77777777" w:rsidR="00AE4E9C" w:rsidRDefault="00AE4E9C">
            <w:pPr>
              <w:jc w:val="center"/>
              <w:rPr>
                <w:rFonts w:ascii="Arial" w:hAnsi="Arial" w:cs="Arial"/>
                <w:sz w:val="18"/>
                <w:szCs w:val="18"/>
              </w:rPr>
            </w:pPr>
            <w:r>
              <w:rPr>
                <w:rFonts w:ascii="Arial" w:hAnsi="Arial" w:cs="Arial"/>
                <w:sz w:val="18"/>
                <w:szCs w:val="18"/>
                <w:lang w:val="fi-FI" w:eastAsia="ko-KR"/>
              </w:rPr>
              <w:t>N/A</w:t>
            </w:r>
          </w:p>
        </w:tc>
      </w:tr>
      <w:tr w:rsidR="00AE4E9C" w14:paraId="027367A5"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3FE3E80A" w14:textId="77777777" w:rsidR="00AE4E9C" w:rsidRDefault="00AE4E9C">
            <w:pPr>
              <w:jc w:val="center"/>
              <w:rPr>
                <w:rFonts w:ascii="Arial" w:hAnsi="Arial" w:cs="Arial"/>
                <w:sz w:val="18"/>
                <w:szCs w:val="18"/>
                <w:lang w:eastAsia="ja-JP"/>
              </w:rPr>
            </w:pPr>
            <w:r>
              <w:rPr>
                <w:rFonts w:ascii="Arial" w:hAnsi="Arial" w:cs="Arial"/>
                <w:sz w:val="18"/>
                <w:szCs w:val="18"/>
              </w:rPr>
              <w:t>DC_7A-</w:t>
            </w:r>
            <w:r>
              <w:rPr>
                <w:rFonts w:ascii="Arial" w:hAnsi="Arial" w:cs="Arial"/>
                <w:sz w:val="18"/>
                <w:szCs w:val="18"/>
                <w:lang w:eastAsia="ko-KR"/>
              </w:rPr>
              <w:t>32A_</w:t>
            </w:r>
            <w:r>
              <w:rPr>
                <w:rFonts w:ascii="Arial" w:hAnsi="Arial" w:cs="Arial"/>
                <w:sz w:val="18"/>
                <w:szCs w:val="18"/>
                <w:lang w:eastAsia="ja-JP"/>
              </w:rPr>
              <w:t>n</w:t>
            </w:r>
            <w:r>
              <w:rPr>
                <w:rFonts w:ascii="Arial" w:hAnsi="Arial" w:cs="Arial"/>
                <w:sz w:val="18"/>
                <w:szCs w:val="18"/>
                <w:lang w:eastAsia="ko-KR"/>
              </w:rPr>
              <w:t>1</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2549A419" w14:textId="77777777" w:rsidR="00AE4E9C" w:rsidRDefault="00AE4E9C">
            <w:pPr>
              <w:jc w:val="center"/>
              <w:rPr>
                <w:rFonts w:ascii="Arial" w:hAnsi="Arial" w:cs="Arial"/>
                <w:sz w:val="18"/>
                <w:szCs w:val="18"/>
                <w:lang w:eastAsia="ko-KR"/>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5290C1B" w14:textId="77777777" w:rsidR="00AE4E9C" w:rsidRDefault="00AE4E9C">
            <w:pPr>
              <w:jc w:val="center"/>
              <w:rPr>
                <w:rFonts w:ascii="Arial" w:hAnsi="Arial" w:cs="Arial"/>
                <w:sz w:val="18"/>
                <w:szCs w:val="18"/>
                <w:lang w:eastAsia="ko-KR"/>
              </w:rPr>
            </w:pPr>
            <w:r>
              <w:rPr>
                <w:rFonts w:ascii="Arial" w:hAnsi="Arial" w:cs="Arial"/>
                <w:sz w:val="18"/>
                <w:szCs w:val="18"/>
              </w:rPr>
              <w:t>1977.5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2C2240D"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CEDE20F"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D064365" w14:textId="77777777" w:rsidR="00AE4E9C" w:rsidRDefault="00AE4E9C">
            <w:pPr>
              <w:jc w:val="center"/>
              <w:rPr>
                <w:rFonts w:ascii="Arial" w:hAnsi="Arial" w:cs="Arial"/>
                <w:sz w:val="18"/>
                <w:szCs w:val="18"/>
                <w:lang w:eastAsia="ko-KR"/>
              </w:rPr>
            </w:pPr>
            <w:r>
              <w:rPr>
                <w:rFonts w:ascii="Arial" w:hAnsi="Arial" w:cs="Arial"/>
                <w:sz w:val="18"/>
                <w:szCs w:val="18"/>
              </w:rPr>
              <w:t>2167.5</w:t>
            </w:r>
          </w:p>
        </w:tc>
        <w:tc>
          <w:tcPr>
            <w:tcW w:w="667" w:type="dxa"/>
            <w:gridSpan w:val="4"/>
            <w:tcBorders>
              <w:top w:val="single" w:sz="4" w:space="0" w:color="auto"/>
              <w:left w:val="single" w:sz="4" w:space="0" w:color="auto"/>
              <w:bottom w:val="single" w:sz="4" w:space="0" w:color="auto"/>
              <w:right w:val="single" w:sz="4" w:space="0" w:color="auto"/>
            </w:tcBorders>
            <w:hideMark/>
          </w:tcPr>
          <w:p w14:paraId="545473C0"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6E96278"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646A6E7"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05BD473"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DF1F965" w14:textId="77777777" w:rsidR="00AE4E9C" w:rsidRDefault="00AE4E9C">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6F9A2AF" w14:textId="77777777" w:rsidR="00AE4E9C" w:rsidRDefault="00AE4E9C">
            <w:pPr>
              <w:jc w:val="center"/>
              <w:rPr>
                <w:rFonts w:ascii="Arial" w:hAnsi="Arial" w:cs="Arial"/>
                <w:sz w:val="18"/>
                <w:szCs w:val="18"/>
                <w:lang w:eastAsia="ko-KR"/>
              </w:rPr>
            </w:pPr>
            <w:r>
              <w:rPr>
                <w:rFonts w:ascii="Arial" w:hAnsi="Arial" w:cs="Arial"/>
                <w:sz w:val="18"/>
                <w:szCs w:val="18"/>
              </w:rPr>
              <w:t>2502.5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1E2EB50"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96A50CD"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EAAA24F" w14:textId="77777777" w:rsidR="00AE4E9C" w:rsidRDefault="00AE4E9C">
            <w:pPr>
              <w:jc w:val="center"/>
              <w:rPr>
                <w:rFonts w:ascii="Arial" w:hAnsi="Arial" w:cs="Arial"/>
                <w:sz w:val="18"/>
                <w:szCs w:val="18"/>
                <w:lang w:eastAsia="ko-KR"/>
              </w:rPr>
            </w:pPr>
            <w:r>
              <w:rPr>
                <w:rFonts w:ascii="Arial" w:hAnsi="Arial" w:cs="Arial"/>
                <w:sz w:val="18"/>
                <w:szCs w:val="18"/>
              </w:rPr>
              <w:t>2622.5</w:t>
            </w:r>
          </w:p>
        </w:tc>
        <w:tc>
          <w:tcPr>
            <w:tcW w:w="667" w:type="dxa"/>
            <w:gridSpan w:val="4"/>
            <w:tcBorders>
              <w:top w:val="single" w:sz="4" w:space="0" w:color="auto"/>
              <w:left w:val="single" w:sz="4" w:space="0" w:color="auto"/>
              <w:bottom w:val="single" w:sz="4" w:space="0" w:color="auto"/>
              <w:right w:val="single" w:sz="4" w:space="0" w:color="auto"/>
            </w:tcBorders>
            <w:hideMark/>
          </w:tcPr>
          <w:p w14:paraId="2321A8BD"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D530DD6"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719EC51"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6F7DD5CA"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97F9979" w14:textId="77777777" w:rsidR="00AE4E9C" w:rsidRDefault="00AE4E9C">
            <w:pPr>
              <w:jc w:val="center"/>
              <w:rPr>
                <w:rFonts w:ascii="Arial" w:hAnsi="Arial" w:cs="Arial"/>
                <w:sz w:val="18"/>
                <w:szCs w:val="18"/>
                <w:lang w:eastAsia="ko-KR"/>
              </w:rPr>
            </w:pPr>
            <w:r>
              <w:rPr>
                <w:rFonts w:ascii="Arial" w:hAnsi="Arial" w:cs="Arial"/>
                <w:sz w:val="18"/>
                <w:szCs w:val="18"/>
              </w:rPr>
              <w:t>32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F2F90CC"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ED2B3C9"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447D90C"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35E6F96" w14:textId="77777777" w:rsidR="00AE4E9C" w:rsidRDefault="00AE4E9C">
            <w:pPr>
              <w:jc w:val="center"/>
              <w:rPr>
                <w:rFonts w:ascii="Arial" w:hAnsi="Arial" w:cs="Arial"/>
                <w:sz w:val="18"/>
                <w:szCs w:val="18"/>
                <w:lang w:eastAsia="ko-KR"/>
              </w:rPr>
            </w:pPr>
            <w:r>
              <w:rPr>
                <w:rFonts w:ascii="Arial" w:hAnsi="Arial" w:cs="Arial"/>
                <w:sz w:val="18"/>
                <w:szCs w:val="18"/>
              </w:rPr>
              <w:t>1454.5</w:t>
            </w:r>
          </w:p>
        </w:tc>
        <w:tc>
          <w:tcPr>
            <w:tcW w:w="667" w:type="dxa"/>
            <w:gridSpan w:val="4"/>
            <w:tcBorders>
              <w:top w:val="single" w:sz="4" w:space="0" w:color="auto"/>
              <w:left w:val="single" w:sz="4" w:space="0" w:color="auto"/>
              <w:bottom w:val="single" w:sz="4" w:space="0" w:color="auto"/>
              <w:right w:val="single" w:sz="4" w:space="0" w:color="auto"/>
            </w:tcBorders>
            <w:hideMark/>
          </w:tcPr>
          <w:p w14:paraId="78EB993E" w14:textId="77777777" w:rsidR="00AE4E9C" w:rsidRDefault="00AE4E9C">
            <w:pPr>
              <w:jc w:val="center"/>
              <w:rPr>
                <w:rFonts w:ascii="Arial" w:hAnsi="Arial" w:cs="Arial"/>
                <w:sz w:val="18"/>
                <w:szCs w:val="18"/>
                <w:lang w:eastAsia="ko-KR"/>
              </w:rPr>
            </w:pPr>
            <w:r>
              <w:rPr>
                <w:rFonts w:ascii="Arial" w:hAnsi="Arial" w:cs="Arial"/>
                <w:sz w:val="18"/>
                <w:szCs w:val="18"/>
              </w:rPr>
              <w:t>15.2</w:t>
            </w:r>
          </w:p>
        </w:tc>
        <w:tc>
          <w:tcPr>
            <w:tcW w:w="1376" w:type="dxa"/>
            <w:tcBorders>
              <w:top w:val="single" w:sz="4" w:space="0" w:color="auto"/>
              <w:left w:val="single" w:sz="4" w:space="0" w:color="auto"/>
              <w:bottom w:val="single" w:sz="4" w:space="0" w:color="auto"/>
              <w:right w:val="single" w:sz="4" w:space="0" w:color="auto"/>
            </w:tcBorders>
            <w:hideMark/>
          </w:tcPr>
          <w:p w14:paraId="0162D1DE"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64F93C2C"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hideMark/>
          </w:tcPr>
          <w:p w14:paraId="488BC1E2" w14:textId="77777777" w:rsidR="00AE4E9C" w:rsidRDefault="00AE4E9C">
            <w:pPr>
              <w:jc w:val="center"/>
              <w:rPr>
                <w:rFonts w:ascii="Arial" w:hAnsi="Arial" w:cs="Arial"/>
                <w:sz w:val="18"/>
                <w:szCs w:val="18"/>
                <w:lang w:eastAsia="ja-JP"/>
              </w:rPr>
            </w:pPr>
            <w:r>
              <w:rPr>
                <w:rFonts w:ascii="Arial" w:hAnsi="Arial" w:cs="Arial"/>
                <w:sz w:val="18"/>
                <w:szCs w:val="18"/>
              </w:rPr>
              <w:t>DC_7A-</w:t>
            </w:r>
            <w:r>
              <w:rPr>
                <w:rFonts w:ascii="Arial" w:hAnsi="Arial" w:cs="Arial"/>
                <w:sz w:val="18"/>
                <w:szCs w:val="18"/>
                <w:lang w:eastAsia="ko-KR"/>
              </w:rPr>
              <w:t>32A_</w:t>
            </w:r>
            <w:r>
              <w:rPr>
                <w:rFonts w:ascii="Arial" w:hAnsi="Arial" w:cs="Arial"/>
                <w:sz w:val="18"/>
                <w:szCs w:val="18"/>
                <w:lang w:eastAsia="ja-JP"/>
              </w:rPr>
              <w:t>n</w:t>
            </w:r>
            <w:r>
              <w:rPr>
                <w:rFonts w:ascii="Arial" w:hAnsi="Arial" w:cs="Arial"/>
                <w:sz w:val="18"/>
                <w:szCs w:val="18"/>
                <w:lang w:eastAsia="ko-KR"/>
              </w:rPr>
              <w:t>3</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3499D3F8" w14:textId="77777777" w:rsidR="00AE4E9C" w:rsidRDefault="00AE4E9C">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C6594E8" w14:textId="77777777" w:rsidR="00AE4E9C" w:rsidRDefault="00AE4E9C">
            <w:pPr>
              <w:jc w:val="center"/>
              <w:rPr>
                <w:rFonts w:ascii="Arial" w:hAnsi="Arial" w:cs="Arial"/>
                <w:sz w:val="18"/>
                <w:szCs w:val="18"/>
              </w:rPr>
            </w:pPr>
            <w:r>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00E4A85"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F4D99AC"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F0D2EA7" w14:textId="77777777" w:rsidR="00AE4E9C" w:rsidRDefault="00AE4E9C">
            <w:pPr>
              <w:jc w:val="center"/>
              <w:rPr>
                <w:rFonts w:ascii="Arial" w:hAnsi="Arial" w:cs="Arial"/>
                <w:sz w:val="18"/>
                <w:szCs w:val="18"/>
              </w:rPr>
            </w:pPr>
            <w:r>
              <w:rPr>
                <w:rFonts w:ascii="Arial" w:hAnsi="Arial" w:cs="Arial"/>
                <w:sz w:val="18"/>
                <w:szCs w:val="18"/>
              </w:rPr>
              <w:t>1870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47C3AE56"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903E1C6"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7219D07"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8865C9E"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59C042B" w14:textId="77777777" w:rsidR="00AE4E9C" w:rsidRDefault="00AE4E9C">
            <w:pPr>
              <w:jc w:val="center"/>
              <w:rPr>
                <w:rFonts w:ascii="Arial" w:hAnsi="Arial" w:cs="Arial"/>
                <w:sz w:val="18"/>
                <w:szCs w:val="18"/>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D58DF9B" w14:textId="77777777" w:rsidR="00AE4E9C" w:rsidRDefault="00AE4E9C">
            <w:pPr>
              <w:jc w:val="center"/>
              <w:rPr>
                <w:rFonts w:ascii="Arial" w:hAnsi="Arial" w:cs="Arial"/>
                <w:sz w:val="18"/>
                <w:szCs w:val="18"/>
              </w:rPr>
            </w:pPr>
            <w:r>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5870C0F"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8E6719D"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BA18FE4" w14:textId="77777777" w:rsidR="00AE4E9C" w:rsidRDefault="00AE4E9C">
            <w:pPr>
              <w:jc w:val="center"/>
              <w:rPr>
                <w:rFonts w:ascii="Arial" w:hAnsi="Arial" w:cs="Arial"/>
                <w:sz w:val="18"/>
                <w:szCs w:val="18"/>
              </w:rPr>
            </w:pPr>
            <w:r>
              <w:rPr>
                <w:rFonts w:ascii="Arial" w:hAnsi="Arial" w:cs="Arial"/>
                <w:sz w:val="18"/>
                <w:szCs w:val="18"/>
              </w:rPr>
              <w:t>2630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301A0156"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70B1FC1B"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EE76C94"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5F92143F"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21F94B9" w14:textId="77777777" w:rsidR="00AE4E9C" w:rsidRDefault="00AE4E9C">
            <w:pPr>
              <w:jc w:val="center"/>
              <w:rPr>
                <w:rFonts w:ascii="Arial" w:hAnsi="Arial" w:cs="Arial"/>
                <w:sz w:val="18"/>
                <w:szCs w:val="18"/>
              </w:rPr>
            </w:pPr>
            <w:r>
              <w:rPr>
                <w:rFonts w:ascii="Arial" w:hAnsi="Arial" w:cs="Arial"/>
                <w:sz w:val="18"/>
                <w:szCs w:val="18"/>
              </w:rPr>
              <w:t>32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0993CE6"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1C2062B"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B737C74"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87A705E" w14:textId="77777777" w:rsidR="00AE4E9C" w:rsidRDefault="00AE4E9C">
            <w:pPr>
              <w:jc w:val="center"/>
              <w:rPr>
                <w:rFonts w:ascii="Arial" w:hAnsi="Arial" w:cs="Arial"/>
                <w:sz w:val="18"/>
                <w:szCs w:val="18"/>
              </w:rPr>
            </w:pPr>
            <w:r>
              <w:rPr>
                <w:rFonts w:ascii="Arial" w:hAnsi="Arial" w:cs="Arial"/>
                <w:sz w:val="18"/>
                <w:szCs w:val="18"/>
              </w:rPr>
              <w:t>1470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1C35944D" w14:textId="77777777" w:rsidR="00AE4E9C" w:rsidRDefault="00AE4E9C">
            <w:pPr>
              <w:jc w:val="center"/>
              <w:rPr>
                <w:rFonts w:ascii="Arial" w:hAnsi="Arial" w:cs="Arial"/>
                <w:sz w:val="18"/>
                <w:szCs w:val="18"/>
              </w:rPr>
            </w:pPr>
            <w:r>
              <w:rPr>
                <w:rFonts w:ascii="Arial" w:hAnsi="Arial" w:cs="Arial"/>
                <w:sz w:val="18"/>
                <w:szCs w:val="18"/>
              </w:rPr>
              <w:t>10.5</w:t>
            </w:r>
          </w:p>
        </w:tc>
        <w:tc>
          <w:tcPr>
            <w:tcW w:w="1376" w:type="dxa"/>
            <w:tcBorders>
              <w:top w:val="single" w:sz="4" w:space="0" w:color="auto"/>
              <w:left w:val="single" w:sz="4" w:space="0" w:color="auto"/>
              <w:bottom w:val="single" w:sz="4" w:space="0" w:color="auto"/>
              <w:right w:val="single" w:sz="4" w:space="0" w:color="auto"/>
            </w:tcBorders>
            <w:hideMark/>
          </w:tcPr>
          <w:p w14:paraId="4E8712C2"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24151C94"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7F3D23E8" w14:textId="77777777" w:rsidR="00AE4E9C" w:rsidRDefault="00AE4E9C">
            <w:pPr>
              <w:jc w:val="center"/>
              <w:rPr>
                <w:rFonts w:ascii="Arial" w:hAnsi="Arial" w:cs="Arial"/>
                <w:sz w:val="18"/>
                <w:szCs w:val="18"/>
                <w:lang w:eastAsia="ja-JP"/>
              </w:rPr>
            </w:pPr>
            <w:r>
              <w:rPr>
                <w:rFonts w:ascii="Arial" w:hAnsi="Arial" w:cs="Arial"/>
                <w:sz w:val="18"/>
                <w:szCs w:val="18"/>
                <w:lang w:eastAsia="ko-KR"/>
              </w:rPr>
              <w:t>DC_7A-32A_n78A</w:t>
            </w:r>
          </w:p>
        </w:tc>
        <w:tc>
          <w:tcPr>
            <w:tcW w:w="925" w:type="dxa"/>
            <w:gridSpan w:val="2"/>
            <w:tcBorders>
              <w:top w:val="single" w:sz="4" w:space="0" w:color="auto"/>
              <w:left w:val="single" w:sz="4" w:space="0" w:color="auto"/>
              <w:bottom w:val="single" w:sz="4" w:space="0" w:color="auto"/>
              <w:right w:val="single" w:sz="4" w:space="0" w:color="auto"/>
            </w:tcBorders>
            <w:hideMark/>
          </w:tcPr>
          <w:p w14:paraId="679779AF" w14:textId="77777777" w:rsidR="00AE4E9C" w:rsidRDefault="00AE4E9C">
            <w:pPr>
              <w:jc w:val="center"/>
              <w:rPr>
                <w:rFonts w:ascii="Arial" w:hAnsi="Arial" w:cs="Arial"/>
                <w:sz w:val="18"/>
                <w:szCs w:val="18"/>
                <w:lang w:eastAsia="ko-KR"/>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92418E6" w14:textId="77777777" w:rsidR="00AE4E9C" w:rsidRDefault="00AE4E9C">
            <w:pPr>
              <w:jc w:val="center"/>
              <w:rPr>
                <w:rFonts w:ascii="Arial" w:hAnsi="Arial" w:cs="Arial"/>
                <w:sz w:val="18"/>
                <w:szCs w:val="18"/>
                <w:lang w:eastAsia="ko-KR"/>
              </w:rPr>
            </w:pPr>
            <w:r>
              <w:rPr>
                <w:rFonts w:ascii="Arial" w:hAnsi="Arial" w:cs="Arial"/>
                <w:sz w:val="18"/>
                <w:szCs w:val="18"/>
              </w:rPr>
              <w:t>3560.5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8DBFFBB"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AEE6A0B"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7672247" w14:textId="77777777" w:rsidR="00AE4E9C" w:rsidRDefault="00AE4E9C">
            <w:pPr>
              <w:jc w:val="center"/>
              <w:rPr>
                <w:rFonts w:ascii="Arial" w:hAnsi="Arial" w:cs="Arial"/>
                <w:sz w:val="18"/>
                <w:szCs w:val="18"/>
                <w:lang w:eastAsia="ko-KR"/>
              </w:rPr>
            </w:pPr>
            <w:r>
              <w:rPr>
                <w:rFonts w:ascii="Arial" w:hAnsi="Arial" w:cs="Arial"/>
                <w:sz w:val="18"/>
                <w:szCs w:val="18"/>
              </w:rPr>
              <w:t>3560.5</w:t>
            </w:r>
          </w:p>
        </w:tc>
        <w:tc>
          <w:tcPr>
            <w:tcW w:w="667" w:type="dxa"/>
            <w:gridSpan w:val="4"/>
            <w:tcBorders>
              <w:top w:val="single" w:sz="4" w:space="0" w:color="auto"/>
              <w:left w:val="single" w:sz="4" w:space="0" w:color="auto"/>
              <w:bottom w:val="single" w:sz="4" w:space="0" w:color="auto"/>
              <w:right w:val="single" w:sz="4" w:space="0" w:color="auto"/>
            </w:tcBorders>
            <w:hideMark/>
          </w:tcPr>
          <w:p w14:paraId="2A9AE86B"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3D3168F"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C4B310D"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8F62F2F"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77CFA9C" w14:textId="77777777" w:rsidR="00AE4E9C" w:rsidRDefault="00AE4E9C">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0A71907" w14:textId="77777777" w:rsidR="00AE4E9C" w:rsidRDefault="00AE4E9C">
            <w:pPr>
              <w:jc w:val="center"/>
              <w:rPr>
                <w:rFonts w:ascii="Arial" w:hAnsi="Arial" w:cs="Arial"/>
                <w:sz w:val="18"/>
                <w:szCs w:val="18"/>
                <w:lang w:eastAsia="ko-KR"/>
              </w:rPr>
            </w:pPr>
            <w:r>
              <w:rPr>
                <w:rFonts w:ascii="Arial" w:hAnsi="Arial" w:cs="Arial"/>
                <w:sz w:val="18"/>
                <w:szCs w:val="18"/>
              </w:rPr>
              <w:t>2517.5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577D9D0"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1EBEA37"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284F7F4" w14:textId="77777777" w:rsidR="00AE4E9C" w:rsidRDefault="00AE4E9C">
            <w:pPr>
              <w:jc w:val="center"/>
              <w:rPr>
                <w:rFonts w:ascii="Arial" w:hAnsi="Arial" w:cs="Arial"/>
                <w:sz w:val="18"/>
                <w:szCs w:val="18"/>
                <w:lang w:eastAsia="ko-KR"/>
              </w:rPr>
            </w:pPr>
            <w:r>
              <w:rPr>
                <w:rFonts w:ascii="Arial" w:hAnsi="Arial" w:cs="Arial"/>
                <w:sz w:val="18"/>
                <w:szCs w:val="18"/>
              </w:rPr>
              <w:t>2637.5</w:t>
            </w:r>
          </w:p>
        </w:tc>
        <w:tc>
          <w:tcPr>
            <w:tcW w:w="667" w:type="dxa"/>
            <w:gridSpan w:val="4"/>
            <w:tcBorders>
              <w:top w:val="single" w:sz="4" w:space="0" w:color="auto"/>
              <w:left w:val="single" w:sz="4" w:space="0" w:color="auto"/>
              <w:bottom w:val="single" w:sz="4" w:space="0" w:color="auto"/>
              <w:right w:val="single" w:sz="4" w:space="0" w:color="auto"/>
            </w:tcBorders>
            <w:hideMark/>
          </w:tcPr>
          <w:p w14:paraId="6229196A"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DC0E62D"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B34E25C"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BA59E5B"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BB8F2B6" w14:textId="77777777" w:rsidR="00AE4E9C" w:rsidRDefault="00AE4E9C">
            <w:pPr>
              <w:jc w:val="center"/>
              <w:rPr>
                <w:rFonts w:ascii="Arial" w:hAnsi="Arial" w:cs="Arial"/>
                <w:sz w:val="18"/>
                <w:szCs w:val="18"/>
                <w:lang w:eastAsia="ko-KR"/>
              </w:rPr>
            </w:pPr>
            <w:r>
              <w:rPr>
                <w:rFonts w:ascii="Arial" w:hAnsi="Arial" w:cs="Arial"/>
                <w:sz w:val="18"/>
                <w:szCs w:val="18"/>
              </w:rPr>
              <w:t>32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143E817"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52B8822"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21248A9"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27A39BD" w14:textId="77777777" w:rsidR="00AE4E9C" w:rsidRDefault="00AE4E9C">
            <w:pPr>
              <w:jc w:val="center"/>
              <w:rPr>
                <w:rFonts w:ascii="Arial" w:hAnsi="Arial" w:cs="Arial"/>
                <w:sz w:val="18"/>
                <w:szCs w:val="18"/>
                <w:lang w:eastAsia="ko-KR"/>
              </w:rPr>
            </w:pPr>
            <w:r>
              <w:rPr>
                <w:rFonts w:ascii="Arial" w:hAnsi="Arial" w:cs="Arial"/>
                <w:sz w:val="18"/>
                <w:szCs w:val="18"/>
              </w:rPr>
              <w:t>1474.5</w:t>
            </w:r>
          </w:p>
        </w:tc>
        <w:tc>
          <w:tcPr>
            <w:tcW w:w="667" w:type="dxa"/>
            <w:gridSpan w:val="4"/>
            <w:tcBorders>
              <w:top w:val="single" w:sz="4" w:space="0" w:color="auto"/>
              <w:left w:val="single" w:sz="4" w:space="0" w:color="auto"/>
              <w:bottom w:val="single" w:sz="4" w:space="0" w:color="auto"/>
              <w:right w:val="single" w:sz="4" w:space="0" w:color="auto"/>
            </w:tcBorders>
            <w:hideMark/>
          </w:tcPr>
          <w:p w14:paraId="2605BFEF" w14:textId="77777777" w:rsidR="00AE4E9C" w:rsidRDefault="00AE4E9C">
            <w:pPr>
              <w:jc w:val="center"/>
              <w:rPr>
                <w:rFonts w:ascii="Arial" w:hAnsi="Arial" w:cs="Arial"/>
                <w:sz w:val="18"/>
                <w:szCs w:val="18"/>
                <w:lang w:eastAsia="ko-KR"/>
              </w:rPr>
            </w:pPr>
            <w:r>
              <w:rPr>
                <w:rFonts w:ascii="Arial" w:hAnsi="Arial" w:cs="Arial"/>
                <w:sz w:val="18"/>
                <w:szCs w:val="18"/>
              </w:rPr>
              <w:t>17.6</w:t>
            </w:r>
          </w:p>
        </w:tc>
        <w:tc>
          <w:tcPr>
            <w:tcW w:w="1376" w:type="dxa"/>
            <w:tcBorders>
              <w:top w:val="single" w:sz="4" w:space="0" w:color="auto"/>
              <w:left w:val="single" w:sz="4" w:space="0" w:color="auto"/>
              <w:bottom w:val="single" w:sz="4" w:space="0" w:color="auto"/>
              <w:right w:val="single" w:sz="4" w:space="0" w:color="auto"/>
            </w:tcBorders>
            <w:hideMark/>
          </w:tcPr>
          <w:p w14:paraId="45A0F71D"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59F8B9D5"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6DCC08F"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DD3FF53" w14:textId="77777777" w:rsidR="00AE4E9C" w:rsidRDefault="00AE4E9C">
            <w:pPr>
              <w:jc w:val="center"/>
              <w:rPr>
                <w:rFonts w:ascii="Arial" w:hAnsi="Arial" w:cs="Arial"/>
                <w:sz w:val="18"/>
                <w:szCs w:val="18"/>
                <w:lang w:eastAsia="ko-KR"/>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8F6D0AB" w14:textId="77777777" w:rsidR="00AE4E9C" w:rsidRDefault="00AE4E9C">
            <w:pPr>
              <w:jc w:val="center"/>
              <w:rPr>
                <w:rFonts w:ascii="Arial" w:hAnsi="Arial" w:cs="Arial"/>
                <w:sz w:val="18"/>
                <w:szCs w:val="18"/>
                <w:lang w:eastAsia="ko-KR"/>
              </w:rPr>
            </w:pPr>
            <w:r>
              <w:rPr>
                <w:rFonts w:ascii="Arial" w:hAnsi="Arial" w:cs="Arial"/>
                <w:sz w:val="18"/>
                <w:szCs w:val="18"/>
              </w:rPr>
              <w:t>3311</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FB00ED4"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035CBA3"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AD1DFEB" w14:textId="77777777" w:rsidR="00AE4E9C" w:rsidRDefault="00AE4E9C">
            <w:pPr>
              <w:jc w:val="center"/>
              <w:rPr>
                <w:rFonts w:ascii="Arial" w:hAnsi="Arial" w:cs="Arial"/>
                <w:sz w:val="18"/>
                <w:szCs w:val="18"/>
                <w:lang w:eastAsia="ko-KR"/>
              </w:rPr>
            </w:pPr>
            <w:r>
              <w:rPr>
                <w:rFonts w:ascii="Arial" w:hAnsi="Arial" w:cs="Arial"/>
                <w:sz w:val="18"/>
                <w:szCs w:val="18"/>
              </w:rPr>
              <w:t>3311</w:t>
            </w:r>
          </w:p>
        </w:tc>
        <w:tc>
          <w:tcPr>
            <w:tcW w:w="667" w:type="dxa"/>
            <w:gridSpan w:val="4"/>
            <w:tcBorders>
              <w:top w:val="single" w:sz="4" w:space="0" w:color="auto"/>
              <w:left w:val="single" w:sz="4" w:space="0" w:color="auto"/>
              <w:bottom w:val="single" w:sz="4" w:space="0" w:color="auto"/>
              <w:right w:val="single" w:sz="4" w:space="0" w:color="auto"/>
            </w:tcBorders>
            <w:hideMark/>
          </w:tcPr>
          <w:p w14:paraId="5087FA96"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BA527E9"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B86491B"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5FE1651"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FAAF784" w14:textId="77777777" w:rsidR="00AE4E9C" w:rsidRDefault="00AE4E9C">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CE677D8" w14:textId="77777777" w:rsidR="00AE4E9C" w:rsidRDefault="00AE4E9C">
            <w:pPr>
              <w:jc w:val="center"/>
              <w:rPr>
                <w:rFonts w:ascii="Arial" w:hAnsi="Arial" w:cs="Arial"/>
                <w:sz w:val="18"/>
                <w:szCs w:val="18"/>
                <w:lang w:eastAsia="ko-KR"/>
              </w:rPr>
            </w:pPr>
            <w:r>
              <w:rPr>
                <w:rFonts w:ascii="Arial" w:hAnsi="Arial" w:cs="Arial"/>
                <w:sz w:val="18"/>
                <w:szCs w:val="18"/>
              </w:rPr>
              <w:t>2565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0905ABC"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CF599CA"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519BCC4" w14:textId="77777777" w:rsidR="00AE4E9C" w:rsidRDefault="00AE4E9C">
            <w:pPr>
              <w:jc w:val="center"/>
              <w:rPr>
                <w:rFonts w:ascii="Arial" w:hAnsi="Arial" w:cs="Arial"/>
                <w:sz w:val="18"/>
                <w:szCs w:val="18"/>
                <w:lang w:eastAsia="ko-KR"/>
              </w:rPr>
            </w:pPr>
            <w:r>
              <w:rPr>
                <w:rFonts w:ascii="Arial" w:hAnsi="Arial" w:cs="Arial"/>
                <w:sz w:val="18"/>
                <w:szCs w:val="18"/>
              </w:rPr>
              <w:t>2685</w:t>
            </w:r>
          </w:p>
        </w:tc>
        <w:tc>
          <w:tcPr>
            <w:tcW w:w="667" w:type="dxa"/>
            <w:gridSpan w:val="4"/>
            <w:tcBorders>
              <w:top w:val="single" w:sz="4" w:space="0" w:color="auto"/>
              <w:left w:val="single" w:sz="4" w:space="0" w:color="auto"/>
              <w:bottom w:val="single" w:sz="4" w:space="0" w:color="auto"/>
              <w:right w:val="single" w:sz="4" w:space="0" w:color="auto"/>
            </w:tcBorders>
            <w:hideMark/>
          </w:tcPr>
          <w:p w14:paraId="376B7D1A"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1AB1661"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47C11B3"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9AF3753"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1EA2C91" w14:textId="77777777" w:rsidR="00AE4E9C" w:rsidRDefault="00AE4E9C">
            <w:pPr>
              <w:jc w:val="center"/>
              <w:rPr>
                <w:rFonts w:ascii="Arial" w:hAnsi="Arial" w:cs="Arial"/>
                <w:sz w:val="18"/>
                <w:szCs w:val="18"/>
                <w:lang w:eastAsia="ko-KR"/>
              </w:rPr>
            </w:pPr>
            <w:r>
              <w:rPr>
                <w:rFonts w:ascii="Arial" w:hAnsi="Arial" w:cs="Arial"/>
                <w:sz w:val="18"/>
                <w:szCs w:val="18"/>
              </w:rPr>
              <w:t>32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FBC801B"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D8B65F2"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7D2E276"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04691C7" w14:textId="77777777" w:rsidR="00AE4E9C" w:rsidRDefault="00AE4E9C">
            <w:pPr>
              <w:jc w:val="center"/>
              <w:rPr>
                <w:rFonts w:ascii="Arial" w:hAnsi="Arial" w:cs="Arial"/>
                <w:sz w:val="18"/>
                <w:szCs w:val="18"/>
                <w:lang w:eastAsia="ko-KR"/>
              </w:rPr>
            </w:pPr>
            <w:r>
              <w:rPr>
                <w:rFonts w:ascii="Arial" w:hAnsi="Arial" w:cs="Arial"/>
                <w:sz w:val="18"/>
                <w:szCs w:val="18"/>
              </w:rPr>
              <w:t>1492</w:t>
            </w:r>
          </w:p>
        </w:tc>
        <w:tc>
          <w:tcPr>
            <w:tcW w:w="667" w:type="dxa"/>
            <w:gridSpan w:val="4"/>
            <w:tcBorders>
              <w:top w:val="single" w:sz="4" w:space="0" w:color="auto"/>
              <w:left w:val="single" w:sz="4" w:space="0" w:color="auto"/>
              <w:bottom w:val="single" w:sz="4" w:space="0" w:color="auto"/>
              <w:right w:val="single" w:sz="4" w:space="0" w:color="auto"/>
            </w:tcBorders>
            <w:hideMark/>
          </w:tcPr>
          <w:p w14:paraId="2E5328A8" w14:textId="77777777" w:rsidR="00AE4E9C" w:rsidRDefault="00AE4E9C">
            <w:pPr>
              <w:jc w:val="center"/>
              <w:rPr>
                <w:rFonts w:ascii="Arial" w:hAnsi="Arial" w:cs="Arial"/>
                <w:sz w:val="18"/>
                <w:szCs w:val="18"/>
                <w:lang w:eastAsia="ko-KR"/>
              </w:rPr>
            </w:pPr>
            <w:r>
              <w:rPr>
                <w:rFonts w:ascii="Arial" w:hAnsi="Arial" w:cs="Arial"/>
                <w:sz w:val="18"/>
                <w:szCs w:val="18"/>
              </w:rPr>
              <w:t>4.9</w:t>
            </w:r>
          </w:p>
        </w:tc>
        <w:tc>
          <w:tcPr>
            <w:tcW w:w="1376" w:type="dxa"/>
            <w:tcBorders>
              <w:top w:val="single" w:sz="4" w:space="0" w:color="auto"/>
              <w:left w:val="single" w:sz="4" w:space="0" w:color="auto"/>
              <w:bottom w:val="single" w:sz="4" w:space="0" w:color="auto"/>
              <w:right w:val="single" w:sz="4" w:space="0" w:color="auto"/>
            </w:tcBorders>
            <w:hideMark/>
          </w:tcPr>
          <w:p w14:paraId="474B72B3"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62366877"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6BFBD3F" w14:textId="77777777" w:rsidR="00AE4E9C" w:rsidRDefault="00AE4E9C">
            <w:pPr>
              <w:jc w:val="center"/>
              <w:rPr>
                <w:rFonts w:ascii="Arial" w:hAnsi="Arial" w:cs="Arial"/>
                <w:sz w:val="18"/>
                <w:szCs w:val="18"/>
                <w:lang w:eastAsia="ko-KR"/>
              </w:rPr>
            </w:pPr>
            <w:r>
              <w:rPr>
                <w:rFonts w:ascii="Arial" w:hAnsi="Arial" w:cs="Arial"/>
                <w:sz w:val="18"/>
                <w:szCs w:val="18"/>
                <w:lang w:eastAsia="ko-KR"/>
              </w:rPr>
              <w:t>DC_7A-40A_n1A</w:t>
            </w:r>
          </w:p>
          <w:p w14:paraId="54CBDCB9" w14:textId="77777777" w:rsidR="00AE4E9C" w:rsidRDefault="00AE4E9C">
            <w:pPr>
              <w:jc w:val="center"/>
              <w:rPr>
                <w:rFonts w:ascii="Arial" w:hAnsi="Arial" w:cs="Arial"/>
                <w:sz w:val="18"/>
                <w:szCs w:val="18"/>
              </w:rPr>
            </w:pPr>
            <w:r>
              <w:rPr>
                <w:rFonts w:ascii="Arial" w:hAnsi="Arial" w:cs="Arial"/>
                <w:sz w:val="18"/>
                <w:szCs w:val="18"/>
                <w:lang w:eastAsia="zh-CN"/>
              </w:rPr>
              <w:t>DC_7A-40C_n1A</w:t>
            </w:r>
          </w:p>
        </w:tc>
        <w:tc>
          <w:tcPr>
            <w:tcW w:w="925" w:type="dxa"/>
            <w:gridSpan w:val="2"/>
            <w:tcBorders>
              <w:top w:val="single" w:sz="4" w:space="0" w:color="auto"/>
              <w:left w:val="single" w:sz="4" w:space="0" w:color="auto"/>
              <w:bottom w:val="single" w:sz="4" w:space="0" w:color="auto"/>
              <w:right w:val="single" w:sz="4" w:space="0" w:color="auto"/>
            </w:tcBorders>
            <w:hideMark/>
          </w:tcPr>
          <w:p w14:paraId="2BDF7FF2" w14:textId="77777777" w:rsidR="00AE4E9C" w:rsidRDefault="00AE4E9C">
            <w:pPr>
              <w:jc w:val="center"/>
              <w:rPr>
                <w:rFonts w:ascii="Arial" w:hAnsi="Arial" w:cs="Arial"/>
                <w:sz w:val="18"/>
                <w:szCs w:val="18"/>
                <w:lang w:eastAsia="ko-KR"/>
              </w:rPr>
            </w:pPr>
            <w:r>
              <w:rPr>
                <w:rFonts w:ascii="Arial" w:hAnsi="Arial" w:cs="Arial"/>
                <w:sz w:val="18"/>
                <w:szCs w:val="18"/>
                <w:lang w:eastAsia="ko-KR"/>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83C3F7B" w14:textId="77777777" w:rsidR="00AE4E9C" w:rsidRDefault="00AE4E9C">
            <w:pPr>
              <w:jc w:val="center"/>
              <w:rPr>
                <w:rFonts w:ascii="Arial" w:hAnsi="Arial" w:cs="Arial"/>
                <w:sz w:val="18"/>
                <w:szCs w:val="18"/>
                <w:lang w:eastAsia="ko-KR"/>
              </w:rPr>
            </w:pPr>
            <w:r>
              <w:rPr>
                <w:rFonts w:ascii="Arial" w:hAnsi="Arial" w:cs="Arial"/>
                <w:sz w:val="18"/>
                <w:szCs w:val="18"/>
                <w:lang w:eastAsia="ko-KR"/>
              </w:rPr>
              <w:t>1970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A5C1FFB"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B43D945"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4F2F3EC" w14:textId="77777777" w:rsidR="00AE4E9C" w:rsidRDefault="00AE4E9C">
            <w:pPr>
              <w:jc w:val="center"/>
              <w:rPr>
                <w:rFonts w:ascii="Arial" w:hAnsi="Arial" w:cs="Arial"/>
                <w:sz w:val="18"/>
                <w:szCs w:val="18"/>
                <w:lang w:eastAsia="ko-KR"/>
              </w:rPr>
            </w:pPr>
            <w:r>
              <w:rPr>
                <w:rFonts w:ascii="Arial" w:hAnsi="Arial" w:cs="Arial"/>
                <w:sz w:val="18"/>
                <w:szCs w:val="18"/>
                <w:lang w:eastAsia="ko-KR"/>
              </w:rPr>
              <w:t>2160</w:t>
            </w:r>
          </w:p>
        </w:tc>
        <w:tc>
          <w:tcPr>
            <w:tcW w:w="667" w:type="dxa"/>
            <w:gridSpan w:val="4"/>
            <w:tcBorders>
              <w:top w:val="single" w:sz="4" w:space="0" w:color="auto"/>
              <w:left w:val="single" w:sz="4" w:space="0" w:color="auto"/>
              <w:bottom w:val="single" w:sz="4" w:space="0" w:color="auto"/>
              <w:right w:val="single" w:sz="4" w:space="0" w:color="auto"/>
            </w:tcBorders>
            <w:hideMark/>
          </w:tcPr>
          <w:p w14:paraId="678485FD"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62153245"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044E5A37"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C52908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680133D" w14:textId="77777777" w:rsidR="00AE4E9C" w:rsidRDefault="00AE4E9C">
            <w:pPr>
              <w:jc w:val="center"/>
              <w:rPr>
                <w:rFonts w:ascii="Arial" w:hAnsi="Arial" w:cs="Arial"/>
                <w:sz w:val="18"/>
                <w:szCs w:val="18"/>
                <w:lang w:eastAsia="ko-KR"/>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A6EF6D5"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E0023E4"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66DCBDB"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D3244F0" w14:textId="77777777" w:rsidR="00AE4E9C" w:rsidRDefault="00AE4E9C">
            <w:pPr>
              <w:jc w:val="center"/>
              <w:rPr>
                <w:rFonts w:ascii="Arial" w:hAnsi="Arial" w:cs="Arial"/>
                <w:sz w:val="18"/>
                <w:szCs w:val="18"/>
                <w:lang w:eastAsia="ko-KR"/>
              </w:rPr>
            </w:pPr>
            <w:r>
              <w:rPr>
                <w:rFonts w:ascii="Arial" w:hAnsi="Arial" w:cs="Arial"/>
                <w:sz w:val="18"/>
                <w:szCs w:val="18"/>
                <w:lang w:eastAsia="ko-KR"/>
              </w:rPr>
              <w:t>2650</w:t>
            </w:r>
          </w:p>
        </w:tc>
        <w:tc>
          <w:tcPr>
            <w:tcW w:w="667" w:type="dxa"/>
            <w:gridSpan w:val="4"/>
            <w:tcBorders>
              <w:top w:val="single" w:sz="4" w:space="0" w:color="auto"/>
              <w:left w:val="single" w:sz="4" w:space="0" w:color="auto"/>
              <w:bottom w:val="single" w:sz="4" w:space="0" w:color="auto"/>
              <w:right w:val="single" w:sz="4" w:space="0" w:color="auto"/>
            </w:tcBorders>
            <w:hideMark/>
          </w:tcPr>
          <w:p w14:paraId="5C8B5D63" w14:textId="77777777" w:rsidR="00AE4E9C" w:rsidRDefault="00AE4E9C">
            <w:pPr>
              <w:jc w:val="center"/>
              <w:rPr>
                <w:rFonts w:ascii="Arial" w:hAnsi="Arial" w:cs="Arial"/>
                <w:sz w:val="18"/>
                <w:szCs w:val="18"/>
                <w:lang w:eastAsia="ko-KR"/>
              </w:rPr>
            </w:pPr>
            <w:r>
              <w:rPr>
                <w:rFonts w:ascii="Arial" w:hAnsi="Arial" w:cs="Arial"/>
                <w:sz w:val="18"/>
                <w:szCs w:val="18"/>
                <w:lang w:eastAsia="ko-KR"/>
              </w:rPr>
              <w:t>32.1</w:t>
            </w:r>
          </w:p>
        </w:tc>
        <w:tc>
          <w:tcPr>
            <w:tcW w:w="1376" w:type="dxa"/>
            <w:tcBorders>
              <w:top w:val="single" w:sz="4" w:space="0" w:color="auto"/>
              <w:left w:val="single" w:sz="4" w:space="0" w:color="auto"/>
              <w:bottom w:val="single" w:sz="4" w:space="0" w:color="auto"/>
              <w:right w:val="single" w:sz="4" w:space="0" w:color="auto"/>
            </w:tcBorders>
            <w:hideMark/>
          </w:tcPr>
          <w:p w14:paraId="698A93A0" w14:textId="77777777" w:rsidR="00AE4E9C" w:rsidRDefault="00AE4E9C">
            <w:pPr>
              <w:jc w:val="center"/>
              <w:rPr>
                <w:rFonts w:ascii="Arial" w:hAnsi="Arial" w:cs="Arial"/>
                <w:sz w:val="18"/>
                <w:szCs w:val="18"/>
                <w:lang w:eastAsia="ko-KR"/>
              </w:rPr>
            </w:pPr>
            <w:r>
              <w:rPr>
                <w:rFonts w:ascii="Arial" w:hAnsi="Arial" w:cs="Arial"/>
                <w:sz w:val="18"/>
                <w:szCs w:val="18"/>
                <w:lang w:eastAsia="ko-KR"/>
              </w:rPr>
              <w:t>IMD3</w:t>
            </w:r>
          </w:p>
        </w:tc>
      </w:tr>
      <w:tr w:rsidR="00AE4E9C" w14:paraId="2D9F1C6F"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CE79179"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AC4B036" w14:textId="77777777" w:rsidR="00AE4E9C" w:rsidRDefault="00AE4E9C">
            <w:pPr>
              <w:jc w:val="center"/>
              <w:rPr>
                <w:rFonts w:ascii="Arial" w:hAnsi="Arial" w:cs="Arial"/>
                <w:sz w:val="18"/>
                <w:szCs w:val="18"/>
                <w:lang w:eastAsia="ko-KR"/>
              </w:rPr>
            </w:pPr>
            <w:r>
              <w:rPr>
                <w:rFonts w:ascii="Arial" w:hAnsi="Arial" w:cs="Arial"/>
                <w:sz w:val="18"/>
                <w:szCs w:val="18"/>
                <w:lang w:eastAsia="ko-KR"/>
              </w:rPr>
              <w:t>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6A8FEFB" w14:textId="77777777" w:rsidR="00AE4E9C" w:rsidRDefault="00AE4E9C">
            <w:pPr>
              <w:jc w:val="center"/>
              <w:rPr>
                <w:rFonts w:ascii="Arial" w:hAnsi="Arial" w:cs="Arial"/>
                <w:sz w:val="18"/>
                <w:szCs w:val="18"/>
                <w:lang w:eastAsia="ko-KR"/>
              </w:rPr>
            </w:pPr>
            <w:r>
              <w:rPr>
                <w:rFonts w:ascii="Arial" w:hAnsi="Arial" w:cs="Arial"/>
                <w:sz w:val="18"/>
                <w:szCs w:val="18"/>
                <w:lang w:eastAsia="ko-KR"/>
              </w:rPr>
              <w:t>2310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C4AA44B"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68DCB88"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8C5E4AB" w14:textId="77777777" w:rsidR="00AE4E9C" w:rsidRDefault="00AE4E9C">
            <w:pPr>
              <w:jc w:val="center"/>
              <w:rPr>
                <w:rFonts w:ascii="Arial" w:hAnsi="Arial" w:cs="Arial"/>
                <w:sz w:val="18"/>
                <w:szCs w:val="18"/>
                <w:lang w:eastAsia="ko-KR"/>
              </w:rPr>
            </w:pPr>
            <w:r>
              <w:rPr>
                <w:rFonts w:ascii="Arial" w:hAnsi="Arial" w:cs="Arial"/>
                <w:sz w:val="18"/>
                <w:szCs w:val="18"/>
                <w:lang w:eastAsia="ko-KR"/>
              </w:rPr>
              <w:t>2310</w:t>
            </w:r>
          </w:p>
        </w:tc>
        <w:tc>
          <w:tcPr>
            <w:tcW w:w="667" w:type="dxa"/>
            <w:gridSpan w:val="4"/>
            <w:tcBorders>
              <w:top w:val="single" w:sz="4" w:space="0" w:color="auto"/>
              <w:left w:val="single" w:sz="4" w:space="0" w:color="auto"/>
              <w:bottom w:val="single" w:sz="4" w:space="0" w:color="auto"/>
              <w:right w:val="single" w:sz="4" w:space="0" w:color="auto"/>
            </w:tcBorders>
            <w:hideMark/>
          </w:tcPr>
          <w:p w14:paraId="2AE239CE"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43D06AD4"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052E0D51"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4C12AADC" w14:textId="77777777" w:rsidR="00AE4E9C" w:rsidRDefault="00AE4E9C">
            <w:pPr>
              <w:jc w:val="center"/>
              <w:rPr>
                <w:rFonts w:ascii="Arial" w:hAnsi="Arial" w:cs="Arial"/>
                <w:sz w:val="18"/>
                <w:szCs w:val="18"/>
              </w:rPr>
            </w:pPr>
            <w:r>
              <w:rPr>
                <w:rFonts w:ascii="Arial" w:hAnsi="Arial" w:cs="Arial"/>
                <w:sz w:val="18"/>
                <w:szCs w:val="18"/>
              </w:rPr>
              <w:t>DC_7A-40</w:t>
            </w:r>
            <w:r>
              <w:rPr>
                <w:rFonts w:ascii="Arial" w:hAnsi="Arial" w:cs="Arial"/>
                <w:sz w:val="18"/>
                <w:szCs w:val="18"/>
                <w:lang w:eastAsia="ko-KR"/>
              </w:rPr>
              <w:t>A_</w:t>
            </w:r>
            <w:r>
              <w:rPr>
                <w:rFonts w:ascii="Arial" w:hAnsi="Arial" w:cs="Arial"/>
                <w:sz w:val="18"/>
                <w:szCs w:val="18"/>
                <w:lang w:eastAsia="ja-JP"/>
              </w:rPr>
              <w:t>n7</w:t>
            </w:r>
            <w:r>
              <w:rPr>
                <w:rFonts w:ascii="Arial" w:hAnsi="Arial" w:cs="Arial"/>
                <w:sz w:val="18"/>
                <w:szCs w:val="18"/>
                <w:lang w:eastAsia="ko-KR"/>
              </w:rPr>
              <w:t>8</w:t>
            </w:r>
            <w:r>
              <w:rPr>
                <w:rFonts w:ascii="Arial" w:hAnsi="Arial" w:cs="Arial"/>
                <w:sz w:val="18"/>
                <w:szCs w:val="18"/>
              </w:rPr>
              <w:t>A</w:t>
            </w:r>
          </w:p>
          <w:p w14:paraId="0331A047" w14:textId="77777777" w:rsidR="00AE4E9C" w:rsidRDefault="00AE4E9C">
            <w:pPr>
              <w:jc w:val="center"/>
              <w:rPr>
                <w:rFonts w:ascii="Arial" w:hAnsi="Arial" w:cs="Arial"/>
                <w:sz w:val="18"/>
                <w:szCs w:val="18"/>
              </w:rPr>
            </w:pPr>
            <w:r>
              <w:rPr>
                <w:rFonts w:ascii="Arial" w:hAnsi="Arial" w:cs="Arial"/>
                <w:sz w:val="18"/>
                <w:szCs w:val="18"/>
              </w:rPr>
              <w:t>DC_7A-40C_n78A</w:t>
            </w:r>
          </w:p>
        </w:tc>
        <w:tc>
          <w:tcPr>
            <w:tcW w:w="925" w:type="dxa"/>
            <w:gridSpan w:val="2"/>
            <w:tcBorders>
              <w:top w:val="single" w:sz="4" w:space="0" w:color="auto"/>
              <w:left w:val="single" w:sz="4" w:space="0" w:color="auto"/>
              <w:bottom w:val="single" w:sz="4" w:space="0" w:color="auto"/>
              <w:right w:val="single" w:sz="4" w:space="0" w:color="auto"/>
            </w:tcBorders>
            <w:hideMark/>
          </w:tcPr>
          <w:p w14:paraId="21DE7BEB" w14:textId="77777777" w:rsidR="00AE4E9C" w:rsidRDefault="00AE4E9C">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F449BB8"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616DF46"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6805CF8"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57B5616" w14:textId="77777777" w:rsidR="00AE4E9C" w:rsidRDefault="00AE4E9C">
            <w:pPr>
              <w:jc w:val="center"/>
              <w:rPr>
                <w:rFonts w:ascii="Arial" w:hAnsi="Arial" w:cs="Arial"/>
                <w:sz w:val="18"/>
                <w:szCs w:val="18"/>
                <w:lang w:eastAsia="ko-KR"/>
              </w:rPr>
            </w:pPr>
            <w:r>
              <w:rPr>
                <w:rFonts w:ascii="Arial" w:hAnsi="Arial" w:cs="Arial"/>
                <w:sz w:val="18"/>
                <w:szCs w:val="18"/>
                <w:lang w:eastAsia="ko-KR"/>
              </w:rPr>
              <w:t>2630</w:t>
            </w:r>
          </w:p>
        </w:tc>
        <w:tc>
          <w:tcPr>
            <w:tcW w:w="667" w:type="dxa"/>
            <w:gridSpan w:val="4"/>
            <w:tcBorders>
              <w:top w:val="single" w:sz="4" w:space="0" w:color="auto"/>
              <w:left w:val="single" w:sz="4" w:space="0" w:color="auto"/>
              <w:bottom w:val="single" w:sz="4" w:space="0" w:color="auto"/>
              <w:right w:val="single" w:sz="4" w:space="0" w:color="auto"/>
            </w:tcBorders>
            <w:hideMark/>
          </w:tcPr>
          <w:p w14:paraId="07A2421E" w14:textId="77777777" w:rsidR="00AE4E9C" w:rsidRDefault="00AE4E9C">
            <w:pPr>
              <w:jc w:val="center"/>
              <w:rPr>
                <w:rFonts w:ascii="Arial" w:hAnsi="Arial" w:cs="Arial"/>
                <w:sz w:val="18"/>
                <w:szCs w:val="18"/>
                <w:lang w:eastAsia="ko-KR"/>
              </w:rPr>
            </w:pPr>
            <w:r>
              <w:rPr>
                <w:rFonts w:ascii="Arial" w:hAnsi="Arial" w:cs="Arial"/>
                <w:sz w:val="18"/>
                <w:szCs w:val="18"/>
              </w:rPr>
              <w:t>10.1</w:t>
            </w:r>
          </w:p>
        </w:tc>
        <w:tc>
          <w:tcPr>
            <w:tcW w:w="1376" w:type="dxa"/>
            <w:tcBorders>
              <w:top w:val="single" w:sz="4" w:space="0" w:color="auto"/>
              <w:left w:val="single" w:sz="4" w:space="0" w:color="auto"/>
              <w:bottom w:val="single" w:sz="4" w:space="0" w:color="auto"/>
              <w:right w:val="single" w:sz="4" w:space="0" w:color="auto"/>
            </w:tcBorders>
            <w:hideMark/>
          </w:tcPr>
          <w:p w14:paraId="76CF2E3F" w14:textId="77777777" w:rsidR="00AE4E9C" w:rsidRDefault="00AE4E9C">
            <w:pPr>
              <w:jc w:val="center"/>
              <w:rPr>
                <w:rFonts w:ascii="Arial" w:hAnsi="Arial" w:cs="Arial"/>
                <w:sz w:val="18"/>
                <w:szCs w:val="18"/>
                <w:lang w:eastAsia="ko-KR"/>
              </w:rPr>
            </w:pPr>
            <w:r>
              <w:rPr>
                <w:rFonts w:ascii="Arial" w:hAnsi="Arial" w:cs="Arial"/>
                <w:sz w:val="18"/>
                <w:szCs w:val="18"/>
              </w:rPr>
              <w:t>IMD4</w:t>
            </w:r>
          </w:p>
        </w:tc>
      </w:tr>
      <w:tr w:rsidR="00AE4E9C" w14:paraId="241C352A"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2C19B9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87ACE6A" w14:textId="77777777" w:rsidR="00AE4E9C" w:rsidRDefault="00AE4E9C">
            <w:pPr>
              <w:jc w:val="center"/>
              <w:rPr>
                <w:rFonts w:ascii="Arial" w:hAnsi="Arial" w:cs="Arial"/>
                <w:sz w:val="18"/>
                <w:szCs w:val="18"/>
                <w:lang w:eastAsia="ko-KR"/>
              </w:rPr>
            </w:pPr>
            <w:r>
              <w:rPr>
                <w:rFonts w:ascii="Arial" w:hAnsi="Arial" w:cs="Arial"/>
                <w:sz w:val="18"/>
                <w:szCs w:val="18"/>
              </w:rPr>
              <w:t>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A4D9B30" w14:textId="77777777" w:rsidR="00AE4E9C" w:rsidRDefault="00AE4E9C">
            <w:pPr>
              <w:jc w:val="center"/>
              <w:rPr>
                <w:rFonts w:ascii="Arial" w:hAnsi="Arial" w:cs="Arial"/>
                <w:sz w:val="18"/>
                <w:szCs w:val="18"/>
                <w:lang w:eastAsia="ko-KR"/>
              </w:rPr>
            </w:pPr>
            <w:r>
              <w:rPr>
                <w:rFonts w:ascii="Arial" w:hAnsi="Arial" w:cs="Arial"/>
                <w:sz w:val="18"/>
                <w:szCs w:val="18"/>
                <w:lang w:eastAsia="ko-KR"/>
              </w:rPr>
              <w:t>2310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E4762BF"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3A3F8DA"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48E9744" w14:textId="77777777" w:rsidR="00AE4E9C" w:rsidRDefault="00AE4E9C">
            <w:pPr>
              <w:jc w:val="center"/>
              <w:rPr>
                <w:rFonts w:ascii="Arial" w:hAnsi="Arial" w:cs="Arial"/>
                <w:sz w:val="18"/>
                <w:szCs w:val="18"/>
                <w:lang w:eastAsia="ko-KR"/>
              </w:rPr>
            </w:pPr>
            <w:r>
              <w:rPr>
                <w:rFonts w:ascii="Arial" w:hAnsi="Arial" w:cs="Arial"/>
                <w:sz w:val="18"/>
                <w:szCs w:val="18"/>
                <w:lang w:eastAsia="ko-KR"/>
              </w:rPr>
              <w:t>2310</w:t>
            </w:r>
          </w:p>
        </w:tc>
        <w:tc>
          <w:tcPr>
            <w:tcW w:w="667" w:type="dxa"/>
            <w:gridSpan w:val="4"/>
            <w:tcBorders>
              <w:top w:val="single" w:sz="4" w:space="0" w:color="auto"/>
              <w:left w:val="single" w:sz="4" w:space="0" w:color="auto"/>
              <w:bottom w:val="single" w:sz="4" w:space="0" w:color="auto"/>
              <w:right w:val="single" w:sz="4" w:space="0" w:color="auto"/>
            </w:tcBorders>
            <w:hideMark/>
          </w:tcPr>
          <w:p w14:paraId="5D4DDDE6"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F46A45D"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61CBBB14"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9305AA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F11D28A" w14:textId="77777777" w:rsidR="00AE4E9C" w:rsidRDefault="00AE4E9C">
            <w:pPr>
              <w:jc w:val="center"/>
              <w:rPr>
                <w:rFonts w:ascii="Arial" w:hAnsi="Arial" w:cs="Arial"/>
                <w:sz w:val="18"/>
                <w:szCs w:val="18"/>
                <w:lang w:eastAsia="ko-KR"/>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9C6E23B" w14:textId="77777777" w:rsidR="00AE4E9C" w:rsidRDefault="00AE4E9C">
            <w:pPr>
              <w:jc w:val="center"/>
              <w:rPr>
                <w:rFonts w:ascii="Arial" w:hAnsi="Arial" w:cs="Arial"/>
                <w:sz w:val="18"/>
                <w:szCs w:val="18"/>
                <w:lang w:eastAsia="ko-KR"/>
              </w:rPr>
            </w:pPr>
            <w:r>
              <w:rPr>
                <w:rFonts w:ascii="Arial" w:hAnsi="Arial" w:cs="Arial"/>
                <w:sz w:val="18"/>
                <w:szCs w:val="18"/>
                <w:lang w:eastAsia="ko-KR"/>
              </w:rPr>
              <w:t>3625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DE1D312"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B6B00A7" w14:textId="77777777" w:rsidR="00AE4E9C" w:rsidRDefault="00AE4E9C">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304D977" w14:textId="77777777" w:rsidR="00AE4E9C" w:rsidRDefault="00AE4E9C">
            <w:pPr>
              <w:jc w:val="center"/>
              <w:rPr>
                <w:rFonts w:ascii="Arial" w:hAnsi="Arial" w:cs="Arial"/>
                <w:sz w:val="18"/>
                <w:szCs w:val="18"/>
                <w:lang w:eastAsia="ko-KR"/>
              </w:rPr>
            </w:pPr>
            <w:r>
              <w:rPr>
                <w:rFonts w:ascii="Arial" w:hAnsi="Arial" w:cs="Arial"/>
                <w:sz w:val="18"/>
                <w:szCs w:val="18"/>
                <w:lang w:eastAsia="ko-KR"/>
              </w:rPr>
              <w:t>3625</w:t>
            </w:r>
          </w:p>
        </w:tc>
        <w:tc>
          <w:tcPr>
            <w:tcW w:w="667" w:type="dxa"/>
            <w:gridSpan w:val="4"/>
            <w:tcBorders>
              <w:top w:val="single" w:sz="4" w:space="0" w:color="auto"/>
              <w:left w:val="single" w:sz="4" w:space="0" w:color="auto"/>
              <w:bottom w:val="single" w:sz="4" w:space="0" w:color="auto"/>
              <w:right w:val="single" w:sz="4" w:space="0" w:color="auto"/>
            </w:tcBorders>
            <w:hideMark/>
          </w:tcPr>
          <w:p w14:paraId="2C17790E"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B8BEB39"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4598F498"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FD4D22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28EB428" w14:textId="77777777" w:rsidR="00AE4E9C" w:rsidRDefault="00AE4E9C">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7A2066C" w14:textId="77777777" w:rsidR="00AE4E9C" w:rsidRDefault="00AE4E9C">
            <w:pPr>
              <w:jc w:val="center"/>
              <w:rPr>
                <w:rFonts w:ascii="Arial" w:hAnsi="Arial" w:cs="Arial"/>
                <w:sz w:val="18"/>
                <w:szCs w:val="18"/>
                <w:lang w:eastAsia="ko-KR"/>
              </w:rPr>
            </w:pPr>
            <w:r>
              <w:rPr>
                <w:rFonts w:ascii="Arial" w:hAnsi="Arial" w:cs="Arial"/>
                <w:sz w:val="18"/>
                <w:szCs w:val="18"/>
                <w:lang w:eastAsia="ko-KR"/>
              </w:rPr>
              <w:t>2510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DDD374D"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A9F5C31"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EA087C3" w14:textId="77777777" w:rsidR="00AE4E9C" w:rsidRDefault="00AE4E9C">
            <w:pPr>
              <w:jc w:val="center"/>
              <w:rPr>
                <w:rFonts w:ascii="Arial" w:hAnsi="Arial" w:cs="Arial"/>
                <w:sz w:val="18"/>
                <w:szCs w:val="18"/>
                <w:lang w:eastAsia="ko-KR"/>
              </w:rPr>
            </w:pPr>
            <w:r>
              <w:rPr>
                <w:rFonts w:ascii="Arial" w:hAnsi="Arial" w:cs="Arial"/>
                <w:sz w:val="18"/>
                <w:szCs w:val="18"/>
                <w:lang w:eastAsia="ko-KR"/>
              </w:rPr>
              <w:t>2630</w:t>
            </w:r>
          </w:p>
        </w:tc>
        <w:tc>
          <w:tcPr>
            <w:tcW w:w="667" w:type="dxa"/>
            <w:gridSpan w:val="4"/>
            <w:tcBorders>
              <w:top w:val="single" w:sz="4" w:space="0" w:color="auto"/>
              <w:left w:val="single" w:sz="4" w:space="0" w:color="auto"/>
              <w:bottom w:val="single" w:sz="4" w:space="0" w:color="auto"/>
              <w:right w:val="single" w:sz="4" w:space="0" w:color="auto"/>
            </w:tcBorders>
            <w:hideMark/>
          </w:tcPr>
          <w:p w14:paraId="0F851404"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7F5D9E90"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7866ED92"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7EC55D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0A60527" w14:textId="77777777" w:rsidR="00AE4E9C" w:rsidRDefault="00AE4E9C">
            <w:pPr>
              <w:jc w:val="center"/>
              <w:rPr>
                <w:rFonts w:ascii="Arial" w:hAnsi="Arial" w:cs="Arial"/>
                <w:sz w:val="18"/>
                <w:szCs w:val="18"/>
                <w:lang w:eastAsia="ko-KR"/>
              </w:rPr>
            </w:pPr>
            <w:r>
              <w:rPr>
                <w:rFonts w:ascii="Arial" w:hAnsi="Arial" w:cs="Arial"/>
                <w:sz w:val="18"/>
                <w:szCs w:val="18"/>
              </w:rPr>
              <w:t>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C208029"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5E17A50"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61E2B9A"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E7B72F0" w14:textId="77777777" w:rsidR="00AE4E9C" w:rsidRDefault="00AE4E9C">
            <w:pPr>
              <w:jc w:val="center"/>
              <w:rPr>
                <w:rFonts w:ascii="Arial" w:hAnsi="Arial" w:cs="Arial"/>
                <w:sz w:val="18"/>
                <w:szCs w:val="18"/>
                <w:lang w:eastAsia="ko-KR"/>
              </w:rPr>
            </w:pPr>
            <w:r>
              <w:rPr>
                <w:rFonts w:ascii="Arial" w:hAnsi="Arial" w:cs="Arial"/>
                <w:sz w:val="18"/>
                <w:szCs w:val="18"/>
                <w:lang w:eastAsia="ko-KR"/>
              </w:rPr>
              <w:t>2310</w:t>
            </w:r>
          </w:p>
        </w:tc>
        <w:tc>
          <w:tcPr>
            <w:tcW w:w="667" w:type="dxa"/>
            <w:gridSpan w:val="4"/>
            <w:tcBorders>
              <w:top w:val="single" w:sz="4" w:space="0" w:color="auto"/>
              <w:left w:val="single" w:sz="4" w:space="0" w:color="auto"/>
              <w:bottom w:val="single" w:sz="4" w:space="0" w:color="auto"/>
              <w:right w:val="single" w:sz="4" w:space="0" w:color="auto"/>
            </w:tcBorders>
            <w:hideMark/>
          </w:tcPr>
          <w:p w14:paraId="00F51950" w14:textId="77777777" w:rsidR="00AE4E9C" w:rsidRDefault="00AE4E9C">
            <w:pPr>
              <w:jc w:val="center"/>
              <w:rPr>
                <w:rFonts w:ascii="Arial" w:hAnsi="Arial" w:cs="Arial"/>
                <w:sz w:val="18"/>
                <w:szCs w:val="18"/>
                <w:lang w:eastAsia="ko-KR"/>
              </w:rPr>
            </w:pPr>
            <w:r>
              <w:rPr>
                <w:rFonts w:ascii="Arial" w:hAnsi="Arial" w:cs="Arial"/>
                <w:sz w:val="18"/>
                <w:szCs w:val="18"/>
              </w:rPr>
              <w:t>8.7</w:t>
            </w:r>
          </w:p>
        </w:tc>
        <w:tc>
          <w:tcPr>
            <w:tcW w:w="1376" w:type="dxa"/>
            <w:tcBorders>
              <w:top w:val="single" w:sz="4" w:space="0" w:color="auto"/>
              <w:left w:val="single" w:sz="4" w:space="0" w:color="auto"/>
              <w:bottom w:val="single" w:sz="4" w:space="0" w:color="auto"/>
              <w:right w:val="single" w:sz="4" w:space="0" w:color="auto"/>
            </w:tcBorders>
            <w:hideMark/>
          </w:tcPr>
          <w:p w14:paraId="55D8C769" w14:textId="77777777" w:rsidR="00AE4E9C" w:rsidRDefault="00AE4E9C">
            <w:pPr>
              <w:jc w:val="center"/>
              <w:rPr>
                <w:rFonts w:ascii="Arial" w:hAnsi="Arial" w:cs="Arial"/>
                <w:sz w:val="18"/>
                <w:szCs w:val="18"/>
                <w:lang w:eastAsia="ko-KR"/>
              </w:rPr>
            </w:pPr>
            <w:r>
              <w:rPr>
                <w:rFonts w:ascii="Arial" w:hAnsi="Arial" w:cs="Arial"/>
                <w:sz w:val="18"/>
                <w:szCs w:val="18"/>
              </w:rPr>
              <w:t>IMD4</w:t>
            </w:r>
          </w:p>
        </w:tc>
      </w:tr>
      <w:tr w:rsidR="00AE4E9C" w14:paraId="05638979"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1FB4EAF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AA688A6" w14:textId="77777777" w:rsidR="00AE4E9C" w:rsidRDefault="00AE4E9C">
            <w:pPr>
              <w:jc w:val="center"/>
              <w:rPr>
                <w:rFonts w:ascii="Arial" w:hAnsi="Arial" w:cs="Arial"/>
                <w:sz w:val="18"/>
                <w:szCs w:val="18"/>
                <w:lang w:eastAsia="ko-KR"/>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1D54BBA" w14:textId="77777777" w:rsidR="00AE4E9C" w:rsidRDefault="00AE4E9C">
            <w:pPr>
              <w:jc w:val="center"/>
              <w:rPr>
                <w:rFonts w:ascii="Arial" w:hAnsi="Arial" w:cs="Arial"/>
                <w:sz w:val="18"/>
                <w:szCs w:val="18"/>
                <w:lang w:eastAsia="ko-KR"/>
              </w:rPr>
            </w:pPr>
            <w:r>
              <w:rPr>
                <w:rFonts w:ascii="Arial" w:hAnsi="Arial" w:cs="Arial"/>
                <w:sz w:val="18"/>
                <w:szCs w:val="18"/>
                <w:lang w:eastAsia="ko-KR"/>
              </w:rPr>
              <w:t>3785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EC70F7D"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5A9FDFC" w14:textId="77777777" w:rsidR="00AE4E9C" w:rsidRDefault="00AE4E9C">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58182A4" w14:textId="77777777" w:rsidR="00AE4E9C" w:rsidRDefault="00AE4E9C">
            <w:pPr>
              <w:jc w:val="center"/>
              <w:rPr>
                <w:rFonts w:ascii="Arial" w:hAnsi="Arial" w:cs="Arial"/>
                <w:sz w:val="18"/>
                <w:szCs w:val="18"/>
                <w:lang w:eastAsia="ko-KR"/>
              </w:rPr>
            </w:pPr>
            <w:r>
              <w:rPr>
                <w:rFonts w:ascii="Arial" w:hAnsi="Arial" w:cs="Arial"/>
                <w:sz w:val="18"/>
                <w:szCs w:val="18"/>
                <w:lang w:eastAsia="ko-KR"/>
              </w:rPr>
              <w:t>3785</w:t>
            </w:r>
          </w:p>
        </w:tc>
        <w:tc>
          <w:tcPr>
            <w:tcW w:w="667" w:type="dxa"/>
            <w:gridSpan w:val="4"/>
            <w:tcBorders>
              <w:top w:val="single" w:sz="4" w:space="0" w:color="auto"/>
              <w:left w:val="single" w:sz="4" w:space="0" w:color="auto"/>
              <w:bottom w:val="single" w:sz="4" w:space="0" w:color="auto"/>
              <w:right w:val="single" w:sz="4" w:space="0" w:color="auto"/>
            </w:tcBorders>
            <w:hideMark/>
          </w:tcPr>
          <w:p w14:paraId="747D9C1A"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1DA7913"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362B5C62"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69DA9F1" w14:textId="77777777" w:rsidR="00AE4E9C" w:rsidRDefault="00AE4E9C">
            <w:pPr>
              <w:jc w:val="center"/>
              <w:rPr>
                <w:rFonts w:ascii="Arial" w:hAnsi="Arial" w:cs="Arial"/>
                <w:sz w:val="18"/>
                <w:szCs w:val="18"/>
              </w:rPr>
            </w:pPr>
            <w:r>
              <w:rPr>
                <w:rFonts w:ascii="Arial" w:hAnsi="Arial" w:cs="Arial"/>
                <w:sz w:val="18"/>
                <w:szCs w:val="18"/>
                <w:lang w:eastAsia="ja-JP"/>
              </w:rPr>
              <w:t>DC</w:t>
            </w:r>
            <w:r>
              <w:rPr>
                <w:rFonts w:ascii="Arial" w:hAnsi="Arial" w:cs="Arial"/>
                <w:sz w:val="18"/>
                <w:szCs w:val="18"/>
              </w:rPr>
              <w:t>_</w:t>
            </w:r>
            <w:r>
              <w:rPr>
                <w:rFonts w:ascii="Arial" w:hAnsi="Arial" w:cs="Arial"/>
                <w:sz w:val="18"/>
                <w:szCs w:val="18"/>
                <w:lang w:eastAsia="zh-CN"/>
              </w:rPr>
              <w:t>7</w:t>
            </w:r>
            <w:r>
              <w:rPr>
                <w:rFonts w:ascii="Arial" w:hAnsi="Arial" w:cs="Arial"/>
                <w:sz w:val="18"/>
                <w:szCs w:val="18"/>
              </w:rPr>
              <w:t>A-</w:t>
            </w:r>
            <w:r>
              <w:rPr>
                <w:rFonts w:ascii="Arial" w:hAnsi="Arial" w:cs="Arial"/>
                <w:sz w:val="18"/>
                <w:szCs w:val="18"/>
                <w:lang w:eastAsia="zh-CN"/>
              </w:rPr>
              <w:t>46</w:t>
            </w:r>
            <w:r>
              <w:rPr>
                <w:rFonts w:ascii="Arial" w:hAnsi="Arial" w:cs="Arial"/>
                <w:sz w:val="18"/>
                <w:szCs w:val="18"/>
                <w:lang w:eastAsia="ja-JP"/>
              </w:rPr>
              <w:t>A</w:t>
            </w:r>
            <w:r>
              <w:rPr>
                <w:rFonts w:ascii="Arial" w:hAnsi="Arial" w:cs="Arial"/>
                <w:sz w:val="18"/>
                <w:szCs w:val="18"/>
                <w:lang w:eastAsia="zh-CN"/>
              </w:rPr>
              <w:t>_</w:t>
            </w:r>
            <w:r>
              <w:rPr>
                <w:rFonts w:ascii="Arial" w:hAnsi="Arial" w:cs="Arial"/>
                <w:sz w:val="18"/>
                <w:szCs w:val="18"/>
                <w:lang w:eastAsia="ja-JP"/>
              </w:rPr>
              <w:t>n7</w:t>
            </w:r>
            <w:r>
              <w:rPr>
                <w:rFonts w:ascii="Arial" w:hAnsi="Arial" w:cs="Arial"/>
                <w:sz w:val="18"/>
                <w:szCs w:val="18"/>
                <w:lang w:eastAsia="zh-CN"/>
              </w:rPr>
              <w:t>8</w:t>
            </w:r>
            <w:r>
              <w:rPr>
                <w:rFonts w:ascii="Arial" w:hAnsi="Arial" w:cs="Arial"/>
                <w:sz w:val="18"/>
                <w:szCs w:val="18"/>
              </w:rPr>
              <w:t>A</w:t>
            </w:r>
            <w:r>
              <w:rPr>
                <w:rFonts w:ascii="Arial" w:hAnsi="Arial" w:cs="Arial"/>
                <w:sz w:val="18"/>
                <w:szCs w:val="18"/>
                <w:vertAlign w:val="superscript"/>
                <w:lang w:eastAsia="zh-CN"/>
              </w:rPr>
              <w:t>6</w:t>
            </w:r>
          </w:p>
        </w:tc>
        <w:tc>
          <w:tcPr>
            <w:tcW w:w="925" w:type="dxa"/>
            <w:gridSpan w:val="2"/>
            <w:tcBorders>
              <w:top w:val="single" w:sz="4" w:space="0" w:color="auto"/>
              <w:left w:val="single" w:sz="4" w:space="0" w:color="auto"/>
              <w:bottom w:val="single" w:sz="4" w:space="0" w:color="auto"/>
              <w:right w:val="single" w:sz="4" w:space="0" w:color="auto"/>
            </w:tcBorders>
            <w:hideMark/>
          </w:tcPr>
          <w:p w14:paraId="798D6B39" w14:textId="77777777" w:rsidR="00AE4E9C" w:rsidRDefault="00AE4E9C">
            <w:pPr>
              <w:jc w:val="center"/>
              <w:rPr>
                <w:rFonts w:ascii="Arial" w:hAnsi="Arial" w:cs="Arial"/>
                <w:sz w:val="18"/>
                <w:szCs w:val="18"/>
                <w:lang w:eastAsia="ko-KR"/>
              </w:rPr>
            </w:pPr>
            <w:r>
              <w:rPr>
                <w:rFonts w:ascii="Arial" w:hAnsi="Arial" w:cs="Arial"/>
                <w:sz w:val="18"/>
                <w:szCs w:val="18"/>
                <w:lang w:eastAsia="zh-CN"/>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1576065"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019D1BD"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99031B4"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BCF8B65"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667" w:type="dxa"/>
            <w:gridSpan w:val="4"/>
            <w:tcBorders>
              <w:top w:val="single" w:sz="4" w:space="0" w:color="auto"/>
              <w:left w:val="single" w:sz="4" w:space="0" w:color="auto"/>
              <w:bottom w:val="single" w:sz="4" w:space="0" w:color="auto"/>
              <w:right w:val="single" w:sz="4" w:space="0" w:color="auto"/>
            </w:tcBorders>
            <w:hideMark/>
          </w:tcPr>
          <w:p w14:paraId="6423AD0E"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7B2EC98"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3FB67CDF"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883FB49"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A4BF7A3" w14:textId="77777777" w:rsidR="00AE4E9C" w:rsidRDefault="00AE4E9C">
            <w:pPr>
              <w:jc w:val="center"/>
              <w:rPr>
                <w:rFonts w:ascii="Arial" w:hAnsi="Arial" w:cs="Arial"/>
                <w:sz w:val="18"/>
                <w:szCs w:val="18"/>
                <w:lang w:eastAsia="ko-KR"/>
              </w:rPr>
            </w:pPr>
            <w:r>
              <w:rPr>
                <w:rFonts w:ascii="Arial" w:hAnsi="Arial" w:cs="Arial"/>
                <w:sz w:val="18"/>
                <w:szCs w:val="18"/>
                <w:lang w:eastAsia="zh-CN"/>
              </w:rPr>
              <w:t>46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F67F312"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1E4BEA0"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F71C5BB"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ABB8D52"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667" w:type="dxa"/>
            <w:gridSpan w:val="4"/>
            <w:tcBorders>
              <w:top w:val="single" w:sz="4" w:space="0" w:color="auto"/>
              <w:left w:val="single" w:sz="4" w:space="0" w:color="auto"/>
              <w:bottom w:val="single" w:sz="4" w:space="0" w:color="auto"/>
              <w:right w:val="single" w:sz="4" w:space="0" w:color="auto"/>
            </w:tcBorders>
            <w:hideMark/>
          </w:tcPr>
          <w:p w14:paraId="78295C53"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5C7DEAD" w14:textId="77777777" w:rsidR="00AE4E9C" w:rsidRDefault="00AE4E9C">
            <w:pPr>
              <w:jc w:val="center"/>
              <w:rPr>
                <w:rFonts w:ascii="Arial" w:hAnsi="Arial" w:cs="Arial"/>
                <w:sz w:val="18"/>
                <w:szCs w:val="18"/>
                <w:lang w:eastAsia="ko-KR"/>
              </w:rPr>
            </w:pPr>
            <w:r>
              <w:rPr>
                <w:rFonts w:ascii="Arial" w:hAnsi="Arial" w:cs="Arial"/>
                <w:sz w:val="18"/>
                <w:szCs w:val="18"/>
                <w:lang w:eastAsia="zh-CN"/>
              </w:rPr>
              <w:t>IMD2, IMD5</w:t>
            </w:r>
          </w:p>
        </w:tc>
      </w:tr>
      <w:tr w:rsidR="00AE4E9C" w14:paraId="2A04D732"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56E151AD"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D072B72" w14:textId="77777777" w:rsidR="00AE4E9C" w:rsidRDefault="00AE4E9C">
            <w:pPr>
              <w:jc w:val="center"/>
              <w:rPr>
                <w:rFonts w:ascii="Arial" w:hAnsi="Arial" w:cs="Arial"/>
                <w:sz w:val="18"/>
                <w:szCs w:val="18"/>
                <w:lang w:eastAsia="ko-KR"/>
              </w:rPr>
            </w:pPr>
            <w:r>
              <w:rPr>
                <w:rFonts w:ascii="Arial" w:hAnsi="Arial" w:cs="Arial"/>
                <w:sz w:val="18"/>
                <w:szCs w:val="18"/>
                <w:lang w:eastAsia="ja-JP"/>
              </w:rPr>
              <w:t>n7</w:t>
            </w:r>
            <w:r>
              <w:rPr>
                <w:rFonts w:ascii="Arial" w:hAnsi="Arial" w:cs="Arial"/>
                <w:sz w:val="18"/>
                <w:szCs w:val="18"/>
                <w:lang w:eastAsia="zh-CN"/>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71A86D6"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FB39217"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6F847BB"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DE4C6CC"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667" w:type="dxa"/>
            <w:gridSpan w:val="4"/>
            <w:tcBorders>
              <w:top w:val="single" w:sz="4" w:space="0" w:color="auto"/>
              <w:left w:val="single" w:sz="4" w:space="0" w:color="auto"/>
              <w:bottom w:val="single" w:sz="4" w:space="0" w:color="auto"/>
              <w:right w:val="single" w:sz="4" w:space="0" w:color="auto"/>
            </w:tcBorders>
            <w:hideMark/>
          </w:tcPr>
          <w:p w14:paraId="3CAB4F4F"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30E6351"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7EDC98B7"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16C0588E" w14:textId="77777777" w:rsidR="00AE4E9C" w:rsidRDefault="00AE4E9C">
            <w:pPr>
              <w:jc w:val="center"/>
              <w:rPr>
                <w:rFonts w:ascii="Arial" w:hAnsi="Arial" w:cs="Arial"/>
                <w:sz w:val="18"/>
                <w:szCs w:val="18"/>
              </w:rPr>
            </w:pPr>
            <w:r>
              <w:rPr>
                <w:rFonts w:ascii="Arial" w:hAnsi="Arial" w:cs="Arial"/>
                <w:sz w:val="18"/>
                <w:szCs w:val="18"/>
              </w:rPr>
              <w:t>DC_7A-66A_n5A</w:t>
            </w:r>
          </w:p>
          <w:p w14:paraId="6C120CAF" w14:textId="77777777" w:rsidR="00AE4E9C" w:rsidRDefault="00AE4E9C">
            <w:pPr>
              <w:jc w:val="center"/>
              <w:rPr>
                <w:rFonts w:ascii="Arial" w:hAnsi="Arial" w:cs="Arial"/>
                <w:sz w:val="18"/>
                <w:szCs w:val="18"/>
              </w:rPr>
            </w:pPr>
            <w:r>
              <w:rPr>
                <w:rFonts w:ascii="Arial" w:hAnsi="Arial" w:cs="Arial"/>
                <w:sz w:val="18"/>
                <w:szCs w:val="18"/>
              </w:rPr>
              <w:t>DC_7C-66A_n5A</w:t>
            </w:r>
          </w:p>
          <w:p w14:paraId="0B7D9242" w14:textId="77777777" w:rsidR="00AE4E9C" w:rsidRDefault="00AE4E9C">
            <w:pPr>
              <w:jc w:val="center"/>
              <w:rPr>
                <w:rFonts w:ascii="Arial" w:hAnsi="Arial" w:cs="Arial"/>
                <w:sz w:val="18"/>
                <w:szCs w:val="18"/>
              </w:rPr>
            </w:pPr>
            <w:r>
              <w:rPr>
                <w:rFonts w:ascii="Arial" w:hAnsi="Arial" w:cs="Arial"/>
                <w:sz w:val="18"/>
                <w:szCs w:val="18"/>
              </w:rPr>
              <w:t>DC_7A-66A-66A_n5A</w:t>
            </w:r>
          </w:p>
          <w:p w14:paraId="6B60AB0A" w14:textId="77777777" w:rsidR="00AE4E9C" w:rsidRDefault="00AE4E9C">
            <w:pPr>
              <w:jc w:val="center"/>
              <w:rPr>
                <w:rFonts w:ascii="Arial" w:hAnsi="Arial" w:cs="Arial"/>
                <w:sz w:val="18"/>
                <w:szCs w:val="18"/>
              </w:rPr>
            </w:pPr>
            <w:r>
              <w:rPr>
                <w:rFonts w:ascii="Arial" w:hAnsi="Arial" w:cs="Arial"/>
                <w:sz w:val="18"/>
                <w:szCs w:val="18"/>
              </w:rPr>
              <w:t>DC_7C-66A-66A_n5A</w:t>
            </w:r>
          </w:p>
          <w:p w14:paraId="768EA041" w14:textId="77777777" w:rsidR="00AE4E9C" w:rsidRDefault="00AE4E9C">
            <w:pPr>
              <w:jc w:val="center"/>
              <w:rPr>
                <w:rFonts w:ascii="Arial" w:hAnsi="Arial" w:cs="Arial"/>
                <w:sz w:val="18"/>
                <w:szCs w:val="18"/>
              </w:rPr>
            </w:pPr>
            <w:r>
              <w:rPr>
                <w:rFonts w:ascii="Arial" w:hAnsi="Arial" w:cs="Arial"/>
                <w:sz w:val="18"/>
                <w:szCs w:val="18"/>
              </w:rPr>
              <w:t>DC_7A-7A-66A_n5A</w:t>
            </w:r>
          </w:p>
          <w:p w14:paraId="58A6E71B" w14:textId="77777777" w:rsidR="00AE4E9C" w:rsidRDefault="00AE4E9C">
            <w:pPr>
              <w:jc w:val="center"/>
              <w:rPr>
                <w:rFonts w:ascii="Arial" w:hAnsi="Arial" w:cs="Arial"/>
                <w:sz w:val="18"/>
                <w:szCs w:val="18"/>
              </w:rPr>
            </w:pPr>
            <w:r>
              <w:rPr>
                <w:rFonts w:ascii="Arial" w:hAnsi="Arial" w:cs="Arial"/>
                <w:sz w:val="18"/>
                <w:szCs w:val="18"/>
              </w:rPr>
              <w:t>DC_7A-7A-66A-66A_n5A</w:t>
            </w:r>
          </w:p>
        </w:tc>
        <w:tc>
          <w:tcPr>
            <w:tcW w:w="925" w:type="dxa"/>
            <w:gridSpan w:val="2"/>
            <w:tcBorders>
              <w:top w:val="single" w:sz="4" w:space="0" w:color="auto"/>
              <w:left w:val="single" w:sz="4" w:space="0" w:color="auto"/>
              <w:bottom w:val="single" w:sz="4" w:space="0" w:color="auto"/>
              <w:right w:val="single" w:sz="4" w:space="0" w:color="auto"/>
            </w:tcBorders>
            <w:hideMark/>
          </w:tcPr>
          <w:p w14:paraId="15FCDCA4" w14:textId="77777777" w:rsidR="00AE4E9C" w:rsidRDefault="00AE4E9C">
            <w:pPr>
              <w:jc w:val="center"/>
              <w:rPr>
                <w:rFonts w:ascii="Arial" w:hAnsi="Arial" w:cs="Arial"/>
                <w:sz w:val="18"/>
                <w:szCs w:val="18"/>
                <w:lang w:eastAsia="ja-JP"/>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0A92D49"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53B1BB8"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7A31F4A"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7F40B42" w14:textId="77777777" w:rsidR="00AE4E9C" w:rsidRDefault="00AE4E9C">
            <w:pPr>
              <w:jc w:val="center"/>
              <w:rPr>
                <w:rFonts w:ascii="Arial" w:hAnsi="Arial" w:cs="Arial"/>
                <w:sz w:val="18"/>
                <w:szCs w:val="18"/>
              </w:rPr>
            </w:pPr>
            <w:r>
              <w:rPr>
                <w:rFonts w:ascii="Arial" w:hAnsi="Arial" w:cs="Arial"/>
                <w:sz w:val="18"/>
                <w:szCs w:val="18"/>
              </w:rPr>
              <w:t>2625</w:t>
            </w:r>
          </w:p>
        </w:tc>
        <w:tc>
          <w:tcPr>
            <w:tcW w:w="667" w:type="dxa"/>
            <w:gridSpan w:val="4"/>
            <w:tcBorders>
              <w:top w:val="single" w:sz="4" w:space="0" w:color="auto"/>
              <w:left w:val="single" w:sz="4" w:space="0" w:color="auto"/>
              <w:bottom w:val="single" w:sz="4" w:space="0" w:color="auto"/>
              <w:right w:val="single" w:sz="4" w:space="0" w:color="auto"/>
            </w:tcBorders>
            <w:hideMark/>
          </w:tcPr>
          <w:p w14:paraId="1860D7B8" w14:textId="77777777" w:rsidR="00AE4E9C" w:rsidRDefault="00AE4E9C">
            <w:pPr>
              <w:jc w:val="center"/>
              <w:rPr>
                <w:rFonts w:ascii="Arial" w:hAnsi="Arial" w:cs="Arial"/>
                <w:sz w:val="18"/>
                <w:szCs w:val="18"/>
              </w:rPr>
            </w:pPr>
            <w:r>
              <w:rPr>
                <w:rFonts w:ascii="Arial" w:hAnsi="Arial" w:cs="Arial"/>
                <w:sz w:val="18"/>
                <w:szCs w:val="18"/>
              </w:rPr>
              <w:t>30.0</w:t>
            </w:r>
          </w:p>
        </w:tc>
        <w:tc>
          <w:tcPr>
            <w:tcW w:w="1376" w:type="dxa"/>
            <w:tcBorders>
              <w:top w:val="single" w:sz="4" w:space="0" w:color="auto"/>
              <w:left w:val="single" w:sz="4" w:space="0" w:color="auto"/>
              <w:bottom w:val="single" w:sz="4" w:space="0" w:color="auto"/>
              <w:right w:val="single" w:sz="4" w:space="0" w:color="auto"/>
            </w:tcBorders>
            <w:hideMark/>
          </w:tcPr>
          <w:p w14:paraId="5640612B" w14:textId="77777777" w:rsidR="00AE4E9C" w:rsidRDefault="00AE4E9C">
            <w:pPr>
              <w:jc w:val="center"/>
              <w:rPr>
                <w:rFonts w:ascii="Arial" w:hAnsi="Arial" w:cs="Arial"/>
                <w:sz w:val="18"/>
                <w:szCs w:val="18"/>
              </w:rPr>
            </w:pPr>
            <w:r>
              <w:rPr>
                <w:rFonts w:ascii="Arial" w:hAnsi="Arial" w:cs="Arial"/>
                <w:sz w:val="18"/>
                <w:szCs w:val="18"/>
              </w:rPr>
              <w:t>IMD2</w:t>
            </w:r>
            <w:r>
              <w:rPr>
                <w:rFonts w:ascii="Arial" w:hAnsi="Arial" w:cs="Arial"/>
                <w:sz w:val="18"/>
                <w:szCs w:val="18"/>
                <w:vertAlign w:val="superscript"/>
              </w:rPr>
              <w:t>6</w:t>
            </w:r>
          </w:p>
        </w:tc>
      </w:tr>
      <w:tr w:rsidR="00AE4E9C" w14:paraId="37D9C689"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FDBAC79"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97491DF" w14:textId="77777777" w:rsidR="00AE4E9C" w:rsidRDefault="00AE4E9C">
            <w:pPr>
              <w:jc w:val="center"/>
              <w:rPr>
                <w:rFonts w:ascii="Arial" w:hAnsi="Arial" w:cs="Arial"/>
                <w:sz w:val="18"/>
                <w:szCs w:val="18"/>
                <w:lang w:eastAsia="ja-JP"/>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80CF1D9" w14:textId="77777777" w:rsidR="00AE4E9C" w:rsidRDefault="00AE4E9C">
            <w:pPr>
              <w:jc w:val="center"/>
              <w:rPr>
                <w:rFonts w:ascii="Arial" w:hAnsi="Arial" w:cs="Arial"/>
                <w:sz w:val="18"/>
                <w:szCs w:val="18"/>
              </w:rPr>
            </w:pPr>
            <w:r>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3A709DE"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A32630A"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A0E44DD" w14:textId="77777777" w:rsidR="00AE4E9C" w:rsidRDefault="00AE4E9C">
            <w:pPr>
              <w:jc w:val="center"/>
              <w:rPr>
                <w:rFonts w:ascii="Arial" w:hAnsi="Arial" w:cs="Arial"/>
                <w:sz w:val="18"/>
                <w:szCs w:val="18"/>
              </w:rPr>
            </w:pPr>
            <w:r>
              <w:rPr>
                <w:rFonts w:ascii="Arial" w:hAnsi="Arial" w:cs="Arial"/>
                <w:sz w:val="18"/>
                <w:szCs w:val="18"/>
              </w:rPr>
              <w:t>2175</w:t>
            </w:r>
          </w:p>
        </w:tc>
        <w:tc>
          <w:tcPr>
            <w:tcW w:w="667" w:type="dxa"/>
            <w:gridSpan w:val="4"/>
            <w:tcBorders>
              <w:top w:val="single" w:sz="4" w:space="0" w:color="auto"/>
              <w:left w:val="single" w:sz="4" w:space="0" w:color="auto"/>
              <w:bottom w:val="single" w:sz="4" w:space="0" w:color="auto"/>
              <w:right w:val="single" w:sz="4" w:space="0" w:color="auto"/>
            </w:tcBorders>
            <w:hideMark/>
          </w:tcPr>
          <w:p w14:paraId="607477AC"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F1FF3D3"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4614E6C"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8A24A5D"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50BAE66" w14:textId="77777777" w:rsidR="00AE4E9C" w:rsidRDefault="00AE4E9C">
            <w:pPr>
              <w:jc w:val="center"/>
              <w:rPr>
                <w:rFonts w:ascii="Arial" w:hAnsi="Arial" w:cs="Arial"/>
                <w:sz w:val="18"/>
                <w:szCs w:val="18"/>
                <w:lang w:eastAsia="ja-JP"/>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C2E4602" w14:textId="77777777" w:rsidR="00AE4E9C" w:rsidRDefault="00AE4E9C">
            <w:pPr>
              <w:jc w:val="center"/>
              <w:rPr>
                <w:rFonts w:ascii="Arial" w:hAnsi="Arial" w:cs="Arial"/>
                <w:sz w:val="18"/>
                <w:szCs w:val="18"/>
              </w:rPr>
            </w:pPr>
            <w:r>
              <w:rPr>
                <w:rFonts w:ascii="Arial" w:hAnsi="Arial" w:cs="Arial"/>
                <w:sz w:val="18"/>
                <w:szCs w:val="18"/>
              </w:rPr>
              <w:t>846.5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640BB74"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C642D61"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A2DACB7" w14:textId="77777777" w:rsidR="00AE4E9C" w:rsidRDefault="00AE4E9C">
            <w:pPr>
              <w:jc w:val="center"/>
              <w:rPr>
                <w:rFonts w:ascii="Arial" w:hAnsi="Arial" w:cs="Arial"/>
                <w:sz w:val="18"/>
                <w:szCs w:val="18"/>
              </w:rPr>
            </w:pPr>
            <w:r>
              <w:rPr>
                <w:rFonts w:ascii="Arial" w:hAnsi="Arial" w:cs="Arial"/>
                <w:sz w:val="18"/>
                <w:szCs w:val="18"/>
              </w:rPr>
              <w:t>891.5</w:t>
            </w:r>
          </w:p>
        </w:tc>
        <w:tc>
          <w:tcPr>
            <w:tcW w:w="667" w:type="dxa"/>
            <w:gridSpan w:val="4"/>
            <w:tcBorders>
              <w:top w:val="single" w:sz="4" w:space="0" w:color="auto"/>
              <w:left w:val="single" w:sz="4" w:space="0" w:color="auto"/>
              <w:bottom w:val="single" w:sz="4" w:space="0" w:color="auto"/>
              <w:right w:val="single" w:sz="4" w:space="0" w:color="auto"/>
            </w:tcBorders>
            <w:hideMark/>
          </w:tcPr>
          <w:p w14:paraId="7547D772"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02130FD"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AC5363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540A7062" w14:textId="77777777" w:rsidR="00AE4E9C" w:rsidRDefault="00AE4E9C">
            <w:pPr>
              <w:jc w:val="center"/>
              <w:rPr>
                <w:rFonts w:ascii="Arial" w:hAnsi="Arial" w:cs="Arial"/>
                <w:sz w:val="18"/>
                <w:szCs w:val="18"/>
              </w:rPr>
            </w:pPr>
            <w:r>
              <w:rPr>
                <w:rFonts w:ascii="Arial" w:hAnsi="Arial" w:cs="Arial"/>
                <w:sz w:val="18"/>
                <w:szCs w:val="18"/>
              </w:rPr>
              <w:t>DC_7A-66A_n7A</w:t>
            </w:r>
          </w:p>
          <w:p w14:paraId="2F862FDA" w14:textId="77777777" w:rsidR="00AE4E9C" w:rsidRDefault="00AE4E9C">
            <w:pPr>
              <w:jc w:val="center"/>
              <w:rPr>
                <w:rFonts w:ascii="Arial" w:hAnsi="Arial" w:cs="Arial"/>
                <w:sz w:val="18"/>
                <w:szCs w:val="18"/>
              </w:rPr>
            </w:pPr>
            <w:r>
              <w:rPr>
                <w:rFonts w:ascii="Arial" w:hAnsi="Arial" w:cs="Arial"/>
                <w:sz w:val="18"/>
                <w:szCs w:val="18"/>
              </w:rPr>
              <w:t>DC_7A-66A-66A_n7A</w:t>
            </w:r>
          </w:p>
        </w:tc>
        <w:tc>
          <w:tcPr>
            <w:tcW w:w="925" w:type="dxa"/>
            <w:gridSpan w:val="2"/>
            <w:tcBorders>
              <w:top w:val="single" w:sz="4" w:space="0" w:color="auto"/>
              <w:left w:val="single" w:sz="4" w:space="0" w:color="auto"/>
              <w:bottom w:val="single" w:sz="4" w:space="0" w:color="auto"/>
              <w:right w:val="single" w:sz="4" w:space="0" w:color="auto"/>
            </w:tcBorders>
            <w:hideMark/>
          </w:tcPr>
          <w:p w14:paraId="49E68647" w14:textId="77777777" w:rsidR="00AE4E9C" w:rsidRDefault="00AE4E9C">
            <w:pPr>
              <w:jc w:val="center"/>
              <w:rPr>
                <w:rFonts w:ascii="Arial" w:hAnsi="Arial" w:cs="Arial"/>
                <w:sz w:val="18"/>
                <w:szCs w:val="18"/>
                <w:lang w:eastAsia="ja-JP"/>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BBA2198"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EA788DB"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C39FBB9"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77AAA97" w14:textId="77777777" w:rsidR="00AE4E9C" w:rsidRDefault="00AE4E9C">
            <w:pPr>
              <w:jc w:val="center"/>
              <w:rPr>
                <w:rFonts w:ascii="Arial" w:hAnsi="Arial" w:cs="Arial"/>
                <w:sz w:val="18"/>
                <w:szCs w:val="18"/>
              </w:rPr>
            </w:pPr>
            <w:r>
              <w:rPr>
                <w:rFonts w:ascii="Arial" w:hAnsi="Arial" w:cs="Arial"/>
                <w:sz w:val="18"/>
                <w:szCs w:val="18"/>
              </w:rPr>
              <w:t>2675</w:t>
            </w:r>
          </w:p>
        </w:tc>
        <w:tc>
          <w:tcPr>
            <w:tcW w:w="667" w:type="dxa"/>
            <w:gridSpan w:val="4"/>
            <w:tcBorders>
              <w:top w:val="single" w:sz="4" w:space="0" w:color="auto"/>
              <w:left w:val="single" w:sz="4" w:space="0" w:color="auto"/>
              <w:bottom w:val="single" w:sz="4" w:space="0" w:color="auto"/>
              <w:right w:val="single" w:sz="4" w:space="0" w:color="auto"/>
            </w:tcBorders>
            <w:hideMark/>
          </w:tcPr>
          <w:p w14:paraId="37EF6083" w14:textId="77777777" w:rsidR="00AE4E9C" w:rsidRDefault="00AE4E9C">
            <w:pPr>
              <w:jc w:val="center"/>
              <w:rPr>
                <w:rFonts w:ascii="Arial" w:hAnsi="Arial" w:cs="Arial"/>
                <w:sz w:val="18"/>
                <w:szCs w:val="18"/>
              </w:rPr>
            </w:pPr>
            <w:r>
              <w:rPr>
                <w:rFonts w:ascii="Arial" w:hAnsi="Arial" w:cs="Arial"/>
                <w:sz w:val="18"/>
                <w:szCs w:val="18"/>
              </w:rPr>
              <w:t>15</w:t>
            </w:r>
          </w:p>
        </w:tc>
        <w:tc>
          <w:tcPr>
            <w:tcW w:w="1376" w:type="dxa"/>
            <w:tcBorders>
              <w:top w:val="single" w:sz="4" w:space="0" w:color="auto"/>
              <w:left w:val="single" w:sz="4" w:space="0" w:color="auto"/>
              <w:bottom w:val="single" w:sz="4" w:space="0" w:color="auto"/>
              <w:right w:val="single" w:sz="4" w:space="0" w:color="auto"/>
            </w:tcBorders>
            <w:hideMark/>
          </w:tcPr>
          <w:p w14:paraId="75564C97"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12BDADF2"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ABEA5E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EEEEC9B" w14:textId="77777777" w:rsidR="00AE4E9C" w:rsidRDefault="00AE4E9C">
            <w:pPr>
              <w:jc w:val="center"/>
              <w:rPr>
                <w:rFonts w:ascii="Arial" w:hAnsi="Arial" w:cs="Arial"/>
                <w:sz w:val="18"/>
                <w:szCs w:val="18"/>
                <w:lang w:eastAsia="ja-JP"/>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EF7A270" w14:textId="77777777" w:rsidR="00AE4E9C" w:rsidRDefault="00AE4E9C">
            <w:pPr>
              <w:jc w:val="center"/>
              <w:rPr>
                <w:rFonts w:ascii="Arial" w:hAnsi="Arial" w:cs="Arial"/>
                <w:sz w:val="18"/>
                <w:szCs w:val="18"/>
              </w:rPr>
            </w:pPr>
            <w:r>
              <w:rPr>
                <w:rFonts w:ascii="Arial" w:hAnsi="Arial" w:cs="Arial"/>
                <w:sz w:val="18"/>
                <w:szCs w:val="18"/>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D1FA25D"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1A4B768"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71CE0BA" w14:textId="77777777" w:rsidR="00AE4E9C" w:rsidRDefault="00AE4E9C">
            <w:pPr>
              <w:jc w:val="center"/>
              <w:rPr>
                <w:rFonts w:ascii="Arial" w:hAnsi="Arial" w:cs="Arial"/>
                <w:sz w:val="18"/>
                <w:szCs w:val="18"/>
              </w:rPr>
            </w:pPr>
            <w:r>
              <w:rPr>
                <w:rFonts w:ascii="Arial" w:hAnsi="Arial" w:cs="Arial"/>
                <w:sz w:val="18"/>
                <w:szCs w:val="18"/>
              </w:rPr>
              <w:t>2130</w:t>
            </w:r>
          </w:p>
        </w:tc>
        <w:tc>
          <w:tcPr>
            <w:tcW w:w="667" w:type="dxa"/>
            <w:gridSpan w:val="4"/>
            <w:tcBorders>
              <w:top w:val="single" w:sz="4" w:space="0" w:color="auto"/>
              <w:left w:val="single" w:sz="4" w:space="0" w:color="auto"/>
              <w:bottom w:val="single" w:sz="4" w:space="0" w:color="auto"/>
              <w:right w:val="single" w:sz="4" w:space="0" w:color="auto"/>
            </w:tcBorders>
            <w:hideMark/>
          </w:tcPr>
          <w:p w14:paraId="59E63881"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70128D25"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8C620FA"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11C6C6CD"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1C56E8F" w14:textId="77777777" w:rsidR="00AE4E9C" w:rsidRDefault="00AE4E9C">
            <w:pPr>
              <w:jc w:val="center"/>
              <w:rPr>
                <w:rFonts w:ascii="Arial" w:hAnsi="Arial" w:cs="Arial"/>
                <w:sz w:val="18"/>
                <w:szCs w:val="18"/>
                <w:lang w:eastAsia="ja-JP"/>
              </w:rPr>
            </w:pPr>
            <w:r>
              <w:rPr>
                <w:rFonts w:ascii="Arial" w:hAnsi="Arial" w:cs="Arial"/>
                <w:sz w:val="18"/>
                <w:szCs w:val="18"/>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E2F0D62" w14:textId="77777777" w:rsidR="00AE4E9C" w:rsidRDefault="00AE4E9C">
            <w:pPr>
              <w:jc w:val="center"/>
              <w:rPr>
                <w:rFonts w:ascii="Arial" w:hAnsi="Arial" w:cs="Arial"/>
                <w:sz w:val="18"/>
                <w:szCs w:val="18"/>
              </w:rPr>
            </w:pPr>
            <w:r>
              <w:rPr>
                <w:rFonts w:ascii="Arial" w:hAnsi="Arial" w:cs="Arial"/>
                <w:sz w:val="18"/>
                <w:szCs w:val="18"/>
              </w:rPr>
              <w:t>2515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E215399"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F90FD1B"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84ADD8F" w14:textId="77777777" w:rsidR="00AE4E9C" w:rsidRDefault="00AE4E9C">
            <w:pPr>
              <w:jc w:val="center"/>
              <w:rPr>
                <w:rFonts w:ascii="Arial" w:hAnsi="Arial" w:cs="Arial"/>
                <w:sz w:val="18"/>
                <w:szCs w:val="18"/>
              </w:rPr>
            </w:pPr>
            <w:r>
              <w:rPr>
                <w:rFonts w:ascii="Arial" w:hAnsi="Arial" w:cs="Arial"/>
                <w:sz w:val="18"/>
                <w:szCs w:val="18"/>
              </w:rPr>
              <w:t>2635</w:t>
            </w:r>
          </w:p>
        </w:tc>
        <w:tc>
          <w:tcPr>
            <w:tcW w:w="667" w:type="dxa"/>
            <w:gridSpan w:val="4"/>
            <w:tcBorders>
              <w:top w:val="single" w:sz="4" w:space="0" w:color="auto"/>
              <w:left w:val="single" w:sz="4" w:space="0" w:color="auto"/>
              <w:bottom w:val="single" w:sz="4" w:space="0" w:color="auto"/>
              <w:right w:val="single" w:sz="4" w:space="0" w:color="auto"/>
            </w:tcBorders>
            <w:hideMark/>
          </w:tcPr>
          <w:p w14:paraId="5B228E64"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7BD6B31"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FEDF466"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03EBD910" w14:textId="77777777" w:rsidR="00AE4E9C" w:rsidRDefault="00AE4E9C">
            <w:pPr>
              <w:jc w:val="center"/>
              <w:rPr>
                <w:rFonts w:ascii="Arial" w:hAnsi="Arial" w:cs="Arial"/>
                <w:sz w:val="18"/>
                <w:szCs w:val="18"/>
              </w:rPr>
            </w:pPr>
            <w:r>
              <w:rPr>
                <w:rFonts w:ascii="Arial" w:hAnsi="Arial" w:cs="Arial"/>
                <w:sz w:val="18"/>
                <w:szCs w:val="18"/>
                <w:lang w:eastAsia="ja-JP"/>
              </w:rPr>
              <w:t>DC_7A-66A_n28A</w:t>
            </w:r>
          </w:p>
        </w:tc>
        <w:tc>
          <w:tcPr>
            <w:tcW w:w="925" w:type="dxa"/>
            <w:gridSpan w:val="2"/>
            <w:tcBorders>
              <w:top w:val="single" w:sz="4" w:space="0" w:color="auto"/>
              <w:left w:val="single" w:sz="4" w:space="0" w:color="auto"/>
              <w:bottom w:val="single" w:sz="4" w:space="0" w:color="auto"/>
              <w:right w:val="single" w:sz="4" w:space="0" w:color="auto"/>
            </w:tcBorders>
            <w:hideMark/>
          </w:tcPr>
          <w:p w14:paraId="09F2DDCF" w14:textId="77777777" w:rsidR="00AE4E9C" w:rsidRDefault="00AE4E9C">
            <w:pPr>
              <w:jc w:val="center"/>
              <w:rPr>
                <w:rFonts w:ascii="Arial" w:hAnsi="Arial" w:cs="Arial"/>
                <w:sz w:val="18"/>
                <w:szCs w:val="18"/>
                <w:lang w:eastAsia="ja-JP"/>
              </w:rPr>
            </w:pPr>
            <w:r>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533FB02"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6314707"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B7EC66F"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98F89EF" w14:textId="77777777" w:rsidR="00AE4E9C" w:rsidRDefault="00AE4E9C">
            <w:pPr>
              <w:jc w:val="center"/>
              <w:rPr>
                <w:rFonts w:ascii="Arial" w:hAnsi="Arial" w:cs="Arial"/>
                <w:sz w:val="18"/>
                <w:szCs w:val="18"/>
              </w:rPr>
            </w:pPr>
            <w:r>
              <w:rPr>
                <w:rFonts w:ascii="Arial" w:hAnsi="Arial" w:cs="Arial"/>
                <w:sz w:val="18"/>
                <w:szCs w:val="18"/>
              </w:rPr>
              <w:t>2685</w:t>
            </w:r>
          </w:p>
        </w:tc>
        <w:tc>
          <w:tcPr>
            <w:tcW w:w="667" w:type="dxa"/>
            <w:gridSpan w:val="4"/>
            <w:tcBorders>
              <w:top w:val="single" w:sz="4" w:space="0" w:color="auto"/>
              <w:left w:val="single" w:sz="4" w:space="0" w:color="auto"/>
              <w:bottom w:val="single" w:sz="4" w:space="0" w:color="auto"/>
              <w:right w:val="single" w:sz="4" w:space="0" w:color="auto"/>
            </w:tcBorders>
            <w:hideMark/>
          </w:tcPr>
          <w:p w14:paraId="02AB6819" w14:textId="77777777" w:rsidR="00AE4E9C" w:rsidRDefault="00AE4E9C">
            <w:pPr>
              <w:jc w:val="center"/>
              <w:rPr>
                <w:rFonts w:ascii="Arial" w:hAnsi="Arial" w:cs="Arial"/>
                <w:sz w:val="18"/>
                <w:szCs w:val="18"/>
              </w:rPr>
            </w:pPr>
            <w:r>
              <w:rPr>
                <w:rFonts w:ascii="Arial" w:hAnsi="Arial" w:cs="Arial"/>
                <w:sz w:val="18"/>
                <w:szCs w:val="18"/>
                <w:lang w:eastAsia="ja-JP"/>
              </w:rPr>
              <w:t>18.0</w:t>
            </w:r>
          </w:p>
        </w:tc>
        <w:tc>
          <w:tcPr>
            <w:tcW w:w="1376" w:type="dxa"/>
            <w:tcBorders>
              <w:top w:val="single" w:sz="4" w:space="0" w:color="auto"/>
              <w:left w:val="single" w:sz="4" w:space="0" w:color="auto"/>
              <w:bottom w:val="single" w:sz="4" w:space="0" w:color="auto"/>
              <w:right w:val="single" w:sz="4" w:space="0" w:color="auto"/>
            </w:tcBorders>
            <w:hideMark/>
          </w:tcPr>
          <w:p w14:paraId="04C54B7F"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534BAE27"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6C5AC7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875028A" w14:textId="77777777" w:rsidR="00AE4E9C" w:rsidRDefault="00AE4E9C">
            <w:pPr>
              <w:jc w:val="center"/>
              <w:rPr>
                <w:rFonts w:ascii="Arial" w:hAnsi="Arial" w:cs="Arial"/>
                <w:sz w:val="18"/>
                <w:szCs w:val="18"/>
                <w:lang w:eastAsia="ja-JP"/>
              </w:rPr>
            </w:pPr>
            <w:r>
              <w:rPr>
                <w:rFonts w:ascii="Arial" w:hAnsi="Arial" w:cs="Arial"/>
                <w:sz w:val="18"/>
                <w:szCs w:val="18"/>
                <w:lang w:eastAsia="ja-JP"/>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BEF5304" w14:textId="77777777" w:rsidR="00AE4E9C" w:rsidRDefault="00AE4E9C">
            <w:pPr>
              <w:jc w:val="center"/>
              <w:rPr>
                <w:rFonts w:ascii="Arial" w:hAnsi="Arial" w:cs="Arial"/>
                <w:sz w:val="18"/>
                <w:szCs w:val="18"/>
              </w:rPr>
            </w:pPr>
            <w:r>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750B1BE"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DBFB870"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F13888A" w14:textId="77777777" w:rsidR="00AE4E9C" w:rsidRDefault="00AE4E9C">
            <w:pPr>
              <w:jc w:val="center"/>
              <w:rPr>
                <w:rFonts w:ascii="Arial" w:hAnsi="Arial" w:cs="Arial"/>
                <w:sz w:val="18"/>
                <w:szCs w:val="18"/>
              </w:rPr>
            </w:pPr>
            <w:r>
              <w:rPr>
                <w:rFonts w:ascii="Arial" w:hAnsi="Arial" w:cs="Arial"/>
                <w:sz w:val="18"/>
                <w:szCs w:val="18"/>
              </w:rPr>
              <w:t>2115</w:t>
            </w:r>
          </w:p>
        </w:tc>
        <w:tc>
          <w:tcPr>
            <w:tcW w:w="667" w:type="dxa"/>
            <w:gridSpan w:val="4"/>
            <w:tcBorders>
              <w:top w:val="single" w:sz="4" w:space="0" w:color="auto"/>
              <w:left w:val="single" w:sz="4" w:space="0" w:color="auto"/>
              <w:bottom w:val="single" w:sz="4" w:space="0" w:color="auto"/>
              <w:right w:val="single" w:sz="4" w:space="0" w:color="auto"/>
            </w:tcBorders>
            <w:hideMark/>
          </w:tcPr>
          <w:p w14:paraId="3B69E688"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68BDC56C"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FAEE75D"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1964F9E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1D4677D" w14:textId="77777777" w:rsidR="00AE4E9C" w:rsidRDefault="00AE4E9C">
            <w:pPr>
              <w:jc w:val="center"/>
              <w:rPr>
                <w:rFonts w:ascii="Arial" w:hAnsi="Arial" w:cs="Arial"/>
                <w:sz w:val="18"/>
                <w:szCs w:val="18"/>
                <w:lang w:eastAsia="ja-JP"/>
              </w:rPr>
            </w:pPr>
            <w:r>
              <w:rPr>
                <w:rFonts w:ascii="Arial" w:hAnsi="Arial" w:cs="Arial"/>
                <w:sz w:val="18"/>
                <w:szCs w:val="18"/>
                <w:lang w:eastAsia="ja-JP"/>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C930C50" w14:textId="77777777" w:rsidR="00AE4E9C" w:rsidRDefault="00AE4E9C">
            <w:pPr>
              <w:jc w:val="center"/>
              <w:rPr>
                <w:rFonts w:ascii="Arial" w:hAnsi="Arial" w:cs="Arial"/>
                <w:sz w:val="18"/>
                <w:szCs w:val="18"/>
              </w:rPr>
            </w:pPr>
            <w:r>
              <w:rPr>
                <w:rFonts w:ascii="Arial" w:hAnsi="Arial" w:cs="Arial"/>
                <w:sz w:val="18"/>
                <w:szCs w:val="18"/>
              </w:rPr>
              <w:t>745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04C341B"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6779785"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4FCAD7F" w14:textId="77777777" w:rsidR="00AE4E9C" w:rsidRDefault="00AE4E9C">
            <w:pPr>
              <w:jc w:val="center"/>
              <w:rPr>
                <w:rFonts w:ascii="Arial" w:hAnsi="Arial" w:cs="Arial"/>
                <w:sz w:val="18"/>
                <w:szCs w:val="18"/>
              </w:rPr>
            </w:pPr>
            <w:r>
              <w:rPr>
                <w:rFonts w:ascii="Arial" w:hAnsi="Arial" w:cs="Arial"/>
                <w:sz w:val="18"/>
                <w:szCs w:val="18"/>
              </w:rPr>
              <w:t>800</w:t>
            </w:r>
          </w:p>
        </w:tc>
        <w:tc>
          <w:tcPr>
            <w:tcW w:w="667" w:type="dxa"/>
            <w:gridSpan w:val="4"/>
            <w:tcBorders>
              <w:top w:val="single" w:sz="4" w:space="0" w:color="auto"/>
              <w:left w:val="single" w:sz="4" w:space="0" w:color="auto"/>
              <w:bottom w:val="single" w:sz="4" w:space="0" w:color="auto"/>
              <w:right w:val="single" w:sz="4" w:space="0" w:color="auto"/>
            </w:tcBorders>
            <w:hideMark/>
          </w:tcPr>
          <w:p w14:paraId="2C98B55C"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79724430"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812139F"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63EEB36C" w14:textId="77777777" w:rsidR="00AE4E9C" w:rsidRDefault="00AE4E9C">
            <w:pPr>
              <w:jc w:val="center"/>
              <w:rPr>
                <w:rFonts w:ascii="Arial" w:hAnsi="Arial" w:cs="Arial"/>
                <w:sz w:val="18"/>
                <w:szCs w:val="18"/>
                <w:lang w:eastAsia="fi-FI"/>
              </w:rPr>
            </w:pPr>
            <w:r>
              <w:rPr>
                <w:rFonts w:ascii="Arial" w:hAnsi="Arial" w:cs="Arial"/>
                <w:sz w:val="18"/>
                <w:szCs w:val="18"/>
                <w:lang w:eastAsia="fi-FI"/>
              </w:rPr>
              <w:t>DC_</w:t>
            </w:r>
            <w:r>
              <w:rPr>
                <w:rFonts w:ascii="Arial" w:hAnsi="Arial" w:cs="Arial"/>
                <w:sz w:val="18"/>
                <w:szCs w:val="18"/>
              </w:rPr>
              <w:t>7</w:t>
            </w:r>
            <w:r>
              <w:rPr>
                <w:rFonts w:ascii="Arial" w:hAnsi="Arial" w:cs="Arial"/>
                <w:sz w:val="18"/>
                <w:szCs w:val="18"/>
                <w:lang w:eastAsia="fi-FI"/>
              </w:rPr>
              <w:t>A</w:t>
            </w:r>
            <w:r>
              <w:rPr>
                <w:rFonts w:ascii="Arial" w:hAnsi="Arial" w:cs="Arial"/>
                <w:sz w:val="18"/>
                <w:szCs w:val="18"/>
              </w:rPr>
              <w:t>-66A</w:t>
            </w:r>
            <w:r>
              <w:rPr>
                <w:rFonts w:ascii="Arial" w:hAnsi="Arial" w:cs="Arial"/>
                <w:sz w:val="18"/>
                <w:szCs w:val="18"/>
                <w:lang w:eastAsia="fi-FI"/>
              </w:rPr>
              <w:t>_</w:t>
            </w:r>
            <w:r>
              <w:rPr>
                <w:rFonts w:ascii="Arial" w:hAnsi="Arial" w:cs="Arial"/>
                <w:sz w:val="18"/>
                <w:szCs w:val="18"/>
              </w:rPr>
              <w:t>n77</w:t>
            </w:r>
            <w:r>
              <w:rPr>
                <w:rFonts w:ascii="Arial" w:hAnsi="Arial" w:cs="Arial"/>
                <w:sz w:val="18"/>
                <w:szCs w:val="18"/>
                <w:lang w:eastAsia="fi-FI"/>
              </w:rPr>
              <w:t>A</w:t>
            </w:r>
          </w:p>
          <w:p w14:paraId="576631DD" w14:textId="77777777" w:rsidR="00AE4E9C" w:rsidRDefault="00AE4E9C">
            <w:pPr>
              <w:jc w:val="center"/>
              <w:rPr>
                <w:rFonts w:ascii="Arial" w:hAnsi="Arial" w:cs="Arial"/>
                <w:sz w:val="18"/>
                <w:szCs w:val="18"/>
                <w:lang w:eastAsia="fi-FI"/>
              </w:rPr>
            </w:pPr>
            <w:r>
              <w:rPr>
                <w:rFonts w:ascii="Arial" w:hAnsi="Arial" w:cs="Arial"/>
                <w:sz w:val="18"/>
                <w:szCs w:val="18"/>
                <w:lang w:eastAsia="fi-FI"/>
              </w:rPr>
              <w:t>DC_</w:t>
            </w:r>
            <w:r>
              <w:rPr>
                <w:rFonts w:ascii="Arial" w:hAnsi="Arial" w:cs="Arial"/>
                <w:sz w:val="18"/>
                <w:szCs w:val="18"/>
              </w:rPr>
              <w:t>7A-7</w:t>
            </w:r>
            <w:r>
              <w:rPr>
                <w:rFonts w:ascii="Arial" w:hAnsi="Arial" w:cs="Arial"/>
                <w:sz w:val="18"/>
                <w:szCs w:val="18"/>
                <w:lang w:eastAsia="fi-FI"/>
              </w:rPr>
              <w:t>A</w:t>
            </w:r>
            <w:r>
              <w:rPr>
                <w:rFonts w:ascii="Arial" w:hAnsi="Arial" w:cs="Arial"/>
                <w:sz w:val="18"/>
                <w:szCs w:val="18"/>
              </w:rPr>
              <w:t>-66A</w:t>
            </w:r>
            <w:r>
              <w:rPr>
                <w:rFonts w:ascii="Arial" w:hAnsi="Arial" w:cs="Arial"/>
                <w:sz w:val="18"/>
                <w:szCs w:val="18"/>
                <w:lang w:eastAsia="fi-FI"/>
              </w:rPr>
              <w:t>_</w:t>
            </w:r>
            <w:r>
              <w:rPr>
                <w:rFonts w:ascii="Arial" w:hAnsi="Arial" w:cs="Arial"/>
                <w:sz w:val="18"/>
                <w:szCs w:val="18"/>
              </w:rPr>
              <w:t>n77</w:t>
            </w:r>
            <w:r>
              <w:rPr>
                <w:rFonts w:ascii="Arial" w:hAnsi="Arial" w:cs="Arial"/>
                <w:sz w:val="18"/>
                <w:szCs w:val="18"/>
                <w:lang w:eastAsia="fi-FI"/>
              </w:rPr>
              <w:t>A</w:t>
            </w:r>
          </w:p>
          <w:p w14:paraId="0693E041" w14:textId="77777777" w:rsidR="00AE4E9C" w:rsidRDefault="00AE4E9C">
            <w:pPr>
              <w:jc w:val="center"/>
              <w:rPr>
                <w:rFonts w:ascii="Arial" w:hAnsi="Arial" w:cs="Arial"/>
                <w:sz w:val="18"/>
                <w:szCs w:val="18"/>
              </w:rPr>
            </w:pPr>
            <w:r>
              <w:rPr>
                <w:rFonts w:ascii="Arial" w:hAnsi="Arial" w:cs="Arial"/>
                <w:sz w:val="18"/>
                <w:szCs w:val="18"/>
                <w:lang w:eastAsia="fi-FI"/>
              </w:rPr>
              <w:t>DC_</w:t>
            </w:r>
            <w:r>
              <w:rPr>
                <w:rFonts w:ascii="Arial" w:hAnsi="Arial" w:cs="Arial"/>
                <w:sz w:val="18"/>
                <w:szCs w:val="18"/>
              </w:rPr>
              <w:t>7A-7</w:t>
            </w:r>
            <w:r>
              <w:rPr>
                <w:rFonts w:ascii="Arial" w:hAnsi="Arial" w:cs="Arial"/>
                <w:sz w:val="18"/>
                <w:szCs w:val="18"/>
                <w:lang w:eastAsia="fi-FI"/>
              </w:rPr>
              <w:t>A</w:t>
            </w:r>
            <w:r>
              <w:rPr>
                <w:rFonts w:ascii="Arial" w:hAnsi="Arial" w:cs="Arial"/>
                <w:sz w:val="18"/>
                <w:szCs w:val="18"/>
              </w:rPr>
              <w:t>-66A</w:t>
            </w:r>
            <w:r>
              <w:rPr>
                <w:rFonts w:ascii="Arial" w:hAnsi="Arial" w:cs="Arial"/>
                <w:sz w:val="18"/>
                <w:szCs w:val="18"/>
                <w:lang w:eastAsia="fi-FI"/>
              </w:rPr>
              <w:t>_</w:t>
            </w:r>
            <w:r>
              <w:rPr>
                <w:rFonts w:ascii="Arial" w:hAnsi="Arial" w:cs="Arial"/>
                <w:sz w:val="18"/>
                <w:szCs w:val="18"/>
              </w:rPr>
              <w:t>n77(2</w:t>
            </w:r>
            <w:r>
              <w:rPr>
                <w:rFonts w:ascii="Arial" w:hAnsi="Arial" w:cs="Arial"/>
                <w:sz w:val="18"/>
                <w:szCs w:val="18"/>
                <w:lang w:eastAsia="fi-FI"/>
              </w:rPr>
              <w:t>A</w:t>
            </w:r>
            <w:r>
              <w:rPr>
                <w:rFonts w:ascii="Arial" w:hAnsi="Arial" w:cs="Arial"/>
                <w:sz w:val="18"/>
                <w:szCs w:val="18"/>
              </w:rPr>
              <w:t>)</w:t>
            </w:r>
          </w:p>
          <w:p w14:paraId="720EBF7A" w14:textId="77777777" w:rsidR="00AE4E9C" w:rsidRDefault="00AE4E9C">
            <w:pPr>
              <w:jc w:val="center"/>
              <w:rPr>
                <w:rFonts w:ascii="Arial" w:hAnsi="Arial" w:cs="Arial"/>
                <w:sz w:val="18"/>
                <w:szCs w:val="18"/>
                <w:lang w:eastAsia="fi-FI"/>
              </w:rPr>
            </w:pPr>
            <w:r>
              <w:rPr>
                <w:rFonts w:ascii="Arial" w:hAnsi="Arial" w:cs="Arial"/>
                <w:sz w:val="18"/>
                <w:szCs w:val="18"/>
                <w:lang w:eastAsia="fi-FI"/>
              </w:rPr>
              <w:t>DC_</w:t>
            </w:r>
            <w:r>
              <w:rPr>
                <w:rFonts w:ascii="Arial" w:hAnsi="Arial" w:cs="Arial"/>
                <w:sz w:val="18"/>
                <w:szCs w:val="18"/>
              </w:rPr>
              <w:t>7</w:t>
            </w:r>
            <w:r>
              <w:rPr>
                <w:rFonts w:ascii="Arial" w:hAnsi="Arial" w:cs="Arial"/>
                <w:sz w:val="18"/>
                <w:szCs w:val="18"/>
                <w:lang w:eastAsia="fi-FI"/>
              </w:rPr>
              <w:t>A</w:t>
            </w:r>
            <w:r>
              <w:rPr>
                <w:rFonts w:ascii="Arial" w:hAnsi="Arial" w:cs="Arial"/>
                <w:sz w:val="18"/>
                <w:szCs w:val="18"/>
              </w:rPr>
              <w:t>-66A</w:t>
            </w:r>
            <w:r>
              <w:rPr>
                <w:rFonts w:ascii="Arial" w:hAnsi="Arial" w:cs="Arial"/>
                <w:sz w:val="18"/>
                <w:szCs w:val="18"/>
                <w:lang w:eastAsia="fi-FI"/>
              </w:rPr>
              <w:t>_</w:t>
            </w:r>
            <w:r>
              <w:rPr>
                <w:rFonts w:ascii="Arial" w:hAnsi="Arial" w:cs="Arial"/>
                <w:sz w:val="18"/>
                <w:szCs w:val="18"/>
              </w:rPr>
              <w:t>n77(2</w:t>
            </w:r>
            <w:r>
              <w:rPr>
                <w:rFonts w:ascii="Arial" w:hAnsi="Arial" w:cs="Arial"/>
                <w:sz w:val="18"/>
                <w:szCs w:val="18"/>
                <w:lang w:eastAsia="fi-FI"/>
              </w:rPr>
              <w:t>A</w:t>
            </w:r>
            <w:r>
              <w:rPr>
                <w:rFonts w:ascii="Arial" w:hAnsi="Arial" w:cs="Arial"/>
                <w:sz w:val="18"/>
                <w:szCs w:val="18"/>
              </w:rPr>
              <w:t>)</w:t>
            </w:r>
          </w:p>
          <w:p w14:paraId="3AD4AF6B" w14:textId="77777777" w:rsidR="00AE4E9C" w:rsidRDefault="00AE4E9C">
            <w:pPr>
              <w:jc w:val="center"/>
              <w:rPr>
                <w:rFonts w:ascii="Arial" w:hAnsi="Arial" w:cs="Arial"/>
                <w:sz w:val="18"/>
                <w:szCs w:val="18"/>
              </w:rPr>
            </w:pPr>
            <w:r>
              <w:rPr>
                <w:rFonts w:ascii="Arial" w:hAnsi="Arial" w:cs="Arial"/>
                <w:sz w:val="18"/>
                <w:szCs w:val="18"/>
              </w:rPr>
              <w:t>DC_7C-66A_n77A</w:t>
            </w:r>
          </w:p>
          <w:p w14:paraId="0C5A7EB4" w14:textId="77777777" w:rsidR="00AE4E9C" w:rsidRDefault="00AE4E9C">
            <w:pPr>
              <w:jc w:val="center"/>
              <w:rPr>
                <w:rFonts w:ascii="Arial" w:hAnsi="Arial" w:cs="Arial"/>
                <w:sz w:val="18"/>
                <w:szCs w:val="18"/>
              </w:rPr>
            </w:pPr>
            <w:r>
              <w:rPr>
                <w:rFonts w:ascii="Arial" w:hAnsi="Arial" w:cs="Arial"/>
                <w:sz w:val="18"/>
                <w:szCs w:val="18"/>
              </w:rPr>
              <w:t>DC_7C-66A_n77(2A)</w:t>
            </w:r>
          </w:p>
        </w:tc>
        <w:tc>
          <w:tcPr>
            <w:tcW w:w="925" w:type="dxa"/>
            <w:gridSpan w:val="2"/>
            <w:tcBorders>
              <w:top w:val="single" w:sz="4" w:space="0" w:color="auto"/>
              <w:left w:val="single" w:sz="4" w:space="0" w:color="auto"/>
              <w:bottom w:val="single" w:sz="4" w:space="0" w:color="auto"/>
              <w:right w:val="single" w:sz="4" w:space="0" w:color="auto"/>
            </w:tcBorders>
            <w:hideMark/>
          </w:tcPr>
          <w:p w14:paraId="06BB8946" w14:textId="77777777" w:rsidR="00AE4E9C" w:rsidRDefault="00AE4E9C">
            <w:pPr>
              <w:jc w:val="center"/>
              <w:rPr>
                <w:rFonts w:ascii="Arial" w:hAnsi="Arial" w:cs="Arial"/>
                <w:sz w:val="18"/>
                <w:szCs w:val="18"/>
                <w:lang w:eastAsia="ja-JP"/>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38DF9A6" w14:textId="77777777" w:rsidR="00AE4E9C" w:rsidRDefault="00AE4E9C">
            <w:pPr>
              <w:jc w:val="center"/>
              <w:rPr>
                <w:rFonts w:ascii="Arial" w:hAnsi="Arial" w:cs="Arial"/>
                <w:sz w:val="18"/>
                <w:szCs w:val="18"/>
              </w:rPr>
            </w:pPr>
            <w:r>
              <w:rPr>
                <w:rFonts w:ascii="Arial" w:hAnsi="Arial" w:cs="Arial"/>
                <w:sz w:val="18"/>
                <w:szCs w:val="18"/>
                <w:lang w:eastAsia="ko-KR"/>
              </w:rPr>
              <w:t>2550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8AF507C"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8AF9690"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32FF345" w14:textId="77777777" w:rsidR="00AE4E9C" w:rsidRDefault="00AE4E9C">
            <w:pPr>
              <w:jc w:val="center"/>
              <w:rPr>
                <w:rFonts w:ascii="Arial" w:hAnsi="Arial" w:cs="Arial"/>
                <w:sz w:val="18"/>
                <w:szCs w:val="18"/>
              </w:rPr>
            </w:pPr>
            <w:r>
              <w:rPr>
                <w:rFonts w:ascii="Arial" w:hAnsi="Arial" w:cs="Arial"/>
                <w:sz w:val="18"/>
                <w:szCs w:val="18"/>
                <w:lang w:eastAsia="ko-KR"/>
              </w:rPr>
              <w:t>2685</w:t>
            </w:r>
          </w:p>
        </w:tc>
        <w:tc>
          <w:tcPr>
            <w:tcW w:w="667" w:type="dxa"/>
            <w:gridSpan w:val="4"/>
            <w:tcBorders>
              <w:top w:val="single" w:sz="4" w:space="0" w:color="auto"/>
              <w:left w:val="single" w:sz="4" w:space="0" w:color="auto"/>
              <w:bottom w:val="single" w:sz="4" w:space="0" w:color="auto"/>
              <w:right w:val="single" w:sz="4" w:space="0" w:color="auto"/>
            </w:tcBorders>
            <w:hideMark/>
          </w:tcPr>
          <w:p w14:paraId="4194798E"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78080E1B"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1D5B92DD"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887B7A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99DED18" w14:textId="77777777" w:rsidR="00AE4E9C" w:rsidRDefault="00AE4E9C">
            <w:pPr>
              <w:jc w:val="center"/>
              <w:rPr>
                <w:rFonts w:ascii="Arial" w:hAnsi="Arial" w:cs="Arial"/>
                <w:sz w:val="18"/>
                <w:szCs w:val="18"/>
                <w:lang w:eastAsia="ja-JP"/>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A9D809F"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75C1180"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2184F1E"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99FEFDE" w14:textId="77777777" w:rsidR="00AE4E9C" w:rsidRDefault="00AE4E9C">
            <w:pPr>
              <w:jc w:val="center"/>
              <w:rPr>
                <w:rFonts w:ascii="Arial" w:hAnsi="Arial" w:cs="Arial"/>
                <w:sz w:val="18"/>
                <w:szCs w:val="18"/>
              </w:rPr>
            </w:pPr>
            <w:r>
              <w:rPr>
                <w:rFonts w:ascii="Arial" w:hAnsi="Arial" w:cs="Arial"/>
                <w:sz w:val="18"/>
                <w:szCs w:val="18"/>
                <w:lang w:eastAsia="ko-KR"/>
              </w:rPr>
              <w:t>2150</w:t>
            </w:r>
          </w:p>
        </w:tc>
        <w:tc>
          <w:tcPr>
            <w:tcW w:w="667" w:type="dxa"/>
            <w:gridSpan w:val="4"/>
            <w:tcBorders>
              <w:top w:val="single" w:sz="4" w:space="0" w:color="auto"/>
              <w:left w:val="single" w:sz="4" w:space="0" w:color="auto"/>
              <w:bottom w:val="single" w:sz="4" w:space="0" w:color="auto"/>
              <w:right w:val="single" w:sz="4" w:space="0" w:color="auto"/>
            </w:tcBorders>
            <w:hideMark/>
          </w:tcPr>
          <w:p w14:paraId="27C1D371" w14:textId="77777777" w:rsidR="00AE4E9C" w:rsidRDefault="00AE4E9C">
            <w:pPr>
              <w:jc w:val="center"/>
              <w:rPr>
                <w:rFonts w:ascii="Arial" w:hAnsi="Arial" w:cs="Arial"/>
                <w:sz w:val="18"/>
                <w:szCs w:val="18"/>
              </w:rPr>
            </w:pPr>
            <w:r>
              <w:rPr>
                <w:rFonts w:ascii="Arial" w:hAnsi="Arial" w:cs="Arial"/>
                <w:sz w:val="18"/>
                <w:szCs w:val="18"/>
                <w:lang w:eastAsia="ko-KR"/>
              </w:rPr>
              <w:t>8.7</w:t>
            </w:r>
          </w:p>
        </w:tc>
        <w:tc>
          <w:tcPr>
            <w:tcW w:w="1376" w:type="dxa"/>
            <w:tcBorders>
              <w:top w:val="single" w:sz="4" w:space="0" w:color="auto"/>
              <w:left w:val="single" w:sz="4" w:space="0" w:color="auto"/>
              <w:bottom w:val="single" w:sz="4" w:space="0" w:color="auto"/>
              <w:right w:val="single" w:sz="4" w:space="0" w:color="auto"/>
            </w:tcBorders>
            <w:hideMark/>
          </w:tcPr>
          <w:p w14:paraId="51D96DF1" w14:textId="77777777" w:rsidR="00AE4E9C" w:rsidRDefault="00AE4E9C">
            <w:pPr>
              <w:jc w:val="center"/>
              <w:rPr>
                <w:rFonts w:ascii="Arial" w:hAnsi="Arial" w:cs="Arial"/>
                <w:sz w:val="18"/>
                <w:szCs w:val="18"/>
              </w:rPr>
            </w:pPr>
            <w:r>
              <w:rPr>
                <w:rFonts w:ascii="Arial" w:hAnsi="Arial" w:cs="Arial"/>
                <w:sz w:val="18"/>
                <w:szCs w:val="18"/>
                <w:lang w:eastAsia="ko-KR"/>
              </w:rPr>
              <w:t>IMD4</w:t>
            </w:r>
          </w:p>
        </w:tc>
      </w:tr>
      <w:tr w:rsidR="00AE4E9C" w14:paraId="44309CA8"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D1DF9B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20265C8" w14:textId="77777777" w:rsidR="00AE4E9C" w:rsidRDefault="00AE4E9C">
            <w:pPr>
              <w:jc w:val="center"/>
              <w:rPr>
                <w:rFonts w:ascii="Arial" w:hAnsi="Arial" w:cs="Arial"/>
                <w:sz w:val="18"/>
                <w:szCs w:val="18"/>
                <w:lang w:eastAsia="ja-JP"/>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107843F" w14:textId="77777777" w:rsidR="00AE4E9C" w:rsidRDefault="00AE4E9C">
            <w:pPr>
              <w:jc w:val="center"/>
              <w:rPr>
                <w:rFonts w:ascii="Arial" w:hAnsi="Arial" w:cs="Arial"/>
                <w:sz w:val="18"/>
                <w:szCs w:val="18"/>
              </w:rPr>
            </w:pPr>
            <w:r>
              <w:rPr>
                <w:rFonts w:ascii="Arial" w:hAnsi="Arial" w:cs="Arial"/>
                <w:sz w:val="18"/>
                <w:szCs w:val="18"/>
                <w:lang w:eastAsia="ko-KR"/>
              </w:rPr>
              <w:t>3625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8692F83"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650B17F"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0B6271D" w14:textId="77777777" w:rsidR="00AE4E9C" w:rsidRDefault="00AE4E9C">
            <w:pPr>
              <w:jc w:val="center"/>
              <w:rPr>
                <w:rFonts w:ascii="Arial" w:hAnsi="Arial" w:cs="Arial"/>
                <w:sz w:val="18"/>
                <w:szCs w:val="18"/>
              </w:rPr>
            </w:pPr>
            <w:r>
              <w:rPr>
                <w:rFonts w:ascii="Arial" w:hAnsi="Arial" w:cs="Arial"/>
                <w:sz w:val="18"/>
                <w:szCs w:val="18"/>
                <w:lang w:eastAsia="ko-KR"/>
              </w:rPr>
              <w:t>3475</w:t>
            </w:r>
          </w:p>
        </w:tc>
        <w:tc>
          <w:tcPr>
            <w:tcW w:w="667" w:type="dxa"/>
            <w:gridSpan w:val="4"/>
            <w:tcBorders>
              <w:top w:val="single" w:sz="4" w:space="0" w:color="auto"/>
              <w:left w:val="single" w:sz="4" w:space="0" w:color="auto"/>
              <w:bottom w:val="single" w:sz="4" w:space="0" w:color="auto"/>
              <w:right w:val="single" w:sz="4" w:space="0" w:color="auto"/>
            </w:tcBorders>
            <w:hideMark/>
          </w:tcPr>
          <w:p w14:paraId="67072C12"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193292A6"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19EDD127"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7F6B54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E94E28B" w14:textId="77777777" w:rsidR="00AE4E9C" w:rsidRDefault="00AE4E9C">
            <w:pPr>
              <w:jc w:val="center"/>
              <w:rPr>
                <w:rFonts w:ascii="Arial" w:hAnsi="Arial" w:cs="Arial"/>
                <w:sz w:val="18"/>
                <w:szCs w:val="18"/>
                <w:lang w:eastAsia="ja-JP"/>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0C3DD77" w14:textId="77777777" w:rsidR="00AE4E9C" w:rsidRDefault="00AE4E9C">
            <w:pPr>
              <w:jc w:val="center"/>
              <w:rPr>
                <w:rFonts w:ascii="Arial" w:hAnsi="Arial" w:cs="Arial"/>
                <w:sz w:val="18"/>
                <w:szCs w:val="18"/>
              </w:rPr>
            </w:pPr>
            <w:r>
              <w:rPr>
                <w:rFonts w:ascii="Arial" w:hAnsi="Arial" w:cs="Arial"/>
                <w:sz w:val="18"/>
                <w:szCs w:val="18"/>
                <w:lang w:eastAsia="ko-KR"/>
              </w:rPr>
              <w:t>1715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513F885"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A31DB6F"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5BC1859" w14:textId="77777777" w:rsidR="00AE4E9C" w:rsidRDefault="00AE4E9C">
            <w:pPr>
              <w:jc w:val="center"/>
              <w:rPr>
                <w:rFonts w:ascii="Arial" w:hAnsi="Arial" w:cs="Arial"/>
                <w:sz w:val="18"/>
                <w:szCs w:val="18"/>
              </w:rPr>
            </w:pPr>
            <w:r>
              <w:rPr>
                <w:rFonts w:ascii="Arial" w:hAnsi="Arial" w:cs="Arial"/>
                <w:sz w:val="18"/>
                <w:szCs w:val="18"/>
                <w:lang w:eastAsia="ko-KR"/>
              </w:rPr>
              <w:t>2115</w:t>
            </w:r>
          </w:p>
        </w:tc>
        <w:tc>
          <w:tcPr>
            <w:tcW w:w="667" w:type="dxa"/>
            <w:gridSpan w:val="4"/>
            <w:tcBorders>
              <w:top w:val="single" w:sz="4" w:space="0" w:color="auto"/>
              <w:left w:val="single" w:sz="4" w:space="0" w:color="auto"/>
              <w:bottom w:val="single" w:sz="4" w:space="0" w:color="auto"/>
              <w:right w:val="single" w:sz="4" w:space="0" w:color="auto"/>
            </w:tcBorders>
            <w:hideMark/>
          </w:tcPr>
          <w:p w14:paraId="7BFF053D"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0178FF7B"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659B4D88"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37D72E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EACD913" w14:textId="77777777" w:rsidR="00AE4E9C" w:rsidRDefault="00AE4E9C">
            <w:pPr>
              <w:jc w:val="center"/>
              <w:rPr>
                <w:rFonts w:ascii="Arial" w:hAnsi="Arial" w:cs="Arial"/>
                <w:sz w:val="18"/>
                <w:szCs w:val="18"/>
                <w:lang w:eastAsia="ja-JP"/>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8107A08"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B264D5D"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772B511"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698FD35" w14:textId="77777777" w:rsidR="00AE4E9C" w:rsidRDefault="00AE4E9C">
            <w:pPr>
              <w:jc w:val="center"/>
              <w:rPr>
                <w:rFonts w:ascii="Arial" w:hAnsi="Arial" w:cs="Arial"/>
                <w:sz w:val="18"/>
                <w:szCs w:val="18"/>
              </w:rPr>
            </w:pPr>
            <w:r>
              <w:rPr>
                <w:rFonts w:ascii="Arial" w:hAnsi="Arial" w:cs="Arial"/>
                <w:sz w:val="18"/>
                <w:szCs w:val="18"/>
                <w:lang w:eastAsia="ko-KR"/>
              </w:rPr>
              <w:t>2670</w:t>
            </w:r>
          </w:p>
        </w:tc>
        <w:tc>
          <w:tcPr>
            <w:tcW w:w="667" w:type="dxa"/>
            <w:gridSpan w:val="4"/>
            <w:tcBorders>
              <w:top w:val="single" w:sz="4" w:space="0" w:color="auto"/>
              <w:left w:val="single" w:sz="4" w:space="0" w:color="auto"/>
              <w:bottom w:val="single" w:sz="4" w:space="0" w:color="auto"/>
              <w:right w:val="single" w:sz="4" w:space="0" w:color="auto"/>
            </w:tcBorders>
            <w:hideMark/>
          </w:tcPr>
          <w:p w14:paraId="56369E4A" w14:textId="77777777" w:rsidR="00AE4E9C" w:rsidRDefault="00AE4E9C">
            <w:pPr>
              <w:jc w:val="center"/>
              <w:rPr>
                <w:rFonts w:ascii="Arial" w:hAnsi="Arial" w:cs="Arial"/>
                <w:sz w:val="18"/>
                <w:szCs w:val="18"/>
              </w:rPr>
            </w:pPr>
            <w:r>
              <w:rPr>
                <w:rFonts w:ascii="Arial" w:hAnsi="Arial" w:cs="Arial"/>
                <w:sz w:val="18"/>
                <w:szCs w:val="18"/>
                <w:lang w:eastAsia="ko-KR"/>
              </w:rPr>
              <w:t>5.2</w:t>
            </w:r>
          </w:p>
        </w:tc>
        <w:tc>
          <w:tcPr>
            <w:tcW w:w="1376" w:type="dxa"/>
            <w:tcBorders>
              <w:top w:val="single" w:sz="4" w:space="0" w:color="auto"/>
              <w:left w:val="single" w:sz="4" w:space="0" w:color="auto"/>
              <w:bottom w:val="single" w:sz="4" w:space="0" w:color="auto"/>
              <w:right w:val="single" w:sz="4" w:space="0" w:color="auto"/>
            </w:tcBorders>
            <w:hideMark/>
          </w:tcPr>
          <w:p w14:paraId="08635407" w14:textId="77777777" w:rsidR="00AE4E9C" w:rsidRDefault="00AE4E9C">
            <w:pPr>
              <w:jc w:val="center"/>
              <w:rPr>
                <w:rFonts w:ascii="Arial" w:hAnsi="Arial" w:cs="Arial"/>
                <w:sz w:val="18"/>
                <w:szCs w:val="18"/>
              </w:rPr>
            </w:pPr>
            <w:r>
              <w:rPr>
                <w:rFonts w:ascii="Arial" w:hAnsi="Arial" w:cs="Arial"/>
                <w:sz w:val="18"/>
                <w:szCs w:val="18"/>
                <w:lang w:eastAsia="ko-KR"/>
              </w:rPr>
              <w:t>IMD5</w:t>
            </w:r>
          </w:p>
        </w:tc>
      </w:tr>
      <w:tr w:rsidR="00AE4E9C" w14:paraId="5252F37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1FA551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B9E2DEA" w14:textId="77777777" w:rsidR="00AE4E9C" w:rsidRDefault="00AE4E9C">
            <w:pPr>
              <w:jc w:val="center"/>
              <w:rPr>
                <w:rFonts w:ascii="Arial" w:hAnsi="Arial" w:cs="Arial"/>
                <w:sz w:val="18"/>
                <w:szCs w:val="18"/>
                <w:lang w:eastAsia="ja-JP"/>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E544174" w14:textId="77777777" w:rsidR="00AE4E9C" w:rsidRDefault="00AE4E9C">
            <w:pPr>
              <w:jc w:val="center"/>
              <w:rPr>
                <w:rFonts w:ascii="Arial" w:hAnsi="Arial" w:cs="Arial"/>
                <w:sz w:val="18"/>
                <w:szCs w:val="18"/>
              </w:rPr>
            </w:pPr>
            <w:r>
              <w:rPr>
                <w:rFonts w:ascii="Arial" w:hAnsi="Arial" w:cs="Arial"/>
                <w:sz w:val="18"/>
                <w:szCs w:val="18"/>
                <w:lang w:eastAsia="ko-KR"/>
              </w:rPr>
              <w:t>4190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15FB1A4"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F2ECAC0"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125105A" w14:textId="77777777" w:rsidR="00AE4E9C" w:rsidRDefault="00AE4E9C">
            <w:pPr>
              <w:jc w:val="center"/>
              <w:rPr>
                <w:rFonts w:ascii="Arial" w:hAnsi="Arial" w:cs="Arial"/>
                <w:sz w:val="18"/>
                <w:szCs w:val="18"/>
              </w:rPr>
            </w:pPr>
            <w:r>
              <w:rPr>
                <w:rFonts w:ascii="Arial" w:hAnsi="Arial" w:cs="Arial"/>
                <w:sz w:val="18"/>
                <w:szCs w:val="18"/>
                <w:lang w:eastAsia="ko-KR"/>
              </w:rPr>
              <w:t>4190</w:t>
            </w:r>
          </w:p>
        </w:tc>
        <w:tc>
          <w:tcPr>
            <w:tcW w:w="667" w:type="dxa"/>
            <w:gridSpan w:val="4"/>
            <w:tcBorders>
              <w:top w:val="single" w:sz="4" w:space="0" w:color="auto"/>
              <w:left w:val="single" w:sz="4" w:space="0" w:color="auto"/>
              <w:bottom w:val="single" w:sz="4" w:space="0" w:color="auto"/>
              <w:right w:val="single" w:sz="4" w:space="0" w:color="auto"/>
            </w:tcBorders>
            <w:hideMark/>
          </w:tcPr>
          <w:p w14:paraId="25F1160D"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2CE7C3E5"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61A21E5A"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35417A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C1CCE5D" w14:textId="77777777" w:rsidR="00AE4E9C" w:rsidRDefault="00AE4E9C">
            <w:pPr>
              <w:jc w:val="center"/>
              <w:rPr>
                <w:rFonts w:ascii="Arial" w:hAnsi="Arial" w:cs="Arial"/>
                <w:sz w:val="18"/>
                <w:szCs w:val="18"/>
                <w:lang w:eastAsia="ko-KR"/>
              </w:rPr>
            </w:pPr>
            <w:r>
              <w:rPr>
                <w:rFonts w:ascii="Arial" w:hAnsi="Arial" w:cs="Arial"/>
                <w:sz w:val="18"/>
                <w:szCs w:val="18"/>
                <w:lang w:eastAsia="zh-TW"/>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825BE6B" w14:textId="77777777" w:rsidR="00AE4E9C" w:rsidRDefault="00AE4E9C">
            <w:pPr>
              <w:jc w:val="center"/>
              <w:rPr>
                <w:rFonts w:ascii="Arial" w:hAnsi="Arial" w:cs="Arial"/>
                <w:sz w:val="18"/>
                <w:szCs w:val="18"/>
                <w:lang w:eastAsia="ko-KR"/>
              </w:rPr>
            </w:pPr>
            <w:r>
              <w:rPr>
                <w:rFonts w:ascii="Arial" w:hAnsi="Arial" w:cs="Arial"/>
                <w:sz w:val="18"/>
                <w:szCs w:val="18"/>
                <w:lang w:eastAsia="ko-KR"/>
              </w:rPr>
              <w:t>1720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B06F9A5" w14:textId="77777777" w:rsidR="00AE4E9C" w:rsidRDefault="00AE4E9C">
            <w:pPr>
              <w:jc w:val="center"/>
              <w:rPr>
                <w:rFonts w:ascii="Arial" w:hAnsi="Arial" w:cs="Arial"/>
                <w:sz w:val="18"/>
                <w:szCs w:val="18"/>
                <w:lang w:eastAsia="ko-KR"/>
              </w:rPr>
            </w:pPr>
            <w:r>
              <w:rPr>
                <w:rFonts w:ascii="Arial" w:hAnsi="Arial" w:cs="Arial"/>
                <w:sz w:val="18"/>
                <w:szCs w:val="18"/>
                <w:lang w:eastAsia="zh-TW"/>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5A40290" w14:textId="77777777" w:rsidR="00AE4E9C" w:rsidRDefault="00AE4E9C">
            <w:pPr>
              <w:jc w:val="center"/>
              <w:rPr>
                <w:rFonts w:ascii="Arial" w:hAnsi="Arial" w:cs="Arial"/>
                <w:sz w:val="18"/>
                <w:szCs w:val="18"/>
                <w:lang w:eastAsia="ko-KR"/>
              </w:rPr>
            </w:pPr>
            <w:r>
              <w:rPr>
                <w:rFonts w:ascii="Arial" w:hAnsi="Arial" w:cs="Arial"/>
                <w:sz w:val="18"/>
                <w:szCs w:val="18"/>
                <w:lang w:eastAsia="zh-TW"/>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0031D10" w14:textId="77777777" w:rsidR="00AE4E9C" w:rsidRDefault="00AE4E9C">
            <w:pPr>
              <w:jc w:val="center"/>
              <w:rPr>
                <w:rFonts w:ascii="Arial" w:hAnsi="Arial" w:cs="Arial"/>
                <w:sz w:val="18"/>
                <w:szCs w:val="18"/>
                <w:lang w:eastAsia="ko-KR"/>
              </w:rPr>
            </w:pPr>
            <w:r>
              <w:rPr>
                <w:rFonts w:ascii="Arial" w:hAnsi="Arial" w:cs="Arial"/>
                <w:sz w:val="18"/>
                <w:szCs w:val="18"/>
              </w:rPr>
              <w:t>2120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227EC4FB"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7457A6AD"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5991AD40"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37344E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82816F6" w14:textId="77777777" w:rsidR="00AE4E9C" w:rsidRDefault="00AE4E9C">
            <w:pPr>
              <w:jc w:val="center"/>
              <w:rPr>
                <w:rFonts w:ascii="Arial" w:hAnsi="Arial" w:cs="Arial"/>
                <w:sz w:val="18"/>
                <w:szCs w:val="18"/>
                <w:lang w:eastAsia="ko-KR"/>
              </w:rPr>
            </w:pP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5058D32"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10688FC" w14:textId="77777777" w:rsidR="00AE4E9C" w:rsidRDefault="00AE4E9C">
            <w:pPr>
              <w:jc w:val="center"/>
              <w:rPr>
                <w:rFonts w:ascii="Arial" w:hAnsi="Arial" w:cs="Arial"/>
                <w:sz w:val="18"/>
                <w:szCs w:val="18"/>
                <w:lang w:eastAsia="ko-KR"/>
              </w:rPr>
            </w:pPr>
            <w:r>
              <w:rPr>
                <w:rFonts w:ascii="Arial" w:hAnsi="Arial" w:cs="Arial"/>
                <w:sz w:val="18"/>
                <w:szCs w:val="18"/>
                <w:lang w:eastAsia="zh-TW"/>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2C212E1" w14:textId="77777777" w:rsidR="00AE4E9C" w:rsidRDefault="00AE4E9C">
            <w:pPr>
              <w:jc w:val="center"/>
              <w:rPr>
                <w:rFonts w:ascii="Arial" w:hAnsi="Arial" w:cs="Arial"/>
                <w:sz w:val="18"/>
                <w:szCs w:val="18"/>
                <w:lang w:eastAsia="ko-KR"/>
              </w:rPr>
            </w:pPr>
            <w:r>
              <w:rPr>
                <w:rFonts w:ascii="Arial" w:hAnsi="Arial" w:cs="Arial"/>
                <w:sz w:val="18"/>
                <w:szCs w:val="18"/>
                <w:lang w:eastAsia="zh-TW"/>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A5AE15B" w14:textId="77777777" w:rsidR="00AE4E9C" w:rsidRDefault="00AE4E9C">
            <w:pPr>
              <w:jc w:val="center"/>
              <w:rPr>
                <w:rFonts w:ascii="Arial" w:hAnsi="Arial" w:cs="Arial"/>
                <w:sz w:val="18"/>
                <w:szCs w:val="18"/>
                <w:lang w:eastAsia="ko-KR"/>
              </w:rPr>
            </w:pPr>
            <w:r>
              <w:rPr>
                <w:rFonts w:ascii="Arial" w:hAnsi="Arial" w:cs="Arial"/>
                <w:sz w:val="18"/>
                <w:szCs w:val="18"/>
                <w:lang w:eastAsia="ko-KR"/>
              </w:rPr>
              <w:t>2640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3B8452ED" w14:textId="77777777" w:rsidR="00AE4E9C" w:rsidRDefault="00AE4E9C">
            <w:pPr>
              <w:jc w:val="center"/>
              <w:rPr>
                <w:rFonts w:ascii="Arial" w:hAnsi="Arial" w:cs="Arial"/>
                <w:sz w:val="18"/>
                <w:szCs w:val="18"/>
                <w:lang w:eastAsia="ko-KR"/>
              </w:rPr>
            </w:pPr>
            <w:r>
              <w:rPr>
                <w:rFonts w:ascii="Arial" w:hAnsi="Arial" w:cs="Arial"/>
                <w:sz w:val="18"/>
                <w:szCs w:val="18"/>
                <w:lang w:eastAsia="zh-TW"/>
              </w:rPr>
              <w:t>3.4</w:t>
            </w:r>
          </w:p>
        </w:tc>
        <w:tc>
          <w:tcPr>
            <w:tcW w:w="1376" w:type="dxa"/>
            <w:tcBorders>
              <w:top w:val="single" w:sz="4" w:space="0" w:color="auto"/>
              <w:left w:val="single" w:sz="4" w:space="0" w:color="auto"/>
              <w:bottom w:val="single" w:sz="4" w:space="0" w:color="auto"/>
              <w:right w:val="single" w:sz="4" w:space="0" w:color="auto"/>
            </w:tcBorders>
          </w:tcPr>
          <w:p w14:paraId="5E6E2A08" w14:textId="77777777" w:rsidR="00AE4E9C" w:rsidRDefault="00AE4E9C">
            <w:pPr>
              <w:jc w:val="center"/>
              <w:rPr>
                <w:rFonts w:ascii="Arial" w:hAnsi="Arial" w:cs="Arial"/>
                <w:sz w:val="18"/>
                <w:szCs w:val="18"/>
                <w:lang w:eastAsia="zh-TW"/>
              </w:rPr>
            </w:pPr>
            <w:r>
              <w:rPr>
                <w:rFonts w:ascii="Arial" w:hAnsi="Arial" w:cs="Arial"/>
                <w:sz w:val="18"/>
                <w:szCs w:val="18"/>
                <w:lang w:eastAsia="ko-KR"/>
              </w:rPr>
              <w:t>IMD</w:t>
            </w:r>
            <w:r>
              <w:rPr>
                <w:rFonts w:ascii="Arial" w:hAnsi="Arial" w:cs="Arial"/>
                <w:sz w:val="18"/>
                <w:szCs w:val="18"/>
                <w:lang w:eastAsia="zh-TW"/>
              </w:rPr>
              <w:t>5</w:t>
            </w:r>
          </w:p>
          <w:p w14:paraId="434F703D" w14:textId="77777777" w:rsidR="00AE4E9C" w:rsidRDefault="00AE4E9C">
            <w:pPr>
              <w:jc w:val="center"/>
              <w:rPr>
                <w:rFonts w:ascii="Arial" w:hAnsi="Arial" w:cs="Arial"/>
                <w:sz w:val="18"/>
                <w:szCs w:val="18"/>
                <w:lang w:eastAsia="ko-KR"/>
              </w:rPr>
            </w:pPr>
          </w:p>
        </w:tc>
      </w:tr>
      <w:tr w:rsidR="00AE4E9C" w14:paraId="7CFA4DEB"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4B048F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9EC07F8" w14:textId="77777777" w:rsidR="00AE4E9C" w:rsidRDefault="00AE4E9C">
            <w:pPr>
              <w:jc w:val="center"/>
              <w:rPr>
                <w:rFonts w:ascii="Arial" w:hAnsi="Arial" w:cs="Arial"/>
                <w:sz w:val="18"/>
                <w:szCs w:val="18"/>
                <w:lang w:eastAsia="ko-KR"/>
              </w:rPr>
            </w:pPr>
            <w:r>
              <w:rPr>
                <w:rFonts w:ascii="Arial" w:hAnsi="Arial" w:cs="Arial"/>
                <w:sz w:val="18"/>
                <w:szCs w:val="18"/>
                <w:lang w:eastAsia="ko-KR"/>
              </w:rPr>
              <w:t>n7</w:t>
            </w: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EFA7F93" w14:textId="77777777" w:rsidR="00AE4E9C" w:rsidRDefault="00AE4E9C">
            <w:pPr>
              <w:jc w:val="center"/>
              <w:rPr>
                <w:rFonts w:ascii="Arial" w:hAnsi="Arial" w:cs="Arial"/>
                <w:sz w:val="18"/>
                <w:szCs w:val="18"/>
                <w:lang w:eastAsia="ko-KR"/>
              </w:rPr>
            </w:pPr>
            <w:r>
              <w:rPr>
                <w:rFonts w:ascii="Arial" w:hAnsi="Arial" w:cs="Arial"/>
                <w:sz w:val="18"/>
                <w:szCs w:val="18"/>
                <w:lang w:eastAsia="ko-KR"/>
              </w:rPr>
              <w:t>3900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AFCF302" w14:textId="77777777" w:rsidR="00AE4E9C" w:rsidRDefault="00AE4E9C">
            <w:pPr>
              <w:jc w:val="center"/>
              <w:rPr>
                <w:rFonts w:ascii="Arial" w:hAnsi="Arial" w:cs="Arial"/>
                <w:sz w:val="18"/>
                <w:szCs w:val="18"/>
                <w:lang w:eastAsia="ko-KR"/>
              </w:rPr>
            </w:pPr>
            <w:r>
              <w:rPr>
                <w:rFonts w:ascii="Arial" w:hAnsi="Arial" w:cs="Arial"/>
                <w:sz w:val="18"/>
                <w:szCs w:val="18"/>
                <w:lang w:eastAsia="zh-TW"/>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5036DF1" w14:textId="77777777" w:rsidR="00AE4E9C" w:rsidRDefault="00AE4E9C">
            <w:pPr>
              <w:jc w:val="center"/>
              <w:rPr>
                <w:rFonts w:ascii="Arial" w:hAnsi="Arial" w:cs="Arial"/>
                <w:sz w:val="18"/>
                <w:szCs w:val="18"/>
                <w:lang w:eastAsia="ko-KR"/>
              </w:rPr>
            </w:pPr>
            <w:r>
              <w:rPr>
                <w:rFonts w:ascii="Arial" w:hAnsi="Arial" w:cs="Arial"/>
                <w:sz w:val="18"/>
                <w:szCs w:val="18"/>
                <w:lang w:eastAsia="zh-TW"/>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F9D84B3" w14:textId="77777777" w:rsidR="00AE4E9C" w:rsidRDefault="00AE4E9C">
            <w:pPr>
              <w:jc w:val="center"/>
              <w:rPr>
                <w:rFonts w:ascii="Arial" w:hAnsi="Arial" w:cs="Arial"/>
                <w:sz w:val="18"/>
                <w:szCs w:val="18"/>
                <w:lang w:eastAsia="ko-KR"/>
              </w:rPr>
            </w:pPr>
            <w:r>
              <w:rPr>
                <w:rFonts w:ascii="Arial" w:hAnsi="Arial" w:cs="Arial"/>
                <w:sz w:val="18"/>
                <w:szCs w:val="18"/>
                <w:lang w:eastAsia="ko-KR"/>
              </w:rPr>
              <w:t>3900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38F8B22D"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37D83872"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60432665"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vAlign w:val="center"/>
            <w:hideMark/>
          </w:tcPr>
          <w:p w14:paraId="298C2EC7" w14:textId="77777777" w:rsidR="00AE4E9C" w:rsidRDefault="00AE4E9C">
            <w:pPr>
              <w:jc w:val="center"/>
              <w:rPr>
                <w:rFonts w:ascii="Arial" w:hAnsi="Arial" w:cs="Arial"/>
                <w:sz w:val="18"/>
                <w:szCs w:val="18"/>
                <w:lang w:val="x-none" w:eastAsia="zh-TW"/>
              </w:rPr>
            </w:pPr>
            <w:r>
              <w:rPr>
                <w:rFonts w:ascii="Arial" w:hAnsi="Arial" w:cs="Arial"/>
                <w:sz w:val="18"/>
                <w:szCs w:val="18"/>
                <w:lang w:val="x-none" w:eastAsia="zh-TW"/>
              </w:rPr>
              <w:t>DC_7A_n66A-n77A</w:t>
            </w:r>
          </w:p>
          <w:p w14:paraId="01EB4C42" w14:textId="77777777" w:rsidR="00AE4E9C" w:rsidRDefault="00AE4E9C">
            <w:pPr>
              <w:jc w:val="center"/>
              <w:rPr>
                <w:rFonts w:ascii="Arial" w:hAnsi="Arial" w:cs="Arial"/>
                <w:sz w:val="18"/>
                <w:szCs w:val="18"/>
                <w:lang w:val="da-DK" w:eastAsia="ja-JP"/>
              </w:rPr>
            </w:pPr>
            <w:r>
              <w:rPr>
                <w:rFonts w:ascii="Arial" w:hAnsi="Arial" w:cs="Arial"/>
                <w:sz w:val="18"/>
                <w:szCs w:val="18"/>
                <w:lang w:val="da-DK" w:eastAsia="ja-JP"/>
              </w:rPr>
              <w:t>DC_7A-7A_n66A-n77A</w:t>
            </w:r>
          </w:p>
          <w:p w14:paraId="3AD929CA" w14:textId="77777777" w:rsidR="00AE4E9C" w:rsidRDefault="00AE4E9C">
            <w:pPr>
              <w:jc w:val="center"/>
              <w:rPr>
                <w:rFonts w:ascii="Arial" w:hAnsi="Arial" w:cs="Arial"/>
                <w:sz w:val="18"/>
                <w:szCs w:val="18"/>
              </w:rPr>
            </w:pPr>
            <w:r>
              <w:rPr>
                <w:rFonts w:ascii="Arial" w:hAnsi="Arial" w:cs="Arial"/>
                <w:sz w:val="18"/>
                <w:szCs w:val="18"/>
                <w:lang w:val="da-DK" w:eastAsia="ja-JP"/>
              </w:rPr>
              <w:t>DC_7C_n66A-n77A</w:t>
            </w:r>
          </w:p>
        </w:tc>
        <w:tc>
          <w:tcPr>
            <w:tcW w:w="925" w:type="dxa"/>
            <w:gridSpan w:val="2"/>
            <w:tcBorders>
              <w:top w:val="single" w:sz="4" w:space="0" w:color="auto"/>
              <w:left w:val="single" w:sz="4" w:space="0" w:color="auto"/>
              <w:bottom w:val="single" w:sz="4" w:space="0" w:color="auto"/>
              <w:right w:val="single" w:sz="4" w:space="0" w:color="auto"/>
            </w:tcBorders>
            <w:hideMark/>
          </w:tcPr>
          <w:p w14:paraId="3824EB80" w14:textId="77777777" w:rsidR="00AE4E9C" w:rsidRDefault="00AE4E9C">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B6B520E" w14:textId="77777777" w:rsidR="00AE4E9C" w:rsidRDefault="00AE4E9C">
            <w:pPr>
              <w:jc w:val="center"/>
              <w:rPr>
                <w:rFonts w:ascii="Arial" w:hAnsi="Arial" w:cs="Arial"/>
                <w:sz w:val="18"/>
                <w:szCs w:val="18"/>
                <w:lang w:eastAsia="ko-KR"/>
              </w:rPr>
            </w:pPr>
            <w:r>
              <w:rPr>
                <w:rFonts w:ascii="Arial" w:hAnsi="Arial" w:cs="Arial"/>
                <w:sz w:val="18"/>
                <w:szCs w:val="18"/>
              </w:rPr>
              <w:t>2550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F37EB01" w14:textId="77777777" w:rsidR="00AE4E9C" w:rsidRDefault="00AE4E9C">
            <w:pPr>
              <w:jc w:val="center"/>
              <w:rPr>
                <w:rFonts w:ascii="Arial" w:hAnsi="Arial" w:cs="Arial"/>
                <w:sz w:val="18"/>
                <w:szCs w:val="18"/>
                <w:lang w:eastAsia="zh-TW"/>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F3F7261" w14:textId="77777777" w:rsidR="00AE4E9C" w:rsidRDefault="00AE4E9C">
            <w:pPr>
              <w:jc w:val="center"/>
              <w:rPr>
                <w:rFonts w:ascii="Arial" w:hAnsi="Arial" w:cs="Arial"/>
                <w:sz w:val="18"/>
                <w:szCs w:val="18"/>
                <w:lang w:eastAsia="zh-TW"/>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013FE75" w14:textId="77777777" w:rsidR="00AE4E9C" w:rsidRDefault="00AE4E9C">
            <w:pPr>
              <w:jc w:val="center"/>
              <w:rPr>
                <w:rFonts w:ascii="Arial" w:hAnsi="Arial" w:cs="Arial"/>
                <w:sz w:val="18"/>
                <w:szCs w:val="18"/>
                <w:lang w:eastAsia="ko-KR"/>
              </w:rPr>
            </w:pPr>
            <w:r>
              <w:rPr>
                <w:rFonts w:ascii="Arial" w:hAnsi="Arial" w:cs="Arial"/>
                <w:sz w:val="18"/>
                <w:szCs w:val="18"/>
              </w:rPr>
              <w:t>2685</w:t>
            </w:r>
          </w:p>
        </w:tc>
        <w:tc>
          <w:tcPr>
            <w:tcW w:w="667" w:type="dxa"/>
            <w:gridSpan w:val="4"/>
            <w:tcBorders>
              <w:top w:val="single" w:sz="4" w:space="0" w:color="auto"/>
              <w:left w:val="single" w:sz="4" w:space="0" w:color="auto"/>
              <w:bottom w:val="single" w:sz="4" w:space="0" w:color="auto"/>
              <w:right w:val="single" w:sz="4" w:space="0" w:color="auto"/>
            </w:tcBorders>
            <w:hideMark/>
          </w:tcPr>
          <w:p w14:paraId="5A1594DC"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8FCAB45"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00040379"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0B24D09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E636A9B" w14:textId="77777777" w:rsidR="00AE4E9C" w:rsidRDefault="00AE4E9C">
            <w:pPr>
              <w:jc w:val="center"/>
              <w:rPr>
                <w:rFonts w:ascii="Arial" w:hAnsi="Arial" w:cs="Arial"/>
                <w:sz w:val="18"/>
                <w:szCs w:val="18"/>
                <w:lang w:eastAsia="ko-KR"/>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6FD7ACC"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55CD0AF" w14:textId="77777777" w:rsidR="00AE4E9C" w:rsidRDefault="00AE4E9C">
            <w:pPr>
              <w:jc w:val="center"/>
              <w:rPr>
                <w:rFonts w:ascii="Arial" w:hAnsi="Arial" w:cs="Arial"/>
                <w:sz w:val="18"/>
                <w:szCs w:val="18"/>
                <w:lang w:eastAsia="zh-TW"/>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4BE849D" w14:textId="77777777" w:rsidR="00AE4E9C" w:rsidRDefault="00AE4E9C">
            <w:pPr>
              <w:jc w:val="center"/>
              <w:rPr>
                <w:rFonts w:ascii="Arial" w:hAnsi="Arial" w:cs="Arial"/>
                <w:sz w:val="18"/>
                <w:szCs w:val="18"/>
                <w:lang w:eastAsia="zh-TW"/>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BF28055" w14:textId="77777777" w:rsidR="00AE4E9C" w:rsidRDefault="00AE4E9C">
            <w:pPr>
              <w:jc w:val="center"/>
              <w:rPr>
                <w:rFonts w:ascii="Arial" w:hAnsi="Arial" w:cs="Arial"/>
                <w:sz w:val="18"/>
                <w:szCs w:val="18"/>
                <w:lang w:eastAsia="ko-KR"/>
              </w:rPr>
            </w:pPr>
            <w:r>
              <w:rPr>
                <w:rFonts w:ascii="Arial" w:hAnsi="Arial" w:cs="Arial"/>
                <w:sz w:val="18"/>
                <w:szCs w:val="18"/>
              </w:rPr>
              <w:t>2150</w:t>
            </w:r>
          </w:p>
        </w:tc>
        <w:tc>
          <w:tcPr>
            <w:tcW w:w="667" w:type="dxa"/>
            <w:gridSpan w:val="4"/>
            <w:tcBorders>
              <w:top w:val="single" w:sz="4" w:space="0" w:color="auto"/>
              <w:left w:val="single" w:sz="4" w:space="0" w:color="auto"/>
              <w:bottom w:val="single" w:sz="4" w:space="0" w:color="auto"/>
              <w:right w:val="single" w:sz="4" w:space="0" w:color="auto"/>
            </w:tcBorders>
            <w:hideMark/>
          </w:tcPr>
          <w:p w14:paraId="31321C1D" w14:textId="77777777" w:rsidR="00AE4E9C" w:rsidRDefault="00AE4E9C">
            <w:pPr>
              <w:jc w:val="center"/>
              <w:rPr>
                <w:rFonts w:ascii="Arial" w:hAnsi="Arial" w:cs="Arial"/>
                <w:sz w:val="18"/>
                <w:szCs w:val="18"/>
                <w:lang w:eastAsia="ko-KR"/>
              </w:rPr>
            </w:pPr>
            <w:r>
              <w:rPr>
                <w:rFonts w:ascii="Arial" w:hAnsi="Arial" w:cs="Arial"/>
                <w:sz w:val="18"/>
                <w:szCs w:val="18"/>
              </w:rPr>
              <w:t>8.7</w:t>
            </w:r>
          </w:p>
        </w:tc>
        <w:tc>
          <w:tcPr>
            <w:tcW w:w="1376" w:type="dxa"/>
            <w:tcBorders>
              <w:top w:val="single" w:sz="4" w:space="0" w:color="auto"/>
              <w:left w:val="single" w:sz="4" w:space="0" w:color="auto"/>
              <w:bottom w:val="single" w:sz="4" w:space="0" w:color="auto"/>
              <w:right w:val="single" w:sz="4" w:space="0" w:color="auto"/>
            </w:tcBorders>
            <w:hideMark/>
          </w:tcPr>
          <w:p w14:paraId="6A6D5934" w14:textId="77777777" w:rsidR="00AE4E9C" w:rsidRDefault="00AE4E9C">
            <w:pPr>
              <w:jc w:val="center"/>
              <w:rPr>
                <w:rFonts w:ascii="Arial" w:hAnsi="Arial" w:cs="Arial"/>
                <w:sz w:val="18"/>
                <w:szCs w:val="18"/>
                <w:lang w:eastAsia="ko-KR"/>
              </w:rPr>
            </w:pPr>
            <w:r>
              <w:rPr>
                <w:rFonts w:ascii="Arial" w:hAnsi="Arial" w:cs="Arial"/>
                <w:sz w:val="18"/>
                <w:szCs w:val="18"/>
              </w:rPr>
              <w:t>IMD4</w:t>
            </w:r>
          </w:p>
        </w:tc>
      </w:tr>
      <w:tr w:rsidR="00AE4E9C" w14:paraId="44E4CC3D"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3505FBC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199757C" w14:textId="77777777" w:rsidR="00AE4E9C" w:rsidRDefault="00AE4E9C">
            <w:pPr>
              <w:jc w:val="center"/>
              <w:rPr>
                <w:rFonts w:ascii="Arial" w:hAnsi="Arial" w:cs="Arial"/>
                <w:sz w:val="18"/>
                <w:szCs w:val="18"/>
                <w:lang w:eastAsia="ko-KR"/>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73CFC70" w14:textId="77777777" w:rsidR="00AE4E9C" w:rsidRDefault="00AE4E9C">
            <w:pPr>
              <w:jc w:val="center"/>
              <w:rPr>
                <w:rFonts w:ascii="Arial" w:hAnsi="Arial" w:cs="Arial"/>
                <w:sz w:val="18"/>
                <w:szCs w:val="18"/>
                <w:lang w:eastAsia="ko-KR"/>
              </w:rPr>
            </w:pPr>
            <w:r>
              <w:rPr>
                <w:rFonts w:ascii="Arial" w:hAnsi="Arial" w:cs="Arial"/>
                <w:sz w:val="18"/>
                <w:szCs w:val="18"/>
              </w:rPr>
              <w:t>3625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9AD2383" w14:textId="77777777" w:rsidR="00AE4E9C" w:rsidRDefault="00AE4E9C">
            <w:pPr>
              <w:jc w:val="center"/>
              <w:rPr>
                <w:rFonts w:ascii="Arial" w:hAnsi="Arial" w:cs="Arial"/>
                <w:sz w:val="18"/>
                <w:szCs w:val="18"/>
                <w:lang w:eastAsia="zh-TW"/>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23835BA" w14:textId="77777777" w:rsidR="00AE4E9C" w:rsidRDefault="00AE4E9C">
            <w:pPr>
              <w:jc w:val="center"/>
              <w:rPr>
                <w:rFonts w:ascii="Arial" w:hAnsi="Arial" w:cs="Arial"/>
                <w:sz w:val="18"/>
                <w:szCs w:val="18"/>
                <w:lang w:eastAsia="zh-TW"/>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171F1F2" w14:textId="77777777" w:rsidR="00AE4E9C" w:rsidRDefault="00AE4E9C">
            <w:pPr>
              <w:jc w:val="center"/>
              <w:rPr>
                <w:rFonts w:ascii="Arial" w:hAnsi="Arial" w:cs="Arial"/>
                <w:sz w:val="18"/>
                <w:szCs w:val="18"/>
                <w:lang w:eastAsia="ko-KR"/>
              </w:rPr>
            </w:pPr>
            <w:r>
              <w:rPr>
                <w:rFonts w:ascii="Arial" w:hAnsi="Arial" w:cs="Arial"/>
                <w:sz w:val="18"/>
                <w:szCs w:val="18"/>
              </w:rPr>
              <w:t>3625</w:t>
            </w:r>
          </w:p>
        </w:tc>
        <w:tc>
          <w:tcPr>
            <w:tcW w:w="667" w:type="dxa"/>
            <w:gridSpan w:val="4"/>
            <w:tcBorders>
              <w:top w:val="single" w:sz="4" w:space="0" w:color="auto"/>
              <w:left w:val="single" w:sz="4" w:space="0" w:color="auto"/>
              <w:bottom w:val="single" w:sz="4" w:space="0" w:color="auto"/>
              <w:right w:val="single" w:sz="4" w:space="0" w:color="auto"/>
            </w:tcBorders>
            <w:hideMark/>
          </w:tcPr>
          <w:p w14:paraId="0B5B8E6F"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273F0AC"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23C307F8"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vAlign w:val="center"/>
            <w:hideMark/>
          </w:tcPr>
          <w:p w14:paraId="187C28EA" w14:textId="77777777" w:rsidR="00AE4E9C" w:rsidRDefault="00AE4E9C">
            <w:pPr>
              <w:jc w:val="center"/>
              <w:rPr>
                <w:rFonts w:ascii="Arial" w:hAnsi="Arial" w:cs="Arial"/>
                <w:sz w:val="18"/>
                <w:szCs w:val="18"/>
                <w:lang w:val="x-none" w:eastAsia="zh-TW"/>
              </w:rPr>
            </w:pPr>
            <w:r>
              <w:rPr>
                <w:rFonts w:ascii="Arial" w:hAnsi="Arial" w:cs="Arial"/>
                <w:sz w:val="18"/>
                <w:szCs w:val="18"/>
                <w:lang w:val="x-none" w:eastAsia="zh-TW"/>
              </w:rPr>
              <w:t>DC_7A_n66A-n77A</w:t>
            </w:r>
          </w:p>
          <w:p w14:paraId="6E3A49EF" w14:textId="77777777" w:rsidR="00AE4E9C" w:rsidRDefault="00AE4E9C">
            <w:pPr>
              <w:jc w:val="center"/>
              <w:rPr>
                <w:rFonts w:ascii="Arial" w:hAnsi="Arial" w:cs="Arial"/>
                <w:sz w:val="18"/>
                <w:szCs w:val="18"/>
                <w:lang w:val="da-DK" w:eastAsia="ja-JP"/>
              </w:rPr>
            </w:pPr>
            <w:r>
              <w:rPr>
                <w:rFonts w:ascii="Arial" w:hAnsi="Arial" w:cs="Arial"/>
                <w:sz w:val="18"/>
                <w:szCs w:val="18"/>
                <w:lang w:val="da-DK" w:eastAsia="ja-JP"/>
              </w:rPr>
              <w:t>DC_7A-7A_n66A-n77A</w:t>
            </w:r>
          </w:p>
          <w:p w14:paraId="4D33471E" w14:textId="77777777" w:rsidR="00AE4E9C" w:rsidRDefault="00AE4E9C">
            <w:pPr>
              <w:jc w:val="center"/>
              <w:rPr>
                <w:rFonts w:ascii="Arial" w:hAnsi="Arial" w:cs="Arial"/>
                <w:sz w:val="18"/>
                <w:szCs w:val="18"/>
              </w:rPr>
            </w:pPr>
            <w:r>
              <w:rPr>
                <w:rFonts w:ascii="Arial" w:hAnsi="Arial" w:cs="Arial"/>
                <w:sz w:val="18"/>
                <w:szCs w:val="18"/>
                <w:lang w:val="da-DK" w:eastAsia="ja-JP"/>
              </w:rPr>
              <w:t>DC_7C_n66A-n77A</w:t>
            </w:r>
          </w:p>
        </w:tc>
        <w:tc>
          <w:tcPr>
            <w:tcW w:w="925" w:type="dxa"/>
            <w:gridSpan w:val="2"/>
            <w:tcBorders>
              <w:top w:val="single" w:sz="4" w:space="0" w:color="auto"/>
              <w:left w:val="single" w:sz="4" w:space="0" w:color="auto"/>
              <w:bottom w:val="single" w:sz="4" w:space="0" w:color="auto"/>
              <w:right w:val="single" w:sz="4" w:space="0" w:color="auto"/>
            </w:tcBorders>
            <w:hideMark/>
          </w:tcPr>
          <w:p w14:paraId="433C15F3" w14:textId="77777777" w:rsidR="00AE4E9C" w:rsidRDefault="00AE4E9C">
            <w:pPr>
              <w:jc w:val="center"/>
              <w:rPr>
                <w:rFonts w:ascii="Arial" w:hAnsi="Arial" w:cs="Arial"/>
                <w:sz w:val="18"/>
                <w:szCs w:val="18"/>
                <w:lang w:eastAsia="ko-KR"/>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322F320" w14:textId="77777777" w:rsidR="00AE4E9C" w:rsidRDefault="00AE4E9C">
            <w:pPr>
              <w:jc w:val="center"/>
              <w:rPr>
                <w:rFonts w:ascii="Arial" w:hAnsi="Arial" w:cs="Arial"/>
                <w:sz w:val="18"/>
                <w:szCs w:val="18"/>
                <w:lang w:eastAsia="ko-KR"/>
              </w:rPr>
            </w:pPr>
            <w:r>
              <w:rPr>
                <w:rFonts w:ascii="Arial" w:hAnsi="Arial" w:cs="Arial"/>
                <w:sz w:val="18"/>
                <w:szCs w:val="18"/>
                <w:lang w:eastAsia="ko-KR"/>
              </w:rPr>
              <w:t>2542</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ED60964" w14:textId="77777777" w:rsidR="00AE4E9C" w:rsidRDefault="00AE4E9C">
            <w:pPr>
              <w:jc w:val="center"/>
              <w:rPr>
                <w:rFonts w:ascii="Arial" w:hAnsi="Arial" w:cs="Arial"/>
                <w:sz w:val="18"/>
                <w:szCs w:val="18"/>
                <w:lang w:eastAsia="zh-TW"/>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432F10F" w14:textId="77777777" w:rsidR="00AE4E9C" w:rsidRDefault="00AE4E9C">
            <w:pPr>
              <w:jc w:val="center"/>
              <w:rPr>
                <w:rFonts w:ascii="Arial" w:hAnsi="Arial" w:cs="Arial"/>
                <w:sz w:val="18"/>
                <w:szCs w:val="18"/>
                <w:lang w:eastAsia="zh-TW"/>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1569AFA" w14:textId="77777777" w:rsidR="00AE4E9C" w:rsidRDefault="00AE4E9C">
            <w:pPr>
              <w:jc w:val="center"/>
              <w:rPr>
                <w:rFonts w:ascii="Arial" w:hAnsi="Arial" w:cs="Arial"/>
                <w:sz w:val="18"/>
                <w:szCs w:val="18"/>
                <w:lang w:eastAsia="ko-KR"/>
              </w:rPr>
            </w:pPr>
            <w:r>
              <w:rPr>
                <w:rFonts w:ascii="Arial" w:hAnsi="Arial" w:cs="Arial"/>
                <w:sz w:val="18"/>
                <w:szCs w:val="18"/>
                <w:lang w:eastAsia="ko-KR"/>
              </w:rPr>
              <w:t>2662</w:t>
            </w:r>
          </w:p>
        </w:tc>
        <w:tc>
          <w:tcPr>
            <w:tcW w:w="667" w:type="dxa"/>
            <w:gridSpan w:val="4"/>
            <w:tcBorders>
              <w:top w:val="single" w:sz="4" w:space="0" w:color="auto"/>
              <w:left w:val="single" w:sz="4" w:space="0" w:color="auto"/>
              <w:bottom w:val="single" w:sz="4" w:space="0" w:color="auto"/>
              <w:right w:val="single" w:sz="4" w:space="0" w:color="auto"/>
            </w:tcBorders>
            <w:hideMark/>
          </w:tcPr>
          <w:p w14:paraId="72842A15"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34F497C"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65DA304C"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0C157A7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F087BCE" w14:textId="77777777" w:rsidR="00AE4E9C" w:rsidRDefault="00AE4E9C">
            <w:pPr>
              <w:jc w:val="center"/>
              <w:rPr>
                <w:rFonts w:ascii="Arial" w:hAnsi="Arial" w:cs="Arial"/>
                <w:sz w:val="18"/>
                <w:szCs w:val="18"/>
                <w:lang w:eastAsia="ko-KR"/>
              </w:rPr>
            </w:pPr>
            <w:r>
              <w:rPr>
                <w:rFonts w:ascii="Arial" w:hAnsi="Arial" w:cs="Arial"/>
                <w:sz w:val="18"/>
                <w:szCs w:val="18"/>
                <w:lang w:eastAsia="ko-KR"/>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3824D5F" w14:textId="77777777" w:rsidR="00AE4E9C" w:rsidRDefault="00AE4E9C">
            <w:pPr>
              <w:jc w:val="center"/>
              <w:rPr>
                <w:rFonts w:ascii="Arial" w:hAnsi="Arial" w:cs="Arial"/>
                <w:sz w:val="18"/>
                <w:szCs w:val="18"/>
                <w:lang w:eastAsia="ko-KR"/>
              </w:rPr>
            </w:pPr>
            <w:r>
              <w:rPr>
                <w:rFonts w:ascii="Arial" w:hAnsi="Arial" w:cs="Arial"/>
                <w:sz w:val="18"/>
                <w:szCs w:val="18"/>
                <w:lang w:eastAsia="ko-KR"/>
              </w:rPr>
              <w:t>1740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8DF36E9" w14:textId="77777777" w:rsidR="00AE4E9C" w:rsidRDefault="00AE4E9C">
            <w:pPr>
              <w:jc w:val="center"/>
              <w:rPr>
                <w:rFonts w:ascii="Arial" w:hAnsi="Arial" w:cs="Arial"/>
                <w:sz w:val="18"/>
                <w:szCs w:val="18"/>
                <w:lang w:eastAsia="zh-TW"/>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64A7D28" w14:textId="77777777" w:rsidR="00AE4E9C" w:rsidRDefault="00AE4E9C">
            <w:pPr>
              <w:jc w:val="center"/>
              <w:rPr>
                <w:rFonts w:ascii="Arial" w:hAnsi="Arial" w:cs="Arial"/>
                <w:sz w:val="18"/>
                <w:szCs w:val="18"/>
                <w:lang w:eastAsia="zh-TW"/>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2B052AF" w14:textId="77777777" w:rsidR="00AE4E9C" w:rsidRDefault="00AE4E9C">
            <w:pPr>
              <w:jc w:val="center"/>
              <w:rPr>
                <w:rFonts w:ascii="Arial" w:hAnsi="Arial" w:cs="Arial"/>
                <w:sz w:val="18"/>
                <w:szCs w:val="18"/>
                <w:lang w:eastAsia="ko-KR"/>
              </w:rPr>
            </w:pPr>
            <w:r>
              <w:rPr>
                <w:rFonts w:ascii="Arial" w:hAnsi="Arial" w:cs="Arial"/>
                <w:sz w:val="18"/>
                <w:szCs w:val="18"/>
                <w:lang w:eastAsia="ko-KR"/>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4160AD4F"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34E59036"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2A1D1CD8"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7E7BB4C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AD399C6" w14:textId="77777777" w:rsidR="00AE4E9C" w:rsidRDefault="00AE4E9C">
            <w:pPr>
              <w:jc w:val="center"/>
              <w:rPr>
                <w:rFonts w:ascii="Arial" w:hAnsi="Arial" w:cs="Arial"/>
                <w:sz w:val="18"/>
                <w:szCs w:val="18"/>
                <w:lang w:eastAsia="ko-KR"/>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2BF2C73"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B192ACC" w14:textId="77777777" w:rsidR="00AE4E9C" w:rsidRDefault="00AE4E9C">
            <w:pPr>
              <w:jc w:val="center"/>
              <w:rPr>
                <w:rFonts w:ascii="Arial" w:hAnsi="Arial" w:cs="Arial"/>
                <w:sz w:val="18"/>
                <w:szCs w:val="18"/>
                <w:lang w:eastAsia="zh-TW"/>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F8B809D" w14:textId="77777777" w:rsidR="00AE4E9C" w:rsidRDefault="00AE4E9C">
            <w:pPr>
              <w:jc w:val="center"/>
              <w:rPr>
                <w:rFonts w:ascii="Arial" w:hAnsi="Arial" w:cs="Arial"/>
                <w:sz w:val="18"/>
                <w:szCs w:val="18"/>
                <w:lang w:eastAsia="zh-TW"/>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5D20332" w14:textId="77777777" w:rsidR="00AE4E9C" w:rsidRDefault="00AE4E9C">
            <w:pPr>
              <w:jc w:val="center"/>
              <w:rPr>
                <w:rFonts w:ascii="Arial" w:hAnsi="Arial" w:cs="Arial"/>
                <w:sz w:val="18"/>
                <w:szCs w:val="18"/>
                <w:lang w:eastAsia="ko-KR"/>
              </w:rPr>
            </w:pPr>
            <w:r>
              <w:rPr>
                <w:rFonts w:ascii="Arial" w:hAnsi="Arial" w:cs="Arial"/>
                <w:sz w:val="18"/>
                <w:szCs w:val="18"/>
                <w:lang w:eastAsia="ko-KR"/>
              </w:rPr>
              <w:t>3344</w:t>
            </w:r>
          </w:p>
        </w:tc>
        <w:tc>
          <w:tcPr>
            <w:tcW w:w="667" w:type="dxa"/>
            <w:gridSpan w:val="4"/>
            <w:tcBorders>
              <w:top w:val="single" w:sz="4" w:space="0" w:color="auto"/>
              <w:left w:val="single" w:sz="4" w:space="0" w:color="auto"/>
              <w:bottom w:val="single" w:sz="4" w:space="0" w:color="auto"/>
              <w:right w:val="single" w:sz="4" w:space="0" w:color="auto"/>
            </w:tcBorders>
            <w:hideMark/>
          </w:tcPr>
          <w:p w14:paraId="64D147D0" w14:textId="77777777" w:rsidR="00AE4E9C" w:rsidRDefault="00AE4E9C">
            <w:pPr>
              <w:jc w:val="center"/>
              <w:rPr>
                <w:rFonts w:ascii="Arial" w:hAnsi="Arial" w:cs="Arial"/>
                <w:sz w:val="18"/>
                <w:szCs w:val="18"/>
                <w:lang w:eastAsia="ko-KR"/>
              </w:rPr>
            </w:pPr>
            <w:r>
              <w:rPr>
                <w:rFonts w:ascii="Arial" w:hAnsi="Arial" w:cs="Arial"/>
                <w:sz w:val="18"/>
                <w:szCs w:val="18"/>
                <w:lang w:eastAsia="ko-KR"/>
              </w:rPr>
              <w:t>16.0</w:t>
            </w:r>
          </w:p>
        </w:tc>
        <w:tc>
          <w:tcPr>
            <w:tcW w:w="1376" w:type="dxa"/>
            <w:tcBorders>
              <w:top w:val="single" w:sz="4" w:space="0" w:color="auto"/>
              <w:left w:val="single" w:sz="4" w:space="0" w:color="auto"/>
              <w:bottom w:val="single" w:sz="4" w:space="0" w:color="auto"/>
              <w:right w:val="single" w:sz="4" w:space="0" w:color="auto"/>
            </w:tcBorders>
            <w:hideMark/>
          </w:tcPr>
          <w:p w14:paraId="4BBCEEAC" w14:textId="77777777" w:rsidR="00AE4E9C" w:rsidRDefault="00AE4E9C">
            <w:pPr>
              <w:jc w:val="center"/>
              <w:rPr>
                <w:rFonts w:ascii="Arial" w:hAnsi="Arial" w:cs="Arial"/>
                <w:sz w:val="18"/>
                <w:szCs w:val="18"/>
                <w:lang w:eastAsia="ko-KR"/>
              </w:rPr>
            </w:pPr>
            <w:r>
              <w:rPr>
                <w:rFonts w:ascii="Arial" w:hAnsi="Arial" w:cs="Arial"/>
                <w:sz w:val="18"/>
                <w:szCs w:val="18"/>
                <w:lang w:eastAsia="ko-KR"/>
              </w:rPr>
              <w:t>IMD3</w:t>
            </w:r>
          </w:p>
        </w:tc>
      </w:tr>
      <w:tr w:rsidR="00AE4E9C" w14:paraId="1740B928"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vAlign w:val="center"/>
            <w:hideMark/>
          </w:tcPr>
          <w:p w14:paraId="39E85493" w14:textId="77777777" w:rsidR="00AE4E9C" w:rsidRDefault="00AE4E9C">
            <w:pPr>
              <w:jc w:val="center"/>
              <w:rPr>
                <w:rFonts w:ascii="Arial" w:hAnsi="Arial" w:cs="Arial"/>
                <w:sz w:val="18"/>
                <w:szCs w:val="18"/>
                <w:lang w:val="x-none" w:eastAsia="zh-TW"/>
              </w:rPr>
            </w:pPr>
            <w:r>
              <w:rPr>
                <w:rFonts w:ascii="Arial" w:hAnsi="Arial" w:cs="Arial"/>
                <w:sz w:val="18"/>
                <w:szCs w:val="18"/>
                <w:lang w:val="x-none" w:eastAsia="zh-TW"/>
              </w:rPr>
              <w:t>DC_7A_n66A-n77A</w:t>
            </w:r>
          </w:p>
          <w:p w14:paraId="21015788" w14:textId="77777777" w:rsidR="00AE4E9C" w:rsidRDefault="00AE4E9C">
            <w:pPr>
              <w:jc w:val="center"/>
              <w:rPr>
                <w:rFonts w:ascii="Arial" w:hAnsi="Arial" w:cs="Arial"/>
                <w:sz w:val="18"/>
                <w:szCs w:val="18"/>
                <w:lang w:val="da-DK" w:eastAsia="ja-JP"/>
              </w:rPr>
            </w:pPr>
            <w:r>
              <w:rPr>
                <w:rFonts w:ascii="Arial" w:hAnsi="Arial" w:cs="Arial"/>
                <w:sz w:val="18"/>
                <w:szCs w:val="18"/>
                <w:lang w:val="da-DK" w:eastAsia="ja-JP"/>
              </w:rPr>
              <w:t>DC_7A-7A_n66A-n77A</w:t>
            </w:r>
          </w:p>
          <w:p w14:paraId="4B87C4DD" w14:textId="77777777" w:rsidR="00AE4E9C" w:rsidRDefault="00AE4E9C">
            <w:pPr>
              <w:jc w:val="center"/>
              <w:rPr>
                <w:rFonts w:ascii="Arial" w:hAnsi="Arial" w:cs="Arial"/>
                <w:sz w:val="18"/>
                <w:szCs w:val="18"/>
              </w:rPr>
            </w:pPr>
            <w:r>
              <w:rPr>
                <w:rFonts w:ascii="Arial" w:hAnsi="Arial" w:cs="Arial"/>
                <w:sz w:val="18"/>
                <w:szCs w:val="18"/>
                <w:lang w:val="da-DK" w:eastAsia="ja-JP"/>
              </w:rPr>
              <w:t>DC_7C_n66A-n77A</w:t>
            </w:r>
          </w:p>
        </w:tc>
        <w:tc>
          <w:tcPr>
            <w:tcW w:w="925" w:type="dxa"/>
            <w:gridSpan w:val="2"/>
            <w:tcBorders>
              <w:top w:val="single" w:sz="4" w:space="0" w:color="auto"/>
              <w:left w:val="single" w:sz="4" w:space="0" w:color="auto"/>
              <w:bottom w:val="single" w:sz="4" w:space="0" w:color="auto"/>
              <w:right w:val="single" w:sz="4" w:space="0" w:color="auto"/>
            </w:tcBorders>
            <w:hideMark/>
          </w:tcPr>
          <w:p w14:paraId="32981E90" w14:textId="77777777" w:rsidR="00AE4E9C" w:rsidRDefault="00AE4E9C">
            <w:pPr>
              <w:jc w:val="center"/>
              <w:rPr>
                <w:rFonts w:ascii="Arial" w:hAnsi="Arial" w:cs="Arial"/>
                <w:sz w:val="18"/>
                <w:szCs w:val="18"/>
                <w:lang w:eastAsia="ko-KR"/>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0D950B5" w14:textId="77777777" w:rsidR="00AE4E9C" w:rsidRDefault="00AE4E9C">
            <w:pPr>
              <w:jc w:val="center"/>
              <w:rPr>
                <w:rFonts w:ascii="Arial" w:hAnsi="Arial" w:cs="Arial"/>
                <w:sz w:val="18"/>
                <w:szCs w:val="18"/>
                <w:lang w:eastAsia="ko-KR"/>
              </w:rPr>
            </w:pPr>
            <w:r>
              <w:rPr>
                <w:rFonts w:ascii="Arial" w:hAnsi="Arial" w:cs="Arial"/>
                <w:sz w:val="18"/>
                <w:szCs w:val="18"/>
                <w:lang w:val="sv-SE"/>
              </w:rPr>
              <w:t>2520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BF9F3C9" w14:textId="77777777" w:rsidR="00AE4E9C" w:rsidRDefault="00AE4E9C">
            <w:pPr>
              <w:jc w:val="center"/>
              <w:rPr>
                <w:rFonts w:ascii="Arial" w:hAnsi="Arial" w:cs="Arial"/>
                <w:sz w:val="18"/>
                <w:szCs w:val="18"/>
                <w:lang w:eastAsia="zh-TW"/>
              </w:rPr>
            </w:pPr>
            <w:r>
              <w:rPr>
                <w:rFonts w:ascii="Arial" w:hAnsi="Arial" w:cs="Arial"/>
                <w:sz w:val="18"/>
                <w:szCs w:val="18"/>
                <w:lang w:val="sv-SE"/>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F0A6386" w14:textId="77777777" w:rsidR="00AE4E9C" w:rsidRDefault="00AE4E9C">
            <w:pPr>
              <w:jc w:val="center"/>
              <w:rPr>
                <w:rFonts w:ascii="Arial" w:hAnsi="Arial" w:cs="Arial"/>
                <w:sz w:val="18"/>
                <w:szCs w:val="18"/>
                <w:lang w:eastAsia="zh-TW"/>
              </w:rPr>
            </w:pPr>
            <w:r>
              <w:rPr>
                <w:rFonts w:ascii="Arial" w:hAnsi="Arial" w:cs="Arial"/>
                <w:sz w:val="18"/>
                <w:szCs w:val="18"/>
                <w:lang w:val="sv-SE"/>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C98EF1D" w14:textId="77777777" w:rsidR="00AE4E9C" w:rsidRDefault="00AE4E9C">
            <w:pPr>
              <w:jc w:val="center"/>
              <w:rPr>
                <w:rFonts w:ascii="Arial" w:hAnsi="Arial" w:cs="Arial"/>
                <w:sz w:val="18"/>
                <w:szCs w:val="18"/>
                <w:lang w:eastAsia="ko-KR"/>
              </w:rPr>
            </w:pPr>
            <w:r>
              <w:rPr>
                <w:rFonts w:ascii="Arial" w:hAnsi="Arial" w:cs="Arial"/>
                <w:sz w:val="18"/>
                <w:szCs w:val="18"/>
                <w:lang w:val="sv-SE"/>
              </w:rPr>
              <w:t>2640</w:t>
            </w:r>
          </w:p>
        </w:tc>
        <w:tc>
          <w:tcPr>
            <w:tcW w:w="667" w:type="dxa"/>
            <w:gridSpan w:val="4"/>
            <w:tcBorders>
              <w:top w:val="single" w:sz="4" w:space="0" w:color="auto"/>
              <w:left w:val="single" w:sz="4" w:space="0" w:color="auto"/>
              <w:bottom w:val="single" w:sz="4" w:space="0" w:color="auto"/>
              <w:right w:val="single" w:sz="4" w:space="0" w:color="auto"/>
            </w:tcBorders>
            <w:hideMark/>
          </w:tcPr>
          <w:p w14:paraId="6219E06F"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5C3E54F"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7DE9B497"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290BE28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7FD9128" w14:textId="77777777" w:rsidR="00AE4E9C" w:rsidRDefault="00AE4E9C">
            <w:pPr>
              <w:jc w:val="center"/>
              <w:rPr>
                <w:rFonts w:ascii="Arial" w:hAnsi="Arial" w:cs="Arial"/>
                <w:sz w:val="18"/>
                <w:szCs w:val="18"/>
                <w:lang w:eastAsia="ko-KR"/>
              </w:rPr>
            </w:pPr>
            <w:r>
              <w:rPr>
                <w:rFonts w:ascii="Arial" w:hAnsi="Arial" w:cs="Arial"/>
                <w:sz w:val="18"/>
                <w:szCs w:val="18"/>
                <w:lang w:eastAsia="ko-KR"/>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5B69601" w14:textId="77777777" w:rsidR="00AE4E9C" w:rsidRDefault="00AE4E9C">
            <w:pPr>
              <w:jc w:val="center"/>
              <w:rPr>
                <w:rFonts w:ascii="Arial" w:hAnsi="Arial" w:cs="Arial"/>
                <w:sz w:val="18"/>
                <w:szCs w:val="18"/>
                <w:lang w:eastAsia="ko-KR"/>
              </w:rPr>
            </w:pPr>
            <w:r>
              <w:rPr>
                <w:rFonts w:ascii="Arial" w:hAnsi="Arial" w:cs="Arial"/>
                <w:sz w:val="18"/>
                <w:szCs w:val="18"/>
                <w:lang w:val="sv-SE"/>
              </w:rPr>
              <w:t>1760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8A5827A" w14:textId="77777777" w:rsidR="00AE4E9C" w:rsidRDefault="00AE4E9C">
            <w:pPr>
              <w:jc w:val="center"/>
              <w:rPr>
                <w:rFonts w:ascii="Arial" w:hAnsi="Arial" w:cs="Arial"/>
                <w:sz w:val="18"/>
                <w:szCs w:val="18"/>
                <w:lang w:eastAsia="zh-TW"/>
              </w:rPr>
            </w:pPr>
            <w:r>
              <w:rPr>
                <w:rFonts w:ascii="Arial" w:hAnsi="Arial" w:cs="Arial"/>
                <w:sz w:val="18"/>
                <w:szCs w:val="18"/>
                <w:lang w:val="sv-SE"/>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08B3B30" w14:textId="77777777" w:rsidR="00AE4E9C" w:rsidRDefault="00AE4E9C">
            <w:pPr>
              <w:jc w:val="center"/>
              <w:rPr>
                <w:rFonts w:ascii="Arial" w:hAnsi="Arial" w:cs="Arial"/>
                <w:sz w:val="18"/>
                <w:szCs w:val="18"/>
                <w:lang w:eastAsia="zh-TW"/>
              </w:rPr>
            </w:pPr>
            <w:r>
              <w:rPr>
                <w:rFonts w:ascii="Arial" w:hAnsi="Arial" w:cs="Arial"/>
                <w:sz w:val="18"/>
                <w:szCs w:val="18"/>
                <w:lang w:val="sv-SE"/>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86A9B79" w14:textId="77777777" w:rsidR="00AE4E9C" w:rsidRDefault="00AE4E9C">
            <w:pPr>
              <w:jc w:val="center"/>
              <w:rPr>
                <w:rFonts w:ascii="Arial" w:hAnsi="Arial" w:cs="Arial"/>
                <w:sz w:val="18"/>
                <w:szCs w:val="18"/>
                <w:lang w:eastAsia="ko-KR"/>
              </w:rPr>
            </w:pPr>
            <w:r>
              <w:rPr>
                <w:rFonts w:ascii="Arial" w:hAnsi="Arial" w:cs="Arial"/>
                <w:sz w:val="18"/>
                <w:szCs w:val="18"/>
                <w:lang w:val="sv-SE"/>
              </w:rPr>
              <w:t>2160</w:t>
            </w:r>
          </w:p>
        </w:tc>
        <w:tc>
          <w:tcPr>
            <w:tcW w:w="667" w:type="dxa"/>
            <w:gridSpan w:val="4"/>
            <w:tcBorders>
              <w:top w:val="single" w:sz="4" w:space="0" w:color="auto"/>
              <w:left w:val="single" w:sz="4" w:space="0" w:color="auto"/>
              <w:bottom w:val="single" w:sz="4" w:space="0" w:color="auto"/>
              <w:right w:val="single" w:sz="4" w:space="0" w:color="auto"/>
            </w:tcBorders>
            <w:hideMark/>
          </w:tcPr>
          <w:p w14:paraId="1CDB2E53"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F8CF6ED"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3ECDEF16"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09C20489"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334C306" w14:textId="77777777" w:rsidR="00AE4E9C" w:rsidRDefault="00AE4E9C">
            <w:pPr>
              <w:jc w:val="center"/>
              <w:rPr>
                <w:rFonts w:ascii="Arial" w:hAnsi="Arial" w:cs="Arial"/>
                <w:sz w:val="18"/>
                <w:szCs w:val="18"/>
                <w:lang w:eastAsia="ko-KR"/>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A2AB36B" w14:textId="77777777" w:rsidR="00AE4E9C" w:rsidRDefault="00AE4E9C">
            <w:pPr>
              <w:jc w:val="center"/>
              <w:rPr>
                <w:rFonts w:ascii="Arial" w:hAnsi="Arial" w:cs="Arial"/>
                <w:sz w:val="18"/>
                <w:szCs w:val="18"/>
                <w:lang w:eastAsia="ko-KR"/>
              </w:rPr>
            </w:pPr>
            <w:r>
              <w:rPr>
                <w:rFonts w:ascii="Arial" w:hAnsi="Arial" w:cs="Arial"/>
                <w:sz w:val="18"/>
                <w:szCs w:val="18"/>
                <w:lang w:val="sv-SE"/>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331DB9F" w14:textId="77777777" w:rsidR="00AE4E9C" w:rsidRDefault="00AE4E9C">
            <w:pPr>
              <w:jc w:val="center"/>
              <w:rPr>
                <w:rFonts w:ascii="Arial" w:hAnsi="Arial" w:cs="Arial"/>
                <w:sz w:val="18"/>
                <w:szCs w:val="18"/>
                <w:lang w:eastAsia="zh-TW"/>
              </w:rPr>
            </w:pPr>
            <w:r>
              <w:rPr>
                <w:rFonts w:ascii="Arial" w:hAnsi="Arial" w:cs="Arial"/>
                <w:sz w:val="18"/>
                <w:szCs w:val="18"/>
                <w:lang w:val="sv-SE"/>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AC3551B" w14:textId="77777777" w:rsidR="00AE4E9C" w:rsidRDefault="00AE4E9C">
            <w:pPr>
              <w:jc w:val="center"/>
              <w:rPr>
                <w:rFonts w:ascii="Arial" w:hAnsi="Arial" w:cs="Arial"/>
                <w:sz w:val="18"/>
                <w:szCs w:val="18"/>
                <w:lang w:eastAsia="zh-TW"/>
              </w:rPr>
            </w:pPr>
            <w:r>
              <w:rPr>
                <w:rFonts w:ascii="Arial" w:hAnsi="Arial" w:cs="Arial"/>
                <w:sz w:val="18"/>
                <w:szCs w:val="18"/>
                <w:lang w:val="sv-SE"/>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2A4A755" w14:textId="77777777" w:rsidR="00AE4E9C" w:rsidRDefault="00AE4E9C">
            <w:pPr>
              <w:jc w:val="center"/>
              <w:rPr>
                <w:rFonts w:ascii="Arial" w:hAnsi="Arial" w:cs="Arial"/>
                <w:sz w:val="18"/>
                <w:szCs w:val="18"/>
                <w:lang w:eastAsia="ko-KR"/>
              </w:rPr>
            </w:pPr>
            <w:r>
              <w:rPr>
                <w:rFonts w:ascii="Arial" w:hAnsi="Arial" w:cs="Arial"/>
                <w:sz w:val="18"/>
                <w:szCs w:val="18"/>
                <w:lang w:val="sv-SE"/>
              </w:rPr>
              <w:t>4040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01B4160A" w14:textId="77777777" w:rsidR="00AE4E9C" w:rsidRDefault="00AE4E9C">
            <w:pPr>
              <w:jc w:val="center"/>
              <w:rPr>
                <w:rFonts w:ascii="Arial" w:hAnsi="Arial" w:cs="Arial"/>
                <w:sz w:val="18"/>
                <w:szCs w:val="18"/>
                <w:lang w:eastAsia="ko-KR"/>
              </w:rPr>
            </w:pPr>
            <w:r>
              <w:rPr>
                <w:rFonts w:ascii="Arial" w:hAnsi="Arial" w:cs="Arial"/>
                <w:sz w:val="18"/>
                <w:szCs w:val="18"/>
                <w:lang w:val="sv-SE"/>
              </w:rPr>
              <w:t>4.2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4BE2CE9" w14:textId="77777777" w:rsidR="00AE4E9C" w:rsidRDefault="00AE4E9C">
            <w:pPr>
              <w:jc w:val="center"/>
              <w:rPr>
                <w:rFonts w:ascii="Arial" w:hAnsi="Arial" w:cs="Arial"/>
                <w:sz w:val="18"/>
                <w:szCs w:val="18"/>
                <w:lang w:eastAsia="ko-KR"/>
              </w:rPr>
            </w:pPr>
            <w:r>
              <w:rPr>
                <w:rFonts w:ascii="Arial" w:hAnsi="Arial" w:cs="Arial"/>
                <w:sz w:val="18"/>
                <w:szCs w:val="18"/>
                <w:lang w:val="sv-SE"/>
              </w:rPr>
              <w:t>IMD5</w:t>
            </w:r>
          </w:p>
        </w:tc>
      </w:tr>
      <w:tr w:rsidR="00AE4E9C" w14:paraId="5894A746"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7D59E858" w14:textId="77777777" w:rsidR="00AE4E9C" w:rsidRDefault="00AE4E9C">
            <w:pPr>
              <w:jc w:val="center"/>
              <w:rPr>
                <w:rFonts w:ascii="Arial" w:hAnsi="Arial" w:cs="Arial"/>
                <w:sz w:val="18"/>
                <w:szCs w:val="18"/>
              </w:rPr>
            </w:pPr>
            <w:r>
              <w:rPr>
                <w:rFonts w:ascii="Arial" w:hAnsi="Arial" w:cs="Arial"/>
                <w:sz w:val="18"/>
                <w:szCs w:val="18"/>
              </w:rPr>
              <w:t>DC_7A-66A_n78A</w:t>
            </w:r>
          </w:p>
          <w:p w14:paraId="7D337180" w14:textId="77777777" w:rsidR="00AE4E9C" w:rsidRDefault="00AE4E9C">
            <w:pPr>
              <w:jc w:val="center"/>
              <w:rPr>
                <w:rFonts w:ascii="Arial" w:hAnsi="Arial" w:cs="Arial"/>
                <w:sz w:val="18"/>
                <w:szCs w:val="18"/>
                <w:lang w:eastAsia="fr-FR"/>
              </w:rPr>
            </w:pPr>
            <w:r>
              <w:rPr>
                <w:rFonts w:ascii="Arial" w:hAnsi="Arial" w:cs="Arial"/>
                <w:sz w:val="18"/>
                <w:szCs w:val="18"/>
              </w:rPr>
              <w:t>DC_7C-66A_n78A</w:t>
            </w:r>
          </w:p>
          <w:p w14:paraId="39962D51" w14:textId="77777777" w:rsidR="00AE4E9C" w:rsidRDefault="00AE4E9C">
            <w:pPr>
              <w:jc w:val="center"/>
              <w:rPr>
                <w:rFonts w:ascii="Arial" w:hAnsi="Arial" w:cs="Arial"/>
                <w:sz w:val="18"/>
                <w:szCs w:val="18"/>
              </w:rPr>
            </w:pPr>
            <w:r>
              <w:rPr>
                <w:rFonts w:ascii="Arial" w:hAnsi="Arial" w:cs="Arial"/>
                <w:sz w:val="18"/>
                <w:szCs w:val="18"/>
              </w:rPr>
              <w:t>DC_7A-7A-66A_n78A</w:t>
            </w:r>
          </w:p>
          <w:p w14:paraId="515552F8" w14:textId="77777777" w:rsidR="00AE4E9C" w:rsidRDefault="00AE4E9C">
            <w:pPr>
              <w:jc w:val="center"/>
              <w:rPr>
                <w:rFonts w:ascii="Arial" w:hAnsi="Arial" w:cs="Arial"/>
                <w:sz w:val="18"/>
                <w:szCs w:val="18"/>
              </w:rPr>
            </w:pPr>
            <w:r>
              <w:rPr>
                <w:rFonts w:ascii="Arial" w:hAnsi="Arial" w:cs="Arial"/>
                <w:sz w:val="18"/>
                <w:szCs w:val="18"/>
              </w:rPr>
              <w:t>DC_7A-66A-66A_n78A</w:t>
            </w:r>
          </w:p>
          <w:p w14:paraId="515CC611" w14:textId="77777777" w:rsidR="00AE4E9C" w:rsidRDefault="00AE4E9C">
            <w:pPr>
              <w:jc w:val="center"/>
              <w:rPr>
                <w:rFonts w:ascii="Arial" w:hAnsi="Arial" w:cs="Arial"/>
                <w:sz w:val="18"/>
                <w:szCs w:val="18"/>
              </w:rPr>
            </w:pPr>
            <w:r>
              <w:rPr>
                <w:rFonts w:ascii="Arial" w:hAnsi="Arial" w:cs="Arial"/>
                <w:sz w:val="18"/>
                <w:szCs w:val="18"/>
              </w:rPr>
              <w:t>DC_7A-7A-66A-66A_n78A</w:t>
            </w:r>
          </w:p>
          <w:p w14:paraId="6F274913" w14:textId="77777777" w:rsidR="00AE4E9C" w:rsidRDefault="00AE4E9C">
            <w:pPr>
              <w:jc w:val="center"/>
              <w:rPr>
                <w:rFonts w:ascii="Arial" w:hAnsi="Arial" w:cs="Arial"/>
                <w:sz w:val="18"/>
                <w:szCs w:val="18"/>
              </w:rPr>
            </w:pPr>
            <w:r>
              <w:rPr>
                <w:rFonts w:ascii="Arial" w:hAnsi="Arial" w:cs="Arial"/>
                <w:sz w:val="18"/>
                <w:szCs w:val="18"/>
              </w:rPr>
              <w:t>DC_7C-66A-66A_n78A</w:t>
            </w:r>
          </w:p>
          <w:p w14:paraId="512B4201" w14:textId="77777777" w:rsidR="00AE4E9C" w:rsidRDefault="00AE4E9C">
            <w:pPr>
              <w:jc w:val="center"/>
              <w:rPr>
                <w:rFonts w:ascii="Arial" w:hAnsi="Arial" w:cs="Arial"/>
                <w:sz w:val="18"/>
                <w:szCs w:val="18"/>
              </w:rPr>
            </w:pPr>
            <w:r>
              <w:rPr>
                <w:rFonts w:ascii="Arial" w:hAnsi="Arial" w:cs="Arial"/>
                <w:sz w:val="18"/>
                <w:szCs w:val="18"/>
              </w:rPr>
              <w:t>DC_7A_n66A-n78A</w:t>
            </w:r>
          </w:p>
          <w:p w14:paraId="039013FB" w14:textId="77777777" w:rsidR="00AE4E9C" w:rsidRDefault="00AE4E9C">
            <w:pPr>
              <w:jc w:val="center"/>
              <w:rPr>
                <w:rFonts w:ascii="Arial" w:hAnsi="Arial" w:cs="Arial"/>
                <w:sz w:val="18"/>
                <w:szCs w:val="18"/>
              </w:rPr>
            </w:pPr>
            <w:r>
              <w:rPr>
                <w:rFonts w:ascii="Arial" w:hAnsi="Arial" w:cs="Arial"/>
                <w:sz w:val="18"/>
                <w:szCs w:val="18"/>
              </w:rPr>
              <w:t>DC_7A-7A_n66A-n78A</w:t>
            </w:r>
          </w:p>
          <w:p w14:paraId="495B4213" w14:textId="77777777" w:rsidR="00AE4E9C" w:rsidRDefault="00AE4E9C">
            <w:pPr>
              <w:jc w:val="center"/>
              <w:rPr>
                <w:rFonts w:ascii="Arial" w:hAnsi="Arial" w:cs="Arial"/>
                <w:sz w:val="18"/>
                <w:szCs w:val="18"/>
              </w:rPr>
            </w:pPr>
            <w:r>
              <w:rPr>
                <w:rFonts w:ascii="Arial" w:hAnsi="Arial" w:cs="Arial"/>
                <w:sz w:val="18"/>
                <w:szCs w:val="18"/>
                <w:lang w:eastAsia="ko-KR"/>
              </w:rPr>
              <w:t>DC_7C_n66A-n78A</w:t>
            </w:r>
          </w:p>
          <w:p w14:paraId="4D02AE17" w14:textId="77777777" w:rsidR="00AE4E9C" w:rsidRDefault="00AE4E9C">
            <w:pPr>
              <w:jc w:val="center"/>
              <w:rPr>
                <w:rFonts w:ascii="Arial" w:hAnsi="Arial" w:cs="Arial"/>
                <w:sz w:val="18"/>
                <w:szCs w:val="18"/>
              </w:rPr>
            </w:pPr>
            <w:r>
              <w:rPr>
                <w:rFonts w:ascii="Arial" w:hAnsi="Arial" w:cs="Arial"/>
                <w:sz w:val="18"/>
                <w:szCs w:val="18"/>
              </w:rPr>
              <w:t>DC_7A-66A_n78(2A)</w:t>
            </w:r>
          </w:p>
          <w:p w14:paraId="7ADD845D" w14:textId="77777777" w:rsidR="00AE4E9C" w:rsidRDefault="00AE4E9C">
            <w:pPr>
              <w:jc w:val="center"/>
              <w:rPr>
                <w:rFonts w:ascii="Arial" w:hAnsi="Arial" w:cs="Arial"/>
                <w:sz w:val="18"/>
                <w:szCs w:val="18"/>
              </w:rPr>
            </w:pPr>
            <w:r>
              <w:rPr>
                <w:rFonts w:ascii="Arial" w:hAnsi="Arial" w:cs="Arial"/>
                <w:sz w:val="18"/>
                <w:szCs w:val="18"/>
              </w:rPr>
              <w:t>DC_7C-66A_n78(2A)</w:t>
            </w:r>
          </w:p>
          <w:p w14:paraId="1F2BE616" w14:textId="77777777" w:rsidR="00AE4E9C" w:rsidRDefault="00AE4E9C">
            <w:pPr>
              <w:jc w:val="center"/>
              <w:rPr>
                <w:rFonts w:ascii="Arial" w:hAnsi="Arial" w:cs="Arial"/>
                <w:sz w:val="18"/>
                <w:szCs w:val="18"/>
              </w:rPr>
            </w:pPr>
            <w:r>
              <w:rPr>
                <w:rFonts w:ascii="Arial" w:hAnsi="Arial" w:cs="Arial"/>
                <w:sz w:val="18"/>
                <w:szCs w:val="18"/>
              </w:rPr>
              <w:t>DC_7A-7A-66A_n78(2A)</w:t>
            </w:r>
          </w:p>
          <w:p w14:paraId="7226AF08" w14:textId="77777777" w:rsidR="00AE4E9C" w:rsidRDefault="00AE4E9C">
            <w:pPr>
              <w:jc w:val="center"/>
              <w:rPr>
                <w:rFonts w:ascii="Arial" w:hAnsi="Arial" w:cs="Arial"/>
                <w:sz w:val="18"/>
                <w:szCs w:val="18"/>
              </w:rPr>
            </w:pPr>
            <w:r>
              <w:rPr>
                <w:rFonts w:ascii="Arial" w:hAnsi="Arial" w:cs="Arial"/>
                <w:sz w:val="18"/>
                <w:szCs w:val="18"/>
              </w:rPr>
              <w:t>DC_7A-66A-66A_n78(2A)</w:t>
            </w:r>
          </w:p>
          <w:p w14:paraId="5115CC54" w14:textId="77777777" w:rsidR="00AE4E9C" w:rsidRDefault="00AE4E9C">
            <w:pPr>
              <w:jc w:val="center"/>
              <w:rPr>
                <w:rFonts w:ascii="Arial" w:hAnsi="Arial" w:cs="Arial"/>
                <w:sz w:val="18"/>
                <w:szCs w:val="18"/>
              </w:rPr>
            </w:pPr>
            <w:r>
              <w:rPr>
                <w:rFonts w:ascii="Arial" w:hAnsi="Arial" w:cs="Arial"/>
                <w:sz w:val="18"/>
                <w:szCs w:val="18"/>
              </w:rPr>
              <w:t>DC_7A-7A-66A-66A_n78(2A)</w:t>
            </w:r>
          </w:p>
          <w:p w14:paraId="4C4C8742" w14:textId="77777777" w:rsidR="00AE4E9C" w:rsidRDefault="00AE4E9C">
            <w:pPr>
              <w:jc w:val="center"/>
              <w:rPr>
                <w:rFonts w:ascii="Arial" w:hAnsi="Arial" w:cs="Arial"/>
                <w:sz w:val="18"/>
                <w:szCs w:val="18"/>
              </w:rPr>
            </w:pPr>
            <w:r>
              <w:rPr>
                <w:rFonts w:ascii="Arial" w:hAnsi="Arial" w:cs="Arial"/>
                <w:sz w:val="18"/>
                <w:szCs w:val="18"/>
              </w:rPr>
              <w:t>DC_7C-66A-66A_n78(2A)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2EEDD987" w14:textId="77777777" w:rsidR="00AE4E9C" w:rsidRDefault="00AE4E9C">
            <w:pPr>
              <w:jc w:val="center"/>
              <w:rPr>
                <w:rFonts w:ascii="Arial" w:hAnsi="Arial" w:cs="Arial"/>
                <w:sz w:val="18"/>
                <w:szCs w:val="18"/>
                <w:lang w:eastAsia="ja-JP"/>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5BECEC1" w14:textId="77777777" w:rsidR="00AE4E9C" w:rsidRDefault="00AE4E9C">
            <w:pPr>
              <w:jc w:val="center"/>
              <w:rPr>
                <w:rFonts w:ascii="Arial" w:hAnsi="Arial" w:cs="Arial"/>
                <w:sz w:val="18"/>
                <w:szCs w:val="18"/>
              </w:rPr>
            </w:pPr>
            <w:r>
              <w:rPr>
                <w:rFonts w:ascii="Arial" w:hAnsi="Arial" w:cs="Arial"/>
                <w:sz w:val="18"/>
                <w:szCs w:val="18"/>
                <w:lang w:eastAsia="ko-KR"/>
              </w:rPr>
              <w:t>25</w:t>
            </w:r>
            <w:r>
              <w:rPr>
                <w:rFonts w:ascii="Arial" w:hAnsi="Arial" w:cs="Arial"/>
                <w:sz w:val="18"/>
                <w:szCs w:val="18"/>
              </w:rPr>
              <w:t>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40EC397"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5724CE6"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CFCF39C" w14:textId="77777777" w:rsidR="00AE4E9C" w:rsidRDefault="00AE4E9C">
            <w:pPr>
              <w:jc w:val="center"/>
              <w:rPr>
                <w:rFonts w:ascii="Arial" w:hAnsi="Arial" w:cs="Arial"/>
                <w:sz w:val="18"/>
                <w:szCs w:val="18"/>
              </w:rPr>
            </w:pPr>
            <w:r>
              <w:rPr>
                <w:rFonts w:ascii="Arial" w:hAnsi="Arial" w:cs="Arial"/>
                <w:sz w:val="18"/>
                <w:szCs w:val="18"/>
                <w:lang w:eastAsia="ko-KR"/>
              </w:rPr>
              <w:t>26</w:t>
            </w:r>
            <w:r>
              <w:rPr>
                <w:rFonts w:ascii="Arial" w:hAnsi="Arial" w:cs="Arial"/>
                <w:sz w:val="18"/>
                <w:szCs w:val="18"/>
              </w:rPr>
              <w:t>85</w:t>
            </w:r>
          </w:p>
        </w:tc>
        <w:tc>
          <w:tcPr>
            <w:tcW w:w="667" w:type="dxa"/>
            <w:gridSpan w:val="4"/>
            <w:tcBorders>
              <w:top w:val="single" w:sz="4" w:space="0" w:color="auto"/>
              <w:left w:val="single" w:sz="4" w:space="0" w:color="auto"/>
              <w:bottom w:val="single" w:sz="4" w:space="0" w:color="auto"/>
              <w:right w:val="single" w:sz="4" w:space="0" w:color="auto"/>
            </w:tcBorders>
            <w:hideMark/>
          </w:tcPr>
          <w:p w14:paraId="0F1AA2A2"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0BDDD72E"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3AAA5386"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9E1FEA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DF3E8F2" w14:textId="77777777" w:rsidR="00AE4E9C" w:rsidRDefault="00AE4E9C">
            <w:pPr>
              <w:jc w:val="center"/>
              <w:rPr>
                <w:rFonts w:ascii="Arial" w:hAnsi="Arial" w:cs="Arial"/>
                <w:sz w:val="18"/>
                <w:szCs w:val="18"/>
                <w:lang w:eastAsia="ja-JP"/>
              </w:rPr>
            </w:pPr>
            <w:r>
              <w:rPr>
                <w:rFonts w:ascii="Arial" w:hAnsi="Arial" w:cs="Arial"/>
                <w:sz w:val="18"/>
                <w:szCs w:val="18"/>
              </w:rPr>
              <w:t>66/n66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13C6B4D"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5ED2538"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5B98A52"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9FC2F61" w14:textId="77777777" w:rsidR="00AE4E9C" w:rsidRDefault="00AE4E9C">
            <w:pPr>
              <w:jc w:val="center"/>
              <w:rPr>
                <w:rFonts w:ascii="Arial" w:hAnsi="Arial" w:cs="Arial"/>
                <w:sz w:val="18"/>
                <w:szCs w:val="18"/>
              </w:rPr>
            </w:pPr>
            <w:r>
              <w:rPr>
                <w:rFonts w:ascii="Arial" w:hAnsi="Arial" w:cs="Arial"/>
                <w:sz w:val="18"/>
                <w:szCs w:val="18"/>
              </w:rPr>
              <w:t>2150</w:t>
            </w:r>
          </w:p>
        </w:tc>
        <w:tc>
          <w:tcPr>
            <w:tcW w:w="667" w:type="dxa"/>
            <w:gridSpan w:val="4"/>
            <w:tcBorders>
              <w:top w:val="single" w:sz="4" w:space="0" w:color="auto"/>
              <w:left w:val="single" w:sz="4" w:space="0" w:color="auto"/>
              <w:bottom w:val="single" w:sz="4" w:space="0" w:color="auto"/>
              <w:right w:val="single" w:sz="4" w:space="0" w:color="auto"/>
            </w:tcBorders>
            <w:hideMark/>
          </w:tcPr>
          <w:p w14:paraId="2AB24992" w14:textId="77777777" w:rsidR="00AE4E9C" w:rsidRDefault="00AE4E9C">
            <w:pPr>
              <w:jc w:val="center"/>
              <w:rPr>
                <w:rFonts w:ascii="Arial" w:hAnsi="Arial" w:cs="Arial"/>
                <w:sz w:val="18"/>
                <w:szCs w:val="18"/>
              </w:rPr>
            </w:pPr>
            <w:r>
              <w:rPr>
                <w:rFonts w:ascii="Arial" w:hAnsi="Arial" w:cs="Arial"/>
                <w:sz w:val="18"/>
                <w:szCs w:val="18"/>
              </w:rPr>
              <w:t>8.7</w:t>
            </w:r>
          </w:p>
        </w:tc>
        <w:tc>
          <w:tcPr>
            <w:tcW w:w="1376" w:type="dxa"/>
            <w:tcBorders>
              <w:top w:val="single" w:sz="4" w:space="0" w:color="auto"/>
              <w:left w:val="single" w:sz="4" w:space="0" w:color="auto"/>
              <w:bottom w:val="single" w:sz="4" w:space="0" w:color="auto"/>
              <w:right w:val="single" w:sz="4" w:space="0" w:color="auto"/>
            </w:tcBorders>
            <w:hideMark/>
          </w:tcPr>
          <w:p w14:paraId="14BD3BC3" w14:textId="77777777" w:rsidR="00AE4E9C" w:rsidRDefault="00AE4E9C">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rPr>
              <w:t>4</w:t>
            </w:r>
          </w:p>
        </w:tc>
      </w:tr>
      <w:tr w:rsidR="00AE4E9C" w14:paraId="5C2CBDFF"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353118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4D507D8" w14:textId="77777777" w:rsidR="00AE4E9C" w:rsidRDefault="00AE4E9C">
            <w:pPr>
              <w:jc w:val="center"/>
              <w:rPr>
                <w:rFonts w:ascii="Arial" w:hAnsi="Arial" w:cs="Arial"/>
                <w:sz w:val="18"/>
                <w:szCs w:val="18"/>
                <w:lang w:eastAsia="ja-JP"/>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B9AB718" w14:textId="77777777" w:rsidR="00AE4E9C" w:rsidRDefault="00AE4E9C">
            <w:pPr>
              <w:jc w:val="center"/>
              <w:rPr>
                <w:rFonts w:ascii="Arial" w:hAnsi="Arial" w:cs="Arial"/>
                <w:sz w:val="18"/>
                <w:szCs w:val="18"/>
              </w:rPr>
            </w:pPr>
            <w:r>
              <w:rPr>
                <w:rFonts w:ascii="Arial" w:hAnsi="Arial" w:cs="Arial"/>
                <w:sz w:val="18"/>
                <w:szCs w:val="18"/>
                <w:lang w:eastAsia="ko-KR"/>
              </w:rPr>
              <w:t>3625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96EF474"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0A4CCBA"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D4EB317" w14:textId="77777777" w:rsidR="00AE4E9C" w:rsidRDefault="00AE4E9C">
            <w:pPr>
              <w:jc w:val="center"/>
              <w:rPr>
                <w:rFonts w:ascii="Arial" w:hAnsi="Arial" w:cs="Arial"/>
                <w:sz w:val="18"/>
                <w:szCs w:val="18"/>
              </w:rPr>
            </w:pPr>
            <w:r>
              <w:rPr>
                <w:rFonts w:ascii="Arial" w:hAnsi="Arial" w:cs="Arial"/>
                <w:sz w:val="18"/>
                <w:szCs w:val="18"/>
                <w:lang w:eastAsia="ko-KR"/>
              </w:rPr>
              <w:t>34</w:t>
            </w:r>
            <w:r>
              <w:rPr>
                <w:rFonts w:ascii="Arial" w:hAnsi="Arial" w:cs="Arial"/>
                <w:sz w:val="18"/>
                <w:szCs w:val="18"/>
              </w:rPr>
              <w:t>75</w:t>
            </w:r>
          </w:p>
        </w:tc>
        <w:tc>
          <w:tcPr>
            <w:tcW w:w="667" w:type="dxa"/>
            <w:gridSpan w:val="4"/>
            <w:tcBorders>
              <w:top w:val="single" w:sz="4" w:space="0" w:color="auto"/>
              <w:left w:val="single" w:sz="4" w:space="0" w:color="auto"/>
              <w:bottom w:val="single" w:sz="4" w:space="0" w:color="auto"/>
              <w:right w:val="single" w:sz="4" w:space="0" w:color="auto"/>
            </w:tcBorders>
            <w:hideMark/>
          </w:tcPr>
          <w:p w14:paraId="5F396A0C"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38A63ADB"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1AA3C701"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3B81C2B1" w14:textId="77777777" w:rsidR="00AE4E9C" w:rsidRDefault="00AE4E9C">
            <w:pPr>
              <w:jc w:val="center"/>
              <w:rPr>
                <w:rFonts w:ascii="Arial" w:hAnsi="Arial" w:cs="Arial"/>
                <w:sz w:val="18"/>
                <w:szCs w:val="18"/>
                <w:lang w:eastAsia="ko-KR"/>
              </w:rPr>
            </w:pPr>
            <w:r>
              <w:rPr>
                <w:rFonts w:ascii="Arial" w:hAnsi="Arial" w:cs="Arial"/>
                <w:sz w:val="18"/>
                <w:szCs w:val="18"/>
                <w:lang w:eastAsia="ko-KR"/>
              </w:rPr>
              <w:t>DC_7A_n66A-n78A</w:t>
            </w:r>
          </w:p>
          <w:p w14:paraId="7C16DF15" w14:textId="77777777" w:rsidR="00AE4E9C" w:rsidRDefault="00AE4E9C">
            <w:pPr>
              <w:jc w:val="center"/>
              <w:rPr>
                <w:rFonts w:ascii="Arial" w:hAnsi="Arial" w:cs="Arial"/>
                <w:sz w:val="18"/>
                <w:szCs w:val="18"/>
                <w:lang w:eastAsia="ko-KR"/>
              </w:rPr>
            </w:pPr>
            <w:r>
              <w:rPr>
                <w:rFonts w:ascii="Arial" w:hAnsi="Arial" w:cs="Arial"/>
                <w:sz w:val="18"/>
                <w:szCs w:val="18"/>
                <w:lang w:eastAsia="ko-KR"/>
              </w:rPr>
              <w:lastRenderedPageBreak/>
              <w:t>DC_7A-7A_n66A-n78A</w:t>
            </w:r>
          </w:p>
          <w:p w14:paraId="14792038" w14:textId="77777777" w:rsidR="00AE4E9C" w:rsidRDefault="00AE4E9C">
            <w:pPr>
              <w:jc w:val="center"/>
              <w:rPr>
                <w:rFonts w:ascii="Arial" w:hAnsi="Arial" w:cs="Arial"/>
                <w:sz w:val="18"/>
                <w:szCs w:val="18"/>
                <w:lang w:eastAsia="ja-JP"/>
              </w:rPr>
            </w:pPr>
            <w:r>
              <w:rPr>
                <w:rFonts w:ascii="Arial" w:hAnsi="Arial" w:cs="Arial"/>
                <w:sz w:val="18"/>
                <w:szCs w:val="18"/>
                <w:lang w:eastAsia="ko-KR"/>
              </w:rPr>
              <w:t>DC_7C_n66A-n78A</w:t>
            </w:r>
          </w:p>
        </w:tc>
        <w:tc>
          <w:tcPr>
            <w:tcW w:w="925" w:type="dxa"/>
            <w:gridSpan w:val="2"/>
            <w:tcBorders>
              <w:top w:val="single" w:sz="4" w:space="0" w:color="auto"/>
              <w:left w:val="single" w:sz="4" w:space="0" w:color="auto"/>
              <w:bottom w:val="single" w:sz="4" w:space="0" w:color="auto"/>
              <w:right w:val="single" w:sz="4" w:space="0" w:color="auto"/>
            </w:tcBorders>
            <w:hideMark/>
          </w:tcPr>
          <w:p w14:paraId="05D5B3ED" w14:textId="77777777" w:rsidR="00AE4E9C" w:rsidRDefault="00AE4E9C">
            <w:pPr>
              <w:jc w:val="center"/>
              <w:rPr>
                <w:rFonts w:ascii="Arial" w:hAnsi="Arial" w:cs="Arial"/>
                <w:sz w:val="18"/>
                <w:szCs w:val="18"/>
                <w:lang w:eastAsia="ja-JP"/>
              </w:rPr>
            </w:pPr>
            <w:r>
              <w:rPr>
                <w:rFonts w:ascii="Arial" w:hAnsi="Arial" w:cs="Arial"/>
                <w:sz w:val="18"/>
                <w:szCs w:val="18"/>
                <w:lang w:eastAsia="ko-KR"/>
              </w:rPr>
              <w:lastRenderedPageBreak/>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2644BAF" w14:textId="77777777" w:rsidR="00AE4E9C" w:rsidRDefault="00AE4E9C">
            <w:pPr>
              <w:jc w:val="center"/>
              <w:rPr>
                <w:rFonts w:ascii="Arial" w:hAnsi="Arial" w:cs="Arial"/>
                <w:sz w:val="18"/>
                <w:szCs w:val="18"/>
              </w:rPr>
            </w:pPr>
            <w:r>
              <w:rPr>
                <w:rFonts w:ascii="Arial" w:hAnsi="Arial" w:cs="Arial"/>
                <w:sz w:val="18"/>
                <w:szCs w:val="18"/>
                <w:lang w:eastAsia="ko-KR"/>
              </w:rPr>
              <w:t>2542</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CB86872"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98B983C"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B5BFFD4" w14:textId="77777777" w:rsidR="00AE4E9C" w:rsidRDefault="00AE4E9C">
            <w:pPr>
              <w:jc w:val="center"/>
              <w:rPr>
                <w:rFonts w:ascii="Arial" w:hAnsi="Arial" w:cs="Arial"/>
                <w:sz w:val="18"/>
                <w:szCs w:val="18"/>
              </w:rPr>
            </w:pPr>
            <w:r>
              <w:rPr>
                <w:rFonts w:ascii="Arial" w:hAnsi="Arial" w:cs="Arial"/>
                <w:sz w:val="18"/>
                <w:szCs w:val="18"/>
                <w:lang w:eastAsia="ko-KR"/>
              </w:rPr>
              <w:t>2662</w:t>
            </w:r>
          </w:p>
        </w:tc>
        <w:tc>
          <w:tcPr>
            <w:tcW w:w="667" w:type="dxa"/>
            <w:gridSpan w:val="4"/>
            <w:tcBorders>
              <w:top w:val="single" w:sz="4" w:space="0" w:color="auto"/>
              <w:left w:val="single" w:sz="4" w:space="0" w:color="auto"/>
              <w:bottom w:val="single" w:sz="4" w:space="0" w:color="auto"/>
              <w:right w:val="single" w:sz="4" w:space="0" w:color="auto"/>
            </w:tcBorders>
            <w:hideMark/>
          </w:tcPr>
          <w:p w14:paraId="33722D2D"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E3BE3ED"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3293D83"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81624EB"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492FDA6" w14:textId="77777777" w:rsidR="00AE4E9C" w:rsidRDefault="00AE4E9C">
            <w:pPr>
              <w:jc w:val="center"/>
              <w:rPr>
                <w:rFonts w:ascii="Arial" w:hAnsi="Arial" w:cs="Arial"/>
                <w:sz w:val="18"/>
                <w:szCs w:val="18"/>
                <w:lang w:eastAsia="ja-JP"/>
              </w:rPr>
            </w:pPr>
            <w:r>
              <w:rPr>
                <w:rFonts w:ascii="Arial" w:hAnsi="Arial" w:cs="Arial"/>
                <w:sz w:val="18"/>
                <w:szCs w:val="18"/>
                <w:lang w:eastAsia="ko-KR"/>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6199E93" w14:textId="77777777" w:rsidR="00AE4E9C" w:rsidRDefault="00AE4E9C">
            <w:pPr>
              <w:jc w:val="center"/>
              <w:rPr>
                <w:rFonts w:ascii="Arial" w:hAnsi="Arial" w:cs="Arial"/>
                <w:sz w:val="18"/>
                <w:szCs w:val="18"/>
              </w:rPr>
            </w:pPr>
            <w:r>
              <w:rPr>
                <w:rFonts w:ascii="Arial" w:hAnsi="Arial" w:cs="Arial"/>
                <w:sz w:val="18"/>
                <w:szCs w:val="18"/>
                <w:lang w:eastAsia="ko-KR"/>
              </w:rPr>
              <w:t>1740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FE53C01"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83BBA98"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67236F4" w14:textId="77777777" w:rsidR="00AE4E9C" w:rsidRDefault="00AE4E9C">
            <w:pPr>
              <w:jc w:val="center"/>
              <w:rPr>
                <w:rFonts w:ascii="Arial" w:hAnsi="Arial" w:cs="Arial"/>
                <w:sz w:val="18"/>
                <w:szCs w:val="18"/>
              </w:rPr>
            </w:pPr>
            <w:r>
              <w:rPr>
                <w:rFonts w:ascii="Arial" w:hAnsi="Arial" w:cs="Arial"/>
                <w:sz w:val="18"/>
                <w:szCs w:val="18"/>
                <w:lang w:eastAsia="ko-KR"/>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76B31165"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4EAF38F7"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651B413F"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5029A600"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8D23EEA" w14:textId="77777777" w:rsidR="00AE4E9C" w:rsidRDefault="00AE4E9C">
            <w:pPr>
              <w:jc w:val="center"/>
              <w:rPr>
                <w:rFonts w:ascii="Arial" w:hAnsi="Arial" w:cs="Arial"/>
                <w:sz w:val="18"/>
                <w:szCs w:val="18"/>
                <w:lang w:eastAsia="ja-JP"/>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4C48CF1"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35FF601"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36D7940"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9D173E0" w14:textId="77777777" w:rsidR="00AE4E9C" w:rsidRDefault="00AE4E9C">
            <w:pPr>
              <w:jc w:val="center"/>
              <w:rPr>
                <w:rFonts w:ascii="Arial" w:hAnsi="Arial" w:cs="Arial"/>
                <w:sz w:val="18"/>
                <w:szCs w:val="18"/>
              </w:rPr>
            </w:pPr>
            <w:r>
              <w:rPr>
                <w:rFonts w:ascii="Arial" w:hAnsi="Arial" w:cs="Arial"/>
                <w:sz w:val="18"/>
                <w:szCs w:val="18"/>
                <w:lang w:eastAsia="ko-KR"/>
              </w:rPr>
              <w:t>3344</w:t>
            </w:r>
          </w:p>
        </w:tc>
        <w:tc>
          <w:tcPr>
            <w:tcW w:w="667" w:type="dxa"/>
            <w:gridSpan w:val="4"/>
            <w:tcBorders>
              <w:top w:val="single" w:sz="4" w:space="0" w:color="auto"/>
              <w:left w:val="single" w:sz="4" w:space="0" w:color="auto"/>
              <w:bottom w:val="single" w:sz="4" w:space="0" w:color="auto"/>
              <w:right w:val="single" w:sz="4" w:space="0" w:color="auto"/>
            </w:tcBorders>
            <w:hideMark/>
          </w:tcPr>
          <w:p w14:paraId="03573A4F" w14:textId="77777777" w:rsidR="00AE4E9C" w:rsidRDefault="00AE4E9C">
            <w:pPr>
              <w:jc w:val="center"/>
              <w:rPr>
                <w:rFonts w:ascii="Arial" w:hAnsi="Arial" w:cs="Arial"/>
                <w:sz w:val="18"/>
                <w:szCs w:val="18"/>
              </w:rPr>
            </w:pPr>
            <w:r>
              <w:rPr>
                <w:rFonts w:ascii="Arial" w:hAnsi="Arial" w:cs="Arial"/>
                <w:sz w:val="18"/>
                <w:szCs w:val="18"/>
                <w:lang w:eastAsia="ko-KR"/>
              </w:rPr>
              <w:t>16.0</w:t>
            </w:r>
          </w:p>
        </w:tc>
        <w:tc>
          <w:tcPr>
            <w:tcW w:w="1376" w:type="dxa"/>
            <w:tcBorders>
              <w:top w:val="single" w:sz="4" w:space="0" w:color="auto"/>
              <w:left w:val="single" w:sz="4" w:space="0" w:color="auto"/>
              <w:bottom w:val="single" w:sz="4" w:space="0" w:color="auto"/>
              <w:right w:val="single" w:sz="4" w:space="0" w:color="auto"/>
            </w:tcBorders>
            <w:hideMark/>
          </w:tcPr>
          <w:p w14:paraId="4464ABAF" w14:textId="77777777" w:rsidR="00AE4E9C" w:rsidRDefault="00AE4E9C">
            <w:pPr>
              <w:jc w:val="center"/>
              <w:rPr>
                <w:rFonts w:ascii="Arial" w:hAnsi="Arial" w:cs="Arial"/>
                <w:sz w:val="18"/>
                <w:szCs w:val="18"/>
                <w:lang w:eastAsia="ko-KR"/>
              </w:rPr>
            </w:pPr>
            <w:r>
              <w:rPr>
                <w:rFonts w:ascii="Arial" w:hAnsi="Arial" w:cs="Arial"/>
                <w:sz w:val="18"/>
                <w:szCs w:val="18"/>
                <w:lang w:eastAsia="ko-KR"/>
              </w:rPr>
              <w:t>IMD3</w:t>
            </w:r>
          </w:p>
        </w:tc>
      </w:tr>
      <w:tr w:rsidR="00AE4E9C" w14:paraId="0268C84F"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vAlign w:val="center"/>
            <w:hideMark/>
          </w:tcPr>
          <w:p w14:paraId="61A30492" w14:textId="77777777" w:rsidR="00AE4E9C" w:rsidRDefault="00AE4E9C">
            <w:pPr>
              <w:jc w:val="center"/>
              <w:rPr>
                <w:rFonts w:ascii="Arial" w:hAnsi="Arial" w:cs="Arial"/>
                <w:sz w:val="18"/>
                <w:szCs w:val="18"/>
                <w:lang w:val="sv-SE" w:eastAsia="ja-JP"/>
              </w:rPr>
            </w:pPr>
            <w:r>
              <w:rPr>
                <w:rFonts w:ascii="Arial" w:hAnsi="Arial" w:cs="Arial"/>
                <w:sz w:val="18"/>
                <w:szCs w:val="18"/>
                <w:lang w:val="sv-SE" w:eastAsia="ja-JP"/>
              </w:rPr>
              <w:t>DC_7A-71A_n2</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5F34A74" w14:textId="77777777" w:rsidR="00AE4E9C" w:rsidRDefault="00AE4E9C">
            <w:pPr>
              <w:jc w:val="center"/>
              <w:rPr>
                <w:rFonts w:ascii="Arial" w:hAnsi="Arial" w:cs="Arial"/>
                <w:sz w:val="18"/>
                <w:szCs w:val="18"/>
                <w:lang w:eastAsia="ko-KR"/>
              </w:rPr>
            </w:pPr>
            <w:r>
              <w:rPr>
                <w:rFonts w:ascii="Arial" w:hAnsi="Arial" w:cs="Arial"/>
                <w:sz w:val="18"/>
                <w:szCs w:val="18"/>
                <w:lang w:eastAsia="ko-KR"/>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17C0FD2" w14:textId="77777777" w:rsidR="00AE4E9C" w:rsidRDefault="00AE4E9C">
            <w:pPr>
              <w:jc w:val="center"/>
              <w:rPr>
                <w:rFonts w:ascii="Arial" w:hAnsi="Arial" w:cs="Arial"/>
                <w:sz w:val="18"/>
                <w:szCs w:val="18"/>
                <w:lang w:eastAsia="ko-KR"/>
              </w:rPr>
            </w:pPr>
            <w:r>
              <w:rPr>
                <w:rFonts w:ascii="Arial" w:hAnsi="Arial" w:cs="Arial"/>
                <w:sz w:val="18"/>
                <w:szCs w:val="18"/>
                <w:lang w:eastAsia="ko-KR"/>
              </w:rPr>
              <w:t>1859</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F77B04D"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DB3389D"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F8FB32D" w14:textId="77777777" w:rsidR="00AE4E9C" w:rsidRDefault="00AE4E9C">
            <w:pPr>
              <w:jc w:val="center"/>
              <w:rPr>
                <w:rFonts w:ascii="Arial" w:hAnsi="Arial" w:cs="Arial"/>
                <w:sz w:val="18"/>
                <w:szCs w:val="18"/>
                <w:lang w:eastAsia="ko-KR"/>
              </w:rPr>
            </w:pPr>
            <w:r>
              <w:rPr>
                <w:rFonts w:ascii="Arial" w:hAnsi="Arial" w:cs="Arial"/>
                <w:sz w:val="18"/>
                <w:szCs w:val="18"/>
                <w:lang w:eastAsia="ko-KR"/>
              </w:rPr>
              <w:t>1933</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46D9C4E0"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B62A536" w14:textId="77777777" w:rsidR="00AE4E9C" w:rsidRDefault="00AE4E9C">
            <w:pPr>
              <w:jc w:val="center"/>
              <w:rPr>
                <w:rFonts w:ascii="Arial" w:hAnsi="Arial" w:cs="Arial"/>
                <w:sz w:val="18"/>
                <w:szCs w:val="18"/>
                <w:lang w:eastAsia="ja-JP"/>
              </w:rPr>
            </w:pPr>
            <w:r>
              <w:rPr>
                <w:rFonts w:ascii="Arial" w:hAnsi="Arial" w:cs="Arial"/>
                <w:sz w:val="18"/>
                <w:szCs w:val="18"/>
              </w:rPr>
              <w:t>N/A</w:t>
            </w:r>
          </w:p>
        </w:tc>
      </w:tr>
      <w:tr w:rsidR="00AE4E9C" w14:paraId="55C8A955"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08D94150" w14:textId="77777777" w:rsidR="00AE4E9C" w:rsidRDefault="00AE4E9C">
            <w:pPr>
              <w:jc w:val="center"/>
              <w:rPr>
                <w:rFonts w:ascii="Arial" w:hAnsi="Arial" w:cs="Arial"/>
                <w:sz w:val="18"/>
                <w:szCs w:val="18"/>
                <w:lang w:val="sv-SE"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1AB5FE7" w14:textId="77777777" w:rsidR="00AE4E9C" w:rsidRDefault="00AE4E9C">
            <w:pPr>
              <w:jc w:val="center"/>
              <w:rPr>
                <w:rFonts w:ascii="Arial" w:hAnsi="Arial" w:cs="Arial"/>
                <w:sz w:val="18"/>
                <w:szCs w:val="18"/>
                <w:lang w:eastAsia="ko-KR"/>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68AD01C" w14:textId="77777777" w:rsidR="00AE4E9C" w:rsidRDefault="00AE4E9C">
            <w:pPr>
              <w:jc w:val="center"/>
              <w:rPr>
                <w:rFonts w:ascii="Arial" w:hAnsi="Arial" w:cs="Arial"/>
                <w:sz w:val="18"/>
                <w:szCs w:val="18"/>
                <w:lang w:eastAsia="ko-KR"/>
              </w:rPr>
            </w:pPr>
            <w:r>
              <w:rPr>
                <w:rFonts w:ascii="Arial" w:hAnsi="Arial" w:cs="Arial"/>
                <w:sz w:val="18"/>
                <w:szCs w:val="18"/>
                <w:lang w:eastAsia="ko-KR"/>
              </w:rPr>
              <w:t>2505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65EC3C3"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C88DC31"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9742129" w14:textId="77777777" w:rsidR="00AE4E9C" w:rsidRDefault="00AE4E9C">
            <w:pPr>
              <w:jc w:val="center"/>
              <w:rPr>
                <w:rFonts w:ascii="Arial" w:hAnsi="Arial" w:cs="Arial"/>
                <w:sz w:val="18"/>
                <w:szCs w:val="18"/>
                <w:lang w:eastAsia="ko-KR"/>
              </w:rPr>
            </w:pPr>
            <w:r>
              <w:rPr>
                <w:rFonts w:ascii="Arial" w:hAnsi="Arial" w:cs="Arial"/>
                <w:sz w:val="18"/>
                <w:szCs w:val="18"/>
                <w:lang w:eastAsia="ko-KR"/>
              </w:rPr>
              <w:t>2625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2729082C"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C2B5780" w14:textId="77777777" w:rsidR="00AE4E9C" w:rsidRDefault="00AE4E9C">
            <w:pPr>
              <w:jc w:val="center"/>
              <w:rPr>
                <w:rFonts w:ascii="Arial" w:hAnsi="Arial" w:cs="Arial"/>
                <w:sz w:val="18"/>
                <w:szCs w:val="18"/>
                <w:lang w:eastAsia="ja-JP"/>
              </w:rPr>
            </w:pPr>
            <w:r>
              <w:rPr>
                <w:rFonts w:ascii="Arial" w:hAnsi="Arial" w:cs="Arial"/>
                <w:sz w:val="18"/>
                <w:szCs w:val="18"/>
              </w:rPr>
              <w:t>N/A</w:t>
            </w:r>
          </w:p>
        </w:tc>
      </w:tr>
      <w:tr w:rsidR="00AE4E9C" w14:paraId="641B985F"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0E150802" w14:textId="77777777" w:rsidR="00AE4E9C" w:rsidRDefault="00AE4E9C">
            <w:pPr>
              <w:jc w:val="center"/>
              <w:rPr>
                <w:rFonts w:ascii="Arial" w:hAnsi="Arial" w:cs="Arial"/>
                <w:sz w:val="18"/>
                <w:szCs w:val="18"/>
                <w:lang w:val="sv-SE"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7E0FE4E" w14:textId="77777777" w:rsidR="00AE4E9C" w:rsidRDefault="00AE4E9C">
            <w:pPr>
              <w:jc w:val="center"/>
              <w:rPr>
                <w:rFonts w:ascii="Arial" w:hAnsi="Arial" w:cs="Arial"/>
                <w:sz w:val="18"/>
                <w:szCs w:val="18"/>
                <w:lang w:eastAsia="ko-KR"/>
              </w:rPr>
            </w:pPr>
            <w:r>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D88DE69"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6C94773"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2C6D06E"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036FB02" w14:textId="77777777" w:rsidR="00AE4E9C" w:rsidRDefault="00AE4E9C">
            <w:pPr>
              <w:jc w:val="center"/>
              <w:rPr>
                <w:rFonts w:ascii="Arial" w:hAnsi="Arial" w:cs="Arial"/>
                <w:sz w:val="18"/>
                <w:szCs w:val="18"/>
                <w:lang w:eastAsia="ko-KR"/>
              </w:rPr>
            </w:pPr>
            <w:r>
              <w:rPr>
                <w:rFonts w:ascii="Arial" w:hAnsi="Arial" w:cs="Arial"/>
                <w:sz w:val="18"/>
                <w:szCs w:val="18"/>
              </w:rPr>
              <w:t>646</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5848368B" w14:textId="77777777" w:rsidR="00AE4E9C" w:rsidRDefault="00AE4E9C">
            <w:pPr>
              <w:jc w:val="center"/>
              <w:rPr>
                <w:rFonts w:ascii="Arial" w:hAnsi="Arial" w:cs="Arial"/>
                <w:sz w:val="18"/>
                <w:szCs w:val="18"/>
              </w:rPr>
            </w:pPr>
            <w:r>
              <w:rPr>
                <w:rFonts w:ascii="Arial" w:hAnsi="Arial" w:cs="Arial"/>
                <w:sz w:val="18"/>
                <w:szCs w:val="18"/>
              </w:rPr>
              <w:t>30.8</w:t>
            </w:r>
          </w:p>
        </w:tc>
        <w:tc>
          <w:tcPr>
            <w:tcW w:w="1376" w:type="dxa"/>
            <w:tcBorders>
              <w:top w:val="single" w:sz="4" w:space="0" w:color="auto"/>
              <w:left w:val="single" w:sz="4" w:space="0" w:color="auto"/>
              <w:bottom w:val="single" w:sz="4" w:space="0" w:color="auto"/>
              <w:right w:val="single" w:sz="4" w:space="0" w:color="auto"/>
            </w:tcBorders>
            <w:hideMark/>
          </w:tcPr>
          <w:p w14:paraId="656162E3" w14:textId="77777777" w:rsidR="00AE4E9C" w:rsidRDefault="00AE4E9C">
            <w:pPr>
              <w:jc w:val="center"/>
              <w:rPr>
                <w:rFonts w:ascii="Arial" w:hAnsi="Arial" w:cs="Arial"/>
                <w:sz w:val="18"/>
                <w:szCs w:val="18"/>
                <w:lang w:eastAsia="ja-JP"/>
              </w:rPr>
            </w:pPr>
            <w:r>
              <w:rPr>
                <w:rFonts w:ascii="Arial" w:hAnsi="Arial" w:cs="Arial"/>
                <w:sz w:val="18"/>
                <w:szCs w:val="18"/>
                <w:lang w:eastAsia="ja-JP"/>
              </w:rPr>
              <w:t>IMD2</w:t>
            </w:r>
          </w:p>
        </w:tc>
      </w:tr>
      <w:tr w:rsidR="00AE4E9C" w14:paraId="46842A32"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vAlign w:val="center"/>
            <w:hideMark/>
          </w:tcPr>
          <w:p w14:paraId="11B162A9" w14:textId="77777777" w:rsidR="00AE4E9C" w:rsidRDefault="00AE4E9C">
            <w:pPr>
              <w:jc w:val="center"/>
              <w:rPr>
                <w:rFonts w:ascii="Arial" w:hAnsi="Arial" w:cs="Arial"/>
                <w:sz w:val="18"/>
                <w:szCs w:val="18"/>
              </w:rPr>
            </w:pPr>
            <w:r>
              <w:rPr>
                <w:rFonts w:ascii="Arial" w:hAnsi="Arial" w:cs="Arial"/>
                <w:sz w:val="18"/>
                <w:szCs w:val="18"/>
                <w:lang w:val="sv-SE" w:eastAsia="ja-JP"/>
              </w:rPr>
              <w:t>DC_7A-71A_n78</w:t>
            </w:r>
            <w:r>
              <w:rPr>
                <w:rFonts w:ascii="Arial" w:hAnsi="Arial" w:cs="Arial"/>
                <w:sz w:val="18"/>
                <w:szCs w:val="18"/>
              </w:rPr>
              <w:t>A</w:t>
            </w:r>
          </w:p>
          <w:p w14:paraId="5D22A152" w14:textId="77777777" w:rsidR="00AE4E9C" w:rsidRDefault="00AE4E9C">
            <w:pPr>
              <w:jc w:val="center"/>
              <w:rPr>
                <w:rFonts w:ascii="Arial" w:hAnsi="Arial" w:cs="Arial"/>
                <w:sz w:val="18"/>
                <w:szCs w:val="18"/>
                <w:lang w:eastAsia="ja-JP"/>
              </w:rPr>
            </w:pPr>
            <w:r>
              <w:rPr>
                <w:rFonts w:ascii="Arial" w:hAnsi="Arial" w:cs="Arial"/>
                <w:sz w:val="18"/>
                <w:szCs w:val="18"/>
              </w:rPr>
              <w:t>DC_7A-71A_n78(2A)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4939BE9" w14:textId="77777777" w:rsidR="00AE4E9C" w:rsidRDefault="00AE4E9C">
            <w:pPr>
              <w:jc w:val="center"/>
              <w:rPr>
                <w:rFonts w:ascii="Arial" w:hAnsi="Arial" w:cs="Arial"/>
                <w:sz w:val="18"/>
                <w:szCs w:val="18"/>
                <w:lang w:eastAsia="ko-KR"/>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DD0FA4E"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51F792C"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3786A1F"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D8BF8A3" w14:textId="77777777" w:rsidR="00AE4E9C" w:rsidRDefault="00AE4E9C">
            <w:pPr>
              <w:jc w:val="center"/>
              <w:rPr>
                <w:rFonts w:ascii="Arial" w:hAnsi="Arial" w:cs="Arial"/>
                <w:sz w:val="18"/>
                <w:szCs w:val="18"/>
                <w:lang w:eastAsia="ko-KR"/>
              </w:rPr>
            </w:pPr>
            <w:r>
              <w:rPr>
                <w:rFonts w:ascii="Arial" w:hAnsi="Arial" w:cs="Arial"/>
                <w:sz w:val="18"/>
                <w:szCs w:val="18"/>
                <w:lang w:eastAsia="ko-KR"/>
              </w:rPr>
              <w:t>2670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6DCE42BA" w14:textId="77777777" w:rsidR="00AE4E9C" w:rsidRDefault="00AE4E9C">
            <w:pPr>
              <w:jc w:val="center"/>
              <w:rPr>
                <w:rFonts w:ascii="Arial" w:hAnsi="Arial" w:cs="Arial"/>
                <w:sz w:val="18"/>
                <w:szCs w:val="18"/>
                <w:lang w:eastAsia="ko-KR"/>
              </w:rPr>
            </w:pPr>
            <w:r>
              <w:rPr>
                <w:rFonts w:ascii="Arial" w:hAnsi="Arial" w:cs="Arial"/>
                <w:sz w:val="18"/>
                <w:szCs w:val="18"/>
              </w:rPr>
              <w:t>29.6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CE2DEA5" w14:textId="77777777" w:rsidR="00AE4E9C" w:rsidRDefault="00AE4E9C">
            <w:pPr>
              <w:jc w:val="center"/>
              <w:rPr>
                <w:rFonts w:ascii="Arial" w:hAnsi="Arial" w:cs="Arial"/>
                <w:sz w:val="18"/>
                <w:szCs w:val="18"/>
                <w:lang w:eastAsia="ko-KR"/>
              </w:rPr>
            </w:pPr>
            <w:r>
              <w:rPr>
                <w:rFonts w:ascii="Arial" w:hAnsi="Arial" w:cs="Arial"/>
                <w:sz w:val="18"/>
                <w:szCs w:val="18"/>
                <w:lang w:eastAsia="ja-JP"/>
              </w:rPr>
              <w:t>IMD2</w:t>
            </w:r>
          </w:p>
        </w:tc>
      </w:tr>
      <w:tr w:rsidR="00AE4E9C" w14:paraId="44459256"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57539A3A"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D5089A6" w14:textId="77777777" w:rsidR="00AE4E9C" w:rsidRDefault="00AE4E9C">
            <w:pPr>
              <w:jc w:val="center"/>
              <w:rPr>
                <w:rFonts w:ascii="Arial" w:hAnsi="Arial" w:cs="Arial"/>
                <w:sz w:val="18"/>
                <w:szCs w:val="18"/>
                <w:lang w:eastAsia="ko-KR"/>
              </w:rPr>
            </w:pPr>
            <w:r>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5BD7254" w14:textId="77777777" w:rsidR="00AE4E9C" w:rsidRDefault="00AE4E9C">
            <w:pPr>
              <w:jc w:val="center"/>
              <w:rPr>
                <w:rFonts w:ascii="Arial" w:hAnsi="Arial" w:cs="Arial"/>
                <w:sz w:val="18"/>
                <w:szCs w:val="18"/>
                <w:lang w:eastAsia="ko-KR"/>
              </w:rPr>
            </w:pPr>
            <w:r>
              <w:rPr>
                <w:rFonts w:ascii="Arial" w:hAnsi="Arial" w:cs="Arial"/>
                <w:sz w:val="18"/>
                <w:szCs w:val="18"/>
              </w:rPr>
              <w:t>680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FD7F63A"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B0DF69E"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1BB0CA6" w14:textId="77777777" w:rsidR="00AE4E9C" w:rsidRDefault="00AE4E9C">
            <w:pPr>
              <w:jc w:val="center"/>
              <w:rPr>
                <w:rFonts w:ascii="Arial" w:hAnsi="Arial" w:cs="Arial"/>
                <w:sz w:val="18"/>
                <w:szCs w:val="18"/>
                <w:lang w:eastAsia="ko-KR"/>
              </w:rPr>
            </w:pPr>
            <w:r>
              <w:rPr>
                <w:rFonts w:ascii="Arial" w:hAnsi="Arial" w:cs="Arial"/>
                <w:sz w:val="18"/>
                <w:szCs w:val="18"/>
              </w:rPr>
              <w:t>634</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5FE122E1"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B040520" w14:textId="77777777" w:rsidR="00AE4E9C" w:rsidRDefault="00AE4E9C">
            <w:pPr>
              <w:jc w:val="center"/>
              <w:rPr>
                <w:rFonts w:ascii="Arial" w:hAnsi="Arial" w:cs="Arial"/>
                <w:sz w:val="18"/>
                <w:szCs w:val="18"/>
                <w:lang w:eastAsia="ko-KR"/>
              </w:rPr>
            </w:pPr>
            <w:r>
              <w:rPr>
                <w:rFonts w:ascii="Arial" w:hAnsi="Arial" w:cs="Arial"/>
                <w:sz w:val="18"/>
                <w:szCs w:val="18"/>
                <w:lang w:eastAsia="ja-JP"/>
              </w:rPr>
              <w:t>N/A</w:t>
            </w:r>
          </w:p>
        </w:tc>
      </w:tr>
      <w:tr w:rsidR="00AE4E9C" w14:paraId="53C2D881"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3C0BD4CB"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CEF4AA3" w14:textId="77777777" w:rsidR="00AE4E9C" w:rsidRDefault="00AE4E9C">
            <w:pPr>
              <w:jc w:val="center"/>
              <w:rPr>
                <w:rFonts w:ascii="Arial" w:hAnsi="Arial" w:cs="Arial"/>
                <w:sz w:val="18"/>
                <w:szCs w:val="18"/>
                <w:lang w:eastAsia="ko-KR"/>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30F0F5A" w14:textId="77777777" w:rsidR="00AE4E9C" w:rsidRDefault="00AE4E9C">
            <w:pPr>
              <w:jc w:val="center"/>
              <w:rPr>
                <w:rFonts w:ascii="Arial" w:hAnsi="Arial" w:cs="Arial"/>
                <w:sz w:val="18"/>
                <w:szCs w:val="18"/>
                <w:lang w:eastAsia="ko-KR"/>
              </w:rPr>
            </w:pPr>
            <w:r>
              <w:rPr>
                <w:rFonts w:ascii="Arial" w:hAnsi="Arial" w:cs="Arial"/>
                <w:sz w:val="18"/>
                <w:szCs w:val="18"/>
                <w:lang w:eastAsia="ko-KR"/>
              </w:rPr>
              <w:t>3350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3CCDC1E"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5253E73" w14:textId="77777777" w:rsidR="00AE4E9C" w:rsidRDefault="00AE4E9C">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0D96333" w14:textId="77777777" w:rsidR="00AE4E9C" w:rsidRDefault="00AE4E9C">
            <w:pPr>
              <w:jc w:val="center"/>
              <w:rPr>
                <w:rFonts w:ascii="Arial" w:hAnsi="Arial" w:cs="Arial"/>
                <w:sz w:val="18"/>
                <w:szCs w:val="18"/>
                <w:lang w:eastAsia="ko-KR"/>
              </w:rPr>
            </w:pPr>
            <w:r>
              <w:rPr>
                <w:rFonts w:ascii="Arial" w:hAnsi="Arial" w:cs="Arial"/>
                <w:sz w:val="18"/>
                <w:szCs w:val="18"/>
              </w:rPr>
              <w:t>3350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2EBF4F74"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7C57EA42" w14:textId="77777777" w:rsidR="00AE4E9C" w:rsidRDefault="00AE4E9C">
            <w:pPr>
              <w:jc w:val="center"/>
              <w:rPr>
                <w:rFonts w:ascii="Arial" w:hAnsi="Arial" w:cs="Arial"/>
                <w:sz w:val="18"/>
                <w:szCs w:val="18"/>
                <w:lang w:eastAsia="ko-KR"/>
              </w:rPr>
            </w:pPr>
            <w:r>
              <w:rPr>
                <w:rFonts w:ascii="Arial" w:hAnsi="Arial" w:cs="Arial"/>
                <w:sz w:val="18"/>
                <w:szCs w:val="18"/>
                <w:lang w:eastAsia="ja-JP"/>
              </w:rPr>
              <w:t>N/A</w:t>
            </w:r>
          </w:p>
        </w:tc>
      </w:tr>
      <w:tr w:rsidR="00AE4E9C" w14:paraId="3D1A4D8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74F8AC18"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2EF0FC1" w14:textId="77777777" w:rsidR="00AE4E9C" w:rsidRDefault="00AE4E9C">
            <w:pPr>
              <w:jc w:val="center"/>
              <w:rPr>
                <w:rFonts w:ascii="Arial" w:hAnsi="Arial" w:cs="Arial"/>
                <w:sz w:val="18"/>
                <w:szCs w:val="18"/>
                <w:lang w:eastAsia="ko-KR"/>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83C1C7B" w14:textId="77777777" w:rsidR="00AE4E9C" w:rsidRDefault="00AE4E9C">
            <w:pPr>
              <w:jc w:val="center"/>
              <w:rPr>
                <w:rFonts w:ascii="Arial" w:hAnsi="Arial" w:cs="Arial"/>
                <w:sz w:val="18"/>
                <w:szCs w:val="18"/>
                <w:lang w:eastAsia="ko-KR"/>
              </w:rPr>
            </w:pPr>
            <w:r>
              <w:rPr>
                <w:rFonts w:ascii="Arial" w:hAnsi="Arial" w:cs="Arial"/>
                <w:sz w:val="18"/>
                <w:szCs w:val="18"/>
              </w:rPr>
              <w:t>2540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51D6B76"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4B05100"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B20639D" w14:textId="77777777" w:rsidR="00AE4E9C" w:rsidRDefault="00AE4E9C">
            <w:pPr>
              <w:jc w:val="center"/>
              <w:rPr>
                <w:rFonts w:ascii="Arial" w:hAnsi="Arial" w:cs="Arial"/>
                <w:sz w:val="18"/>
                <w:szCs w:val="18"/>
                <w:lang w:eastAsia="ko-KR"/>
              </w:rPr>
            </w:pPr>
            <w:r>
              <w:rPr>
                <w:rFonts w:ascii="Arial" w:hAnsi="Arial" w:cs="Arial"/>
                <w:sz w:val="18"/>
                <w:szCs w:val="18"/>
              </w:rPr>
              <w:t>2660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149A4632"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D839C90" w14:textId="77777777" w:rsidR="00AE4E9C" w:rsidRDefault="00AE4E9C">
            <w:pPr>
              <w:jc w:val="center"/>
              <w:rPr>
                <w:rFonts w:ascii="Arial" w:hAnsi="Arial" w:cs="Arial"/>
                <w:sz w:val="18"/>
                <w:szCs w:val="18"/>
                <w:lang w:eastAsia="ko-KR"/>
              </w:rPr>
            </w:pPr>
            <w:r>
              <w:rPr>
                <w:rFonts w:ascii="Arial" w:hAnsi="Arial" w:cs="Arial"/>
                <w:sz w:val="18"/>
                <w:szCs w:val="18"/>
                <w:lang w:eastAsia="ja-JP"/>
              </w:rPr>
              <w:t>N/A</w:t>
            </w:r>
          </w:p>
        </w:tc>
      </w:tr>
      <w:tr w:rsidR="00AE4E9C" w14:paraId="1EAC15A7"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351E0333"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B6D815C" w14:textId="77777777" w:rsidR="00AE4E9C" w:rsidRDefault="00AE4E9C">
            <w:pPr>
              <w:jc w:val="center"/>
              <w:rPr>
                <w:rFonts w:ascii="Arial" w:hAnsi="Arial" w:cs="Arial"/>
                <w:sz w:val="18"/>
                <w:szCs w:val="18"/>
                <w:lang w:eastAsia="ko-KR"/>
              </w:rPr>
            </w:pPr>
            <w:r>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3088B5A"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9D6C8DF"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FE4F04C"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CE372EC" w14:textId="77777777" w:rsidR="00AE4E9C" w:rsidRDefault="00AE4E9C">
            <w:pPr>
              <w:jc w:val="center"/>
              <w:rPr>
                <w:rFonts w:ascii="Arial" w:hAnsi="Arial" w:cs="Arial"/>
                <w:sz w:val="18"/>
                <w:szCs w:val="18"/>
                <w:lang w:eastAsia="ko-KR"/>
              </w:rPr>
            </w:pPr>
            <w:r>
              <w:rPr>
                <w:rFonts w:ascii="Arial" w:hAnsi="Arial" w:cs="Arial"/>
                <w:sz w:val="18"/>
                <w:szCs w:val="18"/>
              </w:rPr>
              <w:t>640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5CBC7D02" w14:textId="77777777" w:rsidR="00AE4E9C" w:rsidRDefault="00AE4E9C">
            <w:pPr>
              <w:jc w:val="center"/>
              <w:rPr>
                <w:rFonts w:ascii="Arial" w:hAnsi="Arial" w:cs="Arial"/>
                <w:sz w:val="18"/>
                <w:szCs w:val="18"/>
                <w:lang w:eastAsia="ko-KR"/>
              </w:rPr>
            </w:pPr>
            <w:r>
              <w:rPr>
                <w:rFonts w:ascii="Arial" w:hAnsi="Arial" w:cs="Arial"/>
                <w:sz w:val="18"/>
                <w:szCs w:val="18"/>
              </w:rPr>
              <w:t>3.0</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614952F" w14:textId="77777777" w:rsidR="00AE4E9C" w:rsidRDefault="00AE4E9C">
            <w:pPr>
              <w:jc w:val="center"/>
              <w:rPr>
                <w:rFonts w:ascii="Arial" w:hAnsi="Arial" w:cs="Arial"/>
                <w:sz w:val="18"/>
                <w:szCs w:val="18"/>
                <w:lang w:eastAsia="ko-KR"/>
              </w:rPr>
            </w:pPr>
            <w:r>
              <w:rPr>
                <w:rFonts w:ascii="Arial" w:hAnsi="Arial" w:cs="Arial"/>
                <w:sz w:val="18"/>
                <w:szCs w:val="18"/>
              </w:rPr>
              <w:t>IMD5</w:t>
            </w:r>
          </w:p>
        </w:tc>
      </w:tr>
      <w:tr w:rsidR="00AE4E9C" w14:paraId="0081A397"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4AC75885"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C9BD0A3" w14:textId="77777777" w:rsidR="00AE4E9C" w:rsidRDefault="00AE4E9C">
            <w:pPr>
              <w:jc w:val="center"/>
              <w:rPr>
                <w:rFonts w:ascii="Arial" w:hAnsi="Arial" w:cs="Arial"/>
                <w:sz w:val="18"/>
                <w:szCs w:val="18"/>
                <w:lang w:eastAsia="ko-KR"/>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09FF3C0" w14:textId="77777777" w:rsidR="00AE4E9C" w:rsidRDefault="00AE4E9C">
            <w:pPr>
              <w:jc w:val="center"/>
              <w:rPr>
                <w:rFonts w:ascii="Arial" w:hAnsi="Arial" w:cs="Arial"/>
                <w:sz w:val="18"/>
                <w:szCs w:val="18"/>
                <w:lang w:eastAsia="ko-KR"/>
              </w:rPr>
            </w:pPr>
            <w:r>
              <w:rPr>
                <w:rFonts w:ascii="Arial" w:hAnsi="Arial" w:cs="Arial"/>
                <w:sz w:val="18"/>
                <w:szCs w:val="18"/>
              </w:rPr>
              <w:t>3490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356F439"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9E428FD" w14:textId="77777777" w:rsidR="00AE4E9C" w:rsidRDefault="00AE4E9C">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1055C88" w14:textId="77777777" w:rsidR="00AE4E9C" w:rsidRDefault="00AE4E9C">
            <w:pPr>
              <w:jc w:val="center"/>
              <w:rPr>
                <w:rFonts w:ascii="Arial" w:hAnsi="Arial" w:cs="Arial"/>
                <w:sz w:val="18"/>
                <w:szCs w:val="18"/>
                <w:lang w:eastAsia="ko-KR"/>
              </w:rPr>
            </w:pPr>
            <w:r>
              <w:rPr>
                <w:rFonts w:ascii="Arial" w:hAnsi="Arial" w:cs="Arial"/>
                <w:sz w:val="18"/>
                <w:szCs w:val="18"/>
              </w:rPr>
              <w:t>3490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75BBB973"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DC66E48" w14:textId="77777777" w:rsidR="00AE4E9C" w:rsidRDefault="00AE4E9C">
            <w:pPr>
              <w:jc w:val="center"/>
              <w:rPr>
                <w:rFonts w:ascii="Arial" w:hAnsi="Arial" w:cs="Arial"/>
                <w:sz w:val="18"/>
                <w:szCs w:val="18"/>
                <w:lang w:eastAsia="ko-KR"/>
              </w:rPr>
            </w:pPr>
            <w:r>
              <w:rPr>
                <w:rFonts w:ascii="Arial" w:hAnsi="Arial" w:cs="Arial"/>
                <w:sz w:val="18"/>
                <w:szCs w:val="18"/>
                <w:lang w:eastAsia="ja-JP"/>
              </w:rPr>
              <w:t>N/A</w:t>
            </w:r>
          </w:p>
        </w:tc>
      </w:tr>
      <w:tr w:rsidR="00AE4E9C" w14:paraId="24158448" w14:textId="77777777" w:rsidTr="00AE4E9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086D8CC2" w14:textId="77777777" w:rsidR="00AE4E9C" w:rsidRDefault="00AE4E9C">
            <w:pPr>
              <w:jc w:val="center"/>
              <w:rPr>
                <w:rFonts w:ascii="Arial" w:hAnsi="Arial" w:cs="Arial"/>
                <w:sz w:val="18"/>
                <w:szCs w:val="18"/>
              </w:rPr>
            </w:pPr>
            <w:r>
              <w:rPr>
                <w:rFonts w:ascii="Arial" w:hAnsi="Arial" w:cs="Arial"/>
                <w:sz w:val="18"/>
                <w:szCs w:val="18"/>
              </w:rPr>
              <w:t>DC_7A_n71A-n78A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DBDAB18" w14:textId="77777777" w:rsidR="00AE4E9C" w:rsidRDefault="00AE4E9C">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0599B0A" w14:textId="77777777" w:rsidR="00AE4E9C" w:rsidRDefault="00AE4E9C">
            <w:pPr>
              <w:jc w:val="center"/>
              <w:rPr>
                <w:rFonts w:ascii="Arial" w:hAnsi="Arial" w:cs="Arial"/>
                <w:sz w:val="18"/>
                <w:szCs w:val="18"/>
              </w:rPr>
            </w:pPr>
            <w:r>
              <w:rPr>
                <w:rFonts w:ascii="Arial" w:hAnsi="Arial" w:cs="Arial"/>
                <w:sz w:val="18"/>
                <w:szCs w:val="18"/>
              </w:rPr>
              <w:t>2550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89D8C4D"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F1C2C41"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6DAA1FD" w14:textId="77777777" w:rsidR="00AE4E9C" w:rsidRDefault="00AE4E9C">
            <w:pPr>
              <w:jc w:val="center"/>
              <w:rPr>
                <w:rFonts w:ascii="Arial" w:hAnsi="Arial" w:cs="Arial"/>
                <w:sz w:val="18"/>
                <w:szCs w:val="18"/>
              </w:rPr>
            </w:pPr>
            <w:r>
              <w:rPr>
                <w:rFonts w:ascii="Arial" w:hAnsi="Arial" w:cs="Arial"/>
                <w:sz w:val="18"/>
                <w:szCs w:val="18"/>
              </w:rPr>
              <w:t>2670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7C8541B8"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F3735BE"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5BC7411"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688071D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29CC523" w14:textId="77777777" w:rsidR="00AE4E9C" w:rsidRDefault="00AE4E9C">
            <w:pPr>
              <w:jc w:val="center"/>
              <w:rPr>
                <w:rFonts w:ascii="Arial" w:hAnsi="Arial" w:cs="Arial"/>
                <w:sz w:val="18"/>
                <w:szCs w:val="18"/>
              </w:rPr>
            </w:pPr>
            <w:r>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3439CBD" w14:textId="77777777" w:rsidR="00AE4E9C" w:rsidRDefault="00AE4E9C">
            <w:pPr>
              <w:jc w:val="center"/>
              <w:rPr>
                <w:rFonts w:ascii="Arial" w:hAnsi="Arial" w:cs="Arial"/>
                <w:sz w:val="18"/>
                <w:szCs w:val="18"/>
              </w:rPr>
            </w:pPr>
            <w:r>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3E0F460"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80BC823"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709C893" w14:textId="77777777" w:rsidR="00AE4E9C" w:rsidRDefault="00AE4E9C">
            <w:pPr>
              <w:jc w:val="center"/>
              <w:rPr>
                <w:rFonts w:ascii="Arial" w:hAnsi="Arial" w:cs="Arial"/>
                <w:sz w:val="18"/>
                <w:szCs w:val="18"/>
              </w:rPr>
            </w:pPr>
            <w:r>
              <w:rPr>
                <w:rFonts w:ascii="Arial" w:hAnsi="Arial" w:cs="Arial"/>
                <w:sz w:val="18"/>
                <w:szCs w:val="18"/>
              </w:rPr>
              <w:t>647</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3D606B6C"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705D4AB"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6CDD0F5"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59BDA91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C0D779A" w14:textId="77777777" w:rsidR="00AE4E9C" w:rsidRDefault="00AE4E9C">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BB24662"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142E59B"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E6F5A81"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0EFCF9E" w14:textId="77777777" w:rsidR="00AE4E9C" w:rsidRDefault="00AE4E9C">
            <w:pPr>
              <w:jc w:val="center"/>
              <w:rPr>
                <w:rFonts w:ascii="Arial" w:hAnsi="Arial" w:cs="Arial"/>
                <w:sz w:val="18"/>
                <w:szCs w:val="18"/>
              </w:rPr>
            </w:pPr>
            <w:r>
              <w:rPr>
                <w:rFonts w:ascii="Arial" w:hAnsi="Arial" w:cs="Arial"/>
                <w:sz w:val="18"/>
                <w:szCs w:val="18"/>
              </w:rPr>
              <w:t>3714</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6AFCC88C" w14:textId="77777777" w:rsidR="00AE4E9C" w:rsidRDefault="00AE4E9C">
            <w:pPr>
              <w:jc w:val="center"/>
              <w:rPr>
                <w:rFonts w:ascii="Arial" w:hAnsi="Arial" w:cs="Arial"/>
                <w:sz w:val="18"/>
                <w:szCs w:val="18"/>
              </w:rPr>
            </w:pPr>
            <w:r>
              <w:rPr>
                <w:rFonts w:ascii="Arial" w:hAnsi="Arial" w:cs="Arial"/>
                <w:sz w:val="18"/>
                <w:szCs w:val="18"/>
              </w:rPr>
              <w:t>9.7</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EA68F21"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3E22930A"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30D63D7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600DEBD" w14:textId="77777777" w:rsidR="00AE4E9C" w:rsidRDefault="00AE4E9C">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A6DD0B4" w14:textId="77777777" w:rsidR="00AE4E9C" w:rsidRDefault="00AE4E9C">
            <w:pPr>
              <w:jc w:val="center"/>
              <w:rPr>
                <w:rFonts w:ascii="Arial" w:hAnsi="Arial" w:cs="Arial"/>
                <w:sz w:val="18"/>
                <w:szCs w:val="18"/>
              </w:rPr>
            </w:pPr>
            <w:r>
              <w:rPr>
                <w:rFonts w:ascii="Arial" w:hAnsi="Arial" w:cs="Arial"/>
                <w:sz w:val="18"/>
                <w:szCs w:val="18"/>
              </w:rPr>
              <w:t>2555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1EC4D47"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15D65FF"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71ED33D" w14:textId="77777777" w:rsidR="00AE4E9C" w:rsidRDefault="00AE4E9C">
            <w:pPr>
              <w:jc w:val="center"/>
              <w:rPr>
                <w:rFonts w:ascii="Arial" w:hAnsi="Arial" w:cs="Arial"/>
                <w:sz w:val="18"/>
                <w:szCs w:val="18"/>
              </w:rPr>
            </w:pPr>
            <w:r>
              <w:rPr>
                <w:rFonts w:ascii="Arial" w:hAnsi="Arial" w:cs="Arial"/>
                <w:sz w:val="18"/>
                <w:szCs w:val="18"/>
              </w:rPr>
              <w:t>2675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449A7858"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5078FBF"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21BA372"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4F6FBBD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C857BA7" w14:textId="77777777" w:rsidR="00AE4E9C" w:rsidRDefault="00AE4E9C">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7E55BA7" w14:textId="77777777" w:rsidR="00AE4E9C" w:rsidRDefault="00AE4E9C">
            <w:pPr>
              <w:jc w:val="center"/>
              <w:rPr>
                <w:rFonts w:ascii="Arial" w:hAnsi="Arial" w:cs="Arial"/>
                <w:sz w:val="18"/>
                <w:szCs w:val="18"/>
              </w:rPr>
            </w:pPr>
            <w:r>
              <w:rPr>
                <w:rFonts w:ascii="Arial" w:hAnsi="Arial" w:cs="Arial"/>
                <w:sz w:val="18"/>
                <w:szCs w:val="18"/>
              </w:rPr>
              <w:t>3520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4FA1965"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9ACF7C0"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BA98C90" w14:textId="77777777" w:rsidR="00AE4E9C" w:rsidRDefault="00AE4E9C">
            <w:pPr>
              <w:jc w:val="center"/>
              <w:rPr>
                <w:rFonts w:ascii="Arial" w:hAnsi="Arial" w:cs="Arial"/>
                <w:sz w:val="18"/>
                <w:szCs w:val="18"/>
              </w:rPr>
            </w:pPr>
            <w:r>
              <w:rPr>
                <w:rFonts w:ascii="Arial" w:hAnsi="Arial" w:cs="Arial"/>
                <w:sz w:val="18"/>
                <w:szCs w:val="18"/>
              </w:rPr>
              <w:t>3520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32826E6B"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0D2CD52"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668F66D"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395A326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44C0855" w14:textId="77777777" w:rsidR="00AE4E9C" w:rsidRDefault="00AE4E9C">
            <w:pPr>
              <w:jc w:val="center"/>
              <w:rPr>
                <w:rFonts w:ascii="Arial" w:hAnsi="Arial" w:cs="Arial"/>
                <w:sz w:val="18"/>
                <w:szCs w:val="18"/>
              </w:rPr>
            </w:pPr>
            <w:r>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3E89533"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CB083B9"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AB9FA8A"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BCD7205" w14:textId="77777777" w:rsidR="00AE4E9C" w:rsidRDefault="00AE4E9C">
            <w:pPr>
              <w:jc w:val="center"/>
              <w:rPr>
                <w:rFonts w:ascii="Arial" w:hAnsi="Arial" w:cs="Arial"/>
                <w:sz w:val="18"/>
                <w:szCs w:val="18"/>
              </w:rPr>
            </w:pPr>
            <w:r>
              <w:rPr>
                <w:rFonts w:ascii="Arial" w:hAnsi="Arial" w:cs="Arial"/>
                <w:sz w:val="18"/>
                <w:szCs w:val="18"/>
              </w:rPr>
              <w:t>625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139C2D9E" w14:textId="77777777" w:rsidR="00AE4E9C" w:rsidRDefault="00AE4E9C">
            <w:pPr>
              <w:jc w:val="center"/>
              <w:rPr>
                <w:rFonts w:ascii="Arial" w:hAnsi="Arial" w:cs="Arial"/>
                <w:sz w:val="18"/>
                <w:szCs w:val="18"/>
              </w:rPr>
            </w:pPr>
            <w:r>
              <w:rPr>
                <w:rFonts w:ascii="Arial" w:hAnsi="Arial" w:cs="Arial"/>
                <w:sz w:val="18"/>
                <w:szCs w:val="18"/>
              </w:rPr>
              <w:t>3.9</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98ECD5A"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3725A75F" w14:textId="77777777" w:rsidTr="00AE4E9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vAlign w:val="center"/>
            <w:hideMark/>
          </w:tcPr>
          <w:p w14:paraId="23C26953" w14:textId="77777777" w:rsidR="00AE4E9C" w:rsidRDefault="00AE4E9C">
            <w:pPr>
              <w:jc w:val="center"/>
              <w:rPr>
                <w:rFonts w:ascii="Arial" w:hAnsi="Arial" w:cs="Arial"/>
                <w:sz w:val="18"/>
                <w:szCs w:val="18"/>
              </w:rPr>
            </w:pPr>
            <w:r>
              <w:rPr>
                <w:rFonts w:ascii="Arial" w:hAnsi="Arial" w:cs="Arial"/>
                <w:sz w:val="18"/>
                <w:szCs w:val="18"/>
              </w:rPr>
              <w:t>DC_7A_n78A-n79A</w:t>
            </w:r>
          </w:p>
          <w:p w14:paraId="744F51B1" w14:textId="77777777" w:rsidR="00AE4E9C" w:rsidRDefault="00AE4E9C">
            <w:pPr>
              <w:jc w:val="center"/>
              <w:rPr>
                <w:rFonts w:ascii="Arial" w:hAnsi="Arial" w:cs="Arial"/>
                <w:sz w:val="18"/>
                <w:szCs w:val="18"/>
              </w:rPr>
            </w:pPr>
            <w:r>
              <w:rPr>
                <w:rFonts w:ascii="Arial" w:hAnsi="Arial" w:cs="Arial"/>
                <w:sz w:val="18"/>
                <w:szCs w:val="18"/>
              </w:rPr>
              <w:t>DC_7A_n78A-n79C</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1FDEA84" w14:textId="77777777" w:rsidR="00AE4E9C" w:rsidRDefault="00AE4E9C">
            <w:pPr>
              <w:jc w:val="center"/>
              <w:rPr>
                <w:rFonts w:ascii="Arial" w:hAnsi="Arial" w:cs="Arial"/>
                <w:sz w:val="18"/>
                <w:szCs w:val="18"/>
              </w:rPr>
            </w:pPr>
            <w:r>
              <w:rPr>
                <w:rFonts w:ascii="Arial" w:hAnsi="Arial" w:cs="Arial"/>
                <w:sz w:val="18"/>
                <w:szCs w:val="18"/>
                <w:lang w:eastAsia="zh-CN"/>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51A7D22" w14:textId="77777777" w:rsidR="00AE4E9C" w:rsidRDefault="00AE4E9C">
            <w:pPr>
              <w:jc w:val="center"/>
              <w:rPr>
                <w:rFonts w:ascii="Arial" w:hAnsi="Arial" w:cs="Arial"/>
                <w:sz w:val="18"/>
                <w:szCs w:val="18"/>
              </w:rPr>
            </w:pPr>
            <w:r>
              <w:rPr>
                <w:rFonts w:ascii="Arial" w:hAnsi="Arial" w:cs="Arial"/>
                <w:sz w:val="18"/>
                <w:szCs w:val="18"/>
                <w:lang w:eastAsia="zh-CN"/>
              </w:rPr>
              <w:t>2520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43F3727"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83396AF" w14:textId="77777777" w:rsidR="00AE4E9C" w:rsidRDefault="00AE4E9C">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E285DF0" w14:textId="77777777" w:rsidR="00AE4E9C" w:rsidRDefault="00AE4E9C">
            <w:pPr>
              <w:jc w:val="center"/>
              <w:rPr>
                <w:rFonts w:ascii="Arial" w:hAnsi="Arial" w:cs="Arial"/>
                <w:sz w:val="18"/>
                <w:szCs w:val="18"/>
              </w:rPr>
            </w:pPr>
            <w:r>
              <w:rPr>
                <w:rFonts w:ascii="Arial" w:hAnsi="Arial" w:cs="Arial"/>
                <w:sz w:val="18"/>
                <w:szCs w:val="18"/>
                <w:lang w:eastAsia="zh-CN"/>
              </w:rPr>
              <w:t>2640</w:t>
            </w:r>
          </w:p>
        </w:tc>
        <w:tc>
          <w:tcPr>
            <w:tcW w:w="667" w:type="dxa"/>
            <w:gridSpan w:val="4"/>
            <w:tcBorders>
              <w:top w:val="single" w:sz="4" w:space="0" w:color="auto"/>
              <w:left w:val="single" w:sz="4" w:space="0" w:color="auto"/>
              <w:bottom w:val="single" w:sz="4" w:space="0" w:color="auto"/>
              <w:right w:val="single" w:sz="4" w:space="0" w:color="auto"/>
            </w:tcBorders>
            <w:hideMark/>
          </w:tcPr>
          <w:p w14:paraId="2DA89A07"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829D037"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C2602BA"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3A92B5BD"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952DF6A" w14:textId="77777777" w:rsidR="00AE4E9C" w:rsidRDefault="00AE4E9C">
            <w:pPr>
              <w:jc w:val="center"/>
              <w:rPr>
                <w:rFonts w:ascii="Arial" w:hAnsi="Arial" w:cs="Arial"/>
                <w:sz w:val="18"/>
                <w:szCs w:val="18"/>
              </w:rPr>
            </w:pPr>
            <w:r>
              <w:rPr>
                <w:rFonts w:ascii="Arial" w:hAnsi="Arial" w:cs="Arial"/>
                <w:sz w:val="18"/>
                <w:szCs w:val="18"/>
                <w:lang w:eastAsia="zh-CN"/>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B51B17C" w14:textId="77777777" w:rsidR="00AE4E9C" w:rsidRDefault="00AE4E9C">
            <w:pPr>
              <w:jc w:val="center"/>
              <w:rPr>
                <w:rFonts w:ascii="Arial" w:hAnsi="Arial" w:cs="Arial"/>
                <w:sz w:val="18"/>
                <w:szCs w:val="18"/>
              </w:rPr>
            </w:pPr>
            <w:r>
              <w:rPr>
                <w:rFonts w:ascii="Arial" w:hAnsi="Arial" w:cs="Arial"/>
                <w:sz w:val="18"/>
                <w:szCs w:val="18"/>
                <w:lang w:eastAsia="zh-CN"/>
              </w:rPr>
              <w:t>3600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812C2EE" w14:textId="77777777" w:rsidR="00AE4E9C" w:rsidRDefault="00AE4E9C">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2CCF90E" w14:textId="77777777" w:rsidR="00AE4E9C" w:rsidRDefault="00AE4E9C">
            <w:pPr>
              <w:jc w:val="center"/>
              <w:rPr>
                <w:rFonts w:ascii="Arial" w:hAnsi="Arial" w:cs="Arial"/>
                <w:sz w:val="18"/>
                <w:szCs w:val="18"/>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C7B6AB2" w14:textId="77777777" w:rsidR="00AE4E9C" w:rsidRDefault="00AE4E9C">
            <w:pPr>
              <w:jc w:val="center"/>
              <w:rPr>
                <w:rFonts w:ascii="Arial" w:hAnsi="Arial" w:cs="Arial"/>
                <w:sz w:val="18"/>
                <w:szCs w:val="18"/>
              </w:rPr>
            </w:pPr>
            <w:r>
              <w:rPr>
                <w:rFonts w:ascii="Arial" w:hAnsi="Arial" w:cs="Arial"/>
                <w:sz w:val="18"/>
                <w:szCs w:val="18"/>
                <w:lang w:eastAsia="zh-CN"/>
              </w:rPr>
              <w:t>3600</w:t>
            </w:r>
          </w:p>
        </w:tc>
        <w:tc>
          <w:tcPr>
            <w:tcW w:w="667" w:type="dxa"/>
            <w:gridSpan w:val="4"/>
            <w:tcBorders>
              <w:top w:val="single" w:sz="4" w:space="0" w:color="auto"/>
              <w:left w:val="single" w:sz="4" w:space="0" w:color="auto"/>
              <w:bottom w:val="single" w:sz="4" w:space="0" w:color="auto"/>
              <w:right w:val="single" w:sz="4" w:space="0" w:color="auto"/>
            </w:tcBorders>
            <w:hideMark/>
          </w:tcPr>
          <w:p w14:paraId="35B91BFC"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9736CEA"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0C563A3"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5943A2D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2CAE2F5" w14:textId="77777777" w:rsidR="00AE4E9C" w:rsidRDefault="00AE4E9C">
            <w:pPr>
              <w:jc w:val="center"/>
              <w:rPr>
                <w:rFonts w:ascii="Arial" w:hAnsi="Arial" w:cs="Arial"/>
                <w:sz w:val="18"/>
                <w:szCs w:val="18"/>
              </w:rPr>
            </w:pPr>
            <w:r>
              <w:rPr>
                <w:rFonts w:ascii="Arial" w:hAnsi="Arial" w:cs="Arial"/>
                <w:sz w:val="18"/>
                <w:szCs w:val="18"/>
                <w:lang w:eastAsia="zh-CN"/>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C71841C"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9E5D500" w14:textId="77777777" w:rsidR="00AE4E9C" w:rsidRDefault="00AE4E9C">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1294F00"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8C858FE" w14:textId="77777777" w:rsidR="00AE4E9C" w:rsidRDefault="00AE4E9C">
            <w:pPr>
              <w:jc w:val="center"/>
              <w:rPr>
                <w:rFonts w:ascii="Arial" w:hAnsi="Arial" w:cs="Arial"/>
                <w:sz w:val="18"/>
                <w:szCs w:val="18"/>
              </w:rPr>
            </w:pPr>
            <w:r>
              <w:rPr>
                <w:rFonts w:ascii="Arial" w:hAnsi="Arial" w:cs="Arial"/>
                <w:sz w:val="18"/>
                <w:szCs w:val="18"/>
                <w:lang w:eastAsia="zh-CN"/>
              </w:rPr>
              <w:t>4680</w:t>
            </w:r>
          </w:p>
        </w:tc>
        <w:tc>
          <w:tcPr>
            <w:tcW w:w="667" w:type="dxa"/>
            <w:gridSpan w:val="4"/>
            <w:tcBorders>
              <w:top w:val="single" w:sz="4" w:space="0" w:color="auto"/>
              <w:left w:val="single" w:sz="4" w:space="0" w:color="auto"/>
              <w:bottom w:val="single" w:sz="4" w:space="0" w:color="auto"/>
              <w:right w:val="single" w:sz="4" w:space="0" w:color="auto"/>
            </w:tcBorders>
            <w:hideMark/>
          </w:tcPr>
          <w:p w14:paraId="290ABF46" w14:textId="77777777" w:rsidR="00AE4E9C" w:rsidRDefault="00AE4E9C">
            <w:pPr>
              <w:jc w:val="center"/>
              <w:rPr>
                <w:rFonts w:ascii="Arial" w:hAnsi="Arial" w:cs="Arial"/>
                <w:sz w:val="18"/>
                <w:szCs w:val="18"/>
              </w:rPr>
            </w:pPr>
            <w:r>
              <w:rPr>
                <w:rFonts w:ascii="Arial" w:hAnsi="Arial" w:cs="Arial"/>
                <w:sz w:val="18"/>
                <w:szCs w:val="18"/>
              </w:rPr>
              <w:t>20.6</w:t>
            </w:r>
          </w:p>
        </w:tc>
        <w:tc>
          <w:tcPr>
            <w:tcW w:w="1376" w:type="dxa"/>
            <w:tcBorders>
              <w:top w:val="single" w:sz="4" w:space="0" w:color="auto"/>
              <w:left w:val="single" w:sz="4" w:space="0" w:color="auto"/>
              <w:bottom w:val="single" w:sz="4" w:space="0" w:color="auto"/>
              <w:right w:val="single" w:sz="4" w:space="0" w:color="auto"/>
            </w:tcBorders>
            <w:hideMark/>
          </w:tcPr>
          <w:p w14:paraId="1C58ABD9" w14:textId="77777777" w:rsidR="00AE4E9C" w:rsidRDefault="00AE4E9C">
            <w:pPr>
              <w:jc w:val="center"/>
              <w:rPr>
                <w:rFonts w:ascii="Arial" w:hAnsi="Arial" w:cs="Arial"/>
                <w:sz w:val="18"/>
                <w:szCs w:val="18"/>
              </w:rPr>
            </w:pPr>
            <w:r>
              <w:rPr>
                <w:rFonts w:ascii="Arial" w:hAnsi="Arial" w:cs="Arial"/>
                <w:sz w:val="18"/>
                <w:szCs w:val="18"/>
              </w:rPr>
              <w:t>IMD3</w:t>
            </w:r>
            <w:r>
              <w:rPr>
                <w:rFonts w:ascii="Arial" w:hAnsi="Arial" w:cs="Arial"/>
                <w:sz w:val="18"/>
                <w:szCs w:val="18"/>
                <w:vertAlign w:val="superscript"/>
              </w:rPr>
              <w:t>4,9,13</w:t>
            </w:r>
          </w:p>
        </w:tc>
      </w:tr>
      <w:tr w:rsidR="00AE4E9C" w14:paraId="56CFDCA0"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7F8C1E1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D6B77EA" w14:textId="77777777" w:rsidR="00AE4E9C" w:rsidRDefault="00AE4E9C">
            <w:pPr>
              <w:jc w:val="center"/>
              <w:rPr>
                <w:rFonts w:ascii="Arial" w:hAnsi="Arial" w:cs="Arial"/>
                <w:sz w:val="18"/>
                <w:szCs w:val="18"/>
              </w:rPr>
            </w:pPr>
            <w:r>
              <w:rPr>
                <w:rFonts w:ascii="Arial" w:hAnsi="Arial" w:cs="Arial"/>
                <w:sz w:val="18"/>
                <w:szCs w:val="18"/>
                <w:lang w:eastAsia="zh-CN"/>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EE43189" w14:textId="77777777" w:rsidR="00AE4E9C" w:rsidRDefault="00AE4E9C">
            <w:pPr>
              <w:jc w:val="center"/>
              <w:rPr>
                <w:rFonts w:ascii="Arial" w:hAnsi="Arial" w:cs="Arial"/>
                <w:sz w:val="18"/>
                <w:szCs w:val="18"/>
              </w:rPr>
            </w:pPr>
            <w:r>
              <w:rPr>
                <w:rFonts w:ascii="Arial" w:hAnsi="Arial" w:cs="Arial"/>
                <w:sz w:val="18"/>
                <w:szCs w:val="18"/>
                <w:lang w:eastAsia="zh-CN"/>
              </w:rPr>
              <w:t>2565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34D3354"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3B70032" w14:textId="77777777" w:rsidR="00AE4E9C" w:rsidRDefault="00AE4E9C">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E8F608B" w14:textId="77777777" w:rsidR="00AE4E9C" w:rsidRDefault="00AE4E9C">
            <w:pPr>
              <w:jc w:val="center"/>
              <w:rPr>
                <w:rFonts w:ascii="Arial" w:hAnsi="Arial" w:cs="Arial"/>
                <w:sz w:val="18"/>
                <w:szCs w:val="18"/>
              </w:rPr>
            </w:pPr>
            <w:r>
              <w:rPr>
                <w:rFonts w:ascii="Arial" w:hAnsi="Arial" w:cs="Arial"/>
                <w:sz w:val="18"/>
                <w:szCs w:val="18"/>
                <w:lang w:eastAsia="zh-CN"/>
              </w:rPr>
              <w:t>2685</w:t>
            </w:r>
          </w:p>
        </w:tc>
        <w:tc>
          <w:tcPr>
            <w:tcW w:w="667" w:type="dxa"/>
            <w:gridSpan w:val="4"/>
            <w:tcBorders>
              <w:top w:val="single" w:sz="4" w:space="0" w:color="auto"/>
              <w:left w:val="single" w:sz="4" w:space="0" w:color="auto"/>
              <w:bottom w:val="single" w:sz="4" w:space="0" w:color="auto"/>
              <w:right w:val="single" w:sz="4" w:space="0" w:color="auto"/>
            </w:tcBorders>
            <w:hideMark/>
          </w:tcPr>
          <w:p w14:paraId="6D77A15D"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21766A11"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3245686"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7F4FC6C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289CCA3" w14:textId="77777777" w:rsidR="00AE4E9C" w:rsidRDefault="00AE4E9C">
            <w:pPr>
              <w:jc w:val="center"/>
              <w:rPr>
                <w:rFonts w:ascii="Arial" w:hAnsi="Arial" w:cs="Arial"/>
                <w:sz w:val="18"/>
                <w:szCs w:val="18"/>
              </w:rPr>
            </w:pPr>
            <w:r>
              <w:rPr>
                <w:rFonts w:ascii="Arial" w:hAnsi="Arial" w:cs="Arial"/>
                <w:sz w:val="18"/>
                <w:szCs w:val="18"/>
                <w:lang w:eastAsia="zh-CN"/>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B7C44EE"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96D55C0" w14:textId="77777777" w:rsidR="00AE4E9C" w:rsidRDefault="00AE4E9C">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27F60D3"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BB2295D" w14:textId="77777777" w:rsidR="00AE4E9C" w:rsidRDefault="00AE4E9C">
            <w:pPr>
              <w:jc w:val="center"/>
              <w:rPr>
                <w:rFonts w:ascii="Arial" w:hAnsi="Arial" w:cs="Arial"/>
                <w:sz w:val="18"/>
                <w:szCs w:val="18"/>
              </w:rPr>
            </w:pPr>
            <w:r>
              <w:rPr>
                <w:rFonts w:ascii="Arial" w:hAnsi="Arial" w:cs="Arial"/>
                <w:sz w:val="18"/>
                <w:szCs w:val="18"/>
                <w:lang w:eastAsia="zh-CN"/>
              </w:rPr>
              <w:t>3770</w:t>
            </w:r>
          </w:p>
        </w:tc>
        <w:tc>
          <w:tcPr>
            <w:tcW w:w="667" w:type="dxa"/>
            <w:gridSpan w:val="4"/>
            <w:tcBorders>
              <w:top w:val="single" w:sz="4" w:space="0" w:color="auto"/>
              <w:left w:val="single" w:sz="4" w:space="0" w:color="auto"/>
              <w:bottom w:val="single" w:sz="4" w:space="0" w:color="auto"/>
              <w:right w:val="single" w:sz="4" w:space="0" w:color="auto"/>
            </w:tcBorders>
            <w:hideMark/>
          </w:tcPr>
          <w:p w14:paraId="3CE99CCB" w14:textId="77777777" w:rsidR="00AE4E9C" w:rsidRDefault="00AE4E9C">
            <w:pPr>
              <w:jc w:val="center"/>
              <w:rPr>
                <w:rFonts w:ascii="Arial" w:hAnsi="Arial" w:cs="Arial"/>
                <w:sz w:val="18"/>
                <w:szCs w:val="18"/>
              </w:rPr>
            </w:pPr>
            <w:r>
              <w:rPr>
                <w:rFonts w:ascii="Arial" w:hAnsi="Arial" w:cs="Arial"/>
                <w:sz w:val="18"/>
                <w:szCs w:val="18"/>
              </w:rPr>
              <w:t>6.4</w:t>
            </w:r>
          </w:p>
        </w:tc>
        <w:tc>
          <w:tcPr>
            <w:tcW w:w="1376" w:type="dxa"/>
            <w:tcBorders>
              <w:top w:val="single" w:sz="4" w:space="0" w:color="auto"/>
              <w:left w:val="single" w:sz="4" w:space="0" w:color="auto"/>
              <w:bottom w:val="single" w:sz="4" w:space="0" w:color="auto"/>
              <w:right w:val="single" w:sz="4" w:space="0" w:color="auto"/>
            </w:tcBorders>
            <w:hideMark/>
          </w:tcPr>
          <w:p w14:paraId="6930E093" w14:textId="77777777" w:rsidR="00AE4E9C" w:rsidRDefault="00AE4E9C">
            <w:pPr>
              <w:jc w:val="center"/>
              <w:rPr>
                <w:rFonts w:ascii="Arial" w:hAnsi="Arial" w:cs="Arial"/>
                <w:sz w:val="18"/>
                <w:szCs w:val="18"/>
              </w:rPr>
            </w:pPr>
            <w:r>
              <w:rPr>
                <w:rFonts w:ascii="Arial" w:hAnsi="Arial" w:cs="Arial"/>
                <w:sz w:val="18"/>
                <w:szCs w:val="18"/>
              </w:rPr>
              <w:t>IMD4</w:t>
            </w:r>
            <w:r>
              <w:rPr>
                <w:rFonts w:ascii="Arial" w:hAnsi="Arial" w:cs="Arial"/>
                <w:sz w:val="18"/>
                <w:szCs w:val="18"/>
                <w:vertAlign w:val="superscript"/>
              </w:rPr>
              <w:t>13</w:t>
            </w:r>
          </w:p>
        </w:tc>
      </w:tr>
      <w:tr w:rsidR="00AE4E9C" w14:paraId="5AA4971E"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7418147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AD60580" w14:textId="77777777" w:rsidR="00AE4E9C" w:rsidRDefault="00AE4E9C">
            <w:pPr>
              <w:jc w:val="center"/>
              <w:rPr>
                <w:rFonts w:ascii="Arial" w:hAnsi="Arial" w:cs="Arial"/>
                <w:sz w:val="18"/>
                <w:szCs w:val="18"/>
              </w:rPr>
            </w:pPr>
            <w:r>
              <w:rPr>
                <w:rFonts w:ascii="Arial" w:hAnsi="Arial" w:cs="Arial"/>
                <w:sz w:val="18"/>
                <w:szCs w:val="18"/>
                <w:lang w:eastAsia="zh-CN"/>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F9DEB78" w14:textId="77777777" w:rsidR="00AE4E9C" w:rsidRDefault="00AE4E9C">
            <w:pPr>
              <w:jc w:val="center"/>
              <w:rPr>
                <w:rFonts w:ascii="Arial" w:hAnsi="Arial" w:cs="Arial"/>
                <w:sz w:val="18"/>
                <w:szCs w:val="18"/>
              </w:rPr>
            </w:pPr>
            <w:r>
              <w:rPr>
                <w:rFonts w:ascii="Arial" w:hAnsi="Arial" w:cs="Arial"/>
                <w:sz w:val="18"/>
                <w:szCs w:val="18"/>
                <w:lang w:eastAsia="zh-CN"/>
              </w:rPr>
              <w:t>4450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85F50FB" w14:textId="77777777" w:rsidR="00AE4E9C" w:rsidRDefault="00AE4E9C">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BB286BA" w14:textId="77777777" w:rsidR="00AE4E9C" w:rsidRDefault="00AE4E9C">
            <w:pPr>
              <w:jc w:val="center"/>
              <w:rPr>
                <w:rFonts w:ascii="Arial" w:hAnsi="Arial" w:cs="Arial"/>
                <w:sz w:val="18"/>
                <w:szCs w:val="18"/>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AE7435E" w14:textId="77777777" w:rsidR="00AE4E9C" w:rsidRDefault="00AE4E9C">
            <w:pPr>
              <w:jc w:val="center"/>
              <w:rPr>
                <w:rFonts w:ascii="Arial" w:hAnsi="Arial" w:cs="Arial"/>
                <w:sz w:val="18"/>
                <w:szCs w:val="18"/>
              </w:rPr>
            </w:pPr>
            <w:r>
              <w:rPr>
                <w:rFonts w:ascii="Arial" w:hAnsi="Arial" w:cs="Arial"/>
                <w:sz w:val="18"/>
                <w:szCs w:val="18"/>
                <w:lang w:eastAsia="zh-CN"/>
              </w:rPr>
              <w:t>4450</w:t>
            </w:r>
          </w:p>
        </w:tc>
        <w:tc>
          <w:tcPr>
            <w:tcW w:w="667" w:type="dxa"/>
            <w:gridSpan w:val="4"/>
            <w:tcBorders>
              <w:top w:val="single" w:sz="4" w:space="0" w:color="auto"/>
              <w:left w:val="single" w:sz="4" w:space="0" w:color="auto"/>
              <w:bottom w:val="single" w:sz="4" w:space="0" w:color="auto"/>
              <w:right w:val="single" w:sz="4" w:space="0" w:color="auto"/>
            </w:tcBorders>
            <w:hideMark/>
          </w:tcPr>
          <w:p w14:paraId="75105705"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EE74DE9"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1E326D6"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774651EE" w14:textId="77777777" w:rsidR="00AE4E9C" w:rsidRDefault="00AE4E9C">
            <w:pPr>
              <w:jc w:val="center"/>
              <w:rPr>
                <w:rFonts w:ascii="Arial" w:hAnsi="Arial" w:cs="Arial"/>
                <w:sz w:val="18"/>
                <w:szCs w:val="18"/>
              </w:rPr>
            </w:pPr>
            <w:r>
              <w:rPr>
                <w:rFonts w:ascii="Arial" w:hAnsi="Arial" w:cs="Arial"/>
                <w:sz w:val="18"/>
                <w:szCs w:val="18"/>
                <w:lang w:eastAsia="ja-JP"/>
              </w:rPr>
              <w:t>DC_7A_SUL_n78A-n80A</w:t>
            </w:r>
          </w:p>
        </w:tc>
        <w:tc>
          <w:tcPr>
            <w:tcW w:w="925" w:type="dxa"/>
            <w:gridSpan w:val="2"/>
            <w:tcBorders>
              <w:top w:val="single" w:sz="4" w:space="0" w:color="auto"/>
              <w:left w:val="single" w:sz="4" w:space="0" w:color="auto"/>
              <w:bottom w:val="single" w:sz="4" w:space="0" w:color="auto"/>
              <w:right w:val="single" w:sz="4" w:space="0" w:color="auto"/>
            </w:tcBorders>
            <w:hideMark/>
          </w:tcPr>
          <w:p w14:paraId="5FC21736" w14:textId="77777777" w:rsidR="00AE4E9C" w:rsidRDefault="00AE4E9C">
            <w:pPr>
              <w:jc w:val="center"/>
              <w:rPr>
                <w:rFonts w:ascii="Arial" w:hAnsi="Arial" w:cs="Arial"/>
                <w:sz w:val="18"/>
                <w:szCs w:val="18"/>
                <w:lang w:eastAsia="ja-JP"/>
              </w:rPr>
            </w:pPr>
            <w:r>
              <w:rPr>
                <w:rFonts w:ascii="Arial" w:hAnsi="Arial" w:cs="Arial"/>
                <w:sz w:val="18"/>
                <w:szCs w:val="18"/>
                <w:lang w:eastAsia="ja-JP"/>
              </w:rPr>
              <w:t>n80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4016748" w14:textId="77777777" w:rsidR="00AE4E9C" w:rsidRDefault="00AE4E9C">
            <w:pPr>
              <w:jc w:val="center"/>
              <w:rPr>
                <w:rFonts w:ascii="Arial" w:hAnsi="Arial" w:cs="Arial"/>
                <w:sz w:val="18"/>
                <w:szCs w:val="18"/>
              </w:rPr>
            </w:pPr>
            <w:r>
              <w:rPr>
                <w:rFonts w:ascii="Arial" w:hAnsi="Arial" w:cs="Arial"/>
                <w:sz w:val="18"/>
                <w:szCs w:val="18"/>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4E407E1"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B0F0A99"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B164A79" w14:textId="77777777" w:rsidR="00AE4E9C" w:rsidRDefault="00AE4E9C">
            <w:pPr>
              <w:jc w:val="center"/>
              <w:rPr>
                <w:rFonts w:ascii="Arial" w:hAnsi="Arial" w:cs="Arial"/>
                <w:sz w:val="18"/>
                <w:szCs w:val="18"/>
              </w:rPr>
            </w:pPr>
          </w:p>
        </w:tc>
        <w:tc>
          <w:tcPr>
            <w:tcW w:w="667" w:type="dxa"/>
            <w:gridSpan w:val="4"/>
            <w:tcBorders>
              <w:top w:val="single" w:sz="4" w:space="0" w:color="auto"/>
              <w:left w:val="single" w:sz="4" w:space="0" w:color="auto"/>
              <w:bottom w:val="single" w:sz="4" w:space="0" w:color="auto"/>
              <w:right w:val="single" w:sz="4" w:space="0" w:color="auto"/>
            </w:tcBorders>
            <w:hideMark/>
          </w:tcPr>
          <w:p w14:paraId="2133FB52"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23D39E6"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BA045D7"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6255CA5D"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0413DD6" w14:textId="77777777" w:rsidR="00AE4E9C" w:rsidRDefault="00AE4E9C">
            <w:pPr>
              <w:jc w:val="center"/>
              <w:rPr>
                <w:rFonts w:ascii="Arial" w:hAnsi="Arial" w:cs="Arial"/>
                <w:sz w:val="18"/>
                <w:szCs w:val="18"/>
                <w:lang w:eastAsia="ja-JP"/>
              </w:rPr>
            </w:pPr>
            <w:r>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1EDEB5F"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F6B70EF"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7D83700"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CC2BAFE" w14:textId="77777777" w:rsidR="00AE4E9C" w:rsidRDefault="00AE4E9C">
            <w:pPr>
              <w:jc w:val="center"/>
              <w:rPr>
                <w:rFonts w:ascii="Arial" w:hAnsi="Arial" w:cs="Arial"/>
                <w:sz w:val="18"/>
                <w:szCs w:val="18"/>
              </w:rPr>
            </w:pPr>
            <w:r>
              <w:rPr>
                <w:rFonts w:ascii="Arial" w:hAnsi="Arial" w:cs="Arial"/>
                <w:sz w:val="18"/>
                <w:szCs w:val="18"/>
              </w:rPr>
              <w:t>2655</w:t>
            </w:r>
          </w:p>
        </w:tc>
        <w:tc>
          <w:tcPr>
            <w:tcW w:w="667" w:type="dxa"/>
            <w:gridSpan w:val="4"/>
            <w:tcBorders>
              <w:top w:val="single" w:sz="4" w:space="0" w:color="auto"/>
              <w:left w:val="single" w:sz="4" w:space="0" w:color="auto"/>
              <w:bottom w:val="single" w:sz="4" w:space="0" w:color="auto"/>
              <w:right w:val="single" w:sz="4" w:space="0" w:color="auto"/>
            </w:tcBorders>
            <w:hideMark/>
          </w:tcPr>
          <w:p w14:paraId="458C5A65" w14:textId="77777777" w:rsidR="00AE4E9C" w:rsidRDefault="00AE4E9C">
            <w:pPr>
              <w:jc w:val="center"/>
              <w:rPr>
                <w:rFonts w:ascii="Arial" w:hAnsi="Arial" w:cs="Arial"/>
                <w:sz w:val="18"/>
                <w:szCs w:val="18"/>
              </w:rPr>
            </w:pPr>
            <w:r>
              <w:rPr>
                <w:rFonts w:ascii="Arial" w:hAnsi="Arial" w:cs="Arial"/>
                <w:sz w:val="18"/>
                <w:szCs w:val="18"/>
              </w:rPr>
              <w:t>13</w:t>
            </w:r>
          </w:p>
        </w:tc>
        <w:tc>
          <w:tcPr>
            <w:tcW w:w="1376" w:type="dxa"/>
            <w:tcBorders>
              <w:top w:val="single" w:sz="4" w:space="0" w:color="auto"/>
              <w:left w:val="single" w:sz="4" w:space="0" w:color="auto"/>
              <w:bottom w:val="single" w:sz="4" w:space="0" w:color="auto"/>
              <w:right w:val="single" w:sz="4" w:space="0" w:color="auto"/>
            </w:tcBorders>
            <w:hideMark/>
          </w:tcPr>
          <w:p w14:paraId="3474B068"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650D03B1" w14:textId="77777777" w:rsidTr="00AE4E9C">
        <w:trPr>
          <w:gridAfter w:val="1"/>
          <w:wAfter w:w="335" w:type="dxa"/>
          <w:trHeight w:val="54"/>
          <w:jc w:val="center"/>
        </w:trPr>
        <w:tc>
          <w:tcPr>
            <w:tcW w:w="2258" w:type="dxa"/>
            <w:gridSpan w:val="4"/>
            <w:vMerge w:val="restart"/>
            <w:tcBorders>
              <w:top w:val="nil"/>
              <w:left w:val="single" w:sz="4" w:space="0" w:color="auto"/>
              <w:bottom w:val="single" w:sz="4" w:space="0" w:color="auto"/>
              <w:right w:val="single" w:sz="4" w:space="0" w:color="auto"/>
            </w:tcBorders>
            <w:hideMark/>
          </w:tcPr>
          <w:p w14:paraId="4EA454EC" w14:textId="77777777" w:rsidR="00AE4E9C" w:rsidRDefault="00AE4E9C">
            <w:pPr>
              <w:jc w:val="center"/>
              <w:rPr>
                <w:rFonts w:ascii="Arial" w:hAnsi="Arial" w:cs="Arial"/>
                <w:sz w:val="18"/>
                <w:szCs w:val="18"/>
              </w:rPr>
            </w:pPr>
            <w:r>
              <w:rPr>
                <w:rFonts w:ascii="Arial" w:hAnsi="Arial" w:cs="Arial"/>
                <w:sz w:val="18"/>
                <w:szCs w:val="18"/>
              </w:rPr>
              <w:t>DC_8A_n1A-n28A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15AB97B" w14:textId="77777777" w:rsidR="00AE4E9C" w:rsidRDefault="00AE4E9C">
            <w:pPr>
              <w:jc w:val="center"/>
              <w:rPr>
                <w:rFonts w:ascii="Arial" w:hAnsi="Arial" w:cs="Arial"/>
                <w:sz w:val="18"/>
                <w:szCs w:val="18"/>
                <w:lang w:eastAsia="ja-JP"/>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08A4BB2" w14:textId="77777777" w:rsidR="00AE4E9C" w:rsidRDefault="00AE4E9C">
            <w:pPr>
              <w:jc w:val="center"/>
              <w:rPr>
                <w:rFonts w:ascii="Arial" w:hAnsi="Arial" w:cs="Arial"/>
                <w:sz w:val="18"/>
                <w:szCs w:val="18"/>
              </w:rPr>
            </w:pPr>
            <w:r>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486C55B"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14DF7CC"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7280861" w14:textId="77777777" w:rsidR="00AE4E9C" w:rsidRDefault="00AE4E9C">
            <w:pPr>
              <w:jc w:val="center"/>
              <w:rPr>
                <w:rFonts w:ascii="Arial" w:hAnsi="Arial" w:cs="Arial"/>
                <w:sz w:val="18"/>
                <w:szCs w:val="18"/>
              </w:rPr>
            </w:pPr>
            <w:r>
              <w:rPr>
                <w:rFonts w:ascii="Arial" w:hAnsi="Arial" w:cs="Arial"/>
                <w:sz w:val="18"/>
                <w:szCs w:val="18"/>
              </w:rPr>
              <w:t>955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75D63EB6"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730C547"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8B71406" w14:textId="77777777" w:rsidTr="00AE4E9C">
        <w:trPr>
          <w:gridAfter w:val="1"/>
          <w:wAfter w:w="335"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3F538168" w14:textId="77777777" w:rsidR="00AE4E9C" w:rsidRDefault="00AE4E9C">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1984009" w14:textId="77777777" w:rsidR="00AE4E9C" w:rsidRDefault="00AE4E9C">
            <w:pPr>
              <w:jc w:val="center"/>
              <w:rPr>
                <w:rFonts w:ascii="Arial" w:hAnsi="Arial" w:cs="Arial"/>
                <w:sz w:val="18"/>
                <w:szCs w:val="18"/>
                <w:lang w:eastAsia="ja-JP"/>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8DD5729" w14:textId="77777777" w:rsidR="00AE4E9C" w:rsidRDefault="00AE4E9C">
            <w:pPr>
              <w:jc w:val="center"/>
              <w:rPr>
                <w:rFonts w:ascii="Arial" w:hAnsi="Arial" w:cs="Arial"/>
                <w:sz w:val="18"/>
                <w:szCs w:val="18"/>
              </w:rPr>
            </w:pPr>
            <w:r>
              <w:rPr>
                <w:rFonts w:ascii="Arial" w:hAnsi="Arial" w:cs="Arial"/>
                <w:sz w:val="18"/>
                <w:szCs w:val="18"/>
              </w:rPr>
              <w:t>1965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E659B15"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AFB5C1B"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8094BCE" w14:textId="77777777" w:rsidR="00AE4E9C" w:rsidRDefault="00AE4E9C">
            <w:pPr>
              <w:jc w:val="center"/>
              <w:rPr>
                <w:rFonts w:ascii="Arial" w:hAnsi="Arial" w:cs="Arial"/>
                <w:sz w:val="18"/>
                <w:szCs w:val="18"/>
              </w:rPr>
            </w:pPr>
            <w:r>
              <w:rPr>
                <w:rFonts w:ascii="Arial" w:hAnsi="Arial" w:cs="Arial"/>
                <w:sz w:val="18"/>
                <w:szCs w:val="18"/>
              </w:rPr>
              <w:t>2155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07ADE911"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5D2F2BD"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EB342D0" w14:textId="77777777" w:rsidTr="00AE4E9C">
        <w:trPr>
          <w:gridAfter w:val="1"/>
          <w:wAfter w:w="335"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22882271" w14:textId="77777777" w:rsidR="00AE4E9C" w:rsidRDefault="00AE4E9C">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B9E110E" w14:textId="77777777" w:rsidR="00AE4E9C" w:rsidRDefault="00AE4E9C">
            <w:pPr>
              <w:jc w:val="center"/>
              <w:rPr>
                <w:rFonts w:ascii="Arial" w:hAnsi="Arial" w:cs="Arial"/>
                <w:sz w:val="18"/>
                <w:szCs w:val="18"/>
                <w:lang w:eastAsia="ja-JP"/>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A013547"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B65D3E9"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C7F79CC"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1704D2C" w14:textId="77777777" w:rsidR="00AE4E9C" w:rsidRDefault="00AE4E9C">
            <w:pPr>
              <w:jc w:val="center"/>
              <w:rPr>
                <w:rFonts w:ascii="Arial" w:hAnsi="Arial" w:cs="Arial"/>
                <w:sz w:val="18"/>
                <w:szCs w:val="18"/>
              </w:rPr>
            </w:pPr>
            <w:r>
              <w:rPr>
                <w:rFonts w:ascii="Arial" w:hAnsi="Arial" w:cs="Arial"/>
                <w:sz w:val="18"/>
                <w:szCs w:val="18"/>
              </w:rPr>
              <w:t>765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1C4D3E18" w14:textId="77777777" w:rsidR="00AE4E9C" w:rsidRDefault="00AE4E9C">
            <w:pPr>
              <w:jc w:val="center"/>
              <w:rPr>
                <w:rFonts w:ascii="Arial" w:hAnsi="Arial" w:cs="Arial"/>
                <w:sz w:val="18"/>
                <w:szCs w:val="18"/>
              </w:rPr>
            </w:pPr>
            <w:r>
              <w:rPr>
                <w:rFonts w:ascii="Arial" w:hAnsi="Arial" w:cs="Arial"/>
                <w:sz w:val="18"/>
                <w:szCs w:val="18"/>
              </w:rPr>
              <w:t>11.6</w:t>
            </w:r>
          </w:p>
        </w:tc>
        <w:tc>
          <w:tcPr>
            <w:tcW w:w="1376" w:type="dxa"/>
            <w:tcBorders>
              <w:top w:val="single" w:sz="4" w:space="0" w:color="auto"/>
              <w:left w:val="single" w:sz="4" w:space="0" w:color="auto"/>
              <w:bottom w:val="single" w:sz="4" w:space="0" w:color="auto"/>
              <w:right w:val="single" w:sz="4" w:space="0" w:color="auto"/>
            </w:tcBorders>
            <w:hideMark/>
          </w:tcPr>
          <w:p w14:paraId="5A53DF88"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0F541D59"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E1720AC" w14:textId="77777777" w:rsidR="00AE4E9C" w:rsidRDefault="00AE4E9C">
            <w:pPr>
              <w:jc w:val="center"/>
              <w:rPr>
                <w:rFonts w:ascii="Arial" w:hAnsi="Arial" w:cs="Arial"/>
                <w:sz w:val="18"/>
                <w:szCs w:val="18"/>
                <w:lang w:eastAsia="ko-KR"/>
              </w:rPr>
            </w:pPr>
            <w:r>
              <w:rPr>
                <w:rFonts w:ascii="Arial" w:hAnsi="Arial" w:cs="Arial"/>
                <w:sz w:val="18"/>
                <w:szCs w:val="18"/>
              </w:rPr>
              <w:t>DC_8A_n1A-n40A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84D2AAA" w14:textId="77777777" w:rsidR="00AE4E9C" w:rsidRDefault="00AE4E9C">
            <w:pPr>
              <w:jc w:val="center"/>
              <w:rPr>
                <w:rFonts w:ascii="Arial" w:hAnsi="Arial" w:cs="Arial"/>
                <w:sz w:val="18"/>
                <w:szCs w:val="18"/>
                <w:lang w:eastAsia="ko-KR"/>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36AC733" w14:textId="77777777" w:rsidR="00AE4E9C" w:rsidRDefault="00AE4E9C">
            <w:pPr>
              <w:jc w:val="center"/>
              <w:rPr>
                <w:rFonts w:ascii="Arial" w:hAnsi="Arial" w:cs="Arial"/>
                <w:sz w:val="18"/>
                <w:szCs w:val="18"/>
                <w:lang w:eastAsia="ko-KR"/>
              </w:rPr>
            </w:pPr>
            <w:r>
              <w:rPr>
                <w:rFonts w:ascii="Arial" w:hAnsi="Arial" w:cs="Arial"/>
                <w:sz w:val="18"/>
                <w:szCs w:val="18"/>
              </w:rPr>
              <w:t>885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268CAB6"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935AA7E"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ADA7FB6" w14:textId="77777777" w:rsidR="00AE4E9C" w:rsidRDefault="00AE4E9C">
            <w:pPr>
              <w:jc w:val="center"/>
              <w:rPr>
                <w:rFonts w:ascii="Arial" w:hAnsi="Arial" w:cs="Arial"/>
                <w:sz w:val="18"/>
                <w:szCs w:val="18"/>
                <w:lang w:eastAsia="ko-KR"/>
              </w:rPr>
            </w:pPr>
            <w:r>
              <w:rPr>
                <w:rFonts w:ascii="Arial" w:hAnsi="Arial" w:cs="Arial"/>
                <w:sz w:val="18"/>
                <w:szCs w:val="18"/>
              </w:rPr>
              <w:t>930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0B623E17"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2F4AB15"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638F7A23"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8F69535"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6C6DCBC" w14:textId="77777777" w:rsidR="00AE4E9C" w:rsidRDefault="00AE4E9C">
            <w:pPr>
              <w:jc w:val="center"/>
              <w:rPr>
                <w:rFonts w:ascii="Arial" w:hAnsi="Arial" w:cs="Arial"/>
                <w:sz w:val="18"/>
                <w:szCs w:val="18"/>
                <w:lang w:eastAsia="ko-KR"/>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60EE0E7" w14:textId="77777777" w:rsidR="00AE4E9C" w:rsidRDefault="00AE4E9C">
            <w:pPr>
              <w:jc w:val="center"/>
              <w:rPr>
                <w:rFonts w:ascii="Arial" w:hAnsi="Arial" w:cs="Arial"/>
                <w:sz w:val="18"/>
                <w:szCs w:val="18"/>
                <w:lang w:eastAsia="ko-KR"/>
              </w:rPr>
            </w:pPr>
            <w:r>
              <w:rPr>
                <w:rFonts w:ascii="Arial" w:hAnsi="Arial" w:cs="Arial"/>
                <w:sz w:val="18"/>
                <w:szCs w:val="18"/>
              </w:rPr>
              <w:t>2395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3D6D821"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42E5E80"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1EC3FA6" w14:textId="77777777" w:rsidR="00AE4E9C" w:rsidRDefault="00AE4E9C">
            <w:pPr>
              <w:jc w:val="center"/>
              <w:rPr>
                <w:rFonts w:ascii="Arial" w:hAnsi="Arial" w:cs="Arial"/>
                <w:sz w:val="18"/>
                <w:szCs w:val="18"/>
                <w:lang w:eastAsia="ko-KR"/>
              </w:rPr>
            </w:pPr>
            <w:r>
              <w:rPr>
                <w:rFonts w:ascii="Arial" w:hAnsi="Arial" w:cs="Arial"/>
                <w:sz w:val="18"/>
                <w:szCs w:val="18"/>
              </w:rPr>
              <w:t>2395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1F529368"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DEDB6ED"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61665506"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124D7AF7"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1731EF0" w14:textId="77777777" w:rsidR="00AE4E9C" w:rsidRDefault="00AE4E9C">
            <w:pPr>
              <w:jc w:val="center"/>
              <w:rPr>
                <w:rFonts w:ascii="Arial" w:hAnsi="Arial" w:cs="Arial"/>
                <w:sz w:val="18"/>
                <w:szCs w:val="18"/>
                <w:lang w:eastAsia="ko-KR"/>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876A26B"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A41DCC7"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BBFAC83"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349FEED" w14:textId="77777777" w:rsidR="00AE4E9C" w:rsidRDefault="00AE4E9C">
            <w:pPr>
              <w:jc w:val="center"/>
              <w:rPr>
                <w:rFonts w:ascii="Arial" w:hAnsi="Arial" w:cs="Arial"/>
                <w:sz w:val="18"/>
                <w:szCs w:val="18"/>
                <w:lang w:eastAsia="ko-KR"/>
              </w:rPr>
            </w:pPr>
            <w:r>
              <w:rPr>
                <w:rFonts w:ascii="Arial" w:hAnsi="Arial" w:cs="Arial"/>
                <w:sz w:val="18"/>
                <w:szCs w:val="18"/>
              </w:rPr>
              <w:t>2135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18C57BB4" w14:textId="77777777" w:rsidR="00AE4E9C" w:rsidRDefault="00AE4E9C">
            <w:pPr>
              <w:jc w:val="center"/>
              <w:rPr>
                <w:rFonts w:ascii="Arial" w:hAnsi="Arial" w:cs="Arial"/>
                <w:sz w:val="18"/>
                <w:szCs w:val="18"/>
                <w:lang w:eastAsia="ko-KR"/>
              </w:rPr>
            </w:pPr>
            <w:r>
              <w:rPr>
                <w:rFonts w:ascii="Arial" w:hAnsi="Arial" w:cs="Arial"/>
                <w:sz w:val="18"/>
                <w:szCs w:val="18"/>
                <w:lang w:eastAsia="ko-KR"/>
              </w:rPr>
              <w:t>3.3</w:t>
            </w:r>
          </w:p>
        </w:tc>
        <w:tc>
          <w:tcPr>
            <w:tcW w:w="1376" w:type="dxa"/>
            <w:tcBorders>
              <w:top w:val="single" w:sz="4" w:space="0" w:color="auto"/>
              <w:left w:val="single" w:sz="4" w:space="0" w:color="auto"/>
              <w:bottom w:val="single" w:sz="4" w:space="0" w:color="auto"/>
              <w:right w:val="single" w:sz="4" w:space="0" w:color="auto"/>
            </w:tcBorders>
            <w:hideMark/>
          </w:tcPr>
          <w:p w14:paraId="6B27654E" w14:textId="77777777" w:rsidR="00AE4E9C" w:rsidRDefault="00AE4E9C">
            <w:pPr>
              <w:jc w:val="center"/>
              <w:rPr>
                <w:rFonts w:ascii="Arial" w:hAnsi="Arial" w:cs="Arial"/>
                <w:sz w:val="18"/>
                <w:szCs w:val="18"/>
                <w:lang w:eastAsia="ko-KR"/>
              </w:rPr>
            </w:pPr>
            <w:r>
              <w:rPr>
                <w:rFonts w:ascii="Arial" w:hAnsi="Arial" w:cs="Arial"/>
                <w:sz w:val="18"/>
                <w:szCs w:val="18"/>
              </w:rPr>
              <w:t>IMD5</w:t>
            </w:r>
          </w:p>
        </w:tc>
      </w:tr>
      <w:tr w:rsidR="00AE4E9C" w14:paraId="04189BF2"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2DD8B267" w14:textId="77777777" w:rsidR="00AE4E9C" w:rsidRDefault="00AE4E9C">
            <w:pPr>
              <w:jc w:val="center"/>
              <w:rPr>
                <w:rFonts w:ascii="Arial" w:hAnsi="Arial" w:cs="Arial"/>
                <w:sz w:val="18"/>
                <w:szCs w:val="18"/>
                <w:lang w:eastAsia="ko-KR"/>
              </w:rPr>
            </w:pPr>
            <w:r>
              <w:rPr>
                <w:rFonts w:ascii="Arial" w:hAnsi="Arial" w:cs="Arial"/>
                <w:sz w:val="18"/>
                <w:szCs w:val="18"/>
              </w:rPr>
              <w:t>DC_8A_n1</w:t>
            </w:r>
            <w:r>
              <w:rPr>
                <w:rFonts w:ascii="Arial" w:hAnsi="Arial" w:cs="Arial"/>
                <w:sz w:val="18"/>
                <w:szCs w:val="18"/>
                <w:lang w:eastAsia="ko-KR"/>
              </w:rPr>
              <w:t>A</w:t>
            </w:r>
            <w:r>
              <w:rPr>
                <w:rFonts w:ascii="Arial" w:hAnsi="Arial" w:cs="Arial"/>
                <w:sz w:val="18"/>
                <w:szCs w:val="18"/>
              </w:rPr>
              <w:t>-n77A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D40F07B" w14:textId="77777777" w:rsidR="00AE4E9C" w:rsidRDefault="00AE4E9C">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F56A16E" w14:textId="77777777" w:rsidR="00AE4E9C" w:rsidRDefault="00AE4E9C">
            <w:pPr>
              <w:jc w:val="center"/>
              <w:rPr>
                <w:rFonts w:ascii="Arial" w:hAnsi="Arial" w:cs="Arial"/>
                <w:sz w:val="18"/>
                <w:szCs w:val="18"/>
              </w:rPr>
            </w:pPr>
            <w:r>
              <w:rPr>
                <w:rFonts w:ascii="Arial" w:hAnsi="Arial" w:cs="Arial"/>
                <w:sz w:val="18"/>
                <w:szCs w:val="18"/>
              </w:rPr>
              <w:t>900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97BF7D0"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3DED455"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6849EB1" w14:textId="77777777" w:rsidR="00AE4E9C" w:rsidRDefault="00AE4E9C">
            <w:pPr>
              <w:jc w:val="center"/>
              <w:rPr>
                <w:rFonts w:ascii="Arial" w:hAnsi="Arial" w:cs="Arial"/>
                <w:sz w:val="18"/>
                <w:szCs w:val="18"/>
              </w:rPr>
            </w:pPr>
            <w:r>
              <w:rPr>
                <w:rFonts w:ascii="Arial" w:hAnsi="Arial" w:cs="Arial"/>
                <w:sz w:val="18"/>
                <w:szCs w:val="18"/>
              </w:rPr>
              <w:t>945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48C8AFA9"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607CB8C"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8339760"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F233D79"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5FA2B64" w14:textId="77777777" w:rsidR="00AE4E9C" w:rsidRDefault="00AE4E9C">
            <w:pPr>
              <w:jc w:val="center"/>
              <w:rPr>
                <w:rFonts w:ascii="Arial" w:hAnsi="Arial" w:cs="Arial"/>
                <w:sz w:val="18"/>
                <w:szCs w:val="18"/>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95F6C67" w14:textId="77777777" w:rsidR="00AE4E9C" w:rsidRDefault="00AE4E9C">
            <w:pPr>
              <w:jc w:val="center"/>
              <w:rPr>
                <w:rFonts w:ascii="Arial" w:hAnsi="Arial" w:cs="Arial"/>
                <w:sz w:val="18"/>
                <w:szCs w:val="18"/>
              </w:rPr>
            </w:pPr>
            <w:r>
              <w:rPr>
                <w:rFonts w:ascii="Arial" w:hAnsi="Arial" w:cs="Arial"/>
                <w:sz w:val="18"/>
                <w:szCs w:val="18"/>
              </w:rPr>
              <w:t>1945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CCE736C"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72EE56E"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D2475B7" w14:textId="77777777" w:rsidR="00AE4E9C" w:rsidRDefault="00AE4E9C">
            <w:pPr>
              <w:jc w:val="center"/>
              <w:rPr>
                <w:rFonts w:ascii="Arial" w:hAnsi="Arial" w:cs="Arial"/>
                <w:sz w:val="18"/>
                <w:szCs w:val="18"/>
              </w:rPr>
            </w:pPr>
            <w:r>
              <w:rPr>
                <w:rFonts w:ascii="Arial" w:hAnsi="Arial" w:cs="Arial"/>
                <w:sz w:val="18"/>
                <w:szCs w:val="18"/>
              </w:rPr>
              <w:t>2135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0AC4D5A2"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C446DC3"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89503CC"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E4306EE"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C6DB61F" w14:textId="77777777" w:rsidR="00AE4E9C" w:rsidRDefault="00AE4E9C">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7F09F0D"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5127CC1"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148D972"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2CAC262" w14:textId="77777777" w:rsidR="00AE4E9C" w:rsidRDefault="00AE4E9C">
            <w:pPr>
              <w:jc w:val="center"/>
              <w:rPr>
                <w:rFonts w:ascii="Arial" w:hAnsi="Arial" w:cs="Arial"/>
                <w:sz w:val="18"/>
                <w:szCs w:val="18"/>
              </w:rPr>
            </w:pPr>
            <w:r>
              <w:rPr>
                <w:rFonts w:ascii="Arial" w:hAnsi="Arial" w:cs="Arial"/>
                <w:sz w:val="18"/>
                <w:szCs w:val="18"/>
              </w:rPr>
              <w:t>3745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578FE684" w14:textId="77777777" w:rsidR="00AE4E9C" w:rsidRDefault="00AE4E9C">
            <w:pPr>
              <w:jc w:val="center"/>
              <w:rPr>
                <w:rFonts w:ascii="Arial" w:hAnsi="Arial" w:cs="Arial"/>
                <w:sz w:val="18"/>
                <w:szCs w:val="18"/>
                <w:lang w:eastAsia="ko-KR"/>
              </w:rPr>
            </w:pPr>
            <w:r>
              <w:rPr>
                <w:rFonts w:ascii="Arial" w:hAnsi="Arial" w:cs="Arial"/>
                <w:sz w:val="18"/>
                <w:szCs w:val="18"/>
              </w:rPr>
              <w:t>14.9</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68B49A4" w14:textId="77777777" w:rsidR="00AE4E9C" w:rsidRDefault="00AE4E9C">
            <w:pPr>
              <w:jc w:val="center"/>
              <w:rPr>
                <w:rFonts w:ascii="Arial" w:hAnsi="Arial" w:cs="Arial"/>
                <w:sz w:val="18"/>
                <w:szCs w:val="18"/>
              </w:rPr>
            </w:pPr>
            <w:r>
              <w:rPr>
                <w:rFonts w:ascii="Arial" w:hAnsi="Arial" w:cs="Arial"/>
                <w:sz w:val="18"/>
                <w:szCs w:val="18"/>
              </w:rPr>
              <w:t>IMD3</w:t>
            </w:r>
            <w:r>
              <w:rPr>
                <w:rFonts w:ascii="Arial" w:hAnsi="Arial" w:cs="Arial"/>
                <w:sz w:val="18"/>
                <w:szCs w:val="18"/>
                <w:vertAlign w:val="superscript"/>
              </w:rPr>
              <w:t>1</w:t>
            </w:r>
          </w:p>
        </w:tc>
      </w:tr>
      <w:tr w:rsidR="00AE4E9C" w14:paraId="426B299F"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7BFA68A"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E64D885" w14:textId="77777777" w:rsidR="00AE4E9C" w:rsidRDefault="00AE4E9C">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DD33EBC" w14:textId="77777777" w:rsidR="00AE4E9C" w:rsidRDefault="00AE4E9C">
            <w:pPr>
              <w:jc w:val="center"/>
              <w:rPr>
                <w:rFonts w:ascii="Arial" w:hAnsi="Arial" w:cs="Arial"/>
                <w:sz w:val="18"/>
                <w:szCs w:val="18"/>
              </w:rPr>
            </w:pPr>
            <w:r>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C1A72A8"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DAD985C"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7BAC8AE" w14:textId="77777777" w:rsidR="00AE4E9C" w:rsidRDefault="00AE4E9C">
            <w:pPr>
              <w:jc w:val="center"/>
              <w:rPr>
                <w:rFonts w:ascii="Arial" w:hAnsi="Arial" w:cs="Arial"/>
                <w:sz w:val="18"/>
                <w:szCs w:val="18"/>
              </w:rPr>
            </w:pPr>
            <w:r>
              <w:rPr>
                <w:rFonts w:ascii="Arial" w:hAnsi="Arial" w:cs="Arial"/>
                <w:sz w:val="18"/>
                <w:szCs w:val="18"/>
              </w:rPr>
              <w:t>955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43B18B16"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D319699"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21E563C"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428A1E3"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5D7553C" w14:textId="77777777" w:rsidR="00AE4E9C" w:rsidRDefault="00AE4E9C">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0EDBB7B" w14:textId="77777777" w:rsidR="00AE4E9C" w:rsidRDefault="00AE4E9C">
            <w:pPr>
              <w:jc w:val="center"/>
              <w:rPr>
                <w:rFonts w:ascii="Arial" w:hAnsi="Arial" w:cs="Arial"/>
                <w:sz w:val="18"/>
                <w:szCs w:val="18"/>
              </w:rPr>
            </w:pPr>
            <w:r>
              <w:rPr>
                <w:rFonts w:ascii="Arial" w:hAnsi="Arial" w:cs="Arial"/>
                <w:sz w:val="18"/>
                <w:szCs w:val="18"/>
              </w:rPr>
              <w:t>3960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B3E51F8"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0DB93B3"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2BE1691" w14:textId="77777777" w:rsidR="00AE4E9C" w:rsidRDefault="00AE4E9C">
            <w:pPr>
              <w:jc w:val="center"/>
              <w:rPr>
                <w:rFonts w:ascii="Arial" w:hAnsi="Arial" w:cs="Arial"/>
                <w:sz w:val="18"/>
                <w:szCs w:val="18"/>
              </w:rPr>
            </w:pPr>
            <w:r>
              <w:rPr>
                <w:rFonts w:ascii="Arial" w:hAnsi="Arial" w:cs="Arial"/>
                <w:sz w:val="18"/>
                <w:szCs w:val="18"/>
              </w:rPr>
              <w:t>3960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217478AB"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C45F03F"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5EE1A22"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10DF223A" w14:textId="77777777" w:rsidR="00AE4E9C" w:rsidRDefault="00AE4E9C">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B30CA3C" w14:textId="77777777" w:rsidR="00AE4E9C" w:rsidRDefault="00AE4E9C">
            <w:pPr>
              <w:jc w:val="center"/>
              <w:rPr>
                <w:rFonts w:ascii="Arial" w:hAnsi="Arial" w:cs="Arial"/>
                <w:sz w:val="18"/>
                <w:szCs w:val="18"/>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9CB3E5A"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5240BBE"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2E3340A"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150506D" w14:textId="77777777" w:rsidR="00AE4E9C" w:rsidRDefault="00AE4E9C">
            <w:pPr>
              <w:jc w:val="center"/>
              <w:rPr>
                <w:rFonts w:ascii="Arial" w:hAnsi="Arial" w:cs="Arial"/>
                <w:sz w:val="18"/>
                <w:szCs w:val="18"/>
              </w:rPr>
            </w:pPr>
            <w:r>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312A5BE9" w14:textId="77777777" w:rsidR="00AE4E9C" w:rsidRDefault="00AE4E9C">
            <w:pPr>
              <w:jc w:val="center"/>
              <w:rPr>
                <w:rFonts w:ascii="Arial" w:hAnsi="Arial" w:cs="Arial"/>
                <w:sz w:val="18"/>
                <w:szCs w:val="18"/>
                <w:lang w:eastAsia="ko-KR"/>
              </w:rPr>
            </w:pPr>
            <w:r>
              <w:rPr>
                <w:rFonts w:ascii="Arial" w:hAnsi="Arial" w:cs="Arial"/>
                <w:sz w:val="18"/>
                <w:szCs w:val="18"/>
              </w:rPr>
              <w:t>14.4</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114CC4A"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541FC4F0"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2A6D6FBB" w14:textId="77777777" w:rsidR="00AE4E9C" w:rsidRDefault="00AE4E9C">
            <w:pPr>
              <w:jc w:val="center"/>
              <w:rPr>
                <w:rFonts w:ascii="Arial" w:hAnsi="Arial" w:cs="Arial"/>
                <w:sz w:val="18"/>
                <w:szCs w:val="18"/>
              </w:rPr>
            </w:pPr>
            <w:r>
              <w:rPr>
                <w:rFonts w:ascii="Arial" w:hAnsi="Arial" w:cs="Arial"/>
                <w:sz w:val="18"/>
                <w:szCs w:val="18"/>
                <w:lang w:eastAsia="ko-KR"/>
              </w:rPr>
              <w:t>DC_8A_n1A-n78A</w:t>
            </w:r>
          </w:p>
        </w:tc>
        <w:tc>
          <w:tcPr>
            <w:tcW w:w="925" w:type="dxa"/>
            <w:gridSpan w:val="2"/>
            <w:tcBorders>
              <w:top w:val="single" w:sz="4" w:space="0" w:color="auto"/>
              <w:left w:val="single" w:sz="4" w:space="0" w:color="auto"/>
              <w:bottom w:val="single" w:sz="4" w:space="0" w:color="auto"/>
              <w:right w:val="single" w:sz="4" w:space="0" w:color="auto"/>
            </w:tcBorders>
            <w:hideMark/>
          </w:tcPr>
          <w:p w14:paraId="4364298E" w14:textId="77777777" w:rsidR="00AE4E9C" w:rsidRDefault="00AE4E9C">
            <w:pPr>
              <w:jc w:val="center"/>
              <w:rPr>
                <w:rFonts w:ascii="Arial" w:hAnsi="Arial" w:cs="Arial"/>
                <w:sz w:val="18"/>
                <w:szCs w:val="18"/>
              </w:rPr>
            </w:pPr>
            <w:r>
              <w:rPr>
                <w:rFonts w:ascii="Arial" w:hAnsi="Arial" w:cs="Arial"/>
                <w:sz w:val="18"/>
                <w:szCs w:val="18"/>
                <w:lang w:eastAsia="ko-KR"/>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49B1781" w14:textId="77777777" w:rsidR="00AE4E9C" w:rsidRDefault="00AE4E9C">
            <w:pPr>
              <w:jc w:val="center"/>
              <w:rPr>
                <w:rFonts w:ascii="Arial" w:hAnsi="Arial" w:cs="Arial"/>
                <w:sz w:val="18"/>
                <w:szCs w:val="18"/>
              </w:rPr>
            </w:pPr>
            <w:r>
              <w:rPr>
                <w:rFonts w:ascii="Arial" w:hAnsi="Arial" w:cs="Arial"/>
                <w:sz w:val="18"/>
                <w:szCs w:val="18"/>
                <w:lang w:eastAsia="ko-KR"/>
              </w:rPr>
              <w:t>900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CE1B7C8"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A5460AC"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20DB1C7" w14:textId="77777777" w:rsidR="00AE4E9C" w:rsidRDefault="00AE4E9C">
            <w:pPr>
              <w:jc w:val="center"/>
              <w:rPr>
                <w:rFonts w:ascii="Arial" w:hAnsi="Arial" w:cs="Arial"/>
                <w:sz w:val="18"/>
                <w:szCs w:val="18"/>
              </w:rPr>
            </w:pPr>
            <w:r>
              <w:rPr>
                <w:rFonts w:ascii="Arial" w:hAnsi="Arial" w:cs="Arial"/>
                <w:sz w:val="18"/>
                <w:szCs w:val="18"/>
                <w:lang w:eastAsia="ko-KR"/>
              </w:rPr>
              <w:t>945</w:t>
            </w:r>
          </w:p>
        </w:tc>
        <w:tc>
          <w:tcPr>
            <w:tcW w:w="667" w:type="dxa"/>
            <w:gridSpan w:val="4"/>
            <w:tcBorders>
              <w:top w:val="single" w:sz="4" w:space="0" w:color="auto"/>
              <w:left w:val="single" w:sz="4" w:space="0" w:color="auto"/>
              <w:bottom w:val="single" w:sz="4" w:space="0" w:color="auto"/>
              <w:right w:val="single" w:sz="4" w:space="0" w:color="auto"/>
            </w:tcBorders>
            <w:hideMark/>
          </w:tcPr>
          <w:p w14:paraId="3269EC8C"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24A474C1"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609F6E12"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1D3073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7C80B76" w14:textId="77777777" w:rsidR="00AE4E9C" w:rsidRDefault="00AE4E9C">
            <w:pPr>
              <w:jc w:val="center"/>
              <w:rPr>
                <w:rFonts w:ascii="Arial" w:hAnsi="Arial" w:cs="Arial"/>
                <w:sz w:val="18"/>
                <w:szCs w:val="18"/>
              </w:rPr>
            </w:pPr>
            <w:r>
              <w:rPr>
                <w:rFonts w:ascii="Arial" w:hAnsi="Arial" w:cs="Arial"/>
                <w:sz w:val="18"/>
                <w:szCs w:val="18"/>
                <w:lang w:eastAsia="ko-KR"/>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06CA933" w14:textId="77777777" w:rsidR="00AE4E9C" w:rsidRDefault="00AE4E9C">
            <w:pPr>
              <w:jc w:val="center"/>
              <w:rPr>
                <w:rFonts w:ascii="Arial" w:hAnsi="Arial" w:cs="Arial"/>
                <w:sz w:val="18"/>
                <w:szCs w:val="18"/>
              </w:rPr>
            </w:pPr>
            <w:r>
              <w:rPr>
                <w:rFonts w:ascii="Arial" w:hAnsi="Arial" w:cs="Arial"/>
                <w:sz w:val="18"/>
                <w:szCs w:val="18"/>
                <w:lang w:eastAsia="ko-KR"/>
              </w:rPr>
              <w:t>1945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3A3E2C4"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13F5FDA"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74D28B4" w14:textId="77777777" w:rsidR="00AE4E9C" w:rsidRDefault="00AE4E9C">
            <w:pPr>
              <w:jc w:val="center"/>
              <w:rPr>
                <w:rFonts w:ascii="Arial" w:hAnsi="Arial" w:cs="Arial"/>
                <w:sz w:val="18"/>
                <w:szCs w:val="18"/>
              </w:rPr>
            </w:pPr>
            <w:r>
              <w:rPr>
                <w:rFonts w:ascii="Arial" w:hAnsi="Arial" w:cs="Arial"/>
                <w:sz w:val="18"/>
                <w:szCs w:val="18"/>
                <w:lang w:eastAsia="ko-KR"/>
              </w:rPr>
              <w:t>2135</w:t>
            </w:r>
          </w:p>
        </w:tc>
        <w:tc>
          <w:tcPr>
            <w:tcW w:w="667" w:type="dxa"/>
            <w:gridSpan w:val="4"/>
            <w:tcBorders>
              <w:top w:val="single" w:sz="4" w:space="0" w:color="auto"/>
              <w:left w:val="single" w:sz="4" w:space="0" w:color="auto"/>
              <w:bottom w:val="single" w:sz="4" w:space="0" w:color="auto"/>
              <w:right w:val="single" w:sz="4" w:space="0" w:color="auto"/>
            </w:tcBorders>
            <w:hideMark/>
          </w:tcPr>
          <w:p w14:paraId="561F5AA1"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0BE4B925"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5A2E2957"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5F4E9A2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57BCBE9" w14:textId="77777777" w:rsidR="00AE4E9C" w:rsidRDefault="00AE4E9C">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94AA75F"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003DFC6"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FAC76DC"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658BE26" w14:textId="77777777" w:rsidR="00AE4E9C" w:rsidRDefault="00AE4E9C">
            <w:pPr>
              <w:jc w:val="center"/>
              <w:rPr>
                <w:rFonts w:ascii="Arial" w:hAnsi="Arial" w:cs="Arial"/>
                <w:sz w:val="18"/>
                <w:szCs w:val="18"/>
              </w:rPr>
            </w:pPr>
            <w:r>
              <w:rPr>
                <w:rFonts w:ascii="Arial" w:hAnsi="Arial" w:cs="Arial"/>
                <w:sz w:val="18"/>
                <w:szCs w:val="18"/>
                <w:lang w:eastAsia="ko-KR"/>
              </w:rPr>
              <w:t>3745</w:t>
            </w:r>
          </w:p>
        </w:tc>
        <w:tc>
          <w:tcPr>
            <w:tcW w:w="667" w:type="dxa"/>
            <w:gridSpan w:val="4"/>
            <w:tcBorders>
              <w:top w:val="single" w:sz="4" w:space="0" w:color="auto"/>
              <w:left w:val="single" w:sz="4" w:space="0" w:color="auto"/>
              <w:bottom w:val="single" w:sz="4" w:space="0" w:color="auto"/>
              <w:right w:val="single" w:sz="4" w:space="0" w:color="auto"/>
            </w:tcBorders>
            <w:hideMark/>
          </w:tcPr>
          <w:p w14:paraId="358384AF" w14:textId="77777777" w:rsidR="00AE4E9C" w:rsidRDefault="00AE4E9C">
            <w:pPr>
              <w:jc w:val="center"/>
              <w:rPr>
                <w:rFonts w:ascii="Arial" w:hAnsi="Arial" w:cs="Arial"/>
                <w:sz w:val="18"/>
                <w:szCs w:val="18"/>
              </w:rPr>
            </w:pPr>
            <w:r>
              <w:rPr>
                <w:rFonts w:ascii="Arial" w:hAnsi="Arial" w:cs="Arial"/>
                <w:sz w:val="18"/>
                <w:szCs w:val="18"/>
                <w:lang w:eastAsia="ko-KR"/>
              </w:rPr>
              <w:t>14.9</w:t>
            </w:r>
          </w:p>
        </w:tc>
        <w:tc>
          <w:tcPr>
            <w:tcW w:w="1376" w:type="dxa"/>
            <w:tcBorders>
              <w:top w:val="single" w:sz="4" w:space="0" w:color="auto"/>
              <w:left w:val="single" w:sz="4" w:space="0" w:color="auto"/>
              <w:bottom w:val="single" w:sz="4" w:space="0" w:color="auto"/>
              <w:right w:val="single" w:sz="4" w:space="0" w:color="auto"/>
            </w:tcBorders>
            <w:hideMark/>
          </w:tcPr>
          <w:p w14:paraId="1185EEFD" w14:textId="77777777" w:rsidR="00AE4E9C" w:rsidRDefault="00AE4E9C">
            <w:pPr>
              <w:jc w:val="center"/>
              <w:rPr>
                <w:rFonts w:ascii="Arial" w:hAnsi="Arial" w:cs="Arial"/>
                <w:sz w:val="18"/>
                <w:szCs w:val="18"/>
              </w:rPr>
            </w:pPr>
            <w:r>
              <w:rPr>
                <w:rFonts w:ascii="Arial" w:hAnsi="Arial" w:cs="Arial"/>
                <w:sz w:val="18"/>
                <w:szCs w:val="18"/>
                <w:lang w:eastAsia="ko-KR"/>
              </w:rPr>
              <w:t>IMD3</w:t>
            </w:r>
          </w:p>
        </w:tc>
      </w:tr>
      <w:tr w:rsidR="00AE4E9C" w14:paraId="07329B51"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vAlign w:val="center"/>
            <w:hideMark/>
          </w:tcPr>
          <w:p w14:paraId="37F4C8BF" w14:textId="77777777" w:rsidR="00AE4E9C" w:rsidRDefault="00AE4E9C">
            <w:pPr>
              <w:jc w:val="center"/>
              <w:rPr>
                <w:rFonts w:ascii="Arial" w:hAnsi="Arial" w:cs="Arial"/>
                <w:sz w:val="18"/>
                <w:szCs w:val="18"/>
              </w:rPr>
            </w:pPr>
            <w:r>
              <w:rPr>
                <w:rFonts w:ascii="Arial" w:hAnsi="Arial" w:cs="Arial"/>
                <w:sz w:val="18"/>
                <w:szCs w:val="18"/>
                <w:lang w:eastAsia="zh-CN"/>
              </w:rPr>
              <w:t>DC_8A-(n)3AA</w:t>
            </w:r>
          </w:p>
        </w:tc>
        <w:tc>
          <w:tcPr>
            <w:tcW w:w="925" w:type="dxa"/>
            <w:gridSpan w:val="2"/>
            <w:tcBorders>
              <w:top w:val="single" w:sz="4" w:space="0" w:color="auto"/>
              <w:left w:val="single" w:sz="4" w:space="0" w:color="auto"/>
              <w:bottom w:val="single" w:sz="4" w:space="0" w:color="auto"/>
              <w:right w:val="single" w:sz="4" w:space="0" w:color="auto"/>
            </w:tcBorders>
            <w:hideMark/>
          </w:tcPr>
          <w:p w14:paraId="44C60E92" w14:textId="77777777" w:rsidR="00AE4E9C" w:rsidRDefault="00AE4E9C">
            <w:pPr>
              <w:jc w:val="center"/>
              <w:rPr>
                <w:rFonts w:ascii="Arial" w:hAnsi="Arial" w:cs="Arial"/>
                <w:sz w:val="18"/>
                <w:szCs w:val="18"/>
                <w:lang w:eastAsia="ko-KR"/>
              </w:rPr>
            </w:pPr>
            <w:r>
              <w:rPr>
                <w:rFonts w:ascii="Arial" w:hAnsi="Arial" w:cs="Arial"/>
                <w:sz w:val="18"/>
                <w:szCs w:val="18"/>
                <w:lang w:eastAsia="sv-SE"/>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D29BFF1" w14:textId="77777777" w:rsidR="00AE4E9C" w:rsidRDefault="00AE4E9C">
            <w:pPr>
              <w:jc w:val="center"/>
              <w:rPr>
                <w:rFonts w:ascii="Arial" w:hAnsi="Arial" w:cs="Arial"/>
                <w:sz w:val="18"/>
                <w:szCs w:val="18"/>
                <w:lang w:eastAsia="ko-KR"/>
              </w:rPr>
            </w:pPr>
            <w:r>
              <w:rPr>
                <w:rFonts w:ascii="Arial" w:hAnsi="Arial" w:cs="Arial"/>
                <w:sz w:val="18"/>
                <w:szCs w:val="18"/>
                <w:lang w:eastAsia="sv-SE"/>
              </w:rPr>
              <w:t>897.5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5B576A3" w14:textId="77777777" w:rsidR="00AE4E9C" w:rsidRDefault="00AE4E9C">
            <w:pPr>
              <w:jc w:val="center"/>
              <w:rPr>
                <w:rFonts w:ascii="Arial" w:hAnsi="Arial" w:cs="Arial"/>
                <w:sz w:val="18"/>
                <w:szCs w:val="18"/>
                <w:lang w:eastAsia="ko-KR"/>
              </w:rPr>
            </w:pPr>
            <w:r>
              <w:rPr>
                <w:rFonts w:ascii="Arial" w:hAnsi="Arial" w:cs="Arial"/>
                <w:sz w:val="18"/>
                <w:szCs w:val="18"/>
                <w:lang w:eastAsia="sv-SE"/>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D952F3E" w14:textId="77777777" w:rsidR="00AE4E9C" w:rsidRDefault="00AE4E9C">
            <w:pPr>
              <w:jc w:val="center"/>
              <w:rPr>
                <w:rFonts w:ascii="Arial" w:hAnsi="Arial" w:cs="Arial"/>
                <w:sz w:val="18"/>
                <w:szCs w:val="18"/>
                <w:lang w:eastAsia="ko-KR"/>
              </w:rPr>
            </w:pPr>
            <w:r>
              <w:rPr>
                <w:rFonts w:ascii="Arial" w:hAnsi="Arial" w:cs="Arial"/>
                <w:sz w:val="18"/>
                <w:szCs w:val="18"/>
                <w:lang w:eastAsia="sv-SE"/>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F424A2B" w14:textId="77777777" w:rsidR="00AE4E9C" w:rsidRDefault="00AE4E9C">
            <w:pPr>
              <w:jc w:val="center"/>
              <w:rPr>
                <w:rFonts w:ascii="Arial" w:hAnsi="Arial" w:cs="Arial"/>
                <w:sz w:val="18"/>
                <w:szCs w:val="18"/>
                <w:lang w:eastAsia="ko-KR"/>
              </w:rPr>
            </w:pPr>
            <w:r>
              <w:rPr>
                <w:rFonts w:ascii="Arial" w:hAnsi="Arial" w:cs="Arial"/>
                <w:sz w:val="18"/>
                <w:szCs w:val="18"/>
                <w:lang w:eastAsia="sv-SE"/>
              </w:rPr>
              <w:t>942.5</w:t>
            </w:r>
          </w:p>
        </w:tc>
        <w:tc>
          <w:tcPr>
            <w:tcW w:w="667" w:type="dxa"/>
            <w:gridSpan w:val="4"/>
            <w:tcBorders>
              <w:top w:val="single" w:sz="4" w:space="0" w:color="auto"/>
              <w:left w:val="single" w:sz="4" w:space="0" w:color="auto"/>
              <w:bottom w:val="single" w:sz="4" w:space="0" w:color="auto"/>
              <w:right w:val="single" w:sz="4" w:space="0" w:color="auto"/>
            </w:tcBorders>
            <w:hideMark/>
          </w:tcPr>
          <w:p w14:paraId="6D243BFE" w14:textId="77777777" w:rsidR="00AE4E9C" w:rsidRDefault="00AE4E9C">
            <w:pPr>
              <w:jc w:val="center"/>
              <w:rPr>
                <w:rFonts w:ascii="Arial" w:hAnsi="Arial" w:cs="Arial"/>
                <w:sz w:val="18"/>
                <w:szCs w:val="18"/>
                <w:lang w:eastAsia="ko-KR"/>
              </w:rPr>
            </w:pPr>
            <w:r>
              <w:rPr>
                <w:rFonts w:ascii="Arial" w:hAnsi="Arial" w:cs="Arial"/>
                <w:sz w:val="18"/>
                <w:szCs w:val="18"/>
                <w:lang w:eastAsia="sv-SE"/>
              </w:rPr>
              <w:t>N/A</w:t>
            </w:r>
          </w:p>
        </w:tc>
        <w:tc>
          <w:tcPr>
            <w:tcW w:w="1376" w:type="dxa"/>
            <w:tcBorders>
              <w:top w:val="single" w:sz="4" w:space="0" w:color="auto"/>
              <w:left w:val="single" w:sz="4" w:space="0" w:color="auto"/>
              <w:bottom w:val="single" w:sz="4" w:space="0" w:color="auto"/>
              <w:right w:val="single" w:sz="4" w:space="0" w:color="auto"/>
            </w:tcBorders>
            <w:hideMark/>
          </w:tcPr>
          <w:p w14:paraId="221E8074" w14:textId="77777777" w:rsidR="00AE4E9C" w:rsidRDefault="00AE4E9C">
            <w:pPr>
              <w:jc w:val="center"/>
              <w:rPr>
                <w:rFonts w:ascii="Arial" w:hAnsi="Arial" w:cs="Arial"/>
                <w:sz w:val="18"/>
                <w:szCs w:val="18"/>
                <w:lang w:eastAsia="ko-KR"/>
              </w:rPr>
            </w:pPr>
            <w:r>
              <w:rPr>
                <w:rFonts w:ascii="Arial" w:hAnsi="Arial" w:cs="Arial"/>
                <w:sz w:val="18"/>
                <w:szCs w:val="18"/>
                <w:lang w:eastAsia="sv-SE"/>
              </w:rPr>
              <w:t>N/A</w:t>
            </w:r>
          </w:p>
        </w:tc>
      </w:tr>
      <w:tr w:rsidR="00AE4E9C" w14:paraId="207850D9"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B7D163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8CB1B9E" w14:textId="77777777" w:rsidR="00AE4E9C" w:rsidRDefault="00AE4E9C">
            <w:pPr>
              <w:jc w:val="center"/>
              <w:rPr>
                <w:rFonts w:ascii="Arial" w:hAnsi="Arial" w:cs="Arial"/>
                <w:sz w:val="18"/>
                <w:szCs w:val="18"/>
                <w:lang w:eastAsia="ko-KR"/>
              </w:rPr>
            </w:pPr>
            <w:r>
              <w:rPr>
                <w:rFonts w:ascii="Arial" w:hAnsi="Arial" w:cs="Arial"/>
                <w:sz w:val="18"/>
                <w:szCs w:val="18"/>
                <w:lang w:eastAsia="sv-SE"/>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2EF6719" w14:textId="77777777" w:rsidR="00AE4E9C" w:rsidRDefault="00AE4E9C">
            <w:pPr>
              <w:jc w:val="center"/>
              <w:rPr>
                <w:rFonts w:ascii="Arial" w:hAnsi="Arial" w:cs="Arial"/>
                <w:sz w:val="18"/>
                <w:szCs w:val="18"/>
                <w:lang w:eastAsia="ko-KR"/>
              </w:rPr>
            </w:pPr>
            <w:r>
              <w:rPr>
                <w:rFonts w:ascii="Arial" w:hAnsi="Arial" w:cs="Arial"/>
                <w:sz w:val="18"/>
                <w:szCs w:val="18"/>
                <w:lang w:eastAsia="sv-SE"/>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552F6BC" w14:textId="77777777" w:rsidR="00AE4E9C" w:rsidRDefault="00AE4E9C">
            <w:pPr>
              <w:jc w:val="center"/>
              <w:rPr>
                <w:rFonts w:ascii="Arial" w:hAnsi="Arial" w:cs="Arial"/>
                <w:sz w:val="18"/>
                <w:szCs w:val="18"/>
                <w:lang w:eastAsia="ko-KR"/>
              </w:rPr>
            </w:pPr>
            <w:r>
              <w:rPr>
                <w:rFonts w:ascii="Arial" w:hAnsi="Arial" w:cs="Arial"/>
                <w:sz w:val="18"/>
                <w:szCs w:val="18"/>
                <w:lang w:eastAsia="sv-SE"/>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AD05D2A" w14:textId="77777777" w:rsidR="00AE4E9C" w:rsidRDefault="00AE4E9C">
            <w:pPr>
              <w:jc w:val="center"/>
              <w:rPr>
                <w:rFonts w:ascii="Arial" w:hAnsi="Arial" w:cs="Arial"/>
                <w:sz w:val="18"/>
                <w:szCs w:val="18"/>
                <w:lang w:eastAsia="ko-KR"/>
              </w:rPr>
            </w:pPr>
            <w:r>
              <w:rPr>
                <w:rFonts w:ascii="Arial" w:hAnsi="Arial" w:cs="Arial"/>
                <w:sz w:val="18"/>
                <w:szCs w:val="18"/>
                <w:lang w:eastAsia="sv-SE"/>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693106A" w14:textId="77777777" w:rsidR="00AE4E9C" w:rsidRDefault="00AE4E9C">
            <w:pPr>
              <w:jc w:val="center"/>
              <w:rPr>
                <w:rFonts w:ascii="Arial" w:hAnsi="Arial" w:cs="Arial"/>
                <w:sz w:val="18"/>
                <w:szCs w:val="18"/>
                <w:lang w:eastAsia="ko-KR"/>
              </w:rPr>
            </w:pPr>
            <w:r>
              <w:rPr>
                <w:rFonts w:ascii="Arial" w:hAnsi="Arial" w:cs="Arial"/>
                <w:sz w:val="18"/>
                <w:szCs w:val="18"/>
                <w:lang w:eastAsia="sv-SE"/>
              </w:rPr>
              <w:t>1835</w:t>
            </w:r>
          </w:p>
        </w:tc>
        <w:tc>
          <w:tcPr>
            <w:tcW w:w="667" w:type="dxa"/>
            <w:gridSpan w:val="4"/>
            <w:tcBorders>
              <w:top w:val="single" w:sz="4" w:space="0" w:color="auto"/>
              <w:left w:val="single" w:sz="4" w:space="0" w:color="auto"/>
              <w:bottom w:val="single" w:sz="4" w:space="0" w:color="auto"/>
              <w:right w:val="single" w:sz="4" w:space="0" w:color="auto"/>
            </w:tcBorders>
            <w:hideMark/>
          </w:tcPr>
          <w:p w14:paraId="72E98B98" w14:textId="77777777" w:rsidR="00AE4E9C" w:rsidRDefault="00AE4E9C">
            <w:pPr>
              <w:jc w:val="center"/>
              <w:rPr>
                <w:rFonts w:ascii="Arial" w:hAnsi="Arial" w:cs="Arial"/>
                <w:sz w:val="18"/>
                <w:szCs w:val="18"/>
                <w:lang w:eastAsia="ko-KR"/>
              </w:rPr>
            </w:pPr>
            <w:r>
              <w:rPr>
                <w:rFonts w:ascii="Arial" w:hAnsi="Arial" w:cs="Arial"/>
                <w:sz w:val="18"/>
                <w:szCs w:val="18"/>
                <w:lang w:eastAsia="sv-SE"/>
              </w:rPr>
              <w:t>4.5</w:t>
            </w:r>
          </w:p>
        </w:tc>
        <w:tc>
          <w:tcPr>
            <w:tcW w:w="1376" w:type="dxa"/>
            <w:tcBorders>
              <w:top w:val="single" w:sz="4" w:space="0" w:color="auto"/>
              <w:left w:val="single" w:sz="4" w:space="0" w:color="auto"/>
              <w:bottom w:val="single" w:sz="4" w:space="0" w:color="auto"/>
              <w:right w:val="single" w:sz="4" w:space="0" w:color="auto"/>
            </w:tcBorders>
            <w:hideMark/>
          </w:tcPr>
          <w:p w14:paraId="049D454D" w14:textId="77777777" w:rsidR="00AE4E9C" w:rsidRDefault="00AE4E9C">
            <w:pPr>
              <w:jc w:val="center"/>
              <w:rPr>
                <w:rFonts w:ascii="Arial" w:hAnsi="Arial" w:cs="Arial"/>
                <w:sz w:val="18"/>
                <w:szCs w:val="18"/>
                <w:lang w:eastAsia="ko-KR"/>
              </w:rPr>
            </w:pPr>
            <w:r>
              <w:rPr>
                <w:rFonts w:ascii="Arial" w:hAnsi="Arial" w:cs="Arial"/>
                <w:sz w:val="18"/>
                <w:szCs w:val="18"/>
                <w:lang w:eastAsia="sv-SE"/>
              </w:rPr>
              <w:t>IMD5</w:t>
            </w:r>
          </w:p>
        </w:tc>
      </w:tr>
      <w:tr w:rsidR="00AE4E9C" w14:paraId="49BC5169"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2C25F5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5CF48AB" w14:textId="77777777" w:rsidR="00AE4E9C" w:rsidRDefault="00AE4E9C">
            <w:pPr>
              <w:jc w:val="center"/>
              <w:rPr>
                <w:rFonts w:ascii="Arial" w:hAnsi="Arial" w:cs="Arial"/>
                <w:sz w:val="18"/>
                <w:szCs w:val="18"/>
                <w:lang w:eastAsia="ko-KR"/>
              </w:rPr>
            </w:pPr>
            <w:r>
              <w:rPr>
                <w:rFonts w:ascii="Arial" w:hAnsi="Arial" w:cs="Arial"/>
                <w:sz w:val="18"/>
                <w:szCs w:val="18"/>
                <w:lang w:eastAsia="sv-SE"/>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C23A255" w14:textId="77777777" w:rsidR="00AE4E9C" w:rsidRDefault="00AE4E9C">
            <w:pPr>
              <w:jc w:val="center"/>
              <w:rPr>
                <w:rFonts w:ascii="Arial" w:hAnsi="Arial" w:cs="Arial"/>
                <w:sz w:val="18"/>
                <w:szCs w:val="18"/>
                <w:lang w:eastAsia="ko-KR"/>
              </w:rPr>
            </w:pPr>
            <w:r>
              <w:rPr>
                <w:rFonts w:ascii="Arial" w:hAnsi="Arial" w:cs="Arial"/>
                <w:sz w:val="18"/>
                <w:szCs w:val="18"/>
                <w:lang w:eastAsia="sv-SE"/>
              </w:rPr>
              <w:t>1747.5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E178B65" w14:textId="77777777" w:rsidR="00AE4E9C" w:rsidRDefault="00AE4E9C">
            <w:pPr>
              <w:jc w:val="center"/>
              <w:rPr>
                <w:rFonts w:ascii="Arial" w:hAnsi="Arial" w:cs="Arial"/>
                <w:sz w:val="18"/>
                <w:szCs w:val="18"/>
                <w:lang w:eastAsia="ko-KR"/>
              </w:rPr>
            </w:pPr>
            <w:r>
              <w:rPr>
                <w:rFonts w:ascii="Arial" w:hAnsi="Arial" w:cs="Arial"/>
                <w:sz w:val="18"/>
                <w:szCs w:val="18"/>
                <w:lang w:eastAsia="sv-SE"/>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84B668D" w14:textId="77777777" w:rsidR="00AE4E9C" w:rsidRDefault="00AE4E9C">
            <w:pPr>
              <w:jc w:val="center"/>
              <w:rPr>
                <w:rFonts w:ascii="Arial" w:hAnsi="Arial" w:cs="Arial"/>
                <w:sz w:val="18"/>
                <w:szCs w:val="18"/>
                <w:lang w:eastAsia="ko-KR"/>
              </w:rPr>
            </w:pPr>
            <w:r>
              <w:rPr>
                <w:rFonts w:ascii="Arial" w:hAnsi="Arial" w:cs="Arial"/>
                <w:sz w:val="18"/>
                <w:szCs w:val="18"/>
                <w:lang w:eastAsia="sv-SE"/>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FAA064A" w14:textId="77777777" w:rsidR="00AE4E9C" w:rsidRDefault="00AE4E9C">
            <w:pPr>
              <w:jc w:val="center"/>
              <w:rPr>
                <w:rFonts w:ascii="Arial" w:hAnsi="Arial" w:cs="Arial"/>
                <w:sz w:val="18"/>
                <w:szCs w:val="18"/>
                <w:lang w:eastAsia="ko-KR"/>
              </w:rPr>
            </w:pPr>
            <w:r>
              <w:rPr>
                <w:rFonts w:ascii="Arial" w:hAnsi="Arial" w:cs="Arial"/>
                <w:sz w:val="18"/>
                <w:szCs w:val="18"/>
                <w:lang w:eastAsia="sv-SE"/>
              </w:rPr>
              <w:t>1842.5</w:t>
            </w:r>
          </w:p>
        </w:tc>
        <w:tc>
          <w:tcPr>
            <w:tcW w:w="667" w:type="dxa"/>
            <w:gridSpan w:val="4"/>
            <w:tcBorders>
              <w:top w:val="single" w:sz="4" w:space="0" w:color="auto"/>
              <w:left w:val="single" w:sz="4" w:space="0" w:color="auto"/>
              <w:bottom w:val="single" w:sz="4" w:space="0" w:color="auto"/>
              <w:right w:val="single" w:sz="4" w:space="0" w:color="auto"/>
            </w:tcBorders>
            <w:hideMark/>
          </w:tcPr>
          <w:p w14:paraId="18C02146" w14:textId="77777777" w:rsidR="00AE4E9C" w:rsidRDefault="00AE4E9C">
            <w:pPr>
              <w:jc w:val="center"/>
              <w:rPr>
                <w:rFonts w:ascii="Arial" w:hAnsi="Arial" w:cs="Arial"/>
                <w:sz w:val="18"/>
                <w:szCs w:val="18"/>
                <w:lang w:eastAsia="ko-KR"/>
              </w:rPr>
            </w:pPr>
            <w:r>
              <w:rPr>
                <w:rFonts w:ascii="Arial" w:hAnsi="Arial" w:cs="Arial"/>
                <w:sz w:val="18"/>
                <w:szCs w:val="18"/>
                <w:lang w:eastAsia="sv-SE"/>
              </w:rPr>
              <w:t>6.4</w:t>
            </w:r>
          </w:p>
        </w:tc>
        <w:tc>
          <w:tcPr>
            <w:tcW w:w="1376" w:type="dxa"/>
            <w:tcBorders>
              <w:top w:val="single" w:sz="4" w:space="0" w:color="auto"/>
              <w:left w:val="single" w:sz="4" w:space="0" w:color="auto"/>
              <w:bottom w:val="single" w:sz="4" w:space="0" w:color="auto"/>
              <w:right w:val="single" w:sz="4" w:space="0" w:color="auto"/>
            </w:tcBorders>
            <w:hideMark/>
          </w:tcPr>
          <w:p w14:paraId="1DC92C7C" w14:textId="77777777" w:rsidR="00AE4E9C" w:rsidRDefault="00AE4E9C">
            <w:pPr>
              <w:jc w:val="center"/>
              <w:rPr>
                <w:rFonts w:ascii="Arial" w:hAnsi="Arial" w:cs="Arial"/>
                <w:sz w:val="18"/>
                <w:szCs w:val="18"/>
                <w:lang w:eastAsia="ko-KR"/>
              </w:rPr>
            </w:pPr>
            <w:r>
              <w:rPr>
                <w:rFonts w:ascii="Arial" w:hAnsi="Arial" w:cs="Arial"/>
                <w:sz w:val="18"/>
                <w:szCs w:val="18"/>
                <w:lang w:eastAsia="sv-SE"/>
              </w:rPr>
              <w:t>IMD5</w:t>
            </w:r>
          </w:p>
        </w:tc>
      </w:tr>
      <w:tr w:rsidR="00AE4E9C" w14:paraId="3BAABBE0"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88C041B" w14:textId="77777777" w:rsidR="00AE4E9C" w:rsidRDefault="00AE4E9C">
            <w:pPr>
              <w:jc w:val="center"/>
              <w:rPr>
                <w:rFonts w:ascii="Arial" w:hAnsi="Arial" w:cs="Arial"/>
                <w:sz w:val="18"/>
                <w:szCs w:val="18"/>
              </w:rPr>
            </w:pPr>
            <w:r>
              <w:rPr>
                <w:rFonts w:ascii="Arial" w:hAnsi="Arial" w:cs="Arial"/>
                <w:sz w:val="18"/>
                <w:szCs w:val="18"/>
                <w:lang w:eastAsia="ko-KR"/>
              </w:rPr>
              <w:t>DC_8A_n3A-n28A</w:t>
            </w:r>
          </w:p>
        </w:tc>
        <w:tc>
          <w:tcPr>
            <w:tcW w:w="925" w:type="dxa"/>
            <w:gridSpan w:val="2"/>
            <w:tcBorders>
              <w:top w:val="single" w:sz="4" w:space="0" w:color="auto"/>
              <w:left w:val="single" w:sz="4" w:space="0" w:color="auto"/>
              <w:bottom w:val="single" w:sz="4" w:space="0" w:color="auto"/>
              <w:right w:val="single" w:sz="4" w:space="0" w:color="auto"/>
            </w:tcBorders>
            <w:hideMark/>
          </w:tcPr>
          <w:p w14:paraId="0E866D48" w14:textId="77777777" w:rsidR="00AE4E9C" w:rsidRDefault="00AE4E9C">
            <w:pPr>
              <w:jc w:val="center"/>
              <w:rPr>
                <w:rFonts w:ascii="Arial" w:hAnsi="Arial" w:cs="Arial"/>
                <w:sz w:val="18"/>
                <w:szCs w:val="18"/>
              </w:rPr>
            </w:pPr>
            <w:r>
              <w:rPr>
                <w:rFonts w:ascii="Arial" w:hAnsi="Arial" w:cs="Arial"/>
                <w:sz w:val="18"/>
                <w:szCs w:val="18"/>
                <w:lang w:eastAsia="ko-KR"/>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61B2518" w14:textId="77777777" w:rsidR="00AE4E9C" w:rsidRDefault="00AE4E9C">
            <w:pPr>
              <w:jc w:val="center"/>
              <w:rPr>
                <w:rFonts w:ascii="Arial" w:hAnsi="Arial" w:cs="Arial"/>
                <w:sz w:val="18"/>
                <w:szCs w:val="18"/>
              </w:rPr>
            </w:pPr>
            <w:r>
              <w:rPr>
                <w:rFonts w:ascii="Arial" w:hAnsi="Arial" w:cs="Arial"/>
                <w:sz w:val="18"/>
                <w:szCs w:val="18"/>
                <w:lang w:eastAsia="ko-KR"/>
              </w:rPr>
              <w:t>912.5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A6ADD90"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0C2C0F8"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A71B3E5" w14:textId="77777777" w:rsidR="00AE4E9C" w:rsidRDefault="00AE4E9C">
            <w:pPr>
              <w:jc w:val="center"/>
              <w:rPr>
                <w:rFonts w:ascii="Arial" w:hAnsi="Arial" w:cs="Arial"/>
                <w:sz w:val="18"/>
                <w:szCs w:val="18"/>
              </w:rPr>
            </w:pPr>
            <w:r>
              <w:rPr>
                <w:rFonts w:ascii="Arial" w:hAnsi="Arial" w:cs="Arial"/>
                <w:sz w:val="18"/>
                <w:szCs w:val="18"/>
                <w:lang w:eastAsia="ko-KR"/>
              </w:rPr>
              <w:t>957.5</w:t>
            </w:r>
          </w:p>
        </w:tc>
        <w:tc>
          <w:tcPr>
            <w:tcW w:w="667" w:type="dxa"/>
            <w:gridSpan w:val="4"/>
            <w:tcBorders>
              <w:top w:val="single" w:sz="4" w:space="0" w:color="auto"/>
              <w:left w:val="single" w:sz="4" w:space="0" w:color="auto"/>
              <w:bottom w:val="single" w:sz="4" w:space="0" w:color="auto"/>
              <w:right w:val="single" w:sz="4" w:space="0" w:color="auto"/>
            </w:tcBorders>
            <w:hideMark/>
          </w:tcPr>
          <w:p w14:paraId="270F552C"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124351ED"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6DBE6074"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FF664D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A87EF4A" w14:textId="77777777" w:rsidR="00AE4E9C" w:rsidRDefault="00AE4E9C">
            <w:pPr>
              <w:jc w:val="center"/>
              <w:rPr>
                <w:rFonts w:ascii="Arial" w:hAnsi="Arial" w:cs="Arial"/>
                <w:sz w:val="18"/>
                <w:szCs w:val="18"/>
              </w:rPr>
            </w:pPr>
            <w:r>
              <w:rPr>
                <w:rFonts w:ascii="Arial" w:hAnsi="Arial" w:cs="Arial"/>
                <w:sz w:val="18"/>
                <w:szCs w:val="18"/>
                <w:lang w:eastAsia="ko-KR"/>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BF3B988" w14:textId="77777777" w:rsidR="00AE4E9C" w:rsidRDefault="00AE4E9C">
            <w:pPr>
              <w:jc w:val="center"/>
              <w:rPr>
                <w:rFonts w:ascii="Arial" w:hAnsi="Arial" w:cs="Arial"/>
                <w:sz w:val="18"/>
                <w:szCs w:val="18"/>
              </w:rPr>
            </w:pPr>
            <w:r>
              <w:rPr>
                <w:rFonts w:ascii="Arial" w:hAnsi="Arial" w:cs="Arial"/>
                <w:sz w:val="18"/>
                <w:szCs w:val="18"/>
                <w:lang w:eastAsia="ko-KR"/>
              </w:rPr>
              <w:t>1712.5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0217378"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E578D00"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FC8FAA3" w14:textId="77777777" w:rsidR="00AE4E9C" w:rsidRDefault="00AE4E9C">
            <w:pPr>
              <w:jc w:val="center"/>
              <w:rPr>
                <w:rFonts w:ascii="Arial" w:hAnsi="Arial" w:cs="Arial"/>
                <w:sz w:val="18"/>
                <w:szCs w:val="18"/>
              </w:rPr>
            </w:pPr>
            <w:r>
              <w:rPr>
                <w:rFonts w:ascii="Arial" w:hAnsi="Arial" w:cs="Arial"/>
                <w:sz w:val="18"/>
                <w:szCs w:val="18"/>
                <w:lang w:eastAsia="ko-KR"/>
              </w:rPr>
              <w:t>1807.5</w:t>
            </w:r>
          </w:p>
        </w:tc>
        <w:tc>
          <w:tcPr>
            <w:tcW w:w="667" w:type="dxa"/>
            <w:gridSpan w:val="4"/>
            <w:tcBorders>
              <w:top w:val="single" w:sz="4" w:space="0" w:color="auto"/>
              <w:left w:val="single" w:sz="4" w:space="0" w:color="auto"/>
              <w:bottom w:val="single" w:sz="4" w:space="0" w:color="auto"/>
              <w:right w:val="single" w:sz="4" w:space="0" w:color="auto"/>
            </w:tcBorders>
            <w:hideMark/>
          </w:tcPr>
          <w:p w14:paraId="6C441D8C"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0C2E7800"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518F9AA4"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B8734C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D00B333" w14:textId="77777777" w:rsidR="00AE4E9C" w:rsidRDefault="00AE4E9C">
            <w:pPr>
              <w:jc w:val="center"/>
              <w:rPr>
                <w:rFonts w:ascii="Arial" w:hAnsi="Arial" w:cs="Arial"/>
                <w:sz w:val="18"/>
                <w:szCs w:val="18"/>
              </w:rPr>
            </w:pPr>
            <w:r>
              <w:rPr>
                <w:rFonts w:ascii="Arial" w:hAnsi="Arial" w:cs="Arial"/>
                <w:sz w:val="18"/>
                <w:szCs w:val="18"/>
                <w:lang w:eastAsia="ko-KR"/>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EE77D80"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1C66667"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3533B29"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B116127" w14:textId="77777777" w:rsidR="00AE4E9C" w:rsidRDefault="00AE4E9C">
            <w:pPr>
              <w:jc w:val="center"/>
              <w:rPr>
                <w:rFonts w:ascii="Arial" w:hAnsi="Arial" w:cs="Arial"/>
                <w:sz w:val="18"/>
                <w:szCs w:val="18"/>
              </w:rPr>
            </w:pPr>
            <w:r>
              <w:rPr>
                <w:rFonts w:ascii="Arial" w:hAnsi="Arial" w:cs="Arial"/>
                <w:sz w:val="18"/>
                <w:szCs w:val="18"/>
                <w:lang w:eastAsia="ko-KR"/>
              </w:rPr>
              <w:t>800</w:t>
            </w:r>
          </w:p>
        </w:tc>
        <w:tc>
          <w:tcPr>
            <w:tcW w:w="667" w:type="dxa"/>
            <w:gridSpan w:val="4"/>
            <w:tcBorders>
              <w:top w:val="single" w:sz="4" w:space="0" w:color="auto"/>
              <w:left w:val="single" w:sz="4" w:space="0" w:color="auto"/>
              <w:bottom w:val="single" w:sz="4" w:space="0" w:color="auto"/>
              <w:right w:val="single" w:sz="4" w:space="0" w:color="auto"/>
            </w:tcBorders>
            <w:hideMark/>
          </w:tcPr>
          <w:p w14:paraId="04C8C3B4" w14:textId="77777777" w:rsidR="00AE4E9C" w:rsidRDefault="00AE4E9C">
            <w:pPr>
              <w:jc w:val="center"/>
              <w:rPr>
                <w:rFonts w:ascii="Arial" w:hAnsi="Arial" w:cs="Arial"/>
                <w:sz w:val="18"/>
                <w:szCs w:val="18"/>
              </w:rPr>
            </w:pPr>
            <w:r>
              <w:rPr>
                <w:rFonts w:ascii="Arial" w:hAnsi="Arial" w:cs="Arial"/>
                <w:sz w:val="18"/>
                <w:szCs w:val="18"/>
                <w:lang w:eastAsia="ko-KR"/>
              </w:rPr>
              <w:t>30.4</w:t>
            </w:r>
          </w:p>
        </w:tc>
        <w:tc>
          <w:tcPr>
            <w:tcW w:w="1376" w:type="dxa"/>
            <w:tcBorders>
              <w:top w:val="single" w:sz="4" w:space="0" w:color="auto"/>
              <w:left w:val="single" w:sz="4" w:space="0" w:color="auto"/>
              <w:bottom w:val="single" w:sz="4" w:space="0" w:color="auto"/>
              <w:right w:val="single" w:sz="4" w:space="0" w:color="auto"/>
            </w:tcBorders>
            <w:hideMark/>
          </w:tcPr>
          <w:p w14:paraId="25087C27" w14:textId="77777777" w:rsidR="00AE4E9C" w:rsidRDefault="00AE4E9C">
            <w:pPr>
              <w:jc w:val="center"/>
              <w:rPr>
                <w:rFonts w:ascii="Arial" w:hAnsi="Arial" w:cs="Arial"/>
                <w:sz w:val="18"/>
                <w:szCs w:val="18"/>
              </w:rPr>
            </w:pPr>
            <w:r>
              <w:rPr>
                <w:rFonts w:ascii="Arial" w:hAnsi="Arial" w:cs="Arial"/>
                <w:sz w:val="18"/>
                <w:szCs w:val="18"/>
                <w:lang w:eastAsia="ko-KR"/>
              </w:rPr>
              <w:t>IMD2</w:t>
            </w:r>
          </w:p>
        </w:tc>
      </w:tr>
      <w:tr w:rsidR="00AE4E9C" w14:paraId="3A7804C2"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0D2C6172" w14:textId="77777777" w:rsidR="00AE4E9C" w:rsidRDefault="00AE4E9C">
            <w:pPr>
              <w:jc w:val="center"/>
              <w:rPr>
                <w:rFonts w:ascii="Arial" w:hAnsi="Arial" w:cs="Arial"/>
                <w:sz w:val="18"/>
                <w:szCs w:val="18"/>
                <w:lang w:eastAsia="ko-KR"/>
              </w:rPr>
            </w:pPr>
            <w:r>
              <w:rPr>
                <w:rFonts w:ascii="Arial" w:hAnsi="Arial" w:cs="Arial"/>
                <w:sz w:val="18"/>
                <w:szCs w:val="18"/>
                <w:lang w:eastAsia="ko-KR"/>
              </w:rPr>
              <w:t>DC_8A_n3A-n77A</w:t>
            </w:r>
          </w:p>
          <w:p w14:paraId="7AA2FA0C" w14:textId="77777777" w:rsidR="00AE4E9C" w:rsidRDefault="00AE4E9C">
            <w:pPr>
              <w:jc w:val="center"/>
              <w:rPr>
                <w:rFonts w:ascii="Arial" w:hAnsi="Arial" w:cs="Arial"/>
                <w:sz w:val="18"/>
                <w:szCs w:val="18"/>
              </w:rPr>
            </w:pPr>
            <w:r>
              <w:rPr>
                <w:rFonts w:ascii="Arial" w:hAnsi="Arial" w:cs="Arial"/>
                <w:sz w:val="18"/>
                <w:szCs w:val="18"/>
                <w:lang w:eastAsia="ko-KR"/>
              </w:rPr>
              <w:t>DC_8A_n3A-n77(2A)</w:t>
            </w:r>
          </w:p>
        </w:tc>
        <w:tc>
          <w:tcPr>
            <w:tcW w:w="925" w:type="dxa"/>
            <w:gridSpan w:val="2"/>
            <w:tcBorders>
              <w:top w:val="single" w:sz="4" w:space="0" w:color="auto"/>
              <w:left w:val="single" w:sz="4" w:space="0" w:color="auto"/>
              <w:bottom w:val="single" w:sz="4" w:space="0" w:color="auto"/>
              <w:right w:val="single" w:sz="4" w:space="0" w:color="auto"/>
            </w:tcBorders>
            <w:hideMark/>
          </w:tcPr>
          <w:p w14:paraId="595FA1EF" w14:textId="77777777" w:rsidR="00AE4E9C" w:rsidRDefault="00AE4E9C">
            <w:pPr>
              <w:jc w:val="center"/>
              <w:rPr>
                <w:rFonts w:ascii="Arial" w:hAnsi="Arial" w:cs="Arial"/>
                <w:sz w:val="18"/>
                <w:szCs w:val="18"/>
                <w:lang w:eastAsia="ko-KR"/>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4D4262A" w14:textId="77777777" w:rsidR="00AE4E9C" w:rsidRDefault="00AE4E9C">
            <w:pPr>
              <w:jc w:val="center"/>
              <w:rPr>
                <w:rFonts w:ascii="Arial" w:hAnsi="Arial" w:cs="Arial"/>
                <w:sz w:val="18"/>
                <w:szCs w:val="18"/>
                <w:lang w:eastAsia="ko-KR"/>
              </w:rPr>
            </w:pPr>
            <w:r>
              <w:rPr>
                <w:rFonts w:ascii="Arial" w:hAnsi="Arial" w:cs="Arial"/>
                <w:sz w:val="18"/>
                <w:szCs w:val="18"/>
              </w:rPr>
              <w:t>900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9C8F905"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E05ED89"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4768DDD" w14:textId="77777777" w:rsidR="00AE4E9C" w:rsidRDefault="00AE4E9C">
            <w:pPr>
              <w:jc w:val="center"/>
              <w:rPr>
                <w:rFonts w:ascii="Arial" w:hAnsi="Arial" w:cs="Arial"/>
                <w:sz w:val="18"/>
                <w:szCs w:val="18"/>
                <w:lang w:eastAsia="ko-KR"/>
              </w:rPr>
            </w:pPr>
            <w:r>
              <w:rPr>
                <w:rFonts w:ascii="Arial" w:hAnsi="Arial" w:cs="Arial"/>
                <w:sz w:val="18"/>
                <w:szCs w:val="18"/>
              </w:rPr>
              <w:t>945</w:t>
            </w:r>
          </w:p>
        </w:tc>
        <w:tc>
          <w:tcPr>
            <w:tcW w:w="667" w:type="dxa"/>
            <w:gridSpan w:val="4"/>
            <w:tcBorders>
              <w:top w:val="single" w:sz="4" w:space="0" w:color="auto"/>
              <w:left w:val="single" w:sz="4" w:space="0" w:color="auto"/>
              <w:bottom w:val="single" w:sz="4" w:space="0" w:color="auto"/>
              <w:right w:val="single" w:sz="4" w:space="0" w:color="auto"/>
            </w:tcBorders>
            <w:hideMark/>
          </w:tcPr>
          <w:p w14:paraId="632D431B"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A744B42"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42D4F303"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95B61E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1C73262" w14:textId="77777777" w:rsidR="00AE4E9C" w:rsidRDefault="00AE4E9C">
            <w:pPr>
              <w:jc w:val="center"/>
              <w:rPr>
                <w:rFonts w:ascii="Arial" w:hAnsi="Arial" w:cs="Arial"/>
                <w:sz w:val="18"/>
                <w:szCs w:val="18"/>
                <w:lang w:eastAsia="ko-KR"/>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1E4A92D" w14:textId="77777777" w:rsidR="00AE4E9C" w:rsidRDefault="00AE4E9C">
            <w:pPr>
              <w:jc w:val="center"/>
              <w:rPr>
                <w:rFonts w:ascii="Arial" w:hAnsi="Arial" w:cs="Arial"/>
                <w:sz w:val="18"/>
                <w:szCs w:val="18"/>
                <w:lang w:eastAsia="ko-KR"/>
              </w:rPr>
            </w:pPr>
            <w:r>
              <w:rPr>
                <w:rFonts w:ascii="Arial" w:hAnsi="Arial" w:cs="Arial"/>
                <w:sz w:val="18"/>
                <w:szCs w:val="18"/>
              </w:rPr>
              <w:t>1740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C3AF970"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D803292"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A211907" w14:textId="77777777" w:rsidR="00AE4E9C" w:rsidRDefault="00AE4E9C">
            <w:pPr>
              <w:jc w:val="center"/>
              <w:rPr>
                <w:rFonts w:ascii="Arial" w:hAnsi="Arial" w:cs="Arial"/>
                <w:sz w:val="18"/>
                <w:szCs w:val="18"/>
                <w:lang w:eastAsia="ko-KR"/>
              </w:rPr>
            </w:pPr>
            <w:r>
              <w:rPr>
                <w:rFonts w:ascii="Arial" w:hAnsi="Arial" w:cs="Arial"/>
                <w:sz w:val="18"/>
                <w:szCs w:val="18"/>
              </w:rPr>
              <w:t>1835</w:t>
            </w:r>
          </w:p>
        </w:tc>
        <w:tc>
          <w:tcPr>
            <w:tcW w:w="667" w:type="dxa"/>
            <w:gridSpan w:val="4"/>
            <w:tcBorders>
              <w:top w:val="single" w:sz="4" w:space="0" w:color="auto"/>
              <w:left w:val="single" w:sz="4" w:space="0" w:color="auto"/>
              <w:bottom w:val="single" w:sz="4" w:space="0" w:color="auto"/>
              <w:right w:val="single" w:sz="4" w:space="0" w:color="auto"/>
            </w:tcBorders>
            <w:hideMark/>
          </w:tcPr>
          <w:p w14:paraId="22CA037A"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AF4224F"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63505CEF"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E7B8A69"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479D38E" w14:textId="77777777" w:rsidR="00AE4E9C" w:rsidRDefault="00AE4E9C">
            <w:pPr>
              <w:jc w:val="center"/>
              <w:rPr>
                <w:rFonts w:ascii="Arial" w:hAnsi="Arial" w:cs="Arial"/>
                <w:sz w:val="18"/>
                <w:szCs w:val="18"/>
                <w:lang w:eastAsia="ko-KR"/>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0B5E0B4"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C7A255E"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4F86809"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8BBCF6D" w14:textId="77777777" w:rsidR="00AE4E9C" w:rsidRDefault="00AE4E9C">
            <w:pPr>
              <w:jc w:val="center"/>
              <w:rPr>
                <w:rFonts w:ascii="Arial" w:hAnsi="Arial" w:cs="Arial"/>
                <w:sz w:val="18"/>
                <w:szCs w:val="18"/>
                <w:lang w:eastAsia="ko-KR"/>
              </w:rPr>
            </w:pPr>
            <w:r>
              <w:rPr>
                <w:rFonts w:ascii="Arial" w:hAnsi="Arial" w:cs="Arial"/>
                <w:sz w:val="18"/>
                <w:szCs w:val="18"/>
              </w:rPr>
              <w:t>3540</w:t>
            </w:r>
          </w:p>
        </w:tc>
        <w:tc>
          <w:tcPr>
            <w:tcW w:w="667" w:type="dxa"/>
            <w:gridSpan w:val="4"/>
            <w:tcBorders>
              <w:top w:val="single" w:sz="4" w:space="0" w:color="auto"/>
              <w:left w:val="single" w:sz="4" w:space="0" w:color="auto"/>
              <w:bottom w:val="single" w:sz="4" w:space="0" w:color="auto"/>
              <w:right w:val="single" w:sz="4" w:space="0" w:color="auto"/>
            </w:tcBorders>
            <w:hideMark/>
          </w:tcPr>
          <w:p w14:paraId="68115E3D" w14:textId="77777777" w:rsidR="00AE4E9C" w:rsidRDefault="00AE4E9C">
            <w:pPr>
              <w:jc w:val="center"/>
              <w:rPr>
                <w:rFonts w:ascii="Arial" w:hAnsi="Arial" w:cs="Arial"/>
                <w:sz w:val="18"/>
                <w:szCs w:val="18"/>
                <w:lang w:eastAsia="ko-KR"/>
              </w:rPr>
            </w:pPr>
            <w:r>
              <w:rPr>
                <w:rFonts w:ascii="Arial" w:hAnsi="Arial" w:cs="Arial"/>
                <w:sz w:val="18"/>
                <w:szCs w:val="18"/>
              </w:rPr>
              <w:t>16.3</w:t>
            </w:r>
          </w:p>
        </w:tc>
        <w:tc>
          <w:tcPr>
            <w:tcW w:w="1376" w:type="dxa"/>
            <w:tcBorders>
              <w:top w:val="single" w:sz="4" w:space="0" w:color="auto"/>
              <w:left w:val="single" w:sz="4" w:space="0" w:color="auto"/>
              <w:bottom w:val="single" w:sz="4" w:space="0" w:color="auto"/>
              <w:right w:val="single" w:sz="4" w:space="0" w:color="auto"/>
            </w:tcBorders>
            <w:hideMark/>
          </w:tcPr>
          <w:p w14:paraId="7D593B99" w14:textId="77777777" w:rsidR="00AE4E9C" w:rsidRDefault="00AE4E9C">
            <w:pPr>
              <w:jc w:val="center"/>
              <w:rPr>
                <w:rFonts w:ascii="Arial" w:hAnsi="Arial" w:cs="Arial"/>
                <w:sz w:val="18"/>
                <w:szCs w:val="18"/>
                <w:lang w:eastAsia="ko-KR"/>
              </w:rPr>
            </w:pPr>
            <w:r>
              <w:rPr>
                <w:rFonts w:ascii="Arial" w:hAnsi="Arial" w:cs="Arial"/>
                <w:sz w:val="18"/>
                <w:szCs w:val="18"/>
              </w:rPr>
              <w:t>IMD3</w:t>
            </w:r>
          </w:p>
        </w:tc>
      </w:tr>
      <w:tr w:rsidR="00AE4E9C" w14:paraId="1B36C9D9"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D0A1C8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7F47F58" w14:textId="77777777" w:rsidR="00AE4E9C" w:rsidRDefault="00AE4E9C">
            <w:pPr>
              <w:jc w:val="center"/>
              <w:rPr>
                <w:rFonts w:ascii="Arial" w:hAnsi="Arial" w:cs="Arial"/>
                <w:sz w:val="18"/>
                <w:szCs w:val="18"/>
                <w:lang w:eastAsia="ko-KR"/>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9C61DD2" w14:textId="77777777" w:rsidR="00AE4E9C" w:rsidRDefault="00AE4E9C">
            <w:pPr>
              <w:jc w:val="center"/>
              <w:rPr>
                <w:rFonts w:ascii="Arial" w:hAnsi="Arial" w:cs="Arial"/>
                <w:sz w:val="18"/>
                <w:szCs w:val="18"/>
                <w:lang w:eastAsia="ko-KR"/>
              </w:rPr>
            </w:pPr>
            <w:r>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072ECBC"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3F0D446"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90C2B2A" w14:textId="77777777" w:rsidR="00AE4E9C" w:rsidRDefault="00AE4E9C">
            <w:pPr>
              <w:jc w:val="center"/>
              <w:rPr>
                <w:rFonts w:ascii="Arial" w:hAnsi="Arial" w:cs="Arial"/>
                <w:sz w:val="18"/>
                <w:szCs w:val="18"/>
                <w:lang w:eastAsia="ko-KR"/>
              </w:rPr>
            </w:pPr>
            <w:r>
              <w:rPr>
                <w:rFonts w:ascii="Arial" w:hAnsi="Arial" w:cs="Arial"/>
                <w:sz w:val="18"/>
                <w:szCs w:val="18"/>
              </w:rPr>
              <w:t>955</w:t>
            </w:r>
          </w:p>
        </w:tc>
        <w:tc>
          <w:tcPr>
            <w:tcW w:w="667" w:type="dxa"/>
            <w:gridSpan w:val="4"/>
            <w:tcBorders>
              <w:top w:val="single" w:sz="4" w:space="0" w:color="auto"/>
              <w:left w:val="single" w:sz="4" w:space="0" w:color="auto"/>
              <w:bottom w:val="single" w:sz="4" w:space="0" w:color="auto"/>
              <w:right w:val="single" w:sz="4" w:space="0" w:color="auto"/>
            </w:tcBorders>
            <w:hideMark/>
          </w:tcPr>
          <w:p w14:paraId="72E0CAC3"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4CF993F"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7888C7AC"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FEA5A0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C8BBFD6" w14:textId="77777777" w:rsidR="00AE4E9C" w:rsidRDefault="00AE4E9C">
            <w:pPr>
              <w:jc w:val="center"/>
              <w:rPr>
                <w:rFonts w:ascii="Arial" w:hAnsi="Arial" w:cs="Arial"/>
                <w:sz w:val="18"/>
                <w:szCs w:val="18"/>
                <w:lang w:eastAsia="ko-KR"/>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84B6F07" w14:textId="77777777" w:rsidR="00AE4E9C" w:rsidRDefault="00AE4E9C">
            <w:pPr>
              <w:jc w:val="center"/>
              <w:rPr>
                <w:rFonts w:ascii="Arial" w:hAnsi="Arial" w:cs="Arial"/>
                <w:sz w:val="18"/>
                <w:szCs w:val="18"/>
                <w:lang w:eastAsia="ko-KR"/>
              </w:rPr>
            </w:pPr>
            <w:r>
              <w:rPr>
                <w:rFonts w:ascii="Arial" w:hAnsi="Arial" w:cs="Arial"/>
                <w:sz w:val="18"/>
                <w:szCs w:val="18"/>
              </w:rPr>
              <w:t>3640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0EF23CE"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13D5B86"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9ECD44E" w14:textId="77777777" w:rsidR="00AE4E9C" w:rsidRDefault="00AE4E9C">
            <w:pPr>
              <w:jc w:val="center"/>
              <w:rPr>
                <w:rFonts w:ascii="Arial" w:hAnsi="Arial" w:cs="Arial"/>
                <w:sz w:val="18"/>
                <w:szCs w:val="18"/>
                <w:lang w:eastAsia="ko-KR"/>
              </w:rPr>
            </w:pPr>
            <w:r>
              <w:rPr>
                <w:rFonts w:ascii="Arial" w:hAnsi="Arial" w:cs="Arial"/>
                <w:sz w:val="18"/>
                <w:szCs w:val="18"/>
              </w:rPr>
              <w:t>3640</w:t>
            </w:r>
          </w:p>
        </w:tc>
        <w:tc>
          <w:tcPr>
            <w:tcW w:w="667" w:type="dxa"/>
            <w:gridSpan w:val="4"/>
            <w:tcBorders>
              <w:top w:val="single" w:sz="4" w:space="0" w:color="auto"/>
              <w:left w:val="single" w:sz="4" w:space="0" w:color="auto"/>
              <w:bottom w:val="single" w:sz="4" w:space="0" w:color="auto"/>
              <w:right w:val="single" w:sz="4" w:space="0" w:color="auto"/>
            </w:tcBorders>
            <w:hideMark/>
          </w:tcPr>
          <w:p w14:paraId="0D99B01F"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C064B6F"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1A092265"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261165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1A296AA" w14:textId="77777777" w:rsidR="00AE4E9C" w:rsidRDefault="00AE4E9C">
            <w:pPr>
              <w:jc w:val="center"/>
              <w:rPr>
                <w:rFonts w:ascii="Arial" w:hAnsi="Arial" w:cs="Arial"/>
                <w:sz w:val="18"/>
                <w:szCs w:val="18"/>
                <w:lang w:eastAsia="ko-KR"/>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57AE527"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6B5EA80"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BF20876"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F3BA084" w14:textId="77777777" w:rsidR="00AE4E9C" w:rsidRDefault="00AE4E9C">
            <w:pPr>
              <w:jc w:val="center"/>
              <w:rPr>
                <w:rFonts w:ascii="Arial" w:hAnsi="Arial" w:cs="Arial"/>
                <w:sz w:val="18"/>
                <w:szCs w:val="18"/>
                <w:lang w:eastAsia="ko-KR"/>
              </w:rPr>
            </w:pPr>
            <w:r>
              <w:rPr>
                <w:rFonts w:ascii="Arial" w:hAnsi="Arial" w:cs="Arial"/>
                <w:sz w:val="18"/>
                <w:szCs w:val="18"/>
              </w:rPr>
              <w:t>1820</w:t>
            </w:r>
          </w:p>
        </w:tc>
        <w:tc>
          <w:tcPr>
            <w:tcW w:w="667" w:type="dxa"/>
            <w:gridSpan w:val="4"/>
            <w:tcBorders>
              <w:top w:val="single" w:sz="4" w:space="0" w:color="auto"/>
              <w:left w:val="single" w:sz="4" w:space="0" w:color="auto"/>
              <w:bottom w:val="single" w:sz="4" w:space="0" w:color="auto"/>
              <w:right w:val="single" w:sz="4" w:space="0" w:color="auto"/>
            </w:tcBorders>
            <w:hideMark/>
          </w:tcPr>
          <w:p w14:paraId="7D898EFD" w14:textId="77777777" w:rsidR="00AE4E9C" w:rsidRDefault="00AE4E9C">
            <w:pPr>
              <w:jc w:val="center"/>
              <w:rPr>
                <w:rFonts w:ascii="Arial" w:hAnsi="Arial" w:cs="Arial"/>
                <w:sz w:val="18"/>
                <w:szCs w:val="18"/>
                <w:lang w:eastAsia="ko-KR"/>
              </w:rPr>
            </w:pPr>
            <w:r>
              <w:rPr>
                <w:rFonts w:ascii="Arial" w:hAnsi="Arial" w:cs="Arial"/>
                <w:sz w:val="18"/>
                <w:szCs w:val="18"/>
              </w:rPr>
              <w:t>16.5</w:t>
            </w:r>
          </w:p>
        </w:tc>
        <w:tc>
          <w:tcPr>
            <w:tcW w:w="1376" w:type="dxa"/>
            <w:tcBorders>
              <w:top w:val="single" w:sz="4" w:space="0" w:color="auto"/>
              <w:left w:val="single" w:sz="4" w:space="0" w:color="auto"/>
              <w:bottom w:val="single" w:sz="4" w:space="0" w:color="auto"/>
              <w:right w:val="single" w:sz="4" w:space="0" w:color="auto"/>
            </w:tcBorders>
            <w:hideMark/>
          </w:tcPr>
          <w:p w14:paraId="213F721A" w14:textId="77777777" w:rsidR="00AE4E9C" w:rsidRDefault="00AE4E9C">
            <w:pPr>
              <w:jc w:val="center"/>
              <w:rPr>
                <w:rFonts w:ascii="Arial" w:hAnsi="Arial" w:cs="Arial"/>
                <w:sz w:val="18"/>
                <w:szCs w:val="18"/>
                <w:lang w:eastAsia="ko-KR"/>
              </w:rPr>
            </w:pPr>
            <w:r>
              <w:rPr>
                <w:rFonts w:ascii="Arial" w:hAnsi="Arial" w:cs="Arial"/>
                <w:sz w:val="18"/>
                <w:szCs w:val="18"/>
              </w:rPr>
              <w:t>IMD3</w:t>
            </w:r>
          </w:p>
        </w:tc>
      </w:tr>
      <w:tr w:rsidR="00AE4E9C" w14:paraId="6B1519BC"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hideMark/>
          </w:tcPr>
          <w:p w14:paraId="6B793316" w14:textId="77777777" w:rsidR="00AE4E9C" w:rsidRDefault="00AE4E9C">
            <w:pPr>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8A</w:t>
            </w:r>
            <w:r>
              <w:rPr>
                <w:rFonts w:ascii="Arial" w:hAnsi="Arial" w:cs="Arial"/>
                <w:sz w:val="18"/>
                <w:szCs w:val="18"/>
              </w:rPr>
              <w:t>_n3A-n</w:t>
            </w:r>
            <w:r>
              <w:rPr>
                <w:rFonts w:ascii="Arial" w:hAnsi="Arial" w:cs="Arial"/>
                <w:sz w:val="18"/>
                <w:szCs w:val="18"/>
                <w:lang w:val="sv-SE"/>
              </w:rPr>
              <w:t>78A</w:t>
            </w:r>
          </w:p>
        </w:tc>
        <w:tc>
          <w:tcPr>
            <w:tcW w:w="925" w:type="dxa"/>
            <w:gridSpan w:val="2"/>
            <w:tcBorders>
              <w:top w:val="single" w:sz="4" w:space="0" w:color="auto"/>
              <w:left w:val="single" w:sz="4" w:space="0" w:color="auto"/>
              <w:bottom w:val="single" w:sz="4" w:space="0" w:color="auto"/>
              <w:right w:val="single" w:sz="4" w:space="0" w:color="auto"/>
            </w:tcBorders>
            <w:hideMark/>
          </w:tcPr>
          <w:p w14:paraId="23A9CE40" w14:textId="77777777" w:rsidR="00AE4E9C" w:rsidRDefault="00AE4E9C">
            <w:pPr>
              <w:jc w:val="center"/>
              <w:rPr>
                <w:rFonts w:ascii="Arial" w:hAnsi="Arial" w:cs="Arial"/>
                <w:sz w:val="18"/>
                <w:szCs w:val="18"/>
              </w:rPr>
            </w:pPr>
            <w:r>
              <w:rPr>
                <w:rFonts w:ascii="Arial" w:hAnsi="Arial" w:cs="Arial"/>
                <w:sz w:val="18"/>
                <w:szCs w:val="18"/>
                <w:lang w:eastAsia="zh-CN"/>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45A3F72" w14:textId="77777777" w:rsidR="00AE4E9C" w:rsidRDefault="00AE4E9C">
            <w:pPr>
              <w:jc w:val="center"/>
              <w:rPr>
                <w:rFonts w:ascii="Arial" w:hAnsi="Arial" w:cs="Arial"/>
                <w:sz w:val="18"/>
                <w:szCs w:val="18"/>
              </w:rPr>
            </w:pPr>
            <w:r>
              <w:rPr>
                <w:rFonts w:ascii="Arial" w:hAnsi="Arial" w:cs="Arial"/>
                <w:sz w:val="18"/>
                <w:szCs w:val="18"/>
                <w:lang w:eastAsia="zh-CN"/>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540DC38"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44D2816" w14:textId="77777777" w:rsidR="00AE4E9C" w:rsidRDefault="00AE4E9C">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F07A25F" w14:textId="77777777" w:rsidR="00AE4E9C" w:rsidRDefault="00AE4E9C">
            <w:pPr>
              <w:jc w:val="center"/>
              <w:rPr>
                <w:rFonts w:ascii="Arial" w:hAnsi="Arial" w:cs="Arial"/>
                <w:sz w:val="18"/>
                <w:szCs w:val="18"/>
              </w:rPr>
            </w:pPr>
            <w:r>
              <w:rPr>
                <w:rFonts w:ascii="Arial" w:hAnsi="Arial" w:cs="Arial"/>
                <w:sz w:val="18"/>
                <w:szCs w:val="18"/>
                <w:lang w:eastAsia="zh-CN"/>
              </w:rPr>
              <w:t>955</w:t>
            </w:r>
          </w:p>
        </w:tc>
        <w:tc>
          <w:tcPr>
            <w:tcW w:w="667" w:type="dxa"/>
            <w:gridSpan w:val="4"/>
            <w:tcBorders>
              <w:top w:val="single" w:sz="4" w:space="0" w:color="auto"/>
              <w:left w:val="single" w:sz="4" w:space="0" w:color="auto"/>
              <w:bottom w:val="single" w:sz="4" w:space="0" w:color="auto"/>
              <w:right w:val="single" w:sz="4" w:space="0" w:color="auto"/>
            </w:tcBorders>
            <w:hideMark/>
          </w:tcPr>
          <w:p w14:paraId="32ECC9D7" w14:textId="77777777" w:rsidR="00AE4E9C" w:rsidRDefault="00AE4E9C">
            <w:pPr>
              <w:jc w:val="center"/>
              <w:rPr>
                <w:rFonts w:ascii="Arial" w:hAnsi="Arial" w:cs="Arial"/>
                <w:sz w:val="18"/>
                <w:szCs w:val="18"/>
              </w:rPr>
            </w:pPr>
            <w:r>
              <w:rPr>
                <w:rFonts w:ascii="Arial" w:hAnsi="Arial" w:cs="Arial"/>
                <w:sz w:val="18"/>
                <w:szCs w:val="18"/>
                <w:lang w:val="x-none"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410800D7" w14:textId="77777777" w:rsidR="00AE4E9C" w:rsidRDefault="00AE4E9C">
            <w:pPr>
              <w:jc w:val="center"/>
              <w:rPr>
                <w:rFonts w:ascii="Arial" w:hAnsi="Arial" w:cs="Arial"/>
                <w:sz w:val="18"/>
                <w:szCs w:val="18"/>
              </w:rPr>
            </w:pPr>
            <w:r>
              <w:rPr>
                <w:rFonts w:ascii="Arial" w:hAnsi="Arial" w:cs="Arial"/>
                <w:sz w:val="18"/>
                <w:szCs w:val="18"/>
                <w:lang w:val="x-none" w:eastAsia="zh-CN"/>
              </w:rPr>
              <w:t>N/A</w:t>
            </w:r>
          </w:p>
        </w:tc>
      </w:tr>
      <w:tr w:rsidR="00AE4E9C" w14:paraId="3E65F2F2"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389352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1C852A9" w14:textId="77777777" w:rsidR="00AE4E9C" w:rsidRDefault="00AE4E9C">
            <w:pPr>
              <w:jc w:val="center"/>
              <w:rPr>
                <w:rFonts w:ascii="Arial" w:hAnsi="Arial" w:cs="Arial"/>
                <w:sz w:val="18"/>
                <w:szCs w:val="18"/>
              </w:rPr>
            </w:pPr>
            <w:r>
              <w:rPr>
                <w:rFonts w:ascii="Arial" w:hAnsi="Arial" w:cs="Arial"/>
                <w:sz w:val="18"/>
                <w:szCs w:val="18"/>
                <w:lang w:eastAsia="zh-CN"/>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D17FA28" w14:textId="77777777" w:rsidR="00AE4E9C" w:rsidRDefault="00AE4E9C">
            <w:pPr>
              <w:jc w:val="center"/>
              <w:rPr>
                <w:rFonts w:ascii="Arial" w:hAnsi="Arial" w:cs="Arial"/>
                <w:sz w:val="18"/>
                <w:szCs w:val="18"/>
              </w:rPr>
            </w:pPr>
            <w:r>
              <w:rPr>
                <w:rFonts w:ascii="Arial" w:hAnsi="Arial" w:cs="Arial"/>
                <w:sz w:val="18"/>
                <w:szCs w:val="18"/>
                <w:lang w:eastAsia="zh-CN"/>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BE4A56C"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DAB18B9" w14:textId="77777777" w:rsidR="00AE4E9C" w:rsidRDefault="00AE4E9C">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7E027AD" w14:textId="77777777" w:rsidR="00AE4E9C" w:rsidRDefault="00AE4E9C">
            <w:pPr>
              <w:jc w:val="center"/>
              <w:rPr>
                <w:rFonts w:ascii="Arial" w:hAnsi="Arial" w:cs="Arial"/>
                <w:sz w:val="18"/>
                <w:szCs w:val="18"/>
              </w:rPr>
            </w:pPr>
            <w:r>
              <w:rPr>
                <w:rFonts w:ascii="Arial" w:hAnsi="Arial" w:cs="Arial"/>
                <w:sz w:val="18"/>
                <w:szCs w:val="18"/>
                <w:lang w:eastAsia="zh-CN"/>
              </w:rPr>
              <w:t>1825</w:t>
            </w:r>
          </w:p>
        </w:tc>
        <w:tc>
          <w:tcPr>
            <w:tcW w:w="667" w:type="dxa"/>
            <w:gridSpan w:val="4"/>
            <w:tcBorders>
              <w:top w:val="single" w:sz="4" w:space="0" w:color="auto"/>
              <w:left w:val="single" w:sz="4" w:space="0" w:color="auto"/>
              <w:bottom w:val="single" w:sz="4" w:space="0" w:color="auto"/>
              <w:right w:val="single" w:sz="4" w:space="0" w:color="auto"/>
            </w:tcBorders>
            <w:hideMark/>
          </w:tcPr>
          <w:p w14:paraId="6D5F1A12" w14:textId="77777777" w:rsidR="00AE4E9C" w:rsidRDefault="00AE4E9C">
            <w:pPr>
              <w:jc w:val="center"/>
              <w:rPr>
                <w:rFonts w:ascii="Arial" w:hAnsi="Arial" w:cs="Arial"/>
                <w:sz w:val="18"/>
                <w:szCs w:val="18"/>
              </w:rPr>
            </w:pPr>
            <w:r>
              <w:rPr>
                <w:rFonts w:ascii="Arial" w:hAnsi="Arial" w:cs="Arial"/>
                <w:sz w:val="18"/>
                <w:szCs w:val="18"/>
                <w:lang w:val="x-none"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7478190D" w14:textId="77777777" w:rsidR="00AE4E9C" w:rsidRDefault="00AE4E9C">
            <w:pPr>
              <w:jc w:val="center"/>
              <w:rPr>
                <w:rFonts w:ascii="Arial" w:hAnsi="Arial" w:cs="Arial"/>
                <w:sz w:val="18"/>
                <w:szCs w:val="18"/>
              </w:rPr>
            </w:pPr>
            <w:r>
              <w:rPr>
                <w:rFonts w:ascii="Arial" w:hAnsi="Arial" w:cs="Arial"/>
                <w:sz w:val="18"/>
                <w:szCs w:val="18"/>
                <w:lang w:val="x-none" w:eastAsia="zh-CN"/>
              </w:rPr>
              <w:t>N/A</w:t>
            </w:r>
          </w:p>
        </w:tc>
      </w:tr>
      <w:tr w:rsidR="00AE4E9C" w14:paraId="0515FFD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826050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59CCD72" w14:textId="77777777" w:rsidR="00AE4E9C" w:rsidRDefault="00AE4E9C">
            <w:pPr>
              <w:jc w:val="center"/>
              <w:rPr>
                <w:rFonts w:ascii="Arial" w:hAnsi="Arial" w:cs="Arial"/>
                <w:sz w:val="18"/>
                <w:szCs w:val="18"/>
              </w:rPr>
            </w:pPr>
            <w:r>
              <w:rPr>
                <w:rFonts w:ascii="Arial" w:hAnsi="Arial" w:cs="Arial"/>
                <w:sz w:val="18"/>
                <w:szCs w:val="18"/>
                <w:lang w:eastAsia="zh-CN"/>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B823C59"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E51E313" w14:textId="77777777" w:rsidR="00AE4E9C" w:rsidRDefault="00AE4E9C">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68100FA"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E0F760C" w14:textId="77777777" w:rsidR="00AE4E9C" w:rsidRDefault="00AE4E9C">
            <w:pPr>
              <w:jc w:val="center"/>
              <w:rPr>
                <w:rFonts w:ascii="Arial" w:hAnsi="Arial" w:cs="Arial"/>
                <w:sz w:val="18"/>
                <w:szCs w:val="18"/>
              </w:rPr>
            </w:pPr>
            <w:r>
              <w:rPr>
                <w:rFonts w:ascii="Arial" w:hAnsi="Arial" w:cs="Arial"/>
                <w:sz w:val="18"/>
                <w:szCs w:val="18"/>
                <w:lang w:eastAsia="zh-CN"/>
              </w:rPr>
              <w:t>3550</w:t>
            </w:r>
          </w:p>
        </w:tc>
        <w:tc>
          <w:tcPr>
            <w:tcW w:w="667" w:type="dxa"/>
            <w:gridSpan w:val="4"/>
            <w:tcBorders>
              <w:top w:val="single" w:sz="4" w:space="0" w:color="auto"/>
              <w:left w:val="single" w:sz="4" w:space="0" w:color="auto"/>
              <w:bottom w:val="single" w:sz="4" w:space="0" w:color="auto"/>
              <w:right w:val="single" w:sz="4" w:space="0" w:color="auto"/>
            </w:tcBorders>
            <w:hideMark/>
          </w:tcPr>
          <w:p w14:paraId="423094AF" w14:textId="77777777" w:rsidR="00AE4E9C" w:rsidRDefault="00AE4E9C">
            <w:pPr>
              <w:jc w:val="center"/>
              <w:rPr>
                <w:rFonts w:ascii="Arial" w:hAnsi="Arial" w:cs="Arial"/>
                <w:sz w:val="18"/>
                <w:szCs w:val="18"/>
              </w:rPr>
            </w:pPr>
            <w:r>
              <w:rPr>
                <w:rFonts w:ascii="Arial" w:hAnsi="Arial" w:cs="Arial"/>
                <w:sz w:val="18"/>
                <w:szCs w:val="18"/>
                <w:lang w:eastAsia="zh-CN"/>
              </w:rPr>
              <w:t>16.1</w:t>
            </w:r>
          </w:p>
        </w:tc>
        <w:tc>
          <w:tcPr>
            <w:tcW w:w="1376" w:type="dxa"/>
            <w:tcBorders>
              <w:top w:val="single" w:sz="4" w:space="0" w:color="auto"/>
              <w:left w:val="single" w:sz="4" w:space="0" w:color="auto"/>
              <w:bottom w:val="single" w:sz="4" w:space="0" w:color="auto"/>
              <w:right w:val="single" w:sz="4" w:space="0" w:color="auto"/>
            </w:tcBorders>
            <w:hideMark/>
          </w:tcPr>
          <w:p w14:paraId="5CC4CDBF" w14:textId="77777777" w:rsidR="00AE4E9C" w:rsidRDefault="00AE4E9C">
            <w:pPr>
              <w:jc w:val="center"/>
              <w:rPr>
                <w:rFonts w:ascii="Arial" w:hAnsi="Arial" w:cs="Arial"/>
                <w:sz w:val="18"/>
                <w:szCs w:val="18"/>
              </w:rPr>
            </w:pPr>
            <w:r>
              <w:rPr>
                <w:rFonts w:ascii="Arial" w:hAnsi="Arial" w:cs="Arial"/>
                <w:sz w:val="18"/>
                <w:szCs w:val="18"/>
              </w:rPr>
              <w:t>IMD</w:t>
            </w:r>
            <w:r>
              <w:rPr>
                <w:rFonts w:ascii="Arial" w:hAnsi="Arial" w:cs="Arial"/>
                <w:sz w:val="18"/>
                <w:szCs w:val="18"/>
                <w:lang w:eastAsia="zh-CN"/>
              </w:rPr>
              <w:t>3</w:t>
            </w:r>
          </w:p>
        </w:tc>
      </w:tr>
      <w:tr w:rsidR="00AE4E9C" w14:paraId="2DE96986"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805953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939D683" w14:textId="77777777" w:rsidR="00AE4E9C" w:rsidRDefault="00AE4E9C">
            <w:pPr>
              <w:jc w:val="center"/>
              <w:rPr>
                <w:rFonts w:ascii="Arial" w:hAnsi="Arial" w:cs="Arial"/>
                <w:sz w:val="18"/>
                <w:szCs w:val="18"/>
              </w:rPr>
            </w:pPr>
            <w:r>
              <w:rPr>
                <w:rFonts w:ascii="Arial" w:hAnsi="Arial" w:cs="Arial"/>
                <w:sz w:val="18"/>
                <w:szCs w:val="18"/>
                <w:lang w:eastAsia="zh-CN"/>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AE74BA3" w14:textId="77777777" w:rsidR="00AE4E9C" w:rsidRDefault="00AE4E9C">
            <w:pPr>
              <w:jc w:val="center"/>
              <w:rPr>
                <w:rFonts w:ascii="Arial" w:hAnsi="Arial" w:cs="Arial"/>
                <w:sz w:val="18"/>
                <w:szCs w:val="18"/>
              </w:rPr>
            </w:pPr>
            <w:r>
              <w:rPr>
                <w:rFonts w:ascii="Arial" w:hAnsi="Arial" w:cs="Arial"/>
                <w:sz w:val="18"/>
                <w:szCs w:val="18"/>
                <w:lang w:eastAsia="zh-CN"/>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64D8335"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6AF5DAD" w14:textId="77777777" w:rsidR="00AE4E9C" w:rsidRDefault="00AE4E9C">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0A96C06" w14:textId="77777777" w:rsidR="00AE4E9C" w:rsidRDefault="00AE4E9C">
            <w:pPr>
              <w:jc w:val="center"/>
              <w:rPr>
                <w:rFonts w:ascii="Arial" w:hAnsi="Arial" w:cs="Arial"/>
                <w:sz w:val="18"/>
                <w:szCs w:val="18"/>
              </w:rPr>
            </w:pPr>
            <w:r>
              <w:rPr>
                <w:rFonts w:ascii="Arial" w:hAnsi="Arial" w:cs="Arial"/>
                <w:sz w:val="18"/>
                <w:szCs w:val="18"/>
                <w:lang w:eastAsia="zh-CN"/>
              </w:rPr>
              <w:t>955</w:t>
            </w:r>
          </w:p>
        </w:tc>
        <w:tc>
          <w:tcPr>
            <w:tcW w:w="667" w:type="dxa"/>
            <w:gridSpan w:val="4"/>
            <w:tcBorders>
              <w:top w:val="single" w:sz="4" w:space="0" w:color="auto"/>
              <w:left w:val="single" w:sz="4" w:space="0" w:color="auto"/>
              <w:bottom w:val="single" w:sz="4" w:space="0" w:color="auto"/>
              <w:right w:val="single" w:sz="4" w:space="0" w:color="auto"/>
            </w:tcBorders>
            <w:hideMark/>
          </w:tcPr>
          <w:p w14:paraId="4EA1E22B" w14:textId="77777777" w:rsidR="00AE4E9C" w:rsidRDefault="00AE4E9C">
            <w:pPr>
              <w:jc w:val="center"/>
              <w:rPr>
                <w:rFonts w:ascii="Arial" w:hAnsi="Arial" w:cs="Arial"/>
                <w:sz w:val="18"/>
                <w:szCs w:val="18"/>
              </w:rPr>
            </w:pPr>
            <w:r>
              <w:rPr>
                <w:rFonts w:ascii="Arial" w:hAnsi="Arial" w:cs="Arial"/>
                <w:sz w:val="18"/>
                <w:szCs w:val="18"/>
                <w:lang w:val="x-none"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336E6A1B" w14:textId="77777777" w:rsidR="00AE4E9C" w:rsidRDefault="00AE4E9C">
            <w:pPr>
              <w:jc w:val="center"/>
              <w:rPr>
                <w:rFonts w:ascii="Arial" w:hAnsi="Arial" w:cs="Arial"/>
                <w:sz w:val="18"/>
                <w:szCs w:val="18"/>
              </w:rPr>
            </w:pPr>
            <w:r>
              <w:rPr>
                <w:rFonts w:ascii="Arial" w:hAnsi="Arial" w:cs="Arial"/>
                <w:sz w:val="18"/>
                <w:szCs w:val="18"/>
                <w:lang w:val="x-none" w:eastAsia="zh-CN"/>
              </w:rPr>
              <w:t>N/A</w:t>
            </w:r>
          </w:p>
        </w:tc>
      </w:tr>
      <w:tr w:rsidR="00AE4E9C" w14:paraId="0A59B52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E81F9B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B56D37B" w14:textId="77777777" w:rsidR="00AE4E9C" w:rsidRDefault="00AE4E9C">
            <w:pPr>
              <w:jc w:val="center"/>
              <w:rPr>
                <w:rFonts w:ascii="Arial" w:hAnsi="Arial" w:cs="Arial"/>
                <w:sz w:val="18"/>
                <w:szCs w:val="18"/>
              </w:rPr>
            </w:pPr>
            <w:r>
              <w:rPr>
                <w:rFonts w:ascii="Arial" w:hAnsi="Arial" w:cs="Arial"/>
                <w:sz w:val="18"/>
                <w:szCs w:val="18"/>
                <w:lang w:eastAsia="zh-CN"/>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CFBC710" w14:textId="77777777" w:rsidR="00AE4E9C" w:rsidRDefault="00AE4E9C">
            <w:pPr>
              <w:jc w:val="center"/>
              <w:rPr>
                <w:rFonts w:ascii="Arial" w:hAnsi="Arial" w:cs="Arial"/>
                <w:sz w:val="18"/>
                <w:szCs w:val="18"/>
              </w:rPr>
            </w:pPr>
            <w:r>
              <w:rPr>
                <w:rFonts w:ascii="Arial" w:hAnsi="Arial" w:cs="Arial"/>
                <w:sz w:val="18"/>
                <w:szCs w:val="18"/>
                <w:lang w:eastAsia="zh-CN"/>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2107F31"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DEC2E20" w14:textId="77777777" w:rsidR="00AE4E9C" w:rsidRDefault="00AE4E9C">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8B26BB9" w14:textId="77777777" w:rsidR="00AE4E9C" w:rsidRDefault="00AE4E9C">
            <w:pPr>
              <w:jc w:val="center"/>
              <w:rPr>
                <w:rFonts w:ascii="Arial" w:hAnsi="Arial" w:cs="Arial"/>
                <w:sz w:val="18"/>
                <w:szCs w:val="18"/>
              </w:rPr>
            </w:pPr>
            <w:r>
              <w:rPr>
                <w:rFonts w:ascii="Arial" w:hAnsi="Arial" w:cs="Arial"/>
                <w:sz w:val="18"/>
                <w:szCs w:val="18"/>
                <w:lang w:eastAsia="zh-CN"/>
              </w:rPr>
              <w:t>1825</w:t>
            </w:r>
          </w:p>
        </w:tc>
        <w:tc>
          <w:tcPr>
            <w:tcW w:w="667" w:type="dxa"/>
            <w:gridSpan w:val="4"/>
            <w:tcBorders>
              <w:top w:val="single" w:sz="4" w:space="0" w:color="auto"/>
              <w:left w:val="single" w:sz="4" w:space="0" w:color="auto"/>
              <w:bottom w:val="single" w:sz="4" w:space="0" w:color="auto"/>
              <w:right w:val="single" w:sz="4" w:space="0" w:color="auto"/>
            </w:tcBorders>
            <w:hideMark/>
          </w:tcPr>
          <w:p w14:paraId="6FDB90D7" w14:textId="77777777" w:rsidR="00AE4E9C" w:rsidRDefault="00AE4E9C">
            <w:pPr>
              <w:jc w:val="center"/>
              <w:rPr>
                <w:rFonts w:ascii="Arial" w:hAnsi="Arial" w:cs="Arial"/>
                <w:sz w:val="18"/>
                <w:szCs w:val="18"/>
              </w:rPr>
            </w:pPr>
            <w:r>
              <w:rPr>
                <w:rFonts w:ascii="Arial" w:hAnsi="Arial" w:cs="Arial"/>
                <w:sz w:val="18"/>
                <w:szCs w:val="18"/>
                <w:lang w:val="x-none"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55507307" w14:textId="77777777" w:rsidR="00AE4E9C" w:rsidRDefault="00AE4E9C">
            <w:pPr>
              <w:jc w:val="center"/>
              <w:rPr>
                <w:rFonts w:ascii="Arial" w:hAnsi="Arial" w:cs="Arial"/>
                <w:sz w:val="18"/>
                <w:szCs w:val="18"/>
              </w:rPr>
            </w:pPr>
            <w:r>
              <w:rPr>
                <w:rFonts w:ascii="Arial" w:hAnsi="Arial" w:cs="Arial"/>
                <w:sz w:val="18"/>
                <w:szCs w:val="18"/>
                <w:lang w:val="x-none" w:eastAsia="zh-CN"/>
              </w:rPr>
              <w:t>N/A</w:t>
            </w:r>
          </w:p>
        </w:tc>
      </w:tr>
      <w:tr w:rsidR="00AE4E9C" w14:paraId="3E08EA1F"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E884CD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DF80D73" w14:textId="77777777" w:rsidR="00AE4E9C" w:rsidRDefault="00AE4E9C">
            <w:pPr>
              <w:jc w:val="center"/>
              <w:rPr>
                <w:rFonts w:ascii="Arial" w:hAnsi="Arial" w:cs="Arial"/>
                <w:sz w:val="18"/>
                <w:szCs w:val="18"/>
              </w:rPr>
            </w:pPr>
            <w:r>
              <w:rPr>
                <w:rFonts w:ascii="Arial" w:hAnsi="Arial" w:cs="Arial"/>
                <w:sz w:val="18"/>
                <w:szCs w:val="18"/>
                <w:lang w:eastAsia="zh-CN"/>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028C399"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6E4C814" w14:textId="77777777" w:rsidR="00AE4E9C" w:rsidRDefault="00AE4E9C">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1DC9F13"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7CF86C0" w14:textId="77777777" w:rsidR="00AE4E9C" w:rsidRDefault="00AE4E9C">
            <w:pPr>
              <w:jc w:val="center"/>
              <w:rPr>
                <w:rFonts w:ascii="Arial" w:hAnsi="Arial" w:cs="Arial"/>
                <w:sz w:val="18"/>
                <w:szCs w:val="18"/>
              </w:rPr>
            </w:pPr>
            <w:r>
              <w:rPr>
                <w:rFonts w:ascii="Arial" w:hAnsi="Arial" w:cs="Arial"/>
                <w:sz w:val="18"/>
                <w:szCs w:val="18"/>
                <w:lang w:eastAsia="zh-CN"/>
              </w:rPr>
              <w:t>3370</w:t>
            </w:r>
          </w:p>
        </w:tc>
        <w:tc>
          <w:tcPr>
            <w:tcW w:w="667" w:type="dxa"/>
            <w:gridSpan w:val="4"/>
            <w:tcBorders>
              <w:top w:val="single" w:sz="4" w:space="0" w:color="auto"/>
              <w:left w:val="single" w:sz="4" w:space="0" w:color="auto"/>
              <w:bottom w:val="single" w:sz="4" w:space="0" w:color="auto"/>
              <w:right w:val="single" w:sz="4" w:space="0" w:color="auto"/>
            </w:tcBorders>
            <w:hideMark/>
          </w:tcPr>
          <w:p w14:paraId="2F714E7D" w14:textId="77777777" w:rsidR="00AE4E9C" w:rsidRDefault="00AE4E9C">
            <w:pPr>
              <w:jc w:val="center"/>
              <w:rPr>
                <w:rFonts w:ascii="Arial" w:hAnsi="Arial" w:cs="Arial"/>
                <w:sz w:val="18"/>
                <w:szCs w:val="18"/>
              </w:rPr>
            </w:pPr>
            <w:r>
              <w:rPr>
                <w:rFonts w:ascii="Arial" w:hAnsi="Arial" w:cs="Arial"/>
                <w:sz w:val="18"/>
                <w:szCs w:val="18"/>
                <w:lang w:eastAsia="zh-CN"/>
              </w:rPr>
              <w:t>4.5</w:t>
            </w:r>
          </w:p>
        </w:tc>
        <w:tc>
          <w:tcPr>
            <w:tcW w:w="1376" w:type="dxa"/>
            <w:tcBorders>
              <w:top w:val="single" w:sz="4" w:space="0" w:color="auto"/>
              <w:left w:val="single" w:sz="4" w:space="0" w:color="auto"/>
              <w:bottom w:val="single" w:sz="4" w:space="0" w:color="auto"/>
              <w:right w:val="single" w:sz="4" w:space="0" w:color="auto"/>
            </w:tcBorders>
            <w:hideMark/>
          </w:tcPr>
          <w:p w14:paraId="28DCE9FA" w14:textId="77777777" w:rsidR="00AE4E9C" w:rsidRDefault="00AE4E9C">
            <w:pPr>
              <w:jc w:val="center"/>
              <w:rPr>
                <w:rFonts w:ascii="Arial" w:hAnsi="Arial" w:cs="Arial"/>
                <w:sz w:val="18"/>
                <w:szCs w:val="18"/>
              </w:rPr>
            </w:pPr>
            <w:r>
              <w:rPr>
                <w:rFonts w:ascii="Arial" w:hAnsi="Arial" w:cs="Arial"/>
                <w:sz w:val="18"/>
                <w:szCs w:val="18"/>
              </w:rPr>
              <w:t>IMD</w:t>
            </w:r>
            <w:r>
              <w:rPr>
                <w:rFonts w:ascii="Arial" w:hAnsi="Arial" w:cs="Arial"/>
                <w:sz w:val="18"/>
                <w:szCs w:val="18"/>
                <w:lang w:eastAsia="zh-CN"/>
              </w:rPr>
              <w:t>5</w:t>
            </w:r>
          </w:p>
        </w:tc>
      </w:tr>
      <w:tr w:rsidR="00AE4E9C" w14:paraId="2E7B0DE0"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70A79F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7F68067" w14:textId="77777777" w:rsidR="00AE4E9C" w:rsidRDefault="00AE4E9C">
            <w:pPr>
              <w:jc w:val="center"/>
              <w:rPr>
                <w:rFonts w:ascii="Arial" w:hAnsi="Arial" w:cs="Arial"/>
                <w:sz w:val="18"/>
                <w:szCs w:val="18"/>
              </w:rPr>
            </w:pPr>
            <w:r>
              <w:rPr>
                <w:rFonts w:ascii="Arial" w:hAnsi="Arial" w:cs="Arial"/>
                <w:sz w:val="18"/>
                <w:szCs w:val="18"/>
                <w:lang w:eastAsia="zh-CN"/>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6A8D0BF" w14:textId="77777777" w:rsidR="00AE4E9C" w:rsidRDefault="00AE4E9C">
            <w:pPr>
              <w:jc w:val="center"/>
              <w:rPr>
                <w:rFonts w:ascii="Arial" w:hAnsi="Arial" w:cs="Arial"/>
                <w:sz w:val="18"/>
                <w:szCs w:val="18"/>
              </w:rPr>
            </w:pPr>
            <w:r>
              <w:rPr>
                <w:rFonts w:ascii="Arial" w:hAnsi="Arial" w:cs="Arial"/>
                <w:sz w:val="18"/>
                <w:szCs w:val="18"/>
                <w:lang w:eastAsia="zh-CN"/>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55D2DB7"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2AFA8EA" w14:textId="77777777" w:rsidR="00AE4E9C" w:rsidRDefault="00AE4E9C">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7EFCDE8" w14:textId="77777777" w:rsidR="00AE4E9C" w:rsidRDefault="00AE4E9C">
            <w:pPr>
              <w:jc w:val="center"/>
              <w:rPr>
                <w:rFonts w:ascii="Arial" w:hAnsi="Arial" w:cs="Arial"/>
                <w:sz w:val="18"/>
                <w:szCs w:val="18"/>
              </w:rPr>
            </w:pPr>
            <w:r>
              <w:rPr>
                <w:rFonts w:ascii="Arial" w:hAnsi="Arial" w:cs="Arial"/>
                <w:sz w:val="18"/>
                <w:szCs w:val="18"/>
                <w:lang w:eastAsia="zh-CN"/>
              </w:rPr>
              <w:t>955</w:t>
            </w:r>
          </w:p>
        </w:tc>
        <w:tc>
          <w:tcPr>
            <w:tcW w:w="667" w:type="dxa"/>
            <w:gridSpan w:val="4"/>
            <w:tcBorders>
              <w:top w:val="single" w:sz="4" w:space="0" w:color="auto"/>
              <w:left w:val="single" w:sz="4" w:space="0" w:color="auto"/>
              <w:bottom w:val="single" w:sz="4" w:space="0" w:color="auto"/>
              <w:right w:val="single" w:sz="4" w:space="0" w:color="auto"/>
            </w:tcBorders>
            <w:hideMark/>
          </w:tcPr>
          <w:p w14:paraId="55BB2043" w14:textId="77777777" w:rsidR="00AE4E9C" w:rsidRDefault="00AE4E9C">
            <w:pPr>
              <w:jc w:val="center"/>
              <w:rPr>
                <w:rFonts w:ascii="Arial" w:hAnsi="Arial" w:cs="Arial"/>
                <w:sz w:val="18"/>
                <w:szCs w:val="18"/>
              </w:rPr>
            </w:pPr>
            <w:r>
              <w:rPr>
                <w:rFonts w:ascii="Arial" w:hAnsi="Arial" w:cs="Arial"/>
                <w:sz w:val="18"/>
                <w:szCs w:val="18"/>
                <w:lang w:val="x-none"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06D18229" w14:textId="77777777" w:rsidR="00AE4E9C" w:rsidRDefault="00AE4E9C">
            <w:pPr>
              <w:jc w:val="center"/>
              <w:rPr>
                <w:rFonts w:ascii="Arial" w:hAnsi="Arial" w:cs="Arial"/>
                <w:sz w:val="18"/>
                <w:szCs w:val="18"/>
              </w:rPr>
            </w:pPr>
            <w:r>
              <w:rPr>
                <w:rFonts w:ascii="Arial" w:hAnsi="Arial" w:cs="Arial"/>
                <w:sz w:val="18"/>
                <w:szCs w:val="18"/>
                <w:lang w:val="x-none" w:eastAsia="zh-CN"/>
              </w:rPr>
              <w:t>N/A</w:t>
            </w:r>
          </w:p>
        </w:tc>
      </w:tr>
      <w:tr w:rsidR="00AE4E9C" w14:paraId="4A886905"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1D01FF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8664B06" w14:textId="77777777" w:rsidR="00AE4E9C" w:rsidRDefault="00AE4E9C">
            <w:pPr>
              <w:jc w:val="center"/>
              <w:rPr>
                <w:rFonts w:ascii="Arial" w:hAnsi="Arial" w:cs="Arial"/>
                <w:sz w:val="18"/>
                <w:szCs w:val="18"/>
              </w:rPr>
            </w:pPr>
            <w:r>
              <w:rPr>
                <w:rFonts w:ascii="Arial" w:hAnsi="Arial" w:cs="Arial"/>
                <w:sz w:val="18"/>
                <w:szCs w:val="18"/>
                <w:lang w:eastAsia="zh-CN"/>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759034A"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CE00D1D"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A640C91"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B42FA68" w14:textId="77777777" w:rsidR="00AE4E9C" w:rsidRDefault="00AE4E9C">
            <w:pPr>
              <w:jc w:val="center"/>
              <w:rPr>
                <w:rFonts w:ascii="Arial" w:hAnsi="Arial" w:cs="Arial"/>
                <w:sz w:val="18"/>
                <w:szCs w:val="18"/>
              </w:rPr>
            </w:pPr>
            <w:r>
              <w:rPr>
                <w:rFonts w:ascii="Arial" w:hAnsi="Arial" w:cs="Arial"/>
                <w:sz w:val="18"/>
                <w:szCs w:val="18"/>
                <w:lang w:eastAsia="zh-CN"/>
              </w:rPr>
              <w:t>1820</w:t>
            </w:r>
          </w:p>
        </w:tc>
        <w:tc>
          <w:tcPr>
            <w:tcW w:w="667" w:type="dxa"/>
            <w:gridSpan w:val="4"/>
            <w:tcBorders>
              <w:top w:val="single" w:sz="4" w:space="0" w:color="auto"/>
              <w:left w:val="single" w:sz="4" w:space="0" w:color="auto"/>
              <w:bottom w:val="single" w:sz="4" w:space="0" w:color="auto"/>
              <w:right w:val="single" w:sz="4" w:space="0" w:color="auto"/>
            </w:tcBorders>
            <w:hideMark/>
          </w:tcPr>
          <w:p w14:paraId="738D388D" w14:textId="77777777" w:rsidR="00AE4E9C" w:rsidRDefault="00AE4E9C">
            <w:pPr>
              <w:jc w:val="center"/>
              <w:rPr>
                <w:rFonts w:ascii="Arial" w:hAnsi="Arial" w:cs="Arial"/>
                <w:sz w:val="18"/>
                <w:szCs w:val="18"/>
              </w:rPr>
            </w:pPr>
            <w:r>
              <w:rPr>
                <w:rFonts w:ascii="Arial" w:hAnsi="Arial" w:cs="Arial"/>
                <w:sz w:val="18"/>
                <w:szCs w:val="18"/>
                <w:lang w:eastAsia="zh-CN"/>
              </w:rPr>
              <w:t>15.7</w:t>
            </w:r>
          </w:p>
        </w:tc>
        <w:tc>
          <w:tcPr>
            <w:tcW w:w="1376" w:type="dxa"/>
            <w:tcBorders>
              <w:top w:val="single" w:sz="4" w:space="0" w:color="auto"/>
              <w:left w:val="single" w:sz="4" w:space="0" w:color="auto"/>
              <w:bottom w:val="single" w:sz="4" w:space="0" w:color="auto"/>
              <w:right w:val="single" w:sz="4" w:space="0" w:color="auto"/>
            </w:tcBorders>
            <w:hideMark/>
          </w:tcPr>
          <w:p w14:paraId="0BBF7216" w14:textId="77777777" w:rsidR="00AE4E9C" w:rsidRDefault="00AE4E9C">
            <w:pPr>
              <w:jc w:val="center"/>
              <w:rPr>
                <w:rFonts w:ascii="Arial" w:hAnsi="Arial" w:cs="Arial"/>
                <w:sz w:val="18"/>
                <w:szCs w:val="18"/>
              </w:rPr>
            </w:pPr>
            <w:r>
              <w:rPr>
                <w:rFonts w:ascii="Arial" w:hAnsi="Arial" w:cs="Arial"/>
                <w:sz w:val="18"/>
                <w:szCs w:val="18"/>
              </w:rPr>
              <w:t>IMD</w:t>
            </w:r>
            <w:r>
              <w:rPr>
                <w:rFonts w:ascii="Arial" w:hAnsi="Arial" w:cs="Arial"/>
                <w:sz w:val="18"/>
                <w:szCs w:val="18"/>
                <w:lang w:eastAsia="zh-CN"/>
              </w:rPr>
              <w:t>3</w:t>
            </w:r>
          </w:p>
        </w:tc>
      </w:tr>
      <w:tr w:rsidR="00AE4E9C" w14:paraId="0F6F0993"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6E31B30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3AE78C1" w14:textId="77777777" w:rsidR="00AE4E9C" w:rsidRDefault="00AE4E9C">
            <w:pPr>
              <w:jc w:val="center"/>
              <w:rPr>
                <w:rFonts w:ascii="Arial" w:hAnsi="Arial" w:cs="Arial"/>
                <w:sz w:val="18"/>
                <w:szCs w:val="18"/>
              </w:rPr>
            </w:pPr>
            <w:r>
              <w:rPr>
                <w:rFonts w:ascii="Arial" w:hAnsi="Arial" w:cs="Arial"/>
                <w:sz w:val="18"/>
                <w:szCs w:val="18"/>
                <w:lang w:eastAsia="zh-CN"/>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75B29CD" w14:textId="77777777" w:rsidR="00AE4E9C" w:rsidRDefault="00AE4E9C">
            <w:pPr>
              <w:jc w:val="center"/>
              <w:rPr>
                <w:rFonts w:ascii="Arial" w:hAnsi="Arial" w:cs="Arial"/>
                <w:sz w:val="18"/>
                <w:szCs w:val="18"/>
              </w:rPr>
            </w:pPr>
            <w:r>
              <w:rPr>
                <w:rFonts w:ascii="Arial" w:hAnsi="Arial" w:cs="Arial"/>
                <w:sz w:val="18"/>
                <w:szCs w:val="18"/>
                <w:lang w:eastAsia="zh-CN"/>
              </w:rPr>
              <w:t>3640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F5F8552" w14:textId="77777777" w:rsidR="00AE4E9C" w:rsidRDefault="00AE4E9C">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E8A918C" w14:textId="77777777" w:rsidR="00AE4E9C" w:rsidRDefault="00AE4E9C">
            <w:pPr>
              <w:jc w:val="center"/>
              <w:rPr>
                <w:rFonts w:ascii="Arial" w:hAnsi="Arial" w:cs="Arial"/>
                <w:sz w:val="18"/>
                <w:szCs w:val="18"/>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4FEA43D" w14:textId="77777777" w:rsidR="00AE4E9C" w:rsidRDefault="00AE4E9C">
            <w:pPr>
              <w:jc w:val="center"/>
              <w:rPr>
                <w:rFonts w:ascii="Arial" w:hAnsi="Arial" w:cs="Arial"/>
                <w:sz w:val="18"/>
                <w:szCs w:val="18"/>
              </w:rPr>
            </w:pPr>
            <w:r>
              <w:rPr>
                <w:rFonts w:ascii="Arial" w:hAnsi="Arial" w:cs="Arial"/>
                <w:sz w:val="18"/>
                <w:szCs w:val="18"/>
                <w:lang w:eastAsia="zh-CN"/>
              </w:rPr>
              <w:t>3640</w:t>
            </w:r>
          </w:p>
        </w:tc>
        <w:tc>
          <w:tcPr>
            <w:tcW w:w="667" w:type="dxa"/>
            <w:gridSpan w:val="4"/>
            <w:tcBorders>
              <w:top w:val="single" w:sz="4" w:space="0" w:color="auto"/>
              <w:left w:val="single" w:sz="4" w:space="0" w:color="auto"/>
              <w:bottom w:val="single" w:sz="4" w:space="0" w:color="auto"/>
              <w:right w:val="single" w:sz="4" w:space="0" w:color="auto"/>
            </w:tcBorders>
            <w:hideMark/>
          </w:tcPr>
          <w:p w14:paraId="47EFA614" w14:textId="77777777" w:rsidR="00AE4E9C" w:rsidRDefault="00AE4E9C">
            <w:pPr>
              <w:jc w:val="center"/>
              <w:rPr>
                <w:rFonts w:ascii="Arial" w:hAnsi="Arial" w:cs="Arial"/>
                <w:sz w:val="18"/>
                <w:szCs w:val="18"/>
              </w:rPr>
            </w:pPr>
            <w:r>
              <w:rPr>
                <w:rFonts w:ascii="Arial" w:hAnsi="Arial" w:cs="Arial"/>
                <w:sz w:val="18"/>
                <w:szCs w:val="18"/>
                <w:lang w:val="x-none"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4FC33903" w14:textId="77777777" w:rsidR="00AE4E9C" w:rsidRDefault="00AE4E9C">
            <w:pPr>
              <w:jc w:val="center"/>
              <w:rPr>
                <w:rFonts w:ascii="Arial" w:hAnsi="Arial" w:cs="Arial"/>
                <w:sz w:val="18"/>
                <w:szCs w:val="18"/>
              </w:rPr>
            </w:pPr>
            <w:r>
              <w:rPr>
                <w:rFonts w:ascii="Arial" w:hAnsi="Arial" w:cs="Arial"/>
                <w:sz w:val="18"/>
                <w:szCs w:val="18"/>
                <w:lang w:val="x-none" w:eastAsia="zh-CN"/>
              </w:rPr>
              <w:t>N/A</w:t>
            </w:r>
          </w:p>
        </w:tc>
      </w:tr>
      <w:tr w:rsidR="00AE4E9C" w14:paraId="229BA330"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31CF0BF1" w14:textId="77777777" w:rsidR="00AE4E9C" w:rsidRDefault="00AE4E9C">
            <w:pPr>
              <w:jc w:val="center"/>
              <w:rPr>
                <w:rFonts w:ascii="Arial" w:hAnsi="Arial" w:cs="Arial"/>
                <w:sz w:val="18"/>
                <w:szCs w:val="18"/>
              </w:rPr>
            </w:pPr>
            <w:r>
              <w:rPr>
                <w:rFonts w:ascii="Arial" w:hAnsi="Arial" w:cs="Arial"/>
                <w:sz w:val="18"/>
                <w:szCs w:val="18"/>
              </w:rPr>
              <w:t>DC_8A_n3A-n79A</w:t>
            </w:r>
          </w:p>
          <w:p w14:paraId="6F09F79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C6C29EE" w14:textId="77777777" w:rsidR="00AE4E9C" w:rsidRDefault="00AE4E9C">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C9173CB" w14:textId="77777777" w:rsidR="00AE4E9C" w:rsidRDefault="00AE4E9C">
            <w:pPr>
              <w:jc w:val="center"/>
              <w:rPr>
                <w:rFonts w:ascii="Arial" w:hAnsi="Arial" w:cs="Arial"/>
                <w:sz w:val="18"/>
                <w:szCs w:val="18"/>
              </w:rPr>
            </w:pPr>
            <w:r>
              <w:rPr>
                <w:rFonts w:ascii="Arial" w:hAnsi="Arial" w:cs="Arial"/>
                <w:sz w:val="18"/>
                <w:szCs w:val="18"/>
              </w:rPr>
              <w:t>885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313EE9D"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EB5DBE4"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1C1B862" w14:textId="77777777" w:rsidR="00AE4E9C" w:rsidRDefault="00AE4E9C">
            <w:pPr>
              <w:jc w:val="center"/>
              <w:rPr>
                <w:rFonts w:ascii="Arial" w:hAnsi="Arial" w:cs="Arial"/>
                <w:sz w:val="18"/>
                <w:szCs w:val="18"/>
              </w:rPr>
            </w:pPr>
            <w:r>
              <w:rPr>
                <w:rFonts w:ascii="Arial" w:hAnsi="Arial" w:cs="Arial"/>
                <w:sz w:val="18"/>
                <w:szCs w:val="18"/>
              </w:rPr>
              <w:t>930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0FCB5980"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7354B6F"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CD8100D"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7D0355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99A25D7" w14:textId="77777777" w:rsidR="00AE4E9C" w:rsidRDefault="00AE4E9C">
            <w:pPr>
              <w:jc w:val="center"/>
              <w:rPr>
                <w:rFonts w:ascii="Arial" w:hAnsi="Arial" w:cs="Arial"/>
                <w:sz w:val="18"/>
                <w:szCs w:val="18"/>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9AA7289" w14:textId="77777777" w:rsidR="00AE4E9C" w:rsidRDefault="00AE4E9C">
            <w:pPr>
              <w:jc w:val="center"/>
              <w:rPr>
                <w:rFonts w:ascii="Arial" w:hAnsi="Arial" w:cs="Arial"/>
                <w:sz w:val="18"/>
                <w:szCs w:val="18"/>
              </w:rPr>
            </w:pPr>
            <w:r>
              <w:rPr>
                <w:rFonts w:ascii="Arial" w:hAnsi="Arial" w:cs="Arial"/>
                <w:sz w:val="18"/>
                <w:szCs w:val="18"/>
              </w:rPr>
              <w:t>1770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AF8CBE9"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5B370D4"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FFC3DEB" w14:textId="77777777" w:rsidR="00AE4E9C" w:rsidRDefault="00AE4E9C">
            <w:pPr>
              <w:jc w:val="center"/>
              <w:rPr>
                <w:rFonts w:ascii="Arial" w:hAnsi="Arial" w:cs="Arial"/>
                <w:sz w:val="18"/>
                <w:szCs w:val="18"/>
              </w:rPr>
            </w:pPr>
            <w:r>
              <w:rPr>
                <w:rFonts w:ascii="Arial" w:hAnsi="Arial" w:cs="Arial"/>
                <w:sz w:val="18"/>
                <w:szCs w:val="18"/>
              </w:rPr>
              <w:t>1865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3AE05675"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B61AA88"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419640F"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7ECAB1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D6CB8F9" w14:textId="77777777" w:rsidR="00AE4E9C" w:rsidRDefault="00AE4E9C">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F00E898"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0E7FBA5" w14:textId="77777777" w:rsidR="00AE4E9C" w:rsidRDefault="00AE4E9C">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EAD9620"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4651168" w14:textId="77777777" w:rsidR="00AE4E9C" w:rsidRDefault="00AE4E9C">
            <w:pPr>
              <w:jc w:val="center"/>
              <w:rPr>
                <w:rFonts w:ascii="Arial" w:hAnsi="Arial" w:cs="Arial"/>
                <w:sz w:val="18"/>
                <w:szCs w:val="18"/>
              </w:rPr>
            </w:pPr>
            <w:r>
              <w:rPr>
                <w:rFonts w:ascii="Arial" w:hAnsi="Arial" w:cs="Arial"/>
                <w:sz w:val="18"/>
                <w:szCs w:val="18"/>
              </w:rPr>
              <w:t>4425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44599D12" w14:textId="77777777" w:rsidR="00AE4E9C" w:rsidRDefault="00AE4E9C">
            <w:pPr>
              <w:jc w:val="center"/>
              <w:rPr>
                <w:rFonts w:ascii="Arial" w:hAnsi="Arial" w:cs="Arial"/>
                <w:sz w:val="18"/>
                <w:szCs w:val="18"/>
              </w:rPr>
            </w:pPr>
            <w:r>
              <w:rPr>
                <w:rFonts w:ascii="Arial" w:hAnsi="Arial" w:cs="Arial"/>
                <w:sz w:val="18"/>
                <w:szCs w:val="18"/>
              </w:rPr>
              <w:t>15.7</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CEB90A8" w14:textId="77777777" w:rsidR="00AE4E9C" w:rsidRDefault="00AE4E9C">
            <w:pPr>
              <w:jc w:val="center"/>
              <w:rPr>
                <w:rFonts w:ascii="Arial" w:hAnsi="Arial" w:cs="Arial"/>
                <w:sz w:val="18"/>
                <w:szCs w:val="18"/>
              </w:rPr>
            </w:pPr>
            <w:r>
              <w:rPr>
                <w:rFonts w:ascii="Arial" w:hAnsi="Arial" w:cs="Arial"/>
                <w:sz w:val="18"/>
                <w:szCs w:val="18"/>
              </w:rPr>
              <w:t>IMD3</w:t>
            </w:r>
            <w:r>
              <w:rPr>
                <w:rFonts w:ascii="Arial" w:hAnsi="Arial" w:cs="Arial"/>
                <w:sz w:val="18"/>
                <w:szCs w:val="18"/>
                <w:vertAlign w:val="superscript"/>
              </w:rPr>
              <w:t>9</w:t>
            </w:r>
          </w:p>
        </w:tc>
      </w:tr>
      <w:tr w:rsidR="00AE4E9C" w14:paraId="61A4929A"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D2063E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EA631B8" w14:textId="77777777" w:rsidR="00AE4E9C" w:rsidRDefault="00AE4E9C">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8CE49A4" w14:textId="77777777" w:rsidR="00AE4E9C" w:rsidRDefault="00AE4E9C">
            <w:pPr>
              <w:jc w:val="center"/>
              <w:rPr>
                <w:rFonts w:ascii="Arial" w:hAnsi="Arial" w:cs="Arial"/>
                <w:sz w:val="18"/>
                <w:szCs w:val="18"/>
              </w:rPr>
            </w:pPr>
            <w:r>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CEC04B4"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57D2510"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D03AF14" w14:textId="77777777" w:rsidR="00AE4E9C" w:rsidRDefault="00AE4E9C">
            <w:pPr>
              <w:jc w:val="center"/>
              <w:rPr>
                <w:rFonts w:ascii="Arial" w:hAnsi="Arial" w:cs="Arial"/>
                <w:sz w:val="18"/>
                <w:szCs w:val="18"/>
              </w:rPr>
            </w:pPr>
            <w:r>
              <w:rPr>
                <w:rFonts w:ascii="Arial" w:hAnsi="Arial" w:cs="Arial"/>
                <w:sz w:val="18"/>
                <w:szCs w:val="18"/>
              </w:rPr>
              <w:t>955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21606B0F"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AF7DB4B"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174CE80"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1990D4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79FA693" w14:textId="77777777" w:rsidR="00AE4E9C" w:rsidRDefault="00AE4E9C">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2C6354F" w14:textId="77777777" w:rsidR="00AE4E9C" w:rsidRDefault="00AE4E9C">
            <w:pPr>
              <w:jc w:val="center"/>
              <w:rPr>
                <w:rFonts w:ascii="Arial" w:hAnsi="Arial" w:cs="Arial"/>
                <w:sz w:val="18"/>
                <w:szCs w:val="18"/>
              </w:rPr>
            </w:pPr>
            <w:r>
              <w:rPr>
                <w:rFonts w:ascii="Arial" w:hAnsi="Arial" w:cs="Arial"/>
                <w:sz w:val="18"/>
                <w:szCs w:val="18"/>
              </w:rPr>
              <w:t>4580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8F8102F" w14:textId="77777777" w:rsidR="00AE4E9C" w:rsidRDefault="00AE4E9C">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F91B7EA" w14:textId="77777777" w:rsidR="00AE4E9C" w:rsidRDefault="00AE4E9C">
            <w:pPr>
              <w:jc w:val="center"/>
              <w:rPr>
                <w:rFonts w:ascii="Arial" w:hAnsi="Arial" w:cs="Arial"/>
                <w:sz w:val="18"/>
                <w:szCs w:val="18"/>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4494182" w14:textId="77777777" w:rsidR="00AE4E9C" w:rsidRDefault="00AE4E9C">
            <w:pPr>
              <w:jc w:val="center"/>
              <w:rPr>
                <w:rFonts w:ascii="Arial" w:hAnsi="Arial" w:cs="Arial"/>
                <w:sz w:val="18"/>
                <w:szCs w:val="18"/>
              </w:rPr>
            </w:pPr>
            <w:r>
              <w:rPr>
                <w:rFonts w:ascii="Arial" w:hAnsi="Arial" w:cs="Arial"/>
                <w:sz w:val="18"/>
                <w:szCs w:val="18"/>
              </w:rPr>
              <w:t>4580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7962E639"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2271C48"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8B052AD"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922BDE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4DBD946" w14:textId="77777777" w:rsidR="00AE4E9C" w:rsidRDefault="00AE4E9C">
            <w:pPr>
              <w:jc w:val="center"/>
              <w:rPr>
                <w:rFonts w:ascii="Arial" w:hAnsi="Arial" w:cs="Arial"/>
                <w:sz w:val="18"/>
                <w:szCs w:val="18"/>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12B3F87"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330E380"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5948DF3"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F16850E" w14:textId="77777777" w:rsidR="00AE4E9C" w:rsidRDefault="00AE4E9C">
            <w:pPr>
              <w:jc w:val="center"/>
              <w:rPr>
                <w:rFonts w:ascii="Arial" w:hAnsi="Arial" w:cs="Arial"/>
                <w:sz w:val="18"/>
                <w:szCs w:val="18"/>
              </w:rPr>
            </w:pPr>
            <w:r>
              <w:rPr>
                <w:rFonts w:ascii="Arial" w:hAnsi="Arial" w:cs="Arial"/>
                <w:sz w:val="18"/>
                <w:szCs w:val="18"/>
              </w:rPr>
              <w:t>1850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4DFB6BDC" w14:textId="77777777" w:rsidR="00AE4E9C" w:rsidRDefault="00AE4E9C">
            <w:pPr>
              <w:jc w:val="center"/>
              <w:rPr>
                <w:rFonts w:ascii="Arial" w:hAnsi="Arial" w:cs="Arial"/>
                <w:sz w:val="18"/>
                <w:szCs w:val="18"/>
              </w:rPr>
            </w:pPr>
            <w:r>
              <w:rPr>
                <w:rFonts w:ascii="Arial" w:hAnsi="Arial" w:cs="Arial"/>
                <w:sz w:val="18"/>
                <w:szCs w:val="18"/>
              </w:rPr>
              <w:t>8.8</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165C7D7"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72071085"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vAlign w:val="center"/>
            <w:hideMark/>
          </w:tcPr>
          <w:p w14:paraId="1F60B34E" w14:textId="77777777" w:rsidR="00AE4E9C" w:rsidRDefault="00AE4E9C">
            <w:pPr>
              <w:jc w:val="center"/>
              <w:rPr>
                <w:rFonts w:ascii="Arial" w:hAnsi="Arial" w:cs="Arial"/>
                <w:sz w:val="18"/>
                <w:szCs w:val="18"/>
              </w:rPr>
            </w:pPr>
            <w:r>
              <w:rPr>
                <w:rFonts w:ascii="Arial" w:hAnsi="Arial" w:cs="Arial"/>
                <w:sz w:val="18"/>
                <w:szCs w:val="18"/>
              </w:rPr>
              <w:t>DC_8A-11A</w:t>
            </w:r>
            <w:r>
              <w:rPr>
                <w:rFonts w:ascii="Arial" w:hAnsi="Arial" w:cs="Arial"/>
                <w:sz w:val="18"/>
                <w:szCs w:val="18"/>
                <w:lang w:eastAsia="ko-KR"/>
              </w:rPr>
              <w:t>_</w:t>
            </w:r>
            <w:r>
              <w:rPr>
                <w:rFonts w:ascii="Arial" w:hAnsi="Arial" w:cs="Arial"/>
                <w:sz w:val="18"/>
                <w:szCs w:val="18"/>
              </w:rPr>
              <w:t>n</w:t>
            </w:r>
            <w:r>
              <w:rPr>
                <w:rFonts w:ascii="Arial" w:hAnsi="Arial" w:cs="Arial"/>
                <w:sz w:val="18"/>
                <w:szCs w:val="18"/>
                <w:lang w:val="fr-FR" w:eastAsia="ko-KR"/>
              </w:rPr>
              <w:t>1A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BCB85EF" w14:textId="77777777" w:rsidR="00AE4E9C" w:rsidRDefault="00AE4E9C">
            <w:pPr>
              <w:jc w:val="center"/>
              <w:rPr>
                <w:rFonts w:ascii="Arial" w:hAnsi="Arial" w:cs="Arial"/>
                <w:sz w:val="18"/>
                <w:szCs w:val="18"/>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9DE106C" w14:textId="77777777" w:rsidR="00AE4E9C" w:rsidRDefault="00AE4E9C">
            <w:pPr>
              <w:jc w:val="center"/>
              <w:rPr>
                <w:rFonts w:ascii="Arial" w:hAnsi="Arial" w:cs="Arial"/>
                <w:sz w:val="18"/>
                <w:szCs w:val="18"/>
              </w:rPr>
            </w:pPr>
            <w:r>
              <w:rPr>
                <w:rFonts w:ascii="Arial" w:hAnsi="Arial" w:cs="Arial"/>
                <w:sz w:val="18"/>
                <w:szCs w:val="18"/>
              </w:rPr>
              <w:t>1435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728B69B"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FF23B0F"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AD0BE17" w14:textId="77777777" w:rsidR="00AE4E9C" w:rsidRDefault="00AE4E9C">
            <w:pPr>
              <w:jc w:val="center"/>
              <w:rPr>
                <w:rFonts w:ascii="Arial" w:hAnsi="Arial" w:cs="Arial"/>
                <w:sz w:val="18"/>
                <w:szCs w:val="18"/>
              </w:rPr>
            </w:pPr>
            <w:r>
              <w:rPr>
                <w:rFonts w:ascii="Arial" w:hAnsi="Arial" w:cs="Arial"/>
                <w:sz w:val="18"/>
                <w:szCs w:val="18"/>
              </w:rPr>
              <w:t>1483</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051933C7"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2E40E58"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386552E"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1411B44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63CF7DC" w14:textId="77777777" w:rsidR="00AE4E9C" w:rsidRDefault="00AE4E9C">
            <w:pPr>
              <w:jc w:val="center"/>
              <w:rPr>
                <w:rFonts w:ascii="Arial" w:hAnsi="Arial" w:cs="Arial"/>
                <w:sz w:val="18"/>
                <w:szCs w:val="18"/>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BFD6905" w14:textId="77777777" w:rsidR="00AE4E9C" w:rsidRDefault="00AE4E9C">
            <w:pPr>
              <w:jc w:val="center"/>
              <w:rPr>
                <w:rFonts w:ascii="Arial" w:hAnsi="Arial" w:cs="Arial"/>
                <w:sz w:val="18"/>
                <w:szCs w:val="18"/>
              </w:rPr>
            </w:pPr>
            <w:r>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3B2C433"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C1DBB36"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BA3C2A3" w14:textId="77777777" w:rsidR="00AE4E9C" w:rsidRDefault="00AE4E9C">
            <w:pPr>
              <w:jc w:val="center"/>
              <w:rPr>
                <w:rFonts w:ascii="Arial" w:hAnsi="Arial" w:cs="Arial"/>
                <w:sz w:val="18"/>
                <w:szCs w:val="18"/>
              </w:rPr>
            </w:pPr>
            <w:r>
              <w:rPr>
                <w:rFonts w:ascii="Arial" w:hAnsi="Arial" w:cs="Arial"/>
                <w:sz w:val="18"/>
                <w:szCs w:val="18"/>
              </w:rPr>
              <w:t>2130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246EADA6"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5088941"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D05435D"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037ECC5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272A8A2" w14:textId="77777777" w:rsidR="00AE4E9C" w:rsidRDefault="00AE4E9C">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3BC2611"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40D4481"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C09B2BF"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B1B37D4" w14:textId="77777777" w:rsidR="00AE4E9C" w:rsidRDefault="00AE4E9C">
            <w:pPr>
              <w:jc w:val="center"/>
              <w:rPr>
                <w:rFonts w:ascii="Arial" w:hAnsi="Arial" w:cs="Arial"/>
                <w:sz w:val="18"/>
                <w:szCs w:val="18"/>
              </w:rPr>
            </w:pPr>
            <w:r>
              <w:rPr>
                <w:rFonts w:ascii="Arial" w:hAnsi="Arial" w:cs="Arial"/>
                <w:sz w:val="18"/>
                <w:szCs w:val="18"/>
              </w:rPr>
              <w:t>930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5E39B62D" w14:textId="77777777" w:rsidR="00AE4E9C" w:rsidRDefault="00AE4E9C">
            <w:pPr>
              <w:jc w:val="center"/>
              <w:rPr>
                <w:rFonts w:ascii="Arial" w:hAnsi="Arial" w:cs="Arial"/>
                <w:sz w:val="18"/>
                <w:szCs w:val="18"/>
              </w:rPr>
            </w:pPr>
            <w:r>
              <w:rPr>
                <w:rFonts w:ascii="Arial" w:hAnsi="Arial" w:cs="Arial"/>
                <w:sz w:val="18"/>
                <w:szCs w:val="18"/>
              </w:rPr>
              <w:t>16.6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70EC76B" w14:textId="77777777" w:rsidR="00AE4E9C" w:rsidRDefault="00AE4E9C">
            <w:pPr>
              <w:jc w:val="center"/>
              <w:rPr>
                <w:rFonts w:ascii="Arial" w:hAnsi="Arial" w:cs="Arial"/>
                <w:sz w:val="18"/>
                <w:szCs w:val="18"/>
              </w:rPr>
            </w:pPr>
            <w:r>
              <w:rPr>
                <w:rFonts w:ascii="Arial" w:hAnsi="Arial" w:cs="Arial"/>
                <w:sz w:val="18"/>
                <w:szCs w:val="18"/>
              </w:rPr>
              <w:t>IMD3</w:t>
            </w:r>
            <w:r>
              <w:rPr>
                <w:rFonts w:ascii="Arial" w:hAnsi="Arial" w:cs="Arial"/>
                <w:sz w:val="18"/>
                <w:szCs w:val="18"/>
                <w:vertAlign w:val="superscript"/>
              </w:rPr>
              <w:t>5</w:t>
            </w:r>
          </w:p>
        </w:tc>
      </w:tr>
      <w:tr w:rsidR="00AE4E9C" w14:paraId="077FA311"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0DF62B6B" w14:textId="77777777" w:rsidR="00AE4E9C" w:rsidRDefault="00AE4E9C">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8</w:t>
            </w:r>
            <w:r>
              <w:rPr>
                <w:rFonts w:ascii="Arial" w:hAnsi="Arial" w:cs="Arial"/>
                <w:sz w:val="18"/>
                <w:szCs w:val="18"/>
              </w:rPr>
              <w:t>A-</w:t>
            </w:r>
            <w:r>
              <w:rPr>
                <w:rFonts w:ascii="Arial" w:hAnsi="Arial" w:cs="Arial"/>
                <w:sz w:val="18"/>
                <w:szCs w:val="18"/>
                <w:lang w:eastAsia="ko-KR"/>
              </w:rPr>
              <w:t>11A_</w:t>
            </w:r>
            <w:r>
              <w:rPr>
                <w:rFonts w:ascii="Arial" w:hAnsi="Arial" w:cs="Arial"/>
                <w:sz w:val="18"/>
                <w:szCs w:val="18"/>
              </w:rPr>
              <w:t>n</w:t>
            </w:r>
            <w:r>
              <w:rPr>
                <w:rFonts w:ascii="Arial" w:hAnsi="Arial" w:cs="Arial"/>
                <w:sz w:val="18"/>
                <w:szCs w:val="18"/>
                <w:lang w:eastAsia="ko-KR"/>
              </w:rPr>
              <w:t>77</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37EC592D" w14:textId="77777777" w:rsidR="00AE4E9C" w:rsidRDefault="00AE4E9C">
            <w:pPr>
              <w:jc w:val="center"/>
              <w:rPr>
                <w:rFonts w:ascii="Arial" w:hAnsi="Arial" w:cs="Arial"/>
                <w:sz w:val="18"/>
                <w:szCs w:val="18"/>
                <w:lang w:eastAsia="ja-JP"/>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125DAC2" w14:textId="77777777" w:rsidR="00AE4E9C" w:rsidRDefault="00AE4E9C">
            <w:pPr>
              <w:jc w:val="center"/>
              <w:rPr>
                <w:rFonts w:ascii="Arial" w:hAnsi="Arial" w:cs="Arial"/>
                <w:sz w:val="18"/>
                <w:szCs w:val="18"/>
              </w:rPr>
            </w:pPr>
            <w:r>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445FBED"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BDE7676"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0735729" w14:textId="77777777" w:rsidR="00AE4E9C" w:rsidRDefault="00AE4E9C">
            <w:pPr>
              <w:jc w:val="center"/>
              <w:rPr>
                <w:rFonts w:ascii="Arial" w:hAnsi="Arial" w:cs="Arial"/>
                <w:sz w:val="18"/>
                <w:szCs w:val="18"/>
              </w:rPr>
            </w:pPr>
            <w:r>
              <w:rPr>
                <w:rFonts w:ascii="Arial" w:hAnsi="Arial" w:cs="Arial"/>
                <w:sz w:val="18"/>
                <w:szCs w:val="18"/>
              </w:rPr>
              <w:t>955</w:t>
            </w:r>
          </w:p>
        </w:tc>
        <w:tc>
          <w:tcPr>
            <w:tcW w:w="667" w:type="dxa"/>
            <w:gridSpan w:val="4"/>
            <w:tcBorders>
              <w:top w:val="single" w:sz="4" w:space="0" w:color="auto"/>
              <w:left w:val="single" w:sz="4" w:space="0" w:color="auto"/>
              <w:bottom w:val="single" w:sz="4" w:space="0" w:color="auto"/>
              <w:right w:val="single" w:sz="4" w:space="0" w:color="auto"/>
            </w:tcBorders>
            <w:hideMark/>
          </w:tcPr>
          <w:p w14:paraId="33E38A43"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B3BFDAD"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B268038"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69F6A7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CC32B6B" w14:textId="77777777" w:rsidR="00AE4E9C" w:rsidRDefault="00AE4E9C">
            <w:pPr>
              <w:jc w:val="center"/>
              <w:rPr>
                <w:rFonts w:ascii="Arial" w:hAnsi="Arial" w:cs="Arial"/>
                <w:sz w:val="18"/>
                <w:szCs w:val="18"/>
                <w:lang w:eastAsia="ja-JP"/>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66594D2" w14:textId="77777777" w:rsidR="00AE4E9C" w:rsidRDefault="00AE4E9C">
            <w:pPr>
              <w:jc w:val="center"/>
              <w:rPr>
                <w:rFonts w:ascii="Arial" w:hAnsi="Arial" w:cs="Arial"/>
                <w:sz w:val="18"/>
                <w:szCs w:val="18"/>
              </w:rPr>
            </w:pPr>
            <w:r>
              <w:rPr>
                <w:rFonts w:ascii="Arial" w:hAnsi="Arial" w:cs="Arial"/>
                <w:sz w:val="18"/>
                <w:szCs w:val="18"/>
              </w:rPr>
              <w:t>3311</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20AF3F6"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93DFCA3"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A11ABA5" w14:textId="77777777" w:rsidR="00AE4E9C" w:rsidRDefault="00AE4E9C">
            <w:pPr>
              <w:jc w:val="center"/>
              <w:rPr>
                <w:rFonts w:ascii="Arial" w:hAnsi="Arial" w:cs="Arial"/>
                <w:sz w:val="18"/>
                <w:szCs w:val="18"/>
              </w:rPr>
            </w:pPr>
            <w:r>
              <w:rPr>
                <w:rFonts w:ascii="Arial" w:hAnsi="Arial" w:cs="Arial"/>
                <w:sz w:val="18"/>
                <w:szCs w:val="18"/>
              </w:rPr>
              <w:t>3311</w:t>
            </w:r>
          </w:p>
        </w:tc>
        <w:tc>
          <w:tcPr>
            <w:tcW w:w="667" w:type="dxa"/>
            <w:gridSpan w:val="4"/>
            <w:tcBorders>
              <w:top w:val="single" w:sz="4" w:space="0" w:color="auto"/>
              <w:left w:val="single" w:sz="4" w:space="0" w:color="auto"/>
              <w:bottom w:val="single" w:sz="4" w:space="0" w:color="auto"/>
              <w:right w:val="single" w:sz="4" w:space="0" w:color="auto"/>
            </w:tcBorders>
            <w:hideMark/>
          </w:tcPr>
          <w:p w14:paraId="02F295CA"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2F690661"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ECF9FA6"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F11D20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9B3A07A" w14:textId="77777777" w:rsidR="00AE4E9C" w:rsidRDefault="00AE4E9C">
            <w:pPr>
              <w:jc w:val="center"/>
              <w:rPr>
                <w:rFonts w:ascii="Arial" w:hAnsi="Arial" w:cs="Arial"/>
                <w:sz w:val="18"/>
                <w:szCs w:val="18"/>
                <w:lang w:eastAsia="ja-JP"/>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B202FCD"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CD6B040"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3346CED"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D43AC97" w14:textId="77777777" w:rsidR="00AE4E9C" w:rsidRDefault="00AE4E9C">
            <w:pPr>
              <w:jc w:val="center"/>
              <w:rPr>
                <w:rFonts w:ascii="Arial" w:hAnsi="Arial" w:cs="Arial"/>
                <w:sz w:val="18"/>
                <w:szCs w:val="18"/>
              </w:rPr>
            </w:pPr>
            <w:r>
              <w:rPr>
                <w:rFonts w:ascii="Arial" w:hAnsi="Arial" w:cs="Arial"/>
                <w:sz w:val="18"/>
                <w:szCs w:val="18"/>
              </w:rPr>
              <w:t>1491</w:t>
            </w:r>
          </w:p>
        </w:tc>
        <w:tc>
          <w:tcPr>
            <w:tcW w:w="667" w:type="dxa"/>
            <w:gridSpan w:val="4"/>
            <w:tcBorders>
              <w:top w:val="single" w:sz="4" w:space="0" w:color="auto"/>
              <w:left w:val="single" w:sz="4" w:space="0" w:color="auto"/>
              <w:bottom w:val="single" w:sz="4" w:space="0" w:color="auto"/>
              <w:right w:val="single" w:sz="4" w:space="0" w:color="auto"/>
            </w:tcBorders>
            <w:hideMark/>
          </w:tcPr>
          <w:p w14:paraId="58411DA8" w14:textId="77777777" w:rsidR="00AE4E9C" w:rsidRDefault="00AE4E9C">
            <w:pPr>
              <w:jc w:val="center"/>
              <w:rPr>
                <w:rFonts w:ascii="Arial" w:hAnsi="Arial" w:cs="Arial"/>
                <w:sz w:val="18"/>
                <w:szCs w:val="18"/>
              </w:rPr>
            </w:pPr>
            <w:r>
              <w:rPr>
                <w:rFonts w:ascii="Arial" w:hAnsi="Arial" w:cs="Arial"/>
                <w:sz w:val="18"/>
                <w:szCs w:val="18"/>
              </w:rPr>
              <w:t>18.8</w:t>
            </w:r>
          </w:p>
        </w:tc>
        <w:tc>
          <w:tcPr>
            <w:tcW w:w="1376" w:type="dxa"/>
            <w:tcBorders>
              <w:top w:val="single" w:sz="4" w:space="0" w:color="auto"/>
              <w:left w:val="single" w:sz="4" w:space="0" w:color="auto"/>
              <w:bottom w:val="single" w:sz="4" w:space="0" w:color="auto"/>
              <w:right w:val="single" w:sz="4" w:space="0" w:color="auto"/>
            </w:tcBorders>
            <w:hideMark/>
          </w:tcPr>
          <w:p w14:paraId="551B9929"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40C91710"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E2C7069" w14:textId="77777777" w:rsidR="00AE4E9C" w:rsidRDefault="00AE4E9C">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8</w:t>
            </w:r>
            <w:r>
              <w:rPr>
                <w:rFonts w:ascii="Arial" w:hAnsi="Arial" w:cs="Arial"/>
                <w:sz w:val="18"/>
                <w:szCs w:val="18"/>
              </w:rPr>
              <w:t>A-</w:t>
            </w:r>
            <w:r>
              <w:rPr>
                <w:rFonts w:ascii="Arial" w:hAnsi="Arial" w:cs="Arial"/>
                <w:sz w:val="18"/>
                <w:szCs w:val="18"/>
                <w:lang w:eastAsia="ko-KR"/>
              </w:rPr>
              <w:t>11A_</w:t>
            </w:r>
            <w:r>
              <w:rPr>
                <w:rFonts w:ascii="Arial" w:hAnsi="Arial" w:cs="Arial"/>
                <w:sz w:val="18"/>
                <w:szCs w:val="18"/>
              </w:rPr>
              <w:t>n</w:t>
            </w:r>
            <w:r>
              <w:rPr>
                <w:rFonts w:ascii="Arial" w:hAnsi="Arial" w:cs="Arial"/>
                <w:sz w:val="18"/>
                <w:szCs w:val="18"/>
                <w:lang w:eastAsia="ko-KR"/>
              </w:rPr>
              <w:t>77</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29E11C1A" w14:textId="77777777" w:rsidR="00AE4E9C" w:rsidRDefault="00AE4E9C">
            <w:pPr>
              <w:jc w:val="center"/>
              <w:rPr>
                <w:rFonts w:ascii="Arial" w:hAnsi="Arial" w:cs="Arial"/>
                <w:sz w:val="18"/>
                <w:szCs w:val="18"/>
                <w:lang w:eastAsia="ja-JP"/>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BFFCE83" w14:textId="77777777" w:rsidR="00AE4E9C" w:rsidRDefault="00AE4E9C">
            <w:pPr>
              <w:jc w:val="center"/>
              <w:rPr>
                <w:rFonts w:ascii="Arial" w:hAnsi="Arial" w:cs="Arial"/>
                <w:sz w:val="18"/>
                <w:szCs w:val="18"/>
              </w:rPr>
            </w:pPr>
            <w:r>
              <w:rPr>
                <w:rFonts w:ascii="Arial" w:hAnsi="Arial" w:cs="Arial"/>
                <w:sz w:val="18"/>
                <w:szCs w:val="18"/>
              </w:rPr>
              <w:t>1430.5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FA252DA"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151582C"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8B08E2A" w14:textId="77777777" w:rsidR="00AE4E9C" w:rsidRDefault="00AE4E9C">
            <w:pPr>
              <w:jc w:val="center"/>
              <w:rPr>
                <w:rFonts w:ascii="Arial" w:hAnsi="Arial" w:cs="Arial"/>
                <w:sz w:val="18"/>
                <w:szCs w:val="18"/>
              </w:rPr>
            </w:pPr>
            <w:r>
              <w:rPr>
                <w:rFonts w:ascii="Arial" w:hAnsi="Arial" w:cs="Arial"/>
                <w:sz w:val="18"/>
                <w:szCs w:val="18"/>
              </w:rPr>
              <w:t>1478.5</w:t>
            </w:r>
          </w:p>
        </w:tc>
        <w:tc>
          <w:tcPr>
            <w:tcW w:w="667" w:type="dxa"/>
            <w:gridSpan w:val="4"/>
            <w:tcBorders>
              <w:top w:val="single" w:sz="4" w:space="0" w:color="auto"/>
              <w:left w:val="single" w:sz="4" w:space="0" w:color="auto"/>
              <w:bottom w:val="single" w:sz="4" w:space="0" w:color="auto"/>
              <w:right w:val="single" w:sz="4" w:space="0" w:color="auto"/>
            </w:tcBorders>
            <w:hideMark/>
          </w:tcPr>
          <w:p w14:paraId="084AB69B"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54C0784"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5D642EA"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D869EE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08BA2F8" w14:textId="77777777" w:rsidR="00AE4E9C" w:rsidRDefault="00AE4E9C">
            <w:pPr>
              <w:jc w:val="center"/>
              <w:rPr>
                <w:rFonts w:ascii="Arial" w:hAnsi="Arial" w:cs="Arial"/>
                <w:sz w:val="18"/>
                <w:szCs w:val="18"/>
                <w:lang w:eastAsia="ja-JP"/>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7F7D8D6" w14:textId="77777777" w:rsidR="00AE4E9C" w:rsidRDefault="00AE4E9C">
            <w:pPr>
              <w:jc w:val="center"/>
              <w:rPr>
                <w:rFonts w:ascii="Arial" w:hAnsi="Arial" w:cs="Arial"/>
                <w:sz w:val="18"/>
                <w:szCs w:val="18"/>
              </w:rPr>
            </w:pPr>
            <w:r>
              <w:rPr>
                <w:rFonts w:ascii="Arial" w:hAnsi="Arial" w:cs="Arial"/>
                <w:sz w:val="18"/>
                <w:szCs w:val="18"/>
              </w:rPr>
              <w:t>3791</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A467449"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BE8201C"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324BB4D" w14:textId="77777777" w:rsidR="00AE4E9C" w:rsidRDefault="00AE4E9C">
            <w:pPr>
              <w:jc w:val="center"/>
              <w:rPr>
                <w:rFonts w:ascii="Arial" w:hAnsi="Arial" w:cs="Arial"/>
                <w:sz w:val="18"/>
                <w:szCs w:val="18"/>
              </w:rPr>
            </w:pPr>
            <w:r>
              <w:rPr>
                <w:rFonts w:ascii="Arial" w:hAnsi="Arial" w:cs="Arial"/>
                <w:sz w:val="18"/>
                <w:szCs w:val="18"/>
              </w:rPr>
              <w:t>3791</w:t>
            </w:r>
          </w:p>
        </w:tc>
        <w:tc>
          <w:tcPr>
            <w:tcW w:w="667" w:type="dxa"/>
            <w:gridSpan w:val="4"/>
            <w:tcBorders>
              <w:top w:val="single" w:sz="4" w:space="0" w:color="auto"/>
              <w:left w:val="single" w:sz="4" w:space="0" w:color="auto"/>
              <w:bottom w:val="single" w:sz="4" w:space="0" w:color="auto"/>
              <w:right w:val="single" w:sz="4" w:space="0" w:color="auto"/>
            </w:tcBorders>
            <w:hideMark/>
          </w:tcPr>
          <w:p w14:paraId="03322675"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5FA13CC"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0C7066E"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17D1F8A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D3C085C" w14:textId="77777777" w:rsidR="00AE4E9C" w:rsidRDefault="00AE4E9C">
            <w:pPr>
              <w:jc w:val="center"/>
              <w:rPr>
                <w:rFonts w:ascii="Arial" w:hAnsi="Arial" w:cs="Arial"/>
                <w:sz w:val="18"/>
                <w:szCs w:val="18"/>
                <w:lang w:eastAsia="ja-JP"/>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319A364"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99DF171"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B446C25"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AF59717" w14:textId="77777777" w:rsidR="00AE4E9C" w:rsidRDefault="00AE4E9C">
            <w:pPr>
              <w:jc w:val="center"/>
              <w:rPr>
                <w:rFonts w:ascii="Arial" w:hAnsi="Arial" w:cs="Arial"/>
                <w:sz w:val="18"/>
                <w:szCs w:val="18"/>
              </w:rPr>
            </w:pPr>
            <w:r>
              <w:rPr>
                <w:rFonts w:ascii="Arial" w:hAnsi="Arial" w:cs="Arial"/>
                <w:sz w:val="18"/>
                <w:szCs w:val="18"/>
              </w:rPr>
              <w:t>930</w:t>
            </w:r>
          </w:p>
        </w:tc>
        <w:tc>
          <w:tcPr>
            <w:tcW w:w="667" w:type="dxa"/>
            <w:gridSpan w:val="4"/>
            <w:tcBorders>
              <w:top w:val="single" w:sz="4" w:space="0" w:color="auto"/>
              <w:left w:val="single" w:sz="4" w:space="0" w:color="auto"/>
              <w:bottom w:val="single" w:sz="4" w:space="0" w:color="auto"/>
              <w:right w:val="single" w:sz="4" w:space="0" w:color="auto"/>
            </w:tcBorders>
            <w:hideMark/>
          </w:tcPr>
          <w:p w14:paraId="4AB22A6B" w14:textId="77777777" w:rsidR="00AE4E9C" w:rsidRDefault="00AE4E9C">
            <w:pPr>
              <w:jc w:val="center"/>
              <w:rPr>
                <w:rFonts w:ascii="Arial" w:hAnsi="Arial" w:cs="Arial"/>
                <w:sz w:val="18"/>
                <w:szCs w:val="18"/>
              </w:rPr>
            </w:pPr>
            <w:r>
              <w:rPr>
                <w:rFonts w:ascii="Arial" w:hAnsi="Arial" w:cs="Arial"/>
                <w:sz w:val="18"/>
                <w:szCs w:val="18"/>
              </w:rPr>
              <w:t>18.2</w:t>
            </w:r>
          </w:p>
        </w:tc>
        <w:tc>
          <w:tcPr>
            <w:tcW w:w="1376" w:type="dxa"/>
            <w:tcBorders>
              <w:top w:val="single" w:sz="4" w:space="0" w:color="auto"/>
              <w:left w:val="single" w:sz="4" w:space="0" w:color="auto"/>
              <w:bottom w:val="single" w:sz="4" w:space="0" w:color="auto"/>
              <w:right w:val="single" w:sz="4" w:space="0" w:color="auto"/>
            </w:tcBorders>
            <w:hideMark/>
          </w:tcPr>
          <w:p w14:paraId="30121547"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27AE5C18"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2E4E884C" w14:textId="77777777" w:rsidR="00AE4E9C" w:rsidRDefault="00AE4E9C">
            <w:pPr>
              <w:jc w:val="center"/>
              <w:rPr>
                <w:rFonts w:ascii="Arial" w:hAnsi="Arial" w:cs="Arial"/>
                <w:sz w:val="18"/>
                <w:szCs w:val="18"/>
              </w:rPr>
            </w:pPr>
            <w:r>
              <w:rPr>
                <w:rFonts w:ascii="Arial" w:hAnsi="Arial" w:cs="Arial"/>
                <w:sz w:val="18"/>
                <w:szCs w:val="18"/>
              </w:rPr>
              <w:t>DC_8A-11</w:t>
            </w:r>
            <w:r>
              <w:rPr>
                <w:rFonts w:ascii="Arial" w:hAnsi="Arial" w:cs="Arial"/>
                <w:sz w:val="18"/>
                <w:szCs w:val="18"/>
                <w:lang w:eastAsia="ko-KR"/>
              </w:rPr>
              <w:t>A_</w:t>
            </w:r>
            <w:r>
              <w:rPr>
                <w:rFonts w:ascii="Arial" w:hAnsi="Arial" w:cs="Arial"/>
                <w:sz w:val="18"/>
                <w:szCs w:val="18"/>
              </w:rPr>
              <w:t>n</w:t>
            </w:r>
            <w:r>
              <w:rPr>
                <w:rFonts w:ascii="Arial" w:hAnsi="Arial" w:cs="Arial"/>
                <w:sz w:val="18"/>
                <w:szCs w:val="18"/>
                <w:lang w:eastAsia="ko-KR"/>
              </w:rPr>
              <w:t>78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15CF9963" w14:textId="77777777" w:rsidR="00AE4E9C" w:rsidRDefault="00AE4E9C">
            <w:pPr>
              <w:jc w:val="center"/>
              <w:rPr>
                <w:rFonts w:ascii="Arial" w:hAnsi="Arial" w:cs="Arial"/>
                <w:sz w:val="18"/>
                <w:szCs w:val="18"/>
                <w:lang w:eastAsia="ja-JP"/>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83C3345" w14:textId="77777777" w:rsidR="00AE4E9C" w:rsidRDefault="00AE4E9C">
            <w:pPr>
              <w:jc w:val="center"/>
              <w:rPr>
                <w:rFonts w:ascii="Arial" w:hAnsi="Arial" w:cs="Arial"/>
                <w:sz w:val="18"/>
                <w:szCs w:val="18"/>
              </w:rPr>
            </w:pPr>
            <w:r>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887C2C6"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B47DE34"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F24342C" w14:textId="77777777" w:rsidR="00AE4E9C" w:rsidRDefault="00AE4E9C">
            <w:pPr>
              <w:jc w:val="center"/>
              <w:rPr>
                <w:rFonts w:ascii="Arial" w:hAnsi="Arial" w:cs="Arial"/>
                <w:sz w:val="18"/>
                <w:szCs w:val="18"/>
              </w:rPr>
            </w:pPr>
            <w:r>
              <w:rPr>
                <w:rFonts w:ascii="Arial" w:hAnsi="Arial" w:cs="Arial"/>
                <w:sz w:val="18"/>
                <w:szCs w:val="18"/>
              </w:rPr>
              <w:t>955</w:t>
            </w:r>
          </w:p>
        </w:tc>
        <w:tc>
          <w:tcPr>
            <w:tcW w:w="667" w:type="dxa"/>
            <w:gridSpan w:val="4"/>
            <w:tcBorders>
              <w:top w:val="single" w:sz="4" w:space="0" w:color="auto"/>
              <w:left w:val="single" w:sz="4" w:space="0" w:color="auto"/>
              <w:bottom w:val="single" w:sz="4" w:space="0" w:color="auto"/>
              <w:right w:val="single" w:sz="4" w:space="0" w:color="auto"/>
            </w:tcBorders>
            <w:hideMark/>
          </w:tcPr>
          <w:p w14:paraId="2AF28089"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439C7AF"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34E6F7C"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70FBE3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2001D7D" w14:textId="77777777" w:rsidR="00AE4E9C" w:rsidRDefault="00AE4E9C">
            <w:pPr>
              <w:jc w:val="center"/>
              <w:rPr>
                <w:rFonts w:ascii="Arial" w:hAnsi="Arial" w:cs="Arial"/>
                <w:sz w:val="18"/>
                <w:szCs w:val="18"/>
                <w:lang w:eastAsia="ja-JP"/>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9782D63" w14:textId="77777777" w:rsidR="00AE4E9C" w:rsidRDefault="00AE4E9C">
            <w:pPr>
              <w:jc w:val="center"/>
              <w:rPr>
                <w:rFonts w:ascii="Arial" w:hAnsi="Arial" w:cs="Arial"/>
                <w:sz w:val="18"/>
                <w:szCs w:val="18"/>
              </w:rPr>
            </w:pPr>
            <w:r>
              <w:rPr>
                <w:rFonts w:ascii="Arial" w:hAnsi="Arial" w:cs="Arial"/>
                <w:sz w:val="18"/>
                <w:szCs w:val="18"/>
              </w:rPr>
              <w:t>3311</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271F4CC"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8C91B09"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61F1BCF" w14:textId="77777777" w:rsidR="00AE4E9C" w:rsidRDefault="00AE4E9C">
            <w:pPr>
              <w:jc w:val="center"/>
              <w:rPr>
                <w:rFonts w:ascii="Arial" w:hAnsi="Arial" w:cs="Arial"/>
                <w:sz w:val="18"/>
                <w:szCs w:val="18"/>
              </w:rPr>
            </w:pPr>
            <w:r>
              <w:rPr>
                <w:rFonts w:ascii="Arial" w:hAnsi="Arial" w:cs="Arial"/>
                <w:sz w:val="18"/>
                <w:szCs w:val="18"/>
              </w:rPr>
              <w:t>3311</w:t>
            </w:r>
          </w:p>
        </w:tc>
        <w:tc>
          <w:tcPr>
            <w:tcW w:w="667" w:type="dxa"/>
            <w:gridSpan w:val="4"/>
            <w:tcBorders>
              <w:top w:val="single" w:sz="4" w:space="0" w:color="auto"/>
              <w:left w:val="single" w:sz="4" w:space="0" w:color="auto"/>
              <w:bottom w:val="single" w:sz="4" w:space="0" w:color="auto"/>
              <w:right w:val="single" w:sz="4" w:space="0" w:color="auto"/>
            </w:tcBorders>
            <w:hideMark/>
          </w:tcPr>
          <w:p w14:paraId="027AB1A4"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7FD8119"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1FE2B4C"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317928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A5D44DE" w14:textId="77777777" w:rsidR="00AE4E9C" w:rsidRDefault="00AE4E9C">
            <w:pPr>
              <w:jc w:val="center"/>
              <w:rPr>
                <w:rFonts w:ascii="Arial" w:hAnsi="Arial" w:cs="Arial"/>
                <w:sz w:val="18"/>
                <w:szCs w:val="18"/>
                <w:lang w:eastAsia="ja-JP"/>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727F434"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2D05CF7"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E8B1CB1"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9D8652F" w14:textId="77777777" w:rsidR="00AE4E9C" w:rsidRDefault="00AE4E9C">
            <w:pPr>
              <w:jc w:val="center"/>
              <w:rPr>
                <w:rFonts w:ascii="Arial" w:hAnsi="Arial" w:cs="Arial"/>
                <w:sz w:val="18"/>
                <w:szCs w:val="18"/>
              </w:rPr>
            </w:pPr>
            <w:r>
              <w:rPr>
                <w:rFonts w:ascii="Arial" w:hAnsi="Arial" w:cs="Arial"/>
                <w:sz w:val="18"/>
                <w:szCs w:val="18"/>
              </w:rPr>
              <w:t>1491</w:t>
            </w:r>
          </w:p>
        </w:tc>
        <w:tc>
          <w:tcPr>
            <w:tcW w:w="667" w:type="dxa"/>
            <w:gridSpan w:val="4"/>
            <w:tcBorders>
              <w:top w:val="single" w:sz="4" w:space="0" w:color="auto"/>
              <w:left w:val="single" w:sz="4" w:space="0" w:color="auto"/>
              <w:bottom w:val="single" w:sz="4" w:space="0" w:color="auto"/>
              <w:right w:val="single" w:sz="4" w:space="0" w:color="auto"/>
            </w:tcBorders>
            <w:hideMark/>
          </w:tcPr>
          <w:p w14:paraId="4DAE6D00" w14:textId="77777777" w:rsidR="00AE4E9C" w:rsidRDefault="00AE4E9C">
            <w:pPr>
              <w:jc w:val="center"/>
              <w:rPr>
                <w:rFonts w:ascii="Arial" w:hAnsi="Arial" w:cs="Arial"/>
                <w:sz w:val="18"/>
                <w:szCs w:val="18"/>
              </w:rPr>
            </w:pPr>
            <w:r>
              <w:rPr>
                <w:rFonts w:ascii="Arial" w:hAnsi="Arial" w:cs="Arial"/>
                <w:sz w:val="18"/>
                <w:szCs w:val="18"/>
              </w:rPr>
              <w:t>18.8</w:t>
            </w:r>
          </w:p>
        </w:tc>
        <w:tc>
          <w:tcPr>
            <w:tcW w:w="1376" w:type="dxa"/>
            <w:tcBorders>
              <w:top w:val="single" w:sz="4" w:space="0" w:color="auto"/>
              <w:left w:val="single" w:sz="4" w:space="0" w:color="auto"/>
              <w:bottom w:val="single" w:sz="4" w:space="0" w:color="auto"/>
              <w:right w:val="single" w:sz="4" w:space="0" w:color="auto"/>
            </w:tcBorders>
            <w:hideMark/>
          </w:tcPr>
          <w:p w14:paraId="37988A4B"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320210AE"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3ECFEA76" w14:textId="77777777" w:rsidR="00AE4E9C" w:rsidRDefault="00AE4E9C">
            <w:pPr>
              <w:jc w:val="center"/>
              <w:rPr>
                <w:rFonts w:ascii="Arial" w:hAnsi="Arial" w:cs="Arial"/>
                <w:sz w:val="18"/>
                <w:szCs w:val="18"/>
              </w:rPr>
            </w:pPr>
            <w:r>
              <w:rPr>
                <w:rFonts w:ascii="Arial" w:hAnsi="Arial" w:cs="Arial"/>
                <w:sz w:val="18"/>
                <w:szCs w:val="18"/>
              </w:rPr>
              <w:t>DC_8A-11</w:t>
            </w:r>
            <w:r>
              <w:rPr>
                <w:rFonts w:ascii="Arial" w:hAnsi="Arial" w:cs="Arial"/>
                <w:sz w:val="18"/>
                <w:szCs w:val="18"/>
                <w:lang w:eastAsia="ko-KR"/>
              </w:rPr>
              <w:t>A_</w:t>
            </w:r>
            <w:r>
              <w:rPr>
                <w:rFonts w:ascii="Arial" w:hAnsi="Arial" w:cs="Arial"/>
                <w:sz w:val="18"/>
                <w:szCs w:val="18"/>
              </w:rPr>
              <w:t>n</w:t>
            </w:r>
            <w:r>
              <w:rPr>
                <w:rFonts w:ascii="Arial" w:hAnsi="Arial" w:cs="Arial"/>
                <w:sz w:val="18"/>
                <w:szCs w:val="18"/>
                <w:lang w:eastAsia="ko-KR"/>
              </w:rPr>
              <w:t>78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4962816A" w14:textId="77777777" w:rsidR="00AE4E9C" w:rsidRDefault="00AE4E9C">
            <w:pPr>
              <w:jc w:val="center"/>
              <w:rPr>
                <w:rFonts w:ascii="Arial" w:hAnsi="Arial" w:cs="Arial"/>
                <w:sz w:val="18"/>
                <w:szCs w:val="18"/>
                <w:lang w:eastAsia="ja-JP"/>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30BA376" w14:textId="77777777" w:rsidR="00AE4E9C" w:rsidRDefault="00AE4E9C">
            <w:pPr>
              <w:jc w:val="center"/>
              <w:rPr>
                <w:rFonts w:ascii="Arial" w:hAnsi="Arial" w:cs="Arial"/>
                <w:sz w:val="18"/>
                <w:szCs w:val="18"/>
              </w:rPr>
            </w:pPr>
            <w:r>
              <w:rPr>
                <w:rFonts w:ascii="Arial" w:hAnsi="Arial" w:cs="Arial"/>
                <w:sz w:val="18"/>
                <w:szCs w:val="18"/>
              </w:rPr>
              <w:t>1430.5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08ACB8B"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7AF7FFD"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2CE0DB7" w14:textId="77777777" w:rsidR="00AE4E9C" w:rsidRDefault="00AE4E9C">
            <w:pPr>
              <w:jc w:val="center"/>
              <w:rPr>
                <w:rFonts w:ascii="Arial" w:hAnsi="Arial" w:cs="Arial"/>
                <w:sz w:val="18"/>
                <w:szCs w:val="18"/>
              </w:rPr>
            </w:pPr>
            <w:r>
              <w:rPr>
                <w:rFonts w:ascii="Arial" w:hAnsi="Arial" w:cs="Arial"/>
                <w:sz w:val="18"/>
                <w:szCs w:val="18"/>
              </w:rPr>
              <w:t>1478.5</w:t>
            </w:r>
          </w:p>
        </w:tc>
        <w:tc>
          <w:tcPr>
            <w:tcW w:w="667" w:type="dxa"/>
            <w:gridSpan w:val="4"/>
            <w:tcBorders>
              <w:top w:val="single" w:sz="4" w:space="0" w:color="auto"/>
              <w:left w:val="single" w:sz="4" w:space="0" w:color="auto"/>
              <w:bottom w:val="single" w:sz="4" w:space="0" w:color="auto"/>
              <w:right w:val="single" w:sz="4" w:space="0" w:color="auto"/>
            </w:tcBorders>
            <w:hideMark/>
          </w:tcPr>
          <w:p w14:paraId="55F0E23F"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52470A4"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24DF6EA"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446B98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8485378" w14:textId="77777777" w:rsidR="00AE4E9C" w:rsidRDefault="00AE4E9C">
            <w:pPr>
              <w:jc w:val="center"/>
              <w:rPr>
                <w:rFonts w:ascii="Arial" w:hAnsi="Arial" w:cs="Arial"/>
                <w:sz w:val="18"/>
                <w:szCs w:val="18"/>
                <w:lang w:eastAsia="ja-JP"/>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9B72439" w14:textId="77777777" w:rsidR="00AE4E9C" w:rsidRDefault="00AE4E9C">
            <w:pPr>
              <w:jc w:val="center"/>
              <w:rPr>
                <w:rFonts w:ascii="Arial" w:hAnsi="Arial" w:cs="Arial"/>
                <w:sz w:val="18"/>
                <w:szCs w:val="18"/>
              </w:rPr>
            </w:pPr>
            <w:r>
              <w:rPr>
                <w:rFonts w:ascii="Arial" w:hAnsi="Arial" w:cs="Arial"/>
                <w:sz w:val="18"/>
                <w:szCs w:val="18"/>
              </w:rPr>
              <w:t>3791</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1F55B79"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CC316B6"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34B1137" w14:textId="77777777" w:rsidR="00AE4E9C" w:rsidRDefault="00AE4E9C">
            <w:pPr>
              <w:jc w:val="center"/>
              <w:rPr>
                <w:rFonts w:ascii="Arial" w:hAnsi="Arial" w:cs="Arial"/>
                <w:sz w:val="18"/>
                <w:szCs w:val="18"/>
              </w:rPr>
            </w:pPr>
            <w:r>
              <w:rPr>
                <w:rFonts w:ascii="Arial" w:hAnsi="Arial" w:cs="Arial"/>
                <w:sz w:val="18"/>
                <w:szCs w:val="18"/>
              </w:rPr>
              <w:t>3791</w:t>
            </w:r>
          </w:p>
        </w:tc>
        <w:tc>
          <w:tcPr>
            <w:tcW w:w="667" w:type="dxa"/>
            <w:gridSpan w:val="4"/>
            <w:tcBorders>
              <w:top w:val="single" w:sz="4" w:space="0" w:color="auto"/>
              <w:left w:val="single" w:sz="4" w:space="0" w:color="auto"/>
              <w:bottom w:val="single" w:sz="4" w:space="0" w:color="auto"/>
              <w:right w:val="single" w:sz="4" w:space="0" w:color="auto"/>
            </w:tcBorders>
            <w:hideMark/>
          </w:tcPr>
          <w:p w14:paraId="21E067AA"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8F5A1D3"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A2C303C"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40651FD"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1842EBA" w14:textId="77777777" w:rsidR="00AE4E9C" w:rsidRDefault="00AE4E9C">
            <w:pPr>
              <w:jc w:val="center"/>
              <w:rPr>
                <w:rFonts w:ascii="Arial" w:hAnsi="Arial" w:cs="Arial"/>
                <w:sz w:val="18"/>
                <w:szCs w:val="18"/>
                <w:lang w:eastAsia="ja-JP"/>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7016AEB"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C6F6893"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90BB9E0"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1E6A47D" w14:textId="77777777" w:rsidR="00AE4E9C" w:rsidRDefault="00AE4E9C">
            <w:pPr>
              <w:jc w:val="center"/>
              <w:rPr>
                <w:rFonts w:ascii="Arial" w:hAnsi="Arial" w:cs="Arial"/>
                <w:sz w:val="18"/>
                <w:szCs w:val="18"/>
              </w:rPr>
            </w:pPr>
            <w:r>
              <w:rPr>
                <w:rFonts w:ascii="Arial" w:hAnsi="Arial" w:cs="Arial"/>
                <w:sz w:val="18"/>
                <w:szCs w:val="18"/>
              </w:rPr>
              <w:t>930</w:t>
            </w:r>
          </w:p>
        </w:tc>
        <w:tc>
          <w:tcPr>
            <w:tcW w:w="667" w:type="dxa"/>
            <w:gridSpan w:val="4"/>
            <w:tcBorders>
              <w:top w:val="single" w:sz="4" w:space="0" w:color="auto"/>
              <w:left w:val="single" w:sz="4" w:space="0" w:color="auto"/>
              <w:bottom w:val="single" w:sz="4" w:space="0" w:color="auto"/>
              <w:right w:val="single" w:sz="4" w:space="0" w:color="auto"/>
            </w:tcBorders>
            <w:hideMark/>
          </w:tcPr>
          <w:p w14:paraId="58410848" w14:textId="77777777" w:rsidR="00AE4E9C" w:rsidRDefault="00AE4E9C">
            <w:pPr>
              <w:jc w:val="center"/>
              <w:rPr>
                <w:rFonts w:ascii="Arial" w:hAnsi="Arial" w:cs="Arial"/>
                <w:sz w:val="18"/>
                <w:szCs w:val="18"/>
              </w:rPr>
            </w:pPr>
            <w:r>
              <w:rPr>
                <w:rFonts w:ascii="Arial" w:hAnsi="Arial" w:cs="Arial"/>
                <w:sz w:val="18"/>
                <w:szCs w:val="18"/>
              </w:rPr>
              <w:t>18.2</w:t>
            </w:r>
          </w:p>
        </w:tc>
        <w:tc>
          <w:tcPr>
            <w:tcW w:w="1376" w:type="dxa"/>
            <w:tcBorders>
              <w:top w:val="single" w:sz="4" w:space="0" w:color="auto"/>
              <w:left w:val="single" w:sz="4" w:space="0" w:color="auto"/>
              <w:bottom w:val="single" w:sz="4" w:space="0" w:color="auto"/>
              <w:right w:val="single" w:sz="4" w:space="0" w:color="auto"/>
            </w:tcBorders>
            <w:hideMark/>
          </w:tcPr>
          <w:p w14:paraId="51E786D3"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160FC601"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C4330A2" w14:textId="77777777" w:rsidR="00AE4E9C" w:rsidRDefault="00AE4E9C">
            <w:pPr>
              <w:jc w:val="center"/>
              <w:rPr>
                <w:rFonts w:ascii="Arial" w:hAnsi="Arial" w:cs="Arial"/>
                <w:sz w:val="18"/>
                <w:szCs w:val="18"/>
              </w:rPr>
            </w:pPr>
            <w:r>
              <w:rPr>
                <w:rFonts w:ascii="Arial" w:hAnsi="Arial" w:cs="Arial"/>
                <w:sz w:val="18"/>
                <w:szCs w:val="18"/>
              </w:rPr>
              <w:t>DC_8A-11A</w:t>
            </w:r>
            <w:r>
              <w:rPr>
                <w:rFonts w:ascii="Arial" w:hAnsi="Arial" w:cs="Arial"/>
                <w:sz w:val="18"/>
                <w:szCs w:val="18"/>
                <w:lang w:eastAsia="ko-KR"/>
              </w:rPr>
              <w:t>_</w:t>
            </w:r>
            <w:r>
              <w:rPr>
                <w:rFonts w:ascii="Arial" w:hAnsi="Arial" w:cs="Arial"/>
                <w:sz w:val="18"/>
                <w:szCs w:val="18"/>
              </w:rPr>
              <w:t>n</w:t>
            </w:r>
            <w:r>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8AD9197" w14:textId="77777777" w:rsidR="00AE4E9C" w:rsidRDefault="00AE4E9C">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5B7266C" w14:textId="77777777" w:rsidR="00AE4E9C" w:rsidRDefault="00AE4E9C">
            <w:pPr>
              <w:jc w:val="center"/>
              <w:rPr>
                <w:rFonts w:ascii="Arial" w:hAnsi="Arial" w:cs="Arial"/>
                <w:sz w:val="18"/>
                <w:szCs w:val="18"/>
              </w:rPr>
            </w:pPr>
            <w:r>
              <w:rPr>
                <w:rFonts w:ascii="Arial" w:hAnsi="Arial" w:cs="Arial"/>
                <w:sz w:val="18"/>
                <w:szCs w:val="18"/>
              </w:rPr>
              <w:t>882.5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E49CB89"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012197E"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168BEA2" w14:textId="77777777" w:rsidR="00AE4E9C" w:rsidRDefault="00AE4E9C">
            <w:pPr>
              <w:jc w:val="center"/>
              <w:rPr>
                <w:rFonts w:ascii="Arial" w:hAnsi="Arial" w:cs="Arial"/>
                <w:sz w:val="18"/>
                <w:szCs w:val="18"/>
              </w:rPr>
            </w:pPr>
            <w:r>
              <w:rPr>
                <w:rFonts w:ascii="Arial" w:hAnsi="Arial" w:cs="Arial"/>
                <w:sz w:val="18"/>
                <w:szCs w:val="18"/>
              </w:rPr>
              <w:t>927.5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4A6607BF"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743FB62"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47A8E5D"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62BE15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C6FA8CF" w14:textId="77777777" w:rsidR="00AE4E9C" w:rsidRDefault="00AE4E9C">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2ABD2A9" w14:textId="77777777" w:rsidR="00AE4E9C" w:rsidRDefault="00AE4E9C">
            <w:pPr>
              <w:jc w:val="center"/>
              <w:rPr>
                <w:rFonts w:ascii="Arial" w:hAnsi="Arial" w:cs="Arial"/>
                <w:sz w:val="18"/>
                <w:szCs w:val="18"/>
              </w:rPr>
            </w:pPr>
            <w:r>
              <w:rPr>
                <w:rFonts w:ascii="Arial"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4BD5F7C" w14:textId="77777777" w:rsidR="00AE4E9C" w:rsidRDefault="00AE4E9C">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004D376" w14:textId="77777777" w:rsidR="00AE4E9C" w:rsidRDefault="00AE4E9C">
            <w:pPr>
              <w:jc w:val="center"/>
              <w:rPr>
                <w:rFonts w:ascii="Arial" w:hAnsi="Arial" w:cs="Arial"/>
                <w:sz w:val="18"/>
                <w:szCs w:val="18"/>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43157A6" w14:textId="77777777" w:rsidR="00AE4E9C" w:rsidRDefault="00AE4E9C">
            <w:pPr>
              <w:jc w:val="center"/>
              <w:rPr>
                <w:rFonts w:ascii="Arial" w:hAnsi="Arial" w:cs="Arial"/>
                <w:sz w:val="18"/>
                <w:szCs w:val="18"/>
              </w:rPr>
            </w:pPr>
            <w:r>
              <w:rPr>
                <w:rFonts w:ascii="Arial" w:hAnsi="Arial" w:cs="Arial"/>
                <w:sz w:val="18"/>
                <w:szCs w:val="18"/>
              </w:rPr>
              <w:t>4980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73FC1F7E"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A511AB6"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0C67AA4"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6CB43BE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96A2C7C" w14:textId="77777777" w:rsidR="00AE4E9C" w:rsidRDefault="00AE4E9C">
            <w:pPr>
              <w:jc w:val="center"/>
              <w:rPr>
                <w:rFonts w:ascii="Arial" w:hAnsi="Arial" w:cs="Arial"/>
                <w:sz w:val="18"/>
                <w:szCs w:val="18"/>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93973BA"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C1988E1"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AA4DF34"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213A1F6" w14:textId="77777777" w:rsidR="00AE4E9C" w:rsidRDefault="00AE4E9C">
            <w:pPr>
              <w:jc w:val="center"/>
              <w:rPr>
                <w:rFonts w:ascii="Arial" w:hAnsi="Arial" w:cs="Arial"/>
                <w:sz w:val="18"/>
                <w:szCs w:val="18"/>
              </w:rPr>
            </w:pPr>
            <w:r>
              <w:rPr>
                <w:rFonts w:ascii="Arial" w:hAnsi="Arial" w:cs="Arial"/>
                <w:sz w:val="18"/>
                <w:szCs w:val="18"/>
              </w:rPr>
              <w:t>1478.4</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36392C90" w14:textId="77777777" w:rsidR="00AE4E9C" w:rsidRDefault="00AE4E9C">
            <w:pPr>
              <w:jc w:val="center"/>
              <w:rPr>
                <w:rFonts w:ascii="Arial" w:hAnsi="Arial" w:cs="Arial"/>
                <w:sz w:val="18"/>
                <w:szCs w:val="18"/>
              </w:rPr>
            </w:pPr>
            <w:r>
              <w:rPr>
                <w:rFonts w:ascii="Arial" w:hAnsi="Arial" w:cs="Arial"/>
                <w:sz w:val="18"/>
                <w:szCs w:val="18"/>
              </w:rPr>
              <w:t>1.2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A6F741E"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6BEE17A6"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95BB3F4" w14:textId="77777777" w:rsidR="00AE4E9C" w:rsidRDefault="00AE4E9C">
            <w:pPr>
              <w:jc w:val="center"/>
              <w:rPr>
                <w:rFonts w:ascii="Arial" w:hAnsi="Arial" w:cs="Arial"/>
                <w:sz w:val="18"/>
                <w:szCs w:val="18"/>
              </w:rPr>
            </w:pPr>
            <w:r>
              <w:rPr>
                <w:rFonts w:ascii="Arial" w:hAnsi="Arial" w:cs="Arial"/>
                <w:sz w:val="18"/>
                <w:szCs w:val="18"/>
              </w:rPr>
              <w:t>DC_8A-11A</w:t>
            </w:r>
            <w:r>
              <w:rPr>
                <w:rFonts w:ascii="Arial" w:hAnsi="Arial" w:cs="Arial"/>
                <w:sz w:val="18"/>
                <w:szCs w:val="18"/>
                <w:lang w:eastAsia="ko-KR"/>
              </w:rPr>
              <w:t>_</w:t>
            </w:r>
            <w:r>
              <w:rPr>
                <w:rFonts w:ascii="Arial" w:hAnsi="Arial" w:cs="Arial"/>
                <w:sz w:val="18"/>
                <w:szCs w:val="18"/>
              </w:rPr>
              <w:t>n</w:t>
            </w:r>
            <w:r>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E137154" w14:textId="77777777" w:rsidR="00AE4E9C" w:rsidRDefault="00AE4E9C">
            <w:pPr>
              <w:jc w:val="center"/>
              <w:rPr>
                <w:rFonts w:ascii="Arial" w:hAnsi="Arial" w:cs="Arial"/>
                <w:sz w:val="18"/>
                <w:szCs w:val="18"/>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AEF8D9E" w14:textId="77777777" w:rsidR="00AE4E9C" w:rsidRDefault="00AE4E9C">
            <w:pPr>
              <w:jc w:val="center"/>
              <w:rPr>
                <w:rFonts w:ascii="Arial" w:hAnsi="Arial" w:cs="Arial"/>
                <w:sz w:val="18"/>
                <w:szCs w:val="18"/>
              </w:rPr>
            </w:pPr>
            <w:r>
              <w:rPr>
                <w:rFonts w:ascii="Arial" w:hAnsi="Arial" w:cs="Arial"/>
                <w:sz w:val="18"/>
                <w:szCs w:val="18"/>
              </w:rPr>
              <w:t>1435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318A1AB"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2FEEA99"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87AC261" w14:textId="77777777" w:rsidR="00AE4E9C" w:rsidRDefault="00AE4E9C">
            <w:pPr>
              <w:jc w:val="center"/>
              <w:rPr>
                <w:rFonts w:ascii="Arial" w:hAnsi="Arial" w:cs="Arial"/>
                <w:sz w:val="18"/>
                <w:szCs w:val="18"/>
              </w:rPr>
            </w:pPr>
            <w:r>
              <w:rPr>
                <w:rFonts w:ascii="Arial" w:hAnsi="Arial" w:cs="Arial"/>
                <w:sz w:val="18"/>
                <w:szCs w:val="18"/>
              </w:rPr>
              <w:t>1483</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087FD211"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AAA8CF3"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7E89EAC"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80E1F3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0CF2CDC" w14:textId="77777777" w:rsidR="00AE4E9C" w:rsidRDefault="00AE4E9C">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6F8C524" w14:textId="77777777" w:rsidR="00AE4E9C" w:rsidRDefault="00AE4E9C">
            <w:pPr>
              <w:jc w:val="center"/>
              <w:rPr>
                <w:rFonts w:ascii="Arial" w:hAnsi="Arial" w:cs="Arial"/>
                <w:sz w:val="18"/>
                <w:szCs w:val="18"/>
              </w:rPr>
            </w:pPr>
            <w:r>
              <w:rPr>
                <w:rFonts w:ascii="Arial" w:hAnsi="Arial" w:cs="Arial"/>
                <w:sz w:val="18"/>
                <w:szCs w:val="18"/>
              </w:rPr>
              <w:t>4810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0AFF262" w14:textId="77777777" w:rsidR="00AE4E9C" w:rsidRDefault="00AE4E9C">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8F2808E" w14:textId="77777777" w:rsidR="00AE4E9C" w:rsidRDefault="00AE4E9C">
            <w:pPr>
              <w:jc w:val="center"/>
              <w:rPr>
                <w:rFonts w:ascii="Arial" w:hAnsi="Arial" w:cs="Arial"/>
                <w:sz w:val="18"/>
                <w:szCs w:val="18"/>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A3A913D" w14:textId="77777777" w:rsidR="00AE4E9C" w:rsidRDefault="00AE4E9C">
            <w:pPr>
              <w:jc w:val="center"/>
              <w:rPr>
                <w:rFonts w:ascii="Arial" w:hAnsi="Arial" w:cs="Arial"/>
                <w:sz w:val="18"/>
                <w:szCs w:val="18"/>
              </w:rPr>
            </w:pPr>
            <w:r>
              <w:rPr>
                <w:rFonts w:ascii="Arial" w:hAnsi="Arial" w:cs="Arial"/>
                <w:sz w:val="18"/>
                <w:szCs w:val="18"/>
              </w:rPr>
              <w:t>4810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33E2C034"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CF46C3A"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494E127"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621C0FC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9959F87" w14:textId="77777777" w:rsidR="00AE4E9C" w:rsidRDefault="00AE4E9C">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C15E944"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FA2ACC5"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ECADDF3"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7B1B20E" w14:textId="77777777" w:rsidR="00AE4E9C" w:rsidRDefault="00AE4E9C">
            <w:pPr>
              <w:jc w:val="center"/>
              <w:rPr>
                <w:rFonts w:ascii="Arial" w:hAnsi="Arial" w:cs="Arial"/>
                <w:sz w:val="18"/>
                <w:szCs w:val="18"/>
              </w:rPr>
            </w:pPr>
            <w:r>
              <w:rPr>
                <w:rFonts w:ascii="Arial" w:hAnsi="Arial" w:cs="Arial"/>
                <w:sz w:val="18"/>
                <w:szCs w:val="18"/>
              </w:rPr>
              <w:t>930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0708A9D1" w14:textId="77777777" w:rsidR="00AE4E9C" w:rsidRDefault="00AE4E9C">
            <w:pPr>
              <w:jc w:val="center"/>
              <w:rPr>
                <w:rFonts w:ascii="Arial" w:hAnsi="Arial" w:cs="Arial"/>
                <w:sz w:val="18"/>
                <w:szCs w:val="18"/>
              </w:rPr>
            </w:pPr>
            <w:r>
              <w:rPr>
                <w:rFonts w:ascii="Arial" w:hAnsi="Arial" w:cs="Arial"/>
                <w:sz w:val="18"/>
                <w:szCs w:val="18"/>
              </w:rPr>
              <w:t>2.8</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2676B86"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17278B12"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hideMark/>
          </w:tcPr>
          <w:p w14:paraId="5E8E572E" w14:textId="77777777" w:rsidR="00AE4E9C" w:rsidRDefault="00AE4E9C">
            <w:pPr>
              <w:jc w:val="center"/>
              <w:rPr>
                <w:rFonts w:ascii="Arial" w:hAnsi="Arial" w:cs="Arial"/>
                <w:sz w:val="18"/>
                <w:szCs w:val="18"/>
              </w:rPr>
            </w:pPr>
            <w:r>
              <w:rPr>
                <w:rFonts w:ascii="Arial" w:hAnsi="Arial" w:cs="Arial"/>
                <w:sz w:val="18"/>
                <w:szCs w:val="18"/>
              </w:rPr>
              <w:t>DC_8-20_n1</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5B35A87" w14:textId="77777777" w:rsidR="00AE4E9C" w:rsidRDefault="00AE4E9C">
            <w:pPr>
              <w:jc w:val="center"/>
              <w:rPr>
                <w:rFonts w:ascii="Arial" w:hAnsi="Arial" w:cs="Arial"/>
                <w:sz w:val="18"/>
                <w:szCs w:val="18"/>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CA4A637" w14:textId="77777777" w:rsidR="00AE4E9C" w:rsidRDefault="00AE4E9C">
            <w:pPr>
              <w:jc w:val="center"/>
              <w:rPr>
                <w:rFonts w:ascii="Arial" w:hAnsi="Arial" w:cs="Arial"/>
                <w:sz w:val="18"/>
                <w:szCs w:val="18"/>
              </w:rPr>
            </w:pPr>
            <w:r>
              <w:rPr>
                <w:rFonts w:ascii="Arial" w:hAnsi="Arial" w:cs="Arial"/>
                <w:sz w:val="18"/>
                <w:szCs w:val="18"/>
              </w:rPr>
              <w:t>1925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3895628"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6BB35FD"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71315B0" w14:textId="77777777" w:rsidR="00AE4E9C" w:rsidRDefault="00AE4E9C">
            <w:pPr>
              <w:jc w:val="center"/>
              <w:rPr>
                <w:rFonts w:ascii="Arial" w:hAnsi="Arial" w:cs="Arial"/>
                <w:sz w:val="18"/>
                <w:szCs w:val="18"/>
              </w:rPr>
            </w:pPr>
            <w:r>
              <w:rPr>
                <w:rFonts w:ascii="Arial" w:hAnsi="Arial" w:cs="Arial"/>
                <w:sz w:val="18"/>
                <w:szCs w:val="18"/>
              </w:rPr>
              <w:t>2115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0233AE46"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3B162CA"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F75DB54"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630EF80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04EBB47" w14:textId="77777777" w:rsidR="00AE4E9C" w:rsidRDefault="00AE4E9C">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773613D" w14:textId="77777777" w:rsidR="00AE4E9C" w:rsidRDefault="00AE4E9C">
            <w:pPr>
              <w:jc w:val="center"/>
              <w:rPr>
                <w:rFonts w:ascii="Arial" w:hAnsi="Arial" w:cs="Arial"/>
                <w:sz w:val="18"/>
                <w:szCs w:val="18"/>
              </w:rPr>
            </w:pPr>
            <w:r>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066682F"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3B792D7"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4890BB0" w14:textId="77777777" w:rsidR="00AE4E9C" w:rsidRDefault="00AE4E9C">
            <w:pPr>
              <w:jc w:val="center"/>
              <w:rPr>
                <w:rFonts w:ascii="Arial" w:hAnsi="Arial" w:cs="Arial"/>
                <w:sz w:val="18"/>
                <w:szCs w:val="18"/>
              </w:rPr>
            </w:pPr>
            <w:r>
              <w:rPr>
                <w:rFonts w:ascii="Arial" w:hAnsi="Arial" w:cs="Arial"/>
                <w:sz w:val="18"/>
                <w:szCs w:val="18"/>
              </w:rPr>
              <w:t>955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189220A7"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8FB659C"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8F494F4"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076BEE3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29DD558" w14:textId="77777777" w:rsidR="00AE4E9C" w:rsidRDefault="00AE4E9C">
            <w:pPr>
              <w:jc w:val="center"/>
              <w:rPr>
                <w:rFonts w:ascii="Arial" w:hAnsi="Arial" w:cs="Arial"/>
                <w:sz w:val="18"/>
                <w:szCs w:val="18"/>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C0E815D"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38591F2"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63CBD7D"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33E56AC" w14:textId="77777777" w:rsidR="00AE4E9C" w:rsidRDefault="00AE4E9C">
            <w:pPr>
              <w:jc w:val="center"/>
              <w:rPr>
                <w:rFonts w:ascii="Arial" w:hAnsi="Arial" w:cs="Arial"/>
                <w:sz w:val="18"/>
                <w:szCs w:val="18"/>
              </w:rPr>
            </w:pPr>
            <w:r>
              <w:rPr>
                <w:rFonts w:ascii="Arial" w:hAnsi="Arial" w:cs="Arial"/>
                <w:sz w:val="18"/>
                <w:szCs w:val="18"/>
              </w:rPr>
              <w:t>805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399004C3" w14:textId="77777777" w:rsidR="00AE4E9C" w:rsidRDefault="00AE4E9C">
            <w:pPr>
              <w:jc w:val="center"/>
              <w:rPr>
                <w:rFonts w:ascii="Arial" w:hAnsi="Arial" w:cs="Arial"/>
                <w:sz w:val="18"/>
                <w:szCs w:val="18"/>
              </w:rPr>
            </w:pPr>
            <w:r>
              <w:rPr>
                <w:rFonts w:ascii="Arial" w:hAnsi="Arial" w:cs="Arial"/>
                <w:sz w:val="18"/>
                <w:szCs w:val="18"/>
              </w:rPr>
              <w:t>11.5</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513857A"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43E3724F"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vAlign w:val="center"/>
            <w:hideMark/>
          </w:tcPr>
          <w:p w14:paraId="1A03233E" w14:textId="77777777" w:rsidR="00AE4E9C" w:rsidRDefault="00AE4E9C">
            <w:pPr>
              <w:jc w:val="center"/>
              <w:rPr>
                <w:rFonts w:ascii="Arial" w:hAnsi="Arial" w:cs="Arial"/>
                <w:sz w:val="18"/>
                <w:szCs w:val="18"/>
              </w:rPr>
            </w:pPr>
            <w:r>
              <w:rPr>
                <w:rFonts w:ascii="Arial" w:hAnsi="Arial" w:cs="Arial"/>
                <w:sz w:val="18"/>
                <w:szCs w:val="18"/>
              </w:rPr>
              <w:t>DC_8-20_n3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56BC9C2" w14:textId="77777777" w:rsidR="00AE4E9C" w:rsidRDefault="00AE4E9C">
            <w:pPr>
              <w:jc w:val="center"/>
              <w:rPr>
                <w:rFonts w:ascii="Arial" w:hAnsi="Arial" w:cs="Arial"/>
                <w:sz w:val="18"/>
                <w:szCs w:val="18"/>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327CEDA" w14:textId="77777777" w:rsidR="00AE4E9C" w:rsidRDefault="00AE4E9C">
            <w:pPr>
              <w:jc w:val="center"/>
              <w:rPr>
                <w:rFonts w:ascii="Arial" w:hAnsi="Arial" w:cs="Arial"/>
                <w:sz w:val="18"/>
                <w:szCs w:val="18"/>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9373D96"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7428CC4"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F1F1CFC" w14:textId="77777777" w:rsidR="00AE4E9C" w:rsidRDefault="00AE4E9C">
            <w:pPr>
              <w:jc w:val="center"/>
              <w:rPr>
                <w:rFonts w:ascii="Arial" w:hAnsi="Arial" w:cs="Arial"/>
                <w:sz w:val="18"/>
                <w:szCs w:val="18"/>
              </w:rPr>
            </w:pPr>
            <w:r>
              <w:rPr>
                <w:rFonts w:ascii="Arial" w:hAnsi="Arial" w:cs="Arial"/>
                <w:sz w:val="18"/>
                <w:szCs w:val="18"/>
              </w:rPr>
              <w:t>1815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57A7CAF5"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B2209EB"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91A0353"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07A516C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3683845" w14:textId="77777777" w:rsidR="00AE4E9C" w:rsidRDefault="00AE4E9C">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04396B2" w14:textId="77777777" w:rsidR="00AE4E9C" w:rsidRDefault="00AE4E9C">
            <w:pPr>
              <w:jc w:val="center"/>
              <w:rPr>
                <w:rFonts w:ascii="Arial" w:hAnsi="Arial" w:cs="Arial"/>
                <w:sz w:val="18"/>
                <w:szCs w:val="18"/>
              </w:rPr>
            </w:pPr>
            <w:r>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BF8E629"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6A26EEA"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085CD71" w14:textId="77777777" w:rsidR="00AE4E9C" w:rsidRDefault="00AE4E9C">
            <w:pPr>
              <w:jc w:val="center"/>
              <w:rPr>
                <w:rFonts w:ascii="Arial" w:hAnsi="Arial" w:cs="Arial"/>
                <w:sz w:val="18"/>
                <w:szCs w:val="18"/>
              </w:rPr>
            </w:pPr>
            <w:r>
              <w:rPr>
                <w:rFonts w:ascii="Arial" w:hAnsi="Arial" w:cs="Arial"/>
                <w:sz w:val="18"/>
                <w:szCs w:val="18"/>
              </w:rPr>
              <w:t>955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48273800"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39C2A93"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A029D3D"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35FE4A4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774C921" w14:textId="77777777" w:rsidR="00AE4E9C" w:rsidRDefault="00AE4E9C">
            <w:pPr>
              <w:jc w:val="center"/>
              <w:rPr>
                <w:rFonts w:ascii="Arial" w:hAnsi="Arial" w:cs="Arial"/>
                <w:sz w:val="18"/>
                <w:szCs w:val="18"/>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654E56E"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1F2A347"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46E8701"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F3DEB49" w14:textId="77777777" w:rsidR="00AE4E9C" w:rsidRDefault="00AE4E9C">
            <w:pPr>
              <w:jc w:val="center"/>
              <w:rPr>
                <w:rFonts w:ascii="Arial" w:hAnsi="Arial" w:cs="Arial"/>
                <w:sz w:val="18"/>
                <w:szCs w:val="18"/>
              </w:rPr>
            </w:pPr>
            <w:r>
              <w:rPr>
                <w:rFonts w:ascii="Arial" w:hAnsi="Arial" w:cs="Arial"/>
                <w:sz w:val="18"/>
                <w:szCs w:val="18"/>
              </w:rPr>
              <w:t>810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457812A8" w14:textId="77777777" w:rsidR="00AE4E9C" w:rsidRDefault="00AE4E9C">
            <w:pPr>
              <w:jc w:val="center"/>
              <w:rPr>
                <w:rFonts w:ascii="Arial" w:hAnsi="Arial" w:cs="Arial"/>
                <w:sz w:val="18"/>
                <w:szCs w:val="18"/>
              </w:rPr>
            </w:pPr>
            <w:r>
              <w:rPr>
                <w:rFonts w:ascii="Arial" w:hAnsi="Arial" w:cs="Arial"/>
                <w:sz w:val="18"/>
                <w:szCs w:val="18"/>
              </w:rPr>
              <w:t>27</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A708748" w14:textId="77777777" w:rsidR="00AE4E9C" w:rsidRDefault="00AE4E9C">
            <w:pPr>
              <w:jc w:val="center"/>
              <w:rPr>
                <w:rFonts w:ascii="Arial" w:hAnsi="Arial" w:cs="Arial"/>
                <w:sz w:val="18"/>
                <w:szCs w:val="18"/>
              </w:rPr>
            </w:pPr>
            <w:r>
              <w:rPr>
                <w:rFonts w:ascii="Arial" w:hAnsi="Arial" w:cs="Arial"/>
                <w:sz w:val="18"/>
                <w:szCs w:val="18"/>
              </w:rPr>
              <w:t>IMD2</w:t>
            </w:r>
            <w:r>
              <w:rPr>
                <w:rFonts w:ascii="Arial" w:hAnsi="Arial" w:cs="Arial"/>
                <w:sz w:val="18"/>
                <w:szCs w:val="18"/>
                <w:vertAlign w:val="superscript"/>
              </w:rPr>
              <w:t>4</w:t>
            </w:r>
          </w:p>
        </w:tc>
      </w:tr>
      <w:tr w:rsidR="00AE4E9C" w14:paraId="720DE283"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1156FCF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1332E00" w14:textId="77777777" w:rsidR="00AE4E9C" w:rsidRDefault="00AE4E9C">
            <w:pPr>
              <w:jc w:val="center"/>
              <w:rPr>
                <w:rFonts w:ascii="Arial" w:hAnsi="Arial" w:cs="Arial"/>
                <w:sz w:val="18"/>
                <w:szCs w:val="18"/>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3789E87" w14:textId="77777777" w:rsidR="00AE4E9C" w:rsidRDefault="00AE4E9C">
            <w:pPr>
              <w:jc w:val="center"/>
              <w:rPr>
                <w:rFonts w:ascii="Arial" w:hAnsi="Arial" w:cs="Arial"/>
                <w:sz w:val="18"/>
                <w:szCs w:val="18"/>
              </w:rPr>
            </w:pPr>
            <w:r>
              <w:rPr>
                <w:rFonts w:ascii="Arial" w:hAnsi="Arial" w:cs="Arial"/>
                <w:sz w:val="18"/>
                <w:szCs w:val="18"/>
              </w:rPr>
              <w:t>1770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566636E"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4014A41"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08A6A8B" w14:textId="77777777" w:rsidR="00AE4E9C" w:rsidRDefault="00AE4E9C">
            <w:pPr>
              <w:jc w:val="center"/>
              <w:rPr>
                <w:rFonts w:ascii="Arial" w:hAnsi="Arial" w:cs="Arial"/>
                <w:sz w:val="18"/>
                <w:szCs w:val="18"/>
              </w:rPr>
            </w:pPr>
            <w:r>
              <w:rPr>
                <w:rFonts w:ascii="Arial" w:hAnsi="Arial" w:cs="Arial"/>
                <w:sz w:val="18"/>
                <w:szCs w:val="18"/>
              </w:rPr>
              <w:t>1865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4926228C"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7083CB5"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51C5F68"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19B7B7F9"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8199304" w14:textId="77777777" w:rsidR="00AE4E9C" w:rsidRDefault="00AE4E9C">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829C5D6"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597843A"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0B8649D"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CF88FB5" w14:textId="77777777" w:rsidR="00AE4E9C" w:rsidRDefault="00AE4E9C">
            <w:pPr>
              <w:jc w:val="center"/>
              <w:rPr>
                <w:rFonts w:ascii="Arial" w:hAnsi="Arial" w:cs="Arial"/>
                <w:sz w:val="18"/>
                <w:szCs w:val="18"/>
              </w:rPr>
            </w:pPr>
            <w:r>
              <w:rPr>
                <w:rFonts w:ascii="Arial" w:hAnsi="Arial" w:cs="Arial"/>
                <w:sz w:val="18"/>
                <w:szCs w:val="18"/>
              </w:rPr>
              <w:t>930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46AE0731" w14:textId="77777777" w:rsidR="00AE4E9C" w:rsidRDefault="00AE4E9C">
            <w:pPr>
              <w:jc w:val="center"/>
              <w:rPr>
                <w:rFonts w:ascii="Arial" w:hAnsi="Arial" w:cs="Arial"/>
                <w:sz w:val="18"/>
                <w:szCs w:val="18"/>
              </w:rPr>
            </w:pPr>
            <w:r>
              <w:rPr>
                <w:rFonts w:ascii="Arial" w:hAnsi="Arial" w:cs="Arial"/>
                <w:sz w:val="18"/>
                <w:szCs w:val="18"/>
              </w:rPr>
              <w:t>27</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D56C6FB" w14:textId="77777777" w:rsidR="00AE4E9C" w:rsidRDefault="00AE4E9C">
            <w:pPr>
              <w:jc w:val="center"/>
              <w:rPr>
                <w:rFonts w:ascii="Arial" w:hAnsi="Arial" w:cs="Arial"/>
                <w:sz w:val="18"/>
                <w:szCs w:val="18"/>
              </w:rPr>
            </w:pPr>
            <w:r>
              <w:rPr>
                <w:rFonts w:ascii="Arial" w:hAnsi="Arial" w:cs="Arial"/>
                <w:sz w:val="18"/>
                <w:szCs w:val="18"/>
              </w:rPr>
              <w:t>IMD2</w:t>
            </w:r>
            <w:r>
              <w:rPr>
                <w:rFonts w:ascii="Arial" w:hAnsi="Arial" w:cs="Arial"/>
                <w:sz w:val="18"/>
                <w:szCs w:val="18"/>
                <w:vertAlign w:val="superscript"/>
              </w:rPr>
              <w:t>4</w:t>
            </w:r>
          </w:p>
        </w:tc>
      </w:tr>
      <w:tr w:rsidR="00AE4E9C" w14:paraId="195450F4"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4C84D28D"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E8E46CA" w14:textId="77777777" w:rsidR="00AE4E9C" w:rsidRDefault="00AE4E9C">
            <w:pPr>
              <w:jc w:val="center"/>
              <w:rPr>
                <w:rFonts w:ascii="Arial" w:hAnsi="Arial" w:cs="Arial"/>
                <w:sz w:val="18"/>
                <w:szCs w:val="18"/>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33E6582" w14:textId="77777777" w:rsidR="00AE4E9C" w:rsidRDefault="00AE4E9C">
            <w:pPr>
              <w:jc w:val="center"/>
              <w:rPr>
                <w:rFonts w:ascii="Arial" w:hAnsi="Arial" w:cs="Arial"/>
                <w:sz w:val="18"/>
                <w:szCs w:val="18"/>
              </w:rPr>
            </w:pPr>
            <w:r>
              <w:rPr>
                <w:rFonts w:ascii="Arial" w:hAnsi="Arial" w:cs="Arial"/>
                <w:sz w:val="18"/>
                <w:szCs w:val="18"/>
              </w:rPr>
              <w:t>840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BC919ED"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CF44994"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2B77A40" w14:textId="77777777" w:rsidR="00AE4E9C" w:rsidRDefault="00AE4E9C">
            <w:pPr>
              <w:jc w:val="center"/>
              <w:rPr>
                <w:rFonts w:ascii="Arial" w:hAnsi="Arial" w:cs="Arial"/>
                <w:sz w:val="18"/>
                <w:szCs w:val="18"/>
              </w:rPr>
            </w:pPr>
            <w:r>
              <w:rPr>
                <w:rFonts w:ascii="Arial" w:hAnsi="Arial" w:cs="Arial"/>
                <w:sz w:val="18"/>
                <w:szCs w:val="18"/>
              </w:rPr>
              <w:t>799</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23D9A7AB"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0020A5C"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B5F4222"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vAlign w:val="center"/>
            <w:hideMark/>
          </w:tcPr>
          <w:p w14:paraId="52B258E9" w14:textId="77777777" w:rsidR="00AE4E9C" w:rsidRDefault="00AE4E9C">
            <w:pPr>
              <w:jc w:val="center"/>
              <w:rPr>
                <w:rFonts w:ascii="Arial" w:hAnsi="Arial" w:cs="Arial"/>
                <w:sz w:val="18"/>
                <w:szCs w:val="18"/>
              </w:rPr>
            </w:pPr>
            <w:r>
              <w:rPr>
                <w:rFonts w:ascii="Arial" w:hAnsi="Arial" w:cs="Arial"/>
                <w:sz w:val="18"/>
                <w:szCs w:val="18"/>
              </w:rPr>
              <w:t>DC_8A-20A_n28A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F09CC4C" w14:textId="77777777" w:rsidR="00AE4E9C" w:rsidRDefault="00AE4E9C">
            <w:pPr>
              <w:jc w:val="center"/>
              <w:rPr>
                <w:rFonts w:ascii="Arial" w:hAnsi="Arial" w:cs="Arial"/>
                <w:sz w:val="18"/>
                <w:szCs w:val="18"/>
              </w:rPr>
            </w:pPr>
            <w:r>
              <w:rPr>
                <w:rFonts w:ascii="Arial" w:hAnsi="Arial" w:cs="Arial"/>
                <w:sz w:val="18"/>
                <w:szCs w:val="18"/>
                <w:lang w:eastAsia="zh-CN"/>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5EF376E"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52E5D2A"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EB8E4CE"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62E96CA" w14:textId="77777777" w:rsidR="00AE4E9C" w:rsidRDefault="00AE4E9C">
            <w:pPr>
              <w:jc w:val="center"/>
              <w:rPr>
                <w:rFonts w:ascii="Arial" w:hAnsi="Arial" w:cs="Arial"/>
                <w:sz w:val="18"/>
                <w:szCs w:val="18"/>
              </w:rPr>
            </w:pPr>
            <w:r>
              <w:rPr>
                <w:rFonts w:ascii="Arial" w:hAnsi="Arial" w:cs="Arial"/>
                <w:sz w:val="18"/>
                <w:szCs w:val="18"/>
                <w:lang w:eastAsia="zh-CN"/>
              </w:rPr>
              <w:t>946</w:t>
            </w:r>
          </w:p>
        </w:tc>
        <w:tc>
          <w:tcPr>
            <w:tcW w:w="667" w:type="dxa"/>
            <w:gridSpan w:val="4"/>
            <w:tcBorders>
              <w:top w:val="single" w:sz="4" w:space="0" w:color="auto"/>
              <w:left w:val="single" w:sz="4" w:space="0" w:color="auto"/>
              <w:bottom w:val="single" w:sz="4" w:space="0" w:color="auto"/>
              <w:right w:val="single" w:sz="4" w:space="0" w:color="auto"/>
            </w:tcBorders>
            <w:hideMark/>
          </w:tcPr>
          <w:p w14:paraId="045BA937" w14:textId="77777777" w:rsidR="00AE4E9C" w:rsidRDefault="00AE4E9C">
            <w:pPr>
              <w:jc w:val="center"/>
              <w:rPr>
                <w:rFonts w:ascii="Arial" w:hAnsi="Arial" w:cs="Arial"/>
                <w:sz w:val="18"/>
                <w:szCs w:val="18"/>
              </w:rPr>
            </w:pPr>
            <w:r>
              <w:rPr>
                <w:rFonts w:ascii="Arial" w:hAnsi="Arial" w:cs="Arial"/>
                <w:sz w:val="18"/>
                <w:szCs w:val="18"/>
              </w:rPr>
              <w:t>[23.5]</w:t>
            </w:r>
          </w:p>
        </w:tc>
        <w:tc>
          <w:tcPr>
            <w:tcW w:w="1376" w:type="dxa"/>
            <w:tcBorders>
              <w:top w:val="single" w:sz="4" w:space="0" w:color="auto"/>
              <w:left w:val="single" w:sz="4" w:space="0" w:color="auto"/>
              <w:bottom w:val="single" w:sz="4" w:space="0" w:color="auto"/>
              <w:right w:val="single" w:sz="4" w:space="0" w:color="auto"/>
            </w:tcBorders>
            <w:hideMark/>
          </w:tcPr>
          <w:p w14:paraId="4B7750B0"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45AD0A6D"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5078F62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B883446" w14:textId="77777777" w:rsidR="00AE4E9C" w:rsidRDefault="00AE4E9C">
            <w:pPr>
              <w:jc w:val="center"/>
              <w:rPr>
                <w:rFonts w:ascii="Arial" w:hAnsi="Arial" w:cs="Arial"/>
                <w:sz w:val="18"/>
                <w:szCs w:val="18"/>
              </w:rPr>
            </w:pPr>
            <w:r>
              <w:rPr>
                <w:rFonts w:ascii="Arial" w:hAnsi="Arial" w:cs="Arial"/>
                <w:sz w:val="18"/>
                <w:szCs w:val="18"/>
                <w:lang w:eastAsia="zh-CN"/>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34A2FCE" w14:textId="77777777" w:rsidR="00AE4E9C" w:rsidRDefault="00AE4E9C">
            <w:pPr>
              <w:jc w:val="center"/>
              <w:rPr>
                <w:rFonts w:ascii="Arial" w:hAnsi="Arial" w:cs="Arial"/>
                <w:sz w:val="18"/>
                <w:szCs w:val="18"/>
              </w:rPr>
            </w:pPr>
            <w:r>
              <w:rPr>
                <w:rFonts w:ascii="Arial" w:hAnsi="Arial" w:cs="Arial"/>
                <w:sz w:val="18"/>
                <w:szCs w:val="18"/>
                <w:lang w:eastAsia="zh-CN"/>
              </w:rPr>
              <w:t>837</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018CB87"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244BDC8" w14:textId="77777777" w:rsidR="00AE4E9C" w:rsidRDefault="00AE4E9C">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2315CED" w14:textId="77777777" w:rsidR="00AE4E9C" w:rsidRDefault="00AE4E9C">
            <w:pPr>
              <w:jc w:val="center"/>
              <w:rPr>
                <w:rFonts w:ascii="Arial" w:hAnsi="Arial" w:cs="Arial"/>
                <w:sz w:val="18"/>
                <w:szCs w:val="18"/>
              </w:rPr>
            </w:pPr>
            <w:r>
              <w:rPr>
                <w:rFonts w:ascii="Arial" w:hAnsi="Arial" w:cs="Arial"/>
                <w:sz w:val="18"/>
                <w:szCs w:val="18"/>
                <w:lang w:eastAsia="zh-CN"/>
              </w:rPr>
              <w:t>796</w:t>
            </w:r>
          </w:p>
        </w:tc>
        <w:tc>
          <w:tcPr>
            <w:tcW w:w="667" w:type="dxa"/>
            <w:gridSpan w:val="4"/>
            <w:tcBorders>
              <w:top w:val="single" w:sz="4" w:space="0" w:color="auto"/>
              <w:left w:val="single" w:sz="4" w:space="0" w:color="auto"/>
              <w:bottom w:val="single" w:sz="4" w:space="0" w:color="auto"/>
              <w:right w:val="single" w:sz="4" w:space="0" w:color="auto"/>
            </w:tcBorders>
            <w:hideMark/>
          </w:tcPr>
          <w:p w14:paraId="7AC6BD92"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5638333"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486B5E7"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1A75DBB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67A55A5" w14:textId="77777777" w:rsidR="00AE4E9C" w:rsidRDefault="00AE4E9C">
            <w:pPr>
              <w:jc w:val="center"/>
              <w:rPr>
                <w:rFonts w:ascii="Arial" w:hAnsi="Arial" w:cs="Arial"/>
                <w:sz w:val="18"/>
                <w:szCs w:val="18"/>
              </w:rPr>
            </w:pPr>
            <w:r>
              <w:rPr>
                <w:rFonts w:ascii="Arial" w:hAnsi="Arial" w:cs="Arial"/>
                <w:sz w:val="18"/>
                <w:szCs w:val="18"/>
                <w:lang w:eastAsia="zh-CN"/>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E3458D6" w14:textId="77777777" w:rsidR="00AE4E9C" w:rsidRDefault="00AE4E9C">
            <w:pPr>
              <w:jc w:val="center"/>
              <w:rPr>
                <w:rFonts w:ascii="Arial" w:hAnsi="Arial" w:cs="Arial"/>
                <w:sz w:val="18"/>
                <w:szCs w:val="18"/>
              </w:rPr>
            </w:pPr>
            <w:r>
              <w:rPr>
                <w:rFonts w:ascii="Arial" w:hAnsi="Arial" w:cs="Arial"/>
                <w:sz w:val="18"/>
                <w:szCs w:val="18"/>
                <w:lang w:eastAsia="zh-CN"/>
              </w:rPr>
              <w:t>728</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940BE92"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3DB9CB1" w14:textId="77777777" w:rsidR="00AE4E9C" w:rsidRDefault="00AE4E9C">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B16E7DF" w14:textId="77777777" w:rsidR="00AE4E9C" w:rsidRDefault="00AE4E9C">
            <w:pPr>
              <w:jc w:val="center"/>
              <w:rPr>
                <w:rFonts w:ascii="Arial" w:hAnsi="Arial" w:cs="Arial"/>
                <w:sz w:val="18"/>
                <w:szCs w:val="18"/>
              </w:rPr>
            </w:pPr>
            <w:r>
              <w:rPr>
                <w:rFonts w:ascii="Arial" w:hAnsi="Arial" w:cs="Arial"/>
                <w:sz w:val="18"/>
                <w:szCs w:val="18"/>
                <w:lang w:eastAsia="zh-CN"/>
              </w:rPr>
              <w:t>773</w:t>
            </w:r>
          </w:p>
        </w:tc>
        <w:tc>
          <w:tcPr>
            <w:tcW w:w="667" w:type="dxa"/>
            <w:gridSpan w:val="4"/>
            <w:tcBorders>
              <w:top w:val="single" w:sz="4" w:space="0" w:color="auto"/>
              <w:left w:val="single" w:sz="4" w:space="0" w:color="auto"/>
              <w:bottom w:val="single" w:sz="4" w:space="0" w:color="auto"/>
              <w:right w:val="single" w:sz="4" w:space="0" w:color="auto"/>
            </w:tcBorders>
            <w:hideMark/>
          </w:tcPr>
          <w:p w14:paraId="68CA5157"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49F7636"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284FD98" w14:textId="77777777" w:rsidTr="00AE4E9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EFD5947" w14:textId="77777777" w:rsidR="00AE4E9C" w:rsidRDefault="00AE4E9C">
            <w:pPr>
              <w:jc w:val="center"/>
              <w:rPr>
                <w:rFonts w:ascii="Arial" w:hAnsi="Arial" w:cs="Arial"/>
                <w:sz w:val="18"/>
                <w:szCs w:val="18"/>
              </w:rPr>
            </w:pPr>
            <w:r>
              <w:rPr>
                <w:rFonts w:ascii="Arial" w:hAnsi="Arial" w:cs="Arial"/>
                <w:sz w:val="18"/>
                <w:szCs w:val="18"/>
              </w:rPr>
              <w:t>DC_8A-20A_n78A</w:t>
            </w:r>
          </w:p>
        </w:tc>
        <w:tc>
          <w:tcPr>
            <w:tcW w:w="925" w:type="dxa"/>
            <w:gridSpan w:val="2"/>
            <w:tcBorders>
              <w:top w:val="single" w:sz="4" w:space="0" w:color="auto"/>
              <w:left w:val="single" w:sz="4" w:space="0" w:color="auto"/>
              <w:bottom w:val="single" w:sz="4" w:space="0" w:color="auto"/>
              <w:right w:val="single" w:sz="4" w:space="0" w:color="auto"/>
            </w:tcBorders>
            <w:hideMark/>
          </w:tcPr>
          <w:p w14:paraId="7856C405" w14:textId="77777777" w:rsidR="00AE4E9C" w:rsidRDefault="00AE4E9C">
            <w:pPr>
              <w:jc w:val="center"/>
              <w:rPr>
                <w:rFonts w:ascii="Arial" w:hAnsi="Arial" w:cs="Arial"/>
                <w:sz w:val="18"/>
                <w:szCs w:val="18"/>
                <w:lang w:eastAsia="ja-JP"/>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3AADBBE" w14:textId="77777777" w:rsidR="00AE4E9C" w:rsidRDefault="00AE4E9C">
            <w:pPr>
              <w:jc w:val="center"/>
              <w:rPr>
                <w:rFonts w:ascii="Arial" w:hAnsi="Arial" w:cs="Arial"/>
                <w:sz w:val="18"/>
                <w:szCs w:val="18"/>
              </w:rPr>
            </w:pPr>
            <w:r>
              <w:rPr>
                <w:rFonts w:ascii="Arial" w:hAnsi="Arial" w:cs="Arial"/>
                <w:sz w:val="18"/>
                <w:szCs w:val="18"/>
              </w:rPr>
              <w:t>890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CBCDF77"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4D5B119"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4F7CFE5" w14:textId="77777777" w:rsidR="00AE4E9C" w:rsidRDefault="00AE4E9C">
            <w:pPr>
              <w:jc w:val="center"/>
              <w:rPr>
                <w:rFonts w:ascii="Arial" w:hAnsi="Arial" w:cs="Arial"/>
                <w:sz w:val="18"/>
                <w:szCs w:val="18"/>
              </w:rPr>
            </w:pPr>
            <w:r>
              <w:rPr>
                <w:rFonts w:ascii="Arial" w:hAnsi="Arial" w:cs="Arial"/>
                <w:sz w:val="18"/>
                <w:szCs w:val="18"/>
              </w:rPr>
              <w:t>935</w:t>
            </w:r>
          </w:p>
        </w:tc>
        <w:tc>
          <w:tcPr>
            <w:tcW w:w="667" w:type="dxa"/>
            <w:gridSpan w:val="4"/>
            <w:tcBorders>
              <w:top w:val="single" w:sz="4" w:space="0" w:color="auto"/>
              <w:left w:val="single" w:sz="4" w:space="0" w:color="auto"/>
              <w:bottom w:val="single" w:sz="4" w:space="0" w:color="auto"/>
              <w:right w:val="single" w:sz="4" w:space="0" w:color="auto"/>
            </w:tcBorders>
            <w:hideMark/>
          </w:tcPr>
          <w:p w14:paraId="31EF466E"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36DB351"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21E9370"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301A1E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0AC4A00" w14:textId="77777777" w:rsidR="00AE4E9C" w:rsidRDefault="00AE4E9C">
            <w:pPr>
              <w:jc w:val="center"/>
              <w:rPr>
                <w:rFonts w:ascii="Arial" w:hAnsi="Arial" w:cs="Arial"/>
                <w:sz w:val="18"/>
                <w:szCs w:val="18"/>
                <w:lang w:eastAsia="ja-JP"/>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C9F8EE2" w14:textId="77777777" w:rsidR="00AE4E9C" w:rsidRDefault="00AE4E9C">
            <w:pPr>
              <w:jc w:val="center"/>
              <w:rPr>
                <w:rFonts w:ascii="Arial" w:hAnsi="Arial" w:cs="Arial"/>
                <w:sz w:val="18"/>
                <w:szCs w:val="18"/>
              </w:rPr>
            </w:pPr>
            <w:r>
              <w:rPr>
                <w:rFonts w:ascii="Arial" w:hAnsi="Arial" w:cs="Arial"/>
                <w:sz w:val="18"/>
                <w:szCs w:val="18"/>
              </w:rPr>
              <w:t>3470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039465F"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04D9549"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B64E523" w14:textId="77777777" w:rsidR="00AE4E9C" w:rsidRDefault="00AE4E9C">
            <w:pPr>
              <w:jc w:val="center"/>
              <w:rPr>
                <w:rFonts w:ascii="Arial" w:hAnsi="Arial" w:cs="Arial"/>
                <w:sz w:val="18"/>
                <w:szCs w:val="18"/>
              </w:rPr>
            </w:pPr>
            <w:r>
              <w:rPr>
                <w:rFonts w:ascii="Arial" w:hAnsi="Arial" w:cs="Arial"/>
                <w:sz w:val="18"/>
                <w:szCs w:val="18"/>
              </w:rPr>
              <w:t>3470</w:t>
            </w:r>
          </w:p>
        </w:tc>
        <w:tc>
          <w:tcPr>
            <w:tcW w:w="667" w:type="dxa"/>
            <w:gridSpan w:val="4"/>
            <w:tcBorders>
              <w:top w:val="single" w:sz="4" w:space="0" w:color="auto"/>
              <w:left w:val="single" w:sz="4" w:space="0" w:color="auto"/>
              <w:bottom w:val="single" w:sz="4" w:space="0" w:color="auto"/>
              <w:right w:val="single" w:sz="4" w:space="0" w:color="auto"/>
            </w:tcBorders>
            <w:hideMark/>
          </w:tcPr>
          <w:p w14:paraId="68B764D3"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EA3EF42"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35D164F"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A0B0F1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54E0826" w14:textId="77777777" w:rsidR="00AE4E9C" w:rsidRDefault="00AE4E9C">
            <w:pPr>
              <w:jc w:val="center"/>
              <w:rPr>
                <w:rFonts w:ascii="Arial" w:hAnsi="Arial" w:cs="Arial"/>
                <w:sz w:val="18"/>
                <w:szCs w:val="18"/>
                <w:lang w:eastAsia="ja-JP"/>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D9B4EC7"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A2A123D"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B0AA85E"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2EA01E1" w14:textId="77777777" w:rsidR="00AE4E9C" w:rsidRDefault="00AE4E9C">
            <w:pPr>
              <w:jc w:val="center"/>
              <w:rPr>
                <w:rFonts w:ascii="Arial" w:hAnsi="Arial" w:cs="Arial"/>
                <w:sz w:val="18"/>
                <w:szCs w:val="18"/>
              </w:rPr>
            </w:pPr>
            <w:r>
              <w:rPr>
                <w:rFonts w:ascii="Arial" w:hAnsi="Arial" w:cs="Arial"/>
                <w:sz w:val="18"/>
                <w:szCs w:val="18"/>
              </w:rPr>
              <w:t>800</w:t>
            </w:r>
          </w:p>
        </w:tc>
        <w:tc>
          <w:tcPr>
            <w:tcW w:w="667" w:type="dxa"/>
            <w:gridSpan w:val="4"/>
            <w:tcBorders>
              <w:top w:val="single" w:sz="4" w:space="0" w:color="auto"/>
              <w:left w:val="single" w:sz="4" w:space="0" w:color="auto"/>
              <w:bottom w:val="single" w:sz="4" w:space="0" w:color="auto"/>
              <w:right w:val="single" w:sz="4" w:space="0" w:color="auto"/>
            </w:tcBorders>
            <w:hideMark/>
          </w:tcPr>
          <w:p w14:paraId="0656E584" w14:textId="77777777" w:rsidR="00AE4E9C" w:rsidRDefault="00AE4E9C">
            <w:pPr>
              <w:jc w:val="center"/>
              <w:rPr>
                <w:rFonts w:ascii="Arial" w:hAnsi="Arial" w:cs="Arial"/>
                <w:sz w:val="18"/>
                <w:szCs w:val="18"/>
              </w:rPr>
            </w:pPr>
            <w:r>
              <w:rPr>
                <w:rFonts w:ascii="Arial" w:hAnsi="Arial" w:cs="Arial"/>
                <w:sz w:val="18"/>
                <w:szCs w:val="18"/>
              </w:rPr>
              <w:t>12.1</w:t>
            </w:r>
          </w:p>
        </w:tc>
        <w:tc>
          <w:tcPr>
            <w:tcW w:w="1376" w:type="dxa"/>
            <w:tcBorders>
              <w:top w:val="single" w:sz="4" w:space="0" w:color="auto"/>
              <w:left w:val="single" w:sz="4" w:space="0" w:color="auto"/>
              <w:bottom w:val="single" w:sz="4" w:space="0" w:color="auto"/>
              <w:right w:val="single" w:sz="4" w:space="0" w:color="auto"/>
            </w:tcBorders>
            <w:hideMark/>
          </w:tcPr>
          <w:p w14:paraId="4EAFA516"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65055B5A"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52D9BF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1C4D5E1" w14:textId="77777777" w:rsidR="00AE4E9C" w:rsidRDefault="00AE4E9C">
            <w:pPr>
              <w:jc w:val="center"/>
              <w:rPr>
                <w:rFonts w:ascii="Arial" w:hAnsi="Arial" w:cs="Arial"/>
                <w:sz w:val="18"/>
                <w:szCs w:val="18"/>
                <w:lang w:eastAsia="ja-JP"/>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74DE458"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23DC203"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648AFDA"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D8F11F8" w14:textId="77777777" w:rsidR="00AE4E9C" w:rsidRDefault="00AE4E9C">
            <w:pPr>
              <w:jc w:val="center"/>
              <w:rPr>
                <w:rFonts w:ascii="Arial" w:hAnsi="Arial" w:cs="Arial"/>
                <w:sz w:val="18"/>
                <w:szCs w:val="18"/>
              </w:rPr>
            </w:pPr>
            <w:r>
              <w:rPr>
                <w:rFonts w:ascii="Arial" w:hAnsi="Arial" w:cs="Arial"/>
                <w:sz w:val="18"/>
                <w:szCs w:val="18"/>
              </w:rPr>
              <w:t>940</w:t>
            </w:r>
          </w:p>
        </w:tc>
        <w:tc>
          <w:tcPr>
            <w:tcW w:w="667" w:type="dxa"/>
            <w:gridSpan w:val="4"/>
            <w:tcBorders>
              <w:top w:val="single" w:sz="4" w:space="0" w:color="auto"/>
              <w:left w:val="single" w:sz="4" w:space="0" w:color="auto"/>
              <w:bottom w:val="single" w:sz="4" w:space="0" w:color="auto"/>
              <w:right w:val="single" w:sz="4" w:space="0" w:color="auto"/>
            </w:tcBorders>
            <w:hideMark/>
          </w:tcPr>
          <w:p w14:paraId="14B10D6B" w14:textId="77777777" w:rsidR="00AE4E9C" w:rsidRDefault="00AE4E9C">
            <w:pPr>
              <w:jc w:val="center"/>
              <w:rPr>
                <w:rFonts w:ascii="Arial" w:hAnsi="Arial" w:cs="Arial"/>
                <w:sz w:val="18"/>
                <w:szCs w:val="18"/>
              </w:rPr>
            </w:pPr>
            <w:r>
              <w:rPr>
                <w:rFonts w:ascii="Arial" w:hAnsi="Arial" w:cs="Arial"/>
                <w:sz w:val="18"/>
                <w:szCs w:val="18"/>
              </w:rPr>
              <w:t>12.1</w:t>
            </w:r>
          </w:p>
        </w:tc>
        <w:tc>
          <w:tcPr>
            <w:tcW w:w="1376" w:type="dxa"/>
            <w:tcBorders>
              <w:top w:val="single" w:sz="4" w:space="0" w:color="auto"/>
              <w:left w:val="single" w:sz="4" w:space="0" w:color="auto"/>
              <w:bottom w:val="single" w:sz="4" w:space="0" w:color="auto"/>
              <w:right w:val="single" w:sz="4" w:space="0" w:color="auto"/>
            </w:tcBorders>
            <w:hideMark/>
          </w:tcPr>
          <w:p w14:paraId="675C8FCB"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4CDF0C66" w14:textId="77777777" w:rsidTr="00AE4E9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98E6829"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73EA5EB" w14:textId="77777777" w:rsidR="00AE4E9C" w:rsidRDefault="00AE4E9C">
            <w:pPr>
              <w:jc w:val="center"/>
              <w:rPr>
                <w:rFonts w:ascii="Arial" w:hAnsi="Arial" w:cs="Arial"/>
                <w:sz w:val="18"/>
                <w:szCs w:val="18"/>
                <w:lang w:eastAsia="ja-JP"/>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96FE49E" w14:textId="77777777" w:rsidR="00AE4E9C" w:rsidRDefault="00AE4E9C">
            <w:pPr>
              <w:jc w:val="center"/>
              <w:rPr>
                <w:rFonts w:ascii="Arial" w:hAnsi="Arial" w:cs="Arial"/>
                <w:sz w:val="18"/>
                <w:szCs w:val="18"/>
              </w:rPr>
            </w:pPr>
            <w:r>
              <w:rPr>
                <w:rFonts w:ascii="Arial" w:hAnsi="Arial" w:cs="Arial"/>
                <w:sz w:val="18"/>
                <w:szCs w:val="18"/>
              </w:rPr>
              <w:t>3481</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4A23660"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E0CC475"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AD9B690" w14:textId="77777777" w:rsidR="00AE4E9C" w:rsidRDefault="00AE4E9C">
            <w:pPr>
              <w:jc w:val="center"/>
              <w:rPr>
                <w:rFonts w:ascii="Arial" w:hAnsi="Arial" w:cs="Arial"/>
                <w:sz w:val="18"/>
                <w:szCs w:val="18"/>
              </w:rPr>
            </w:pPr>
            <w:r>
              <w:rPr>
                <w:rFonts w:ascii="Arial" w:hAnsi="Arial" w:cs="Arial"/>
                <w:sz w:val="18"/>
                <w:szCs w:val="18"/>
              </w:rPr>
              <w:t>3481</w:t>
            </w:r>
          </w:p>
        </w:tc>
        <w:tc>
          <w:tcPr>
            <w:tcW w:w="667" w:type="dxa"/>
            <w:gridSpan w:val="4"/>
            <w:tcBorders>
              <w:top w:val="single" w:sz="4" w:space="0" w:color="auto"/>
              <w:left w:val="single" w:sz="4" w:space="0" w:color="auto"/>
              <w:bottom w:val="single" w:sz="4" w:space="0" w:color="auto"/>
              <w:right w:val="single" w:sz="4" w:space="0" w:color="auto"/>
            </w:tcBorders>
            <w:hideMark/>
          </w:tcPr>
          <w:p w14:paraId="1D3D881C"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C9B4CD2"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EFE8342" w14:textId="77777777" w:rsidTr="00AE4E9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23EB856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D69FD9D" w14:textId="77777777" w:rsidR="00AE4E9C" w:rsidRDefault="00AE4E9C">
            <w:pPr>
              <w:jc w:val="center"/>
              <w:rPr>
                <w:rFonts w:ascii="Arial" w:hAnsi="Arial" w:cs="Arial"/>
                <w:sz w:val="18"/>
                <w:szCs w:val="18"/>
                <w:lang w:eastAsia="ja-JP"/>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6333C2B" w14:textId="77777777" w:rsidR="00AE4E9C" w:rsidRDefault="00AE4E9C">
            <w:pPr>
              <w:jc w:val="center"/>
              <w:rPr>
                <w:rFonts w:ascii="Arial" w:hAnsi="Arial" w:cs="Arial"/>
                <w:sz w:val="18"/>
                <w:szCs w:val="18"/>
              </w:rPr>
            </w:pPr>
            <w:r>
              <w:rPr>
                <w:rFonts w:ascii="Arial" w:hAnsi="Arial" w:cs="Arial"/>
                <w:sz w:val="18"/>
                <w:szCs w:val="18"/>
              </w:rPr>
              <w:t>847</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697DFB6"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B6E3BC2"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EF75806" w14:textId="77777777" w:rsidR="00AE4E9C" w:rsidRDefault="00AE4E9C">
            <w:pPr>
              <w:jc w:val="center"/>
              <w:rPr>
                <w:rFonts w:ascii="Arial" w:hAnsi="Arial" w:cs="Arial"/>
                <w:sz w:val="18"/>
                <w:szCs w:val="18"/>
              </w:rPr>
            </w:pPr>
            <w:r>
              <w:rPr>
                <w:rFonts w:ascii="Arial" w:hAnsi="Arial" w:cs="Arial"/>
                <w:sz w:val="18"/>
                <w:szCs w:val="18"/>
              </w:rPr>
              <w:t>806</w:t>
            </w:r>
          </w:p>
        </w:tc>
        <w:tc>
          <w:tcPr>
            <w:tcW w:w="667" w:type="dxa"/>
            <w:gridSpan w:val="4"/>
            <w:tcBorders>
              <w:top w:val="single" w:sz="4" w:space="0" w:color="auto"/>
              <w:left w:val="single" w:sz="4" w:space="0" w:color="auto"/>
              <w:bottom w:val="single" w:sz="4" w:space="0" w:color="auto"/>
              <w:right w:val="single" w:sz="4" w:space="0" w:color="auto"/>
            </w:tcBorders>
            <w:hideMark/>
          </w:tcPr>
          <w:p w14:paraId="41F889CA"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76CAD947"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E991219"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64FE6E97" w14:textId="77777777" w:rsidR="00AE4E9C" w:rsidRDefault="00AE4E9C">
            <w:pPr>
              <w:jc w:val="center"/>
              <w:rPr>
                <w:rFonts w:ascii="Arial" w:hAnsi="Arial" w:cs="Arial"/>
                <w:sz w:val="18"/>
                <w:szCs w:val="18"/>
              </w:rPr>
            </w:pPr>
            <w:r>
              <w:rPr>
                <w:rFonts w:ascii="Arial" w:hAnsi="Arial" w:cs="Arial"/>
                <w:sz w:val="18"/>
                <w:szCs w:val="18"/>
              </w:rPr>
              <w:t>DC_8A_n28</w:t>
            </w:r>
            <w:r>
              <w:rPr>
                <w:rFonts w:ascii="Arial" w:hAnsi="Arial" w:cs="Arial"/>
                <w:sz w:val="18"/>
                <w:szCs w:val="18"/>
                <w:lang w:eastAsia="ko-KR"/>
              </w:rPr>
              <w:t>A-</w:t>
            </w:r>
            <w:r>
              <w:rPr>
                <w:rFonts w:ascii="Arial" w:hAnsi="Arial" w:cs="Arial"/>
                <w:sz w:val="18"/>
                <w:szCs w:val="18"/>
              </w:rPr>
              <w:t>n77A</w:t>
            </w:r>
          </w:p>
        </w:tc>
        <w:tc>
          <w:tcPr>
            <w:tcW w:w="867" w:type="dxa"/>
            <w:gridSpan w:val="2"/>
            <w:tcBorders>
              <w:top w:val="single" w:sz="4" w:space="0" w:color="auto"/>
              <w:left w:val="single" w:sz="4" w:space="0" w:color="auto"/>
              <w:bottom w:val="single" w:sz="4" w:space="0" w:color="auto"/>
              <w:right w:val="single" w:sz="4" w:space="0" w:color="auto"/>
            </w:tcBorders>
            <w:hideMark/>
          </w:tcPr>
          <w:p w14:paraId="0FE57B1D" w14:textId="77777777" w:rsidR="00AE4E9C" w:rsidRDefault="00AE4E9C">
            <w:pPr>
              <w:jc w:val="center"/>
              <w:rPr>
                <w:rFonts w:ascii="Arial" w:hAnsi="Arial" w:cs="Arial"/>
                <w:sz w:val="18"/>
                <w:szCs w:val="18"/>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1B0BC5B" w14:textId="77777777" w:rsidR="00AE4E9C" w:rsidRDefault="00AE4E9C">
            <w:pPr>
              <w:jc w:val="center"/>
              <w:rPr>
                <w:rFonts w:ascii="Arial" w:hAnsi="Arial" w:cs="Arial"/>
                <w:sz w:val="18"/>
                <w:szCs w:val="18"/>
              </w:rPr>
            </w:pPr>
            <w:r>
              <w:rPr>
                <w:rFonts w:ascii="Arial" w:hAnsi="Arial" w:cs="Arial"/>
                <w:sz w:val="18"/>
                <w:szCs w:val="18"/>
              </w:rPr>
              <w:t>910</w:t>
            </w:r>
          </w:p>
        </w:tc>
        <w:tc>
          <w:tcPr>
            <w:tcW w:w="863" w:type="dxa"/>
            <w:tcBorders>
              <w:top w:val="single" w:sz="4" w:space="0" w:color="auto"/>
              <w:left w:val="single" w:sz="4" w:space="0" w:color="auto"/>
              <w:bottom w:val="single" w:sz="4" w:space="0" w:color="auto"/>
              <w:right w:val="single" w:sz="4" w:space="0" w:color="auto"/>
            </w:tcBorders>
            <w:noWrap/>
            <w:hideMark/>
          </w:tcPr>
          <w:p w14:paraId="2436F170"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AD90B42" w14:textId="77777777" w:rsidR="00AE4E9C" w:rsidRDefault="00AE4E9C">
            <w:pPr>
              <w:jc w:val="center"/>
              <w:rPr>
                <w:rFonts w:ascii="Arial" w:hAnsi="Arial" w:cs="Arial"/>
                <w:sz w:val="18"/>
                <w:szCs w:val="18"/>
              </w:rPr>
            </w:pPr>
            <w:r>
              <w:rPr>
                <w:rFonts w:ascii="Arial" w:hAnsi="Arial" w:cs="Arial"/>
                <w:sz w:val="18"/>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391DE50" w14:textId="77777777" w:rsidR="00AE4E9C" w:rsidRDefault="00AE4E9C">
            <w:pPr>
              <w:jc w:val="center"/>
              <w:rPr>
                <w:rFonts w:ascii="Arial" w:hAnsi="Arial" w:cs="Arial"/>
                <w:sz w:val="18"/>
                <w:szCs w:val="18"/>
              </w:rPr>
            </w:pPr>
            <w:r>
              <w:rPr>
                <w:rFonts w:ascii="Arial" w:hAnsi="Arial" w:cs="Arial"/>
                <w:sz w:val="18"/>
                <w:szCs w:val="18"/>
              </w:rPr>
              <w:t>955</w:t>
            </w:r>
          </w:p>
        </w:tc>
        <w:tc>
          <w:tcPr>
            <w:tcW w:w="714" w:type="dxa"/>
            <w:gridSpan w:val="3"/>
            <w:tcBorders>
              <w:top w:val="single" w:sz="4" w:space="0" w:color="auto"/>
              <w:left w:val="single" w:sz="4" w:space="0" w:color="auto"/>
              <w:bottom w:val="single" w:sz="4" w:space="0" w:color="auto"/>
              <w:right w:val="single" w:sz="4" w:space="0" w:color="auto"/>
            </w:tcBorders>
            <w:hideMark/>
          </w:tcPr>
          <w:p w14:paraId="2E0A55F1" w14:textId="77777777" w:rsidR="00AE4E9C" w:rsidRDefault="00AE4E9C">
            <w:pPr>
              <w:jc w:val="center"/>
              <w:rPr>
                <w:rFonts w:ascii="Arial" w:hAnsi="Arial" w:cs="Arial"/>
                <w:sz w:val="18"/>
                <w:szCs w:val="18"/>
              </w:rPr>
            </w:pPr>
            <w:r>
              <w:rPr>
                <w:rFonts w:ascii="Arial" w:hAnsi="Arial" w:cs="Arial"/>
                <w:sz w:val="18"/>
                <w:szCs w:val="18"/>
              </w:rPr>
              <w:t>N/A</w:t>
            </w:r>
          </w:p>
        </w:tc>
        <w:tc>
          <w:tcPr>
            <w:tcW w:w="1473" w:type="dxa"/>
            <w:gridSpan w:val="3"/>
            <w:tcBorders>
              <w:top w:val="single" w:sz="4" w:space="0" w:color="auto"/>
              <w:left w:val="single" w:sz="4" w:space="0" w:color="auto"/>
              <w:bottom w:val="single" w:sz="4" w:space="0" w:color="auto"/>
              <w:right w:val="single" w:sz="4" w:space="0" w:color="auto"/>
            </w:tcBorders>
            <w:hideMark/>
          </w:tcPr>
          <w:p w14:paraId="5D8FBED6"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778BBD8"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01583AAD"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0CFC069" w14:textId="77777777" w:rsidR="00AE4E9C" w:rsidRDefault="00AE4E9C">
            <w:pPr>
              <w:jc w:val="center"/>
              <w:rPr>
                <w:rFonts w:ascii="Arial" w:hAnsi="Arial" w:cs="Arial"/>
                <w:sz w:val="18"/>
                <w:szCs w:val="18"/>
              </w:rPr>
            </w:pPr>
            <w:r>
              <w:rPr>
                <w:rFonts w:ascii="Arial" w:hAnsi="Arial" w:cs="Arial"/>
                <w:sz w:val="18"/>
                <w:szCs w:val="18"/>
              </w:rPr>
              <w:t>n28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D155383" w14:textId="77777777" w:rsidR="00AE4E9C" w:rsidRDefault="00AE4E9C">
            <w:pPr>
              <w:jc w:val="center"/>
              <w:rPr>
                <w:rFonts w:ascii="Arial" w:hAnsi="Arial" w:cs="Arial"/>
                <w:sz w:val="18"/>
                <w:szCs w:val="18"/>
              </w:rPr>
            </w:pPr>
            <w:r>
              <w:rPr>
                <w:rFonts w:ascii="Arial" w:hAnsi="Arial" w:cs="Arial"/>
                <w:sz w:val="18"/>
                <w:szCs w:val="18"/>
              </w:rPr>
              <w:t>743</w:t>
            </w:r>
          </w:p>
        </w:tc>
        <w:tc>
          <w:tcPr>
            <w:tcW w:w="863" w:type="dxa"/>
            <w:tcBorders>
              <w:top w:val="single" w:sz="4" w:space="0" w:color="auto"/>
              <w:left w:val="single" w:sz="4" w:space="0" w:color="auto"/>
              <w:bottom w:val="single" w:sz="4" w:space="0" w:color="auto"/>
              <w:right w:val="single" w:sz="4" w:space="0" w:color="auto"/>
            </w:tcBorders>
            <w:noWrap/>
            <w:hideMark/>
          </w:tcPr>
          <w:p w14:paraId="2631A5FD"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9B9B17D"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43DAF10C" w14:textId="77777777" w:rsidR="00AE4E9C" w:rsidRDefault="00AE4E9C">
            <w:pPr>
              <w:jc w:val="center"/>
              <w:rPr>
                <w:rFonts w:ascii="Arial" w:hAnsi="Arial" w:cs="Arial"/>
                <w:sz w:val="18"/>
                <w:szCs w:val="18"/>
              </w:rPr>
            </w:pPr>
            <w:r>
              <w:rPr>
                <w:rFonts w:ascii="Arial" w:hAnsi="Arial" w:cs="Arial"/>
                <w:sz w:val="18"/>
                <w:szCs w:val="18"/>
              </w:rPr>
              <w:t>798</w:t>
            </w:r>
          </w:p>
        </w:tc>
        <w:tc>
          <w:tcPr>
            <w:tcW w:w="790" w:type="dxa"/>
            <w:gridSpan w:val="5"/>
            <w:tcBorders>
              <w:top w:val="single" w:sz="4" w:space="0" w:color="auto"/>
              <w:left w:val="single" w:sz="4" w:space="0" w:color="auto"/>
              <w:bottom w:val="single" w:sz="4" w:space="0" w:color="auto"/>
              <w:right w:val="single" w:sz="4" w:space="0" w:color="auto"/>
            </w:tcBorders>
            <w:hideMark/>
          </w:tcPr>
          <w:p w14:paraId="415E396B"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56CD9277"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3FDF00F"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5DCB146D"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2DB73F6" w14:textId="77777777" w:rsidR="00AE4E9C" w:rsidRDefault="00AE4E9C">
            <w:pPr>
              <w:jc w:val="center"/>
              <w:rPr>
                <w:rFonts w:ascii="Arial" w:hAnsi="Arial" w:cs="Arial"/>
                <w:sz w:val="18"/>
                <w:szCs w:val="18"/>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7FC8074"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3CD8C50C"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30C2E35"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655580B7" w14:textId="77777777" w:rsidR="00AE4E9C" w:rsidRDefault="00AE4E9C">
            <w:pPr>
              <w:jc w:val="center"/>
              <w:rPr>
                <w:rFonts w:ascii="Arial" w:hAnsi="Arial" w:cs="Arial"/>
                <w:sz w:val="18"/>
                <w:szCs w:val="18"/>
              </w:rPr>
            </w:pPr>
            <w:r>
              <w:rPr>
                <w:rFonts w:ascii="Arial" w:hAnsi="Arial" w:cs="Arial"/>
                <w:sz w:val="18"/>
                <w:szCs w:val="18"/>
              </w:rPr>
              <w:t>3473</w:t>
            </w:r>
          </w:p>
        </w:tc>
        <w:tc>
          <w:tcPr>
            <w:tcW w:w="790" w:type="dxa"/>
            <w:gridSpan w:val="5"/>
            <w:tcBorders>
              <w:top w:val="single" w:sz="4" w:space="0" w:color="auto"/>
              <w:left w:val="single" w:sz="4" w:space="0" w:color="auto"/>
              <w:bottom w:val="single" w:sz="4" w:space="0" w:color="auto"/>
              <w:right w:val="single" w:sz="4" w:space="0" w:color="auto"/>
            </w:tcBorders>
            <w:hideMark/>
          </w:tcPr>
          <w:p w14:paraId="1C37E80A" w14:textId="77777777" w:rsidR="00AE4E9C" w:rsidRDefault="00AE4E9C">
            <w:pPr>
              <w:jc w:val="center"/>
              <w:rPr>
                <w:rFonts w:ascii="Arial" w:hAnsi="Arial" w:cs="Arial"/>
                <w:sz w:val="18"/>
                <w:szCs w:val="18"/>
              </w:rPr>
            </w:pPr>
            <w:r>
              <w:rPr>
                <w:rFonts w:ascii="Arial" w:hAnsi="Arial" w:cs="Arial"/>
                <w:sz w:val="18"/>
                <w:szCs w:val="18"/>
              </w:rPr>
              <w:t>10.3</w:t>
            </w:r>
          </w:p>
        </w:tc>
        <w:tc>
          <w:tcPr>
            <w:tcW w:w="1425" w:type="dxa"/>
            <w:gridSpan w:val="2"/>
            <w:tcBorders>
              <w:top w:val="single" w:sz="4" w:space="0" w:color="auto"/>
              <w:left w:val="single" w:sz="4" w:space="0" w:color="auto"/>
              <w:bottom w:val="single" w:sz="4" w:space="0" w:color="auto"/>
              <w:right w:val="single" w:sz="4" w:space="0" w:color="auto"/>
            </w:tcBorders>
            <w:hideMark/>
          </w:tcPr>
          <w:p w14:paraId="27CD8F44" w14:textId="77777777" w:rsidR="00AE4E9C" w:rsidRDefault="00AE4E9C">
            <w:pPr>
              <w:jc w:val="center"/>
              <w:rPr>
                <w:rFonts w:ascii="Arial" w:hAnsi="Arial" w:cs="Arial"/>
                <w:sz w:val="18"/>
                <w:szCs w:val="18"/>
              </w:rPr>
            </w:pPr>
            <w:r>
              <w:rPr>
                <w:rFonts w:ascii="Arial" w:hAnsi="Arial" w:cs="Arial"/>
                <w:sz w:val="18"/>
                <w:szCs w:val="18"/>
                <w:lang w:eastAsia="ko-KR"/>
              </w:rPr>
              <w:t>IMD4</w:t>
            </w:r>
          </w:p>
        </w:tc>
      </w:tr>
      <w:tr w:rsidR="00AE4E9C" w14:paraId="0FF94420"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0FEF2673"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4A2C9B0" w14:textId="77777777" w:rsidR="00AE4E9C" w:rsidRDefault="00AE4E9C">
            <w:pPr>
              <w:jc w:val="center"/>
              <w:rPr>
                <w:rFonts w:ascii="Arial" w:hAnsi="Arial" w:cs="Arial"/>
                <w:sz w:val="18"/>
                <w:szCs w:val="18"/>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42062D1" w14:textId="77777777" w:rsidR="00AE4E9C" w:rsidRDefault="00AE4E9C">
            <w:pPr>
              <w:jc w:val="center"/>
              <w:rPr>
                <w:rFonts w:ascii="Arial" w:hAnsi="Arial" w:cs="Arial"/>
                <w:sz w:val="18"/>
                <w:szCs w:val="18"/>
              </w:rPr>
            </w:pPr>
            <w:r>
              <w:rPr>
                <w:rFonts w:ascii="Arial" w:hAnsi="Arial" w:cs="Arial"/>
                <w:sz w:val="18"/>
                <w:szCs w:val="18"/>
              </w:rPr>
              <w:t>910</w:t>
            </w:r>
          </w:p>
        </w:tc>
        <w:tc>
          <w:tcPr>
            <w:tcW w:w="863" w:type="dxa"/>
            <w:tcBorders>
              <w:top w:val="single" w:sz="4" w:space="0" w:color="auto"/>
              <w:left w:val="single" w:sz="4" w:space="0" w:color="auto"/>
              <w:bottom w:val="single" w:sz="4" w:space="0" w:color="auto"/>
              <w:right w:val="single" w:sz="4" w:space="0" w:color="auto"/>
            </w:tcBorders>
            <w:noWrap/>
            <w:hideMark/>
          </w:tcPr>
          <w:p w14:paraId="797BCBC2"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D44B788"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70419F2A" w14:textId="77777777" w:rsidR="00AE4E9C" w:rsidRDefault="00AE4E9C">
            <w:pPr>
              <w:jc w:val="center"/>
              <w:rPr>
                <w:rFonts w:ascii="Arial" w:hAnsi="Arial" w:cs="Arial"/>
                <w:sz w:val="18"/>
                <w:szCs w:val="18"/>
              </w:rPr>
            </w:pPr>
            <w:r>
              <w:rPr>
                <w:rFonts w:ascii="Arial" w:hAnsi="Arial" w:cs="Arial"/>
                <w:sz w:val="18"/>
                <w:szCs w:val="18"/>
              </w:rPr>
              <w:t>955</w:t>
            </w:r>
          </w:p>
        </w:tc>
        <w:tc>
          <w:tcPr>
            <w:tcW w:w="790" w:type="dxa"/>
            <w:gridSpan w:val="5"/>
            <w:tcBorders>
              <w:top w:val="single" w:sz="4" w:space="0" w:color="auto"/>
              <w:left w:val="single" w:sz="4" w:space="0" w:color="auto"/>
              <w:bottom w:val="single" w:sz="4" w:space="0" w:color="auto"/>
              <w:right w:val="single" w:sz="4" w:space="0" w:color="auto"/>
            </w:tcBorders>
            <w:hideMark/>
          </w:tcPr>
          <w:p w14:paraId="20840865"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0442C12B"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3D16E397"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68B72743"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56A128D" w14:textId="77777777" w:rsidR="00AE4E9C" w:rsidRDefault="00AE4E9C">
            <w:pPr>
              <w:jc w:val="center"/>
              <w:rPr>
                <w:rFonts w:ascii="Arial" w:hAnsi="Arial" w:cs="Arial"/>
                <w:sz w:val="18"/>
                <w:szCs w:val="18"/>
              </w:rPr>
            </w:pPr>
            <w:r>
              <w:rPr>
                <w:rFonts w:ascii="Arial" w:hAnsi="Arial" w:cs="Arial"/>
                <w:sz w:val="18"/>
                <w:szCs w:val="18"/>
              </w:rPr>
              <w:t>n28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1568390"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4F020B12"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C6F90A0"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7F0C10DB" w14:textId="77777777" w:rsidR="00AE4E9C" w:rsidRDefault="00AE4E9C">
            <w:pPr>
              <w:jc w:val="center"/>
              <w:rPr>
                <w:rFonts w:ascii="Arial" w:hAnsi="Arial" w:cs="Arial"/>
                <w:sz w:val="18"/>
                <w:szCs w:val="18"/>
              </w:rPr>
            </w:pPr>
            <w:r>
              <w:rPr>
                <w:rFonts w:ascii="Arial" w:hAnsi="Arial" w:cs="Arial"/>
                <w:sz w:val="18"/>
                <w:szCs w:val="18"/>
              </w:rPr>
              <w:t>765</w:t>
            </w:r>
          </w:p>
        </w:tc>
        <w:tc>
          <w:tcPr>
            <w:tcW w:w="790" w:type="dxa"/>
            <w:gridSpan w:val="5"/>
            <w:tcBorders>
              <w:top w:val="single" w:sz="4" w:space="0" w:color="auto"/>
              <w:left w:val="single" w:sz="4" w:space="0" w:color="auto"/>
              <w:bottom w:val="single" w:sz="4" w:space="0" w:color="auto"/>
              <w:right w:val="single" w:sz="4" w:space="0" w:color="auto"/>
            </w:tcBorders>
            <w:hideMark/>
          </w:tcPr>
          <w:p w14:paraId="0CEF8D62" w14:textId="77777777" w:rsidR="00AE4E9C" w:rsidRDefault="00AE4E9C">
            <w:pPr>
              <w:jc w:val="center"/>
              <w:rPr>
                <w:rFonts w:ascii="Arial" w:hAnsi="Arial" w:cs="Arial"/>
                <w:sz w:val="18"/>
                <w:szCs w:val="18"/>
              </w:rPr>
            </w:pPr>
            <w:r>
              <w:rPr>
                <w:rFonts w:ascii="Arial" w:hAnsi="Arial" w:cs="Arial"/>
                <w:sz w:val="18"/>
                <w:szCs w:val="18"/>
              </w:rPr>
              <w:t>11.6</w:t>
            </w:r>
          </w:p>
        </w:tc>
        <w:tc>
          <w:tcPr>
            <w:tcW w:w="1425" w:type="dxa"/>
            <w:gridSpan w:val="2"/>
            <w:tcBorders>
              <w:top w:val="single" w:sz="4" w:space="0" w:color="auto"/>
              <w:left w:val="single" w:sz="4" w:space="0" w:color="auto"/>
              <w:bottom w:val="single" w:sz="4" w:space="0" w:color="auto"/>
              <w:right w:val="single" w:sz="4" w:space="0" w:color="auto"/>
            </w:tcBorders>
            <w:hideMark/>
          </w:tcPr>
          <w:p w14:paraId="5D0FAAC3" w14:textId="77777777" w:rsidR="00AE4E9C" w:rsidRDefault="00AE4E9C">
            <w:pPr>
              <w:jc w:val="center"/>
              <w:rPr>
                <w:rFonts w:ascii="Arial" w:hAnsi="Arial" w:cs="Arial"/>
                <w:sz w:val="18"/>
                <w:szCs w:val="18"/>
              </w:rPr>
            </w:pPr>
            <w:r>
              <w:rPr>
                <w:rFonts w:ascii="Arial" w:hAnsi="Arial" w:cs="Arial"/>
                <w:sz w:val="18"/>
                <w:szCs w:val="18"/>
                <w:lang w:eastAsia="ko-KR"/>
              </w:rPr>
              <w:t>IMD4</w:t>
            </w:r>
          </w:p>
        </w:tc>
      </w:tr>
      <w:tr w:rsidR="00AE4E9C" w14:paraId="1CC7B33A"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3225EF26"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4544FBB" w14:textId="77777777" w:rsidR="00AE4E9C" w:rsidRDefault="00AE4E9C">
            <w:pPr>
              <w:jc w:val="center"/>
              <w:rPr>
                <w:rFonts w:ascii="Arial" w:hAnsi="Arial" w:cs="Arial"/>
                <w:sz w:val="18"/>
                <w:szCs w:val="18"/>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183AB59" w14:textId="77777777" w:rsidR="00AE4E9C" w:rsidRDefault="00AE4E9C">
            <w:pPr>
              <w:jc w:val="center"/>
              <w:rPr>
                <w:rFonts w:ascii="Arial" w:hAnsi="Arial" w:cs="Arial"/>
                <w:sz w:val="18"/>
                <w:szCs w:val="18"/>
              </w:rPr>
            </w:pPr>
            <w:r>
              <w:rPr>
                <w:rFonts w:ascii="Arial" w:hAnsi="Arial" w:cs="Arial"/>
                <w:sz w:val="18"/>
                <w:szCs w:val="18"/>
              </w:rPr>
              <w:t>3495</w:t>
            </w:r>
          </w:p>
        </w:tc>
        <w:tc>
          <w:tcPr>
            <w:tcW w:w="863" w:type="dxa"/>
            <w:tcBorders>
              <w:top w:val="single" w:sz="4" w:space="0" w:color="auto"/>
              <w:left w:val="single" w:sz="4" w:space="0" w:color="auto"/>
              <w:bottom w:val="single" w:sz="4" w:space="0" w:color="auto"/>
              <w:right w:val="single" w:sz="4" w:space="0" w:color="auto"/>
            </w:tcBorders>
            <w:noWrap/>
            <w:hideMark/>
          </w:tcPr>
          <w:p w14:paraId="13515D43"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3738458" w14:textId="77777777" w:rsidR="00AE4E9C" w:rsidRDefault="00AE4E9C">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71A8F5DD" w14:textId="77777777" w:rsidR="00AE4E9C" w:rsidRDefault="00AE4E9C">
            <w:pPr>
              <w:jc w:val="center"/>
              <w:rPr>
                <w:rFonts w:ascii="Arial" w:hAnsi="Arial" w:cs="Arial"/>
                <w:sz w:val="18"/>
                <w:szCs w:val="18"/>
              </w:rPr>
            </w:pPr>
            <w:r>
              <w:rPr>
                <w:rFonts w:ascii="Arial" w:hAnsi="Arial" w:cs="Arial"/>
                <w:sz w:val="18"/>
                <w:szCs w:val="18"/>
              </w:rPr>
              <w:t>3495</w:t>
            </w:r>
          </w:p>
        </w:tc>
        <w:tc>
          <w:tcPr>
            <w:tcW w:w="790" w:type="dxa"/>
            <w:gridSpan w:val="5"/>
            <w:tcBorders>
              <w:top w:val="single" w:sz="4" w:space="0" w:color="auto"/>
              <w:left w:val="single" w:sz="4" w:space="0" w:color="auto"/>
              <w:bottom w:val="single" w:sz="4" w:space="0" w:color="auto"/>
              <w:right w:val="single" w:sz="4" w:space="0" w:color="auto"/>
            </w:tcBorders>
            <w:hideMark/>
          </w:tcPr>
          <w:p w14:paraId="79ED0D94"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162ECEFE"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6D37AFB7" w14:textId="77777777" w:rsidTr="00AE4E9C">
        <w:trPr>
          <w:gridAfter w:val="1"/>
          <w:wAfter w:w="335" w:type="dxa"/>
          <w:trHeight w:val="216"/>
          <w:jc w:val="center"/>
        </w:trPr>
        <w:tc>
          <w:tcPr>
            <w:tcW w:w="2332" w:type="dxa"/>
            <w:gridSpan w:val="5"/>
            <w:tcBorders>
              <w:top w:val="single" w:sz="4" w:space="0" w:color="auto"/>
              <w:left w:val="single" w:sz="4" w:space="0" w:color="auto"/>
              <w:bottom w:val="nil"/>
              <w:right w:val="single" w:sz="4" w:space="0" w:color="auto"/>
            </w:tcBorders>
            <w:hideMark/>
          </w:tcPr>
          <w:p w14:paraId="34338074" w14:textId="77777777" w:rsidR="00AE4E9C" w:rsidRDefault="00AE4E9C">
            <w:pPr>
              <w:jc w:val="center"/>
              <w:rPr>
                <w:rFonts w:ascii="Arial" w:hAnsi="Arial" w:cs="Arial"/>
                <w:sz w:val="18"/>
                <w:szCs w:val="18"/>
              </w:rPr>
            </w:pPr>
            <w:r>
              <w:rPr>
                <w:rFonts w:ascii="Arial" w:hAnsi="Arial" w:cs="Arial"/>
                <w:sz w:val="18"/>
                <w:szCs w:val="18"/>
              </w:rPr>
              <w:t>DC_8A_n28A-n78A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6D3A773" w14:textId="77777777" w:rsidR="00AE4E9C" w:rsidRDefault="00AE4E9C">
            <w:pPr>
              <w:jc w:val="center"/>
              <w:rPr>
                <w:rFonts w:ascii="Arial" w:hAnsi="Arial" w:cs="Arial"/>
                <w:sz w:val="18"/>
                <w:szCs w:val="18"/>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0CBC14A" w14:textId="77777777" w:rsidR="00AE4E9C" w:rsidRDefault="00AE4E9C">
            <w:pPr>
              <w:jc w:val="center"/>
              <w:rPr>
                <w:rFonts w:ascii="Arial" w:hAnsi="Arial" w:cs="Arial"/>
                <w:sz w:val="18"/>
                <w:szCs w:val="18"/>
                <w:lang w:eastAsia="ja-JP"/>
              </w:rPr>
            </w:pPr>
            <w:r>
              <w:rPr>
                <w:rFonts w:ascii="Arial" w:hAnsi="Arial" w:cs="Arial"/>
                <w:sz w:val="18"/>
                <w:szCs w:val="18"/>
              </w:rPr>
              <w:t>910</w:t>
            </w:r>
          </w:p>
        </w:tc>
        <w:tc>
          <w:tcPr>
            <w:tcW w:w="863" w:type="dxa"/>
            <w:tcBorders>
              <w:top w:val="single" w:sz="4" w:space="0" w:color="auto"/>
              <w:left w:val="single" w:sz="4" w:space="0" w:color="auto"/>
              <w:bottom w:val="single" w:sz="4" w:space="0" w:color="auto"/>
              <w:right w:val="single" w:sz="4" w:space="0" w:color="auto"/>
            </w:tcBorders>
            <w:noWrap/>
            <w:hideMark/>
          </w:tcPr>
          <w:p w14:paraId="53C31DE8"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F5F2804"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008F2063" w14:textId="77777777" w:rsidR="00AE4E9C" w:rsidRDefault="00AE4E9C">
            <w:pPr>
              <w:jc w:val="center"/>
              <w:rPr>
                <w:rFonts w:ascii="Arial" w:hAnsi="Arial" w:cs="Arial"/>
                <w:sz w:val="18"/>
                <w:szCs w:val="18"/>
                <w:lang w:eastAsia="ja-JP"/>
              </w:rPr>
            </w:pPr>
            <w:r>
              <w:rPr>
                <w:rFonts w:ascii="Arial" w:hAnsi="Arial" w:cs="Arial"/>
                <w:sz w:val="18"/>
                <w:szCs w:val="18"/>
              </w:rPr>
              <w:t>955</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0DDA1E0E"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03BFB963"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091F3D3" w14:textId="77777777" w:rsidTr="00AE4E9C">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0C5CF023"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475391E" w14:textId="77777777" w:rsidR="00AE4E9C" w:rsidRDefault="00AE4E9C">
            <w:pPr>
              <w:jc w:val="center"/>
              <w:rPr>
                <w:rFonts w:ascii="Arial" w:hAnsi="Arial" w:cs="Arial"/>
                <w:sz w:val="18"/>
                <w:szCs w:val="18"/>
              </w:rPr>
            </w:pPr>
            <w:r>
              <w:rPr>
                <w:rFonts w:ascii="Arial" w:hAnsi="Arial" w:cs="Arial"/>
                <w:sz w:val="18"/>
                <w:szCs w:val="18"/>
              </w:rPr>
              <w:t>n28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01D1BE7" w14:textId="77777777" w:rsidR="00AE4E9C" w:rsidRDefault="00AE4E9C">
            <w:pPr>
              <w:jc w:val="center"/>
              <w:rPr>
                <w:rFonts w:ascii="Arial" w:hAnsi="Arial" w:cs="Arial"/>
                <w:sz w:val="18"/>
                <w:szCs w:val="18"/>
                <w:lang w:eastAsia="ja-JP"/>
              </w:rPr>
            </w:pPr>
            <w:r>
              <w:rPr>
                <w:rFonts w:ascii="Arial" w:hAnsi="Arial" w:cs="Arial"/>
                <w:sz w:val="18"/>
                <w:szCs w:val="18"/>
              </w:rPr>
              <w:t>725</w:t>
            </w:r>
          </w:p>
        </w:tc>
        <w:tc>
          <w:tcPr>
            <w:tcW w:w="863" w:type="dxa"/>
            <w:tcBorders>
              <w:top w:val="single" w:sz="4" w:space="0" w:color="auto"/>
              <w:left w:val="single" w:sz="4" w:space="0" w:color="auto"/>
              <w:bottom w:val="single" w:sz="4" w:space="0" w:color="auto"/>
              <w:right w:val="single" w:sz="4" w:space="0" w:color="auto"/>
            </w:tcBorders>
            <w:noWrap/>
            <w:hideMark/>
          </w:tcPr>
          <w:p w14:paraId="77C424E3"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AC80C9B"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27986D01" w14:textId="77777777" w:rsidR="00AE4E9C" w:rsidRDefault="00AE4E9C">
            <w:pPr>
              <w:jc w:val="center"/>
              <w:rPr>
                <w:rFonts w:ascii="Arial" w:hAnsi="Arial" w:cs="Arial"/>
                <w:sz w:val="18"/>
                <w:szCs w:val="18"/>
                <w:lang w:eastAsia="ja-JP"/>
              </w:rPr>
            </w:pPr>
            <w:r>
              <w:rPr>
                <w:rFonts w:ascii="Arial" w:hAnsi="Arial" w:cs="Arial"/>
                <w:sz w:val="18"/>
                <w:szCs w:val="18"/>
              </w:rPr>
              <w:t>780</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1D9A78E9"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4A1D494D"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AC38F2D" w14:textId="77777777" w:rsidTr="00AE4E9C">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5A43D239"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6E4B61C" w14:textId="77777777" w:rsidR="00AE4E9C" w:rsidRDefault="00AE4E9C">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F2B5578"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7C7ABBD3"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B8488B0"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767C854D" w14:textId="77777777" w:rsidR="00AE4E9C" w:rsidRDefault="00AE4E9C">
            <w:pPr>
              <w:jc w:val="center"/>
              <w:rPr>
                <w:rFonts w:ascii="Arial" w:hAnsi="Arial" w:cs="Arial"/>
                <w:sz w:val="18"/>
                <w:szCs w:val="18"/>
                <w:lang w:eastAsia="ja-JP"/>
              </w:rPr>
            </w:pPr>
            <w:r>
              <w:rPr>
                <w:rFonts w:ascii="Arial" w:hAnsi="Arial" w:cs="Arial"/>
                <w:sz w:val="18"/>
                <w:szCs w:val="18"/>
              </w:rPr>
              <w:t>3455</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2212D21C" w14:textId="77777777" w:rsidR="00AE4E9C" w:rsidRDefault="00AE4E9C">
            <w:pPr>
              <w:jc w:val="center"/>
              <w:rPr>
                <w:rFonts w:ascii="Arial" w:hAnsi="Arial" w:cs="Arial"/>
                <w:sz w:val="18"/>
                <w:szCs w:val="18"/>
              </w:rPr>
            </w:pPr>
            <w:r>
              <w:rPr>
                <w:rFonts w:ascii="Arial" w:hAnsi="Arial" w:cs="Arial"/>
                <w:sz w:val="18"/>
                <w:szCs w:val="18"/>
              </w:rPr>
              <w:t>10.3</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47134ED1" w14:textId="77777777" w:rsidR="00AE4E9C" w:rsidRDefault="00AE4E9C">
            <w:pPr>
              <w:jc w:val="center"/>
              <w:rPr>
                <w:rFonts w:ascii="Arial" w:hAnsi="Arial" w:cs="Arial"/>
                <w:sz w:val="18"/>
                <w:szCs w:val="18"/>
              </w:rPr>
            </w:pPr>
            <w:r>
              <w:rPr>
                <w:rFonts w:ascii="Arial" w:hAnsi="Arial" w:cs="Arial"/>
                <w:sz w:val="18"/>
                <w:szCs w:val="18"/>
                <w:lang w:eastAsia="ko-KR"/>
              </w:rPr>
              <w:t>IMD4</w:t>
            </w:r>
          </w:p>
        </w:tc>
      </w:tr>
      <w:tr w:rsidR="00AE4E9C" w14:paraId="7250C93B" w14:textId="77777777" w:rsidTr="00AE4E9C">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4B5896BA"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09B2E32" w14:textId="77777777" w:rsidR="00AE4E9C" w:rsidRDefault="00AE4E9C">
            <w:pPr>
              <w:jc w:val="center"/>
              <w:rPr>
                <w:rFonts w:ascii="Arial" w:hAnsi="Arial" w:cs="Arial"/>
                <w:sz w:val="18"/>
                <w:szCs w:val="18"/>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C47F8B8" w14:textId="77777777" w:rsidR="00AE4E9C" w:rsidRDefault="00AE4E9C">
            <w:pPr>
              <w:jc w:val="center"/>
              <w:rPr>
                <w:rFonts w:ascii="Arial" w:hAnsi="Arial" w:cs="Arial"/>
                <w:sz w:val="18"/>
                <w:szCs w:val="18"/>
                <w:lang w:eastAsia="ja-JP"/>
              </w:rPr>
            </w:pPr>
            <w:r>
              <w:rPr>
                <w:rFonts w:ascii="Arial" w:hAnsi="Arial" w:cs="Arial"/>
                <w:sz w:val="18"/>
                <w:szCs w:val="18"/>
              </w:rPr>
              <w:t>910</w:t>
            </w:r>
          </w:p>
        </w:tc>
        <w:tc>
          <w:tcPr>
            <w:tcW w:w="863" w:type="dxa"/>
            <w:tcBorders>
              <w:top w:val="single" w:sz="4" w:space="0" w:color="auto"/>
              <w:left w:val="single" w:sz="4" w:space="0" w:color="auto"/>
              <w:bottom w:val="single" w:sz="4" w:space="0" w:color="auto"/>
              <w:right w:val="single" w:sz="4" w:space="0" w:color="auto"/>
            </w:tcBorders>
            <w:noWrap/>
            <w:hideMark/>
          </w:tcPr>
          <w:p w14:paraId="701DB2C3"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E5FCFDC"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7CB60FD9" w14:textId="77777777" w:rsidR="00AE4E9C" w:rsidRDefault="00AE4E9C">
            <w:pPr>
              <w:jc w:val="center"/>
              <w:rPr>
                <w:rFonts w:ascii="Arial" w:hAnsi="Arial" w:cs="Arial"/>
                <w:sz w:val="18"/>
                <w:szCs w:val="18"/>
                <w:lang w:eastAsia="ja-JP"/>
              </w:rPr>
            </w:pPr>
            <w:r>
              <w:rPr>
                <w:rFonts w:ascii="Arial" w:hAnsi="Arial" w:cs="Arial"/>
                <w:sz w:val="18"/>
                <w:szCs w:val="18"/>
              </w:rPr>
              <w:t>955</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6F8AEB5E"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3F7478F3"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05D7B15F" w14:textId="77777777" w:rsidTr="00AE4E9C">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2044DD2A"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CE54A22" w14:textId="77777777" w:rsidR="00AE4E9C" w:rsidRDefault="00AE4E9C">
            <w:pPr>
              <w:jc w:val="center"/>
              <w:rPr>
                <w:rFonts w:ascii="Arial" w:hAnsi="Arial" w:cs="Arial"/>
                <w:sz w:val="18"/>
                <w:szCs w:val="18"/>
              </w:rPr>
            </w:pPr>
            <w:r>
              <w:rPr>
                <w:rFonts w:ascii="Arial" w:hAnsi="Arial" w:cs="Arial"/>
                <w:sz w:val="18"/>
                <w:szCs w:val="18"/>
              </w:rPr>
              <w:t>n28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359C4D4"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35E0E7FC"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03088C4"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30FB6EFE" w14:textId="77777777" w:rsidR="00AE4E9C" w:rsidRDefault="00AE4E9C">
            <w:pPr>
              <w:jc w:val="center"/>
              <w:rPr>
                <w:rFonts w:ascii="Arial" w:hAnsi="Arial" w:cs="Arial"/>
                <w:sz w:val="18"/>
                <w:szCs w:val="18"/>
                <w:lang w:eastAsia="ja-JP"/>
              </w:rPr>
            </w:pPr>
            <w:r>
              <w:rPr>
                <w:rFonts w:ascii="Arial" w:hAnsi="Arial" w:cs="Arial"/>
                <w:sz w:val="18"/>
                <w:szCs w:val="18"/>
              </w:rPr>
              <w:t>765</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38DDCB0F" w14:textId="77777777" w:rsidR="00AE4E9C" w:rsidRDefault="00AE4E9C">
            <w:pPr>
              <w:jc w:val="center"/>
              <w:rPr>
                <w:rFonts w:ascii="Arial" w:hAnsi="Arial" w:cs="Arial"/>
                <w:sz w:val="18"/>
                <w:szCs w:val="18"/>
              </w:rPr>
            </w:pPr>
            <w:r>
              <w:rPr>
                <w:rFonts w:ascii="Arial" w:hAnsi="Arial" w:cs="Arial"/>
                <w:sz w:val="18"/>
                <w:szCs w:val="18"/>
              </w:rPr>
              <w:t>11.6</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2FC3CE8D" w14:textId="77777777" w:rsidR="00AE4E9C" w:rsidRDefault="00AE4E9C">
            <w:pPr>
              <w:jc w:val="center"/>
              <w:rPr>
                <w:rFonts w:ascii="Arial" w:hAnsi="Arial" w:cs="Arial"/>
                <w:sz w:val="18"/>
                <w:szCs w:val="18"/>
              </w:rPr>
            </w:pPr>
            <w:r>
              <w:rPr>
                <w:rFonts w:ascii="Arial" w:hAnsi="Arial" w:cs="Arial"/>
                <w:sz w:val="18"/>
                <w:szCs w:val="18"/>
                <w:lang w:eastAsia="ko-KR"/>
              </w:rPr>
              <w:t>IMD4</w:t>
            </w:r>
          </w:p>
        </w:tc>
      </w:tr>
      <w:tr w:rsidR="00AE4E9C" w14:paraId="476E5CAB" w14:textId="77777777" w:rsidTr="00AE4E9C">
        <w:trPr>
          <w:gridAfter w:val="1"/>
          <w:wAfter w:w="335" w:type="dxa"/>
          <w:trHeight w:val="216"/>
          <w:jc w:val="center"/>
        </w:trPr>
        <w:tc>
          <w:tcPr>
            <w:tcW w:w="2332" w:type="dxa"/>
            <w:gridSpan w:val="5"/>
            <w:tcBorders>
              <w:top w:val="nil"/>
              <w:left w:val="single" w:sz="4" w:space="0" w:color="auto"/>
              <w:bottom w:val="single" w:sz="4" w:space="0" w:color="auto"/>
              <w:right w:val="single" w:sz="4" w:space="0" w:color="auto"/>
            </w:tcBorders>
          </w:tcPr>
          <w:p w14:paraId="3EBC3B31"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6378AAF" w14:textId="77777777" w:rsidR="00AE4E9C" w:rsidRDefault="00AE4E9C">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BD04B25" w14:textId="77777777" w:rsidR="00AE4E9C" w:rsidRDefault="00AE4E9C">
            <w:pPr>
              <w:jc w:val="center"/>
              <w:rPr>
                <w:rFonts w:ascii="Arial" w:hAnsi="Arial" w:cs="Arial"/>
                <w:sz w:val="18"/>
                <w:szCs w:val="18"/>
                <w:lang w:eastAsia="ja-JP"/>
              </w:rPr>
            </w:pPr>
            <w:r>
              <w:rPr>
                <w:rFonts w:ascii="Arial" w:hAnsi="Arial" w:cs="Arial"/>
                <w:sz w:val="18"/>
                <w:szCs w:val="18"/>
              </w:rPr>
              <w:t>3495</w:t>
            </w:r>
          </w:p>
        </w:tc>
        <w:tc>
          <w:tcPr>
            <w:tcW w:w="863" w:type="dxa"/>
            <w:tcBorders>
              <w:top w:val="single" w:sz="4" w:space="0" w:color="auto"/>
              <w:left w:val="single" w:sz="4" w:space="0" w:color="auto"/>
              <w:bottom w:val="single" w:sz="4" w:space="0" w:color="auto"/>
              <w:right w:val="single" w:sz="4" w:space="0" w:color="auto"/>
            </w:tcBorders>
            <w:noWrap/>
            <w:hideMark/>
          </w:tcPr>
          <w:p w14:paraId="70DF8FAC"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B97B364" w14:textId="77777777" w:rsidR="00AE4E9C" w:rsidRDefault="00AE4E9C">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15C9F18D" w14:textId="77777777" w:rsidR="00AE4E9C" w:rsidRDefault="00AE4E9C">
            <w:pPr>
              <w:jc w:val="center"/>
              <w:rPr>
                <w:rFonts w:ascii="Arial" w:hAnsi="Arial" w:cs="Arial"/>
                <w:sz w:val="18"/>
                <w:szCs w:val="18"/>
                <w:lang w:eastAsia="ja-JP"/>
              </w:rPr>
            </w:pPr>
            <w:r>
              <w:rPr>
                <w:rFonts w:ascii="Arial" w:hAnsi="Arial" w:cs="Arial"/>
                <w:sz w:val="18"/>
                <w:szCs w:val="18"/>
              </w:rPr>
              <w:t>3495</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7F44691D"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7E8174E4"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17E2CFC7" w14:textId="77777777" w:rsidTr="00AE4E9C">
        <w:trPr>
          <w:gridAfter w:val="1"/>
          <w:wAfter w:w="335" w:type="dxa"/>
          <w:trHeight w:val="216"/>
          <w:jc w:val="center"/>
        </w:trPr>
        <w:tc>
          <w:tcPr>
            <w:tcW w:w="2332" w:type="dxa"/>
            <w:gridSpan w:val="5"/>
            <w:tcBorders>
              <w:top w:val="single" w:sz="4" w:space="0" w:color="auto"/>
              <w:left w:val="single" w:sz="4" w:space="0" w:color="auto"/>
              <w:bottom w:val="nil"/>
              <w:right w:val="single" w:sz="4" w:space="0" w:color="auto"/>
            </w:tcBorders>
            <w:hideMark/>
          </w:tcPr>
          <w:p w14:paraId="6FE5E01D" w14:textId="77777777" w:rsidR="00AE4E9C" w:rsidRDefault="00AE4E9C">
            <w:pPr>
              <w:jc w:val="center"/>
              <w:rPr>
                <w:rFonts w:ascii="Arial" w:hAnsi="Arial" w:cs="Arial"/>
                <w:sz w:val="18"/>
                <w:szCs w:val="18"/>
              </w:rPr>
            </w:pPr>
            <w:r>
              <w:rPr>
                <w:rFonts w:ascii="Arial" w:hAnsi="Arial" w:cs="Arial"/>
                <w:sz w:val="18"/>
                <w:szCs w:val="18"/>
                <w:lang w:eastAsia="zh-CN"/>
              </w:rPr>
              <w:t>DC_8A_n28A-n79A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0D3AA20" w14:textId="77777777" w:rsidR="00AE4E9C" w:rsidRDefault="00AE4E9C">
            <w:pPr>
              <w:jc w:val="center"/>
              <w:rPr>
                <w:rFonts w:ascii="Arial" w:hAnsi="Arial" w:cs="Arial"/>
                <w:sz w:val="18"/>
                <w:szCs w:val="18"/>
              </w:rPr>
            </w:pPr>
            <w:r>
              <w:rPr>
                <w:rFonts w:ascii="Arial" w:hAnsi="Arial" w:cs="Arial"/>
                <w:sz w:val="18"/>
                <w:szCs w:val="18"/>
                <w:lang w:eastAsia="zh-CN"/>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332758D" w14:textId="77777777" w:rsidR="00AE4E9C" w:rsidRDefault="00AE4E9C">
            <w:pPr>
              <w:jc w:val="center"/>
              <w:rPr>
                <w:rFonts w:ascii="Arial" w:hAnsi="Arial" w:cs="Arial"/>
                <w:sz w:val="18"/>
                <w:szCs w:val="18"/>
              </w:rPr>
            </w:pPr>
            <w:r>
              <w:rPr>
                <w:rFonts w:ascii="Arial" w:hAnsi="Arial" w:cs="Arial"/>
                <w:sz w:val="18"/>
                <w:szCs w:val="18"/>
                <w:lang w:eastAsia="zh-CN"/>
              </w:rPr>
              <w:t>912.5</w:t>
            </w:r>
          </w:p>
        </w:tc>
        <w:tc>
          <w:tcPr>
            <w:tcW w:w="863" w:type="dxa"/>
            <w:tcBorders>
              <w:top w:val="single" w:sz="4" w:space="0" w:color="auto"/>
              <w:left w:val="single" w:sz="4" w:space="0" w:color="auto"/>
              <w:bottom w:val="single" w:sz="4" w:space="0" w:color="auto"/>
              <w:right w:val="single" w:sz="4" w:space="0" w:color="auto"/>
            </w:tcBorders>
            <w:noWrap/>
            <w:hideMark/>
          </w:tcPr>
          <w:p w14:paraId="31D47997"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F4967C1" w14:textId="77777777" w:rsidR="00AE4E9C" w:rsidRDefault="00AE4E9C">
            <w:pPr>
              <w:jc w:val="center"/>
              <w:rPr>
                <w:rFonts w:ascii="Arial" w:hAnsi="Arial" w:cs="Arial"/>
                <w:sz w:val="18"/>
                <w:szCs w:val="18"/>
              </w:rPr>
            </w:pPr>
            <w:r>
              <w:rPr>
                <w:rFonts w:ascii="Arial" w:hAnsi="Arial" w:cs="Arial"/>
                <w:sz w:val="18"/>
                <w:szCs w:val="18"/>
                <w:lang w:eastAsia="zh-CN"/>
              </w:rPr>
              <w:t>25</w:t>
            </w:r>
          </w:p>
        </w:tc>
        <w:tc>
          <w:tcPr>
            <w:tcW w:w="1247" w:type="dxa"/>
            <w:tcBorders>
              <w:top w:val="single" w:sz="4" w:space="0" w:color="auto"/>
              <w:left w:val="single" w:sz="4" w:space="0" w:color="auto"/>
              <w:bottom w:val="single" w:sz="4" w:space="0" w:color="auto"/>
              <w:right w:val="single" w:sz="4" w:space="0" w:color="auto"/>
            </w:tcBorders>
            <w:noWrap/>
            <w:hideMark/>
          </w:tcPr>
          <w:p w14:paraId="7E1E1F0A" w14:textId="77777777" w:rsidR="00AE4E9C" w:rsidRDefault="00AE4E9C">
            <w:pPr>
              <w:jc w:val="center"/>
              <w:rPr>
                <w:rFonts w:ascii="Arial" w:hAnsi="Arial" w:cs="Arial"/>
                <w:sz w:val="18"/>
                <w:szCs w:val="18"/>
              </w:rPr>
            </w:pPr>
            <w:r>
              <w:rPr>
                <w:rFonts w:ascii="Arial" w:hAnsi="Arial" w:cs="Arial"/>
                <w:sz w:val="18"/>
                <w:szCs w:val="18"/>
                <w:lang w:eastAsia="zh-CN"/>
              </w:rPr>
              <w:t>957.5</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6499D138"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7BFC44A8"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r>
      <w:tr w:rsidR="00AE4E9C" w14:paraId="3EB8CCE7" w14:textId="77777777" w:rsidTr="00AE4E9C">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7349CAC0"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0F41033" w14:textId="77777777" w:rsidR="00AE4E9C" w:rsidRDefault="00AE4E9C">
            <w:pPr>
              <w:jc w:val="center"/>
              <w:rPr>
                <w:rFonts w:ascii="Arial" w:hAnsi="Arial" w:cs="Arial"/>
                <w:sz w:val="18"/>
                <w:szCs w:val="18"/>
              </w:rPr>
            </w:pPr>
            <w:r>
              <w:rPr>
                <w:rFonts w:ascii="Arial" w:hAnsi="Arial" w:cs="Arial"/>
                <w:sz w:val="18"/>
                <w:szCs w:val="18"/>
                <w:lang w:eastAsia="zh-CN"/>
              </w:rPr>
              <w:t>n28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E1E5675" w14:textId="77777777" w:rsidR="00AE4E9C" w:rsidRDefault="00AE4E9C">
            <w:pPr>
              <w:jc w:val="center"/>
              <w:rPr>
                <w:rFonts w:ascii="Arial" w:hAnsi="Arial" w:cs="Arial"/>
                <w:sz w:val="18"/>
                <w:szCs w:val="18"/>
              </w:rPr>
            </w:pPr>
            <w:r>
              <w:rPr>
                <w:rFonts w:ascii="Arial" w:hAnsi="Arial" w:cs="Arial"/>
                <w:sz w:val="18"/>
                <w:szCs w:val="18"/>
                <w:lang w:eastAsia="zh-CN"/>
              </w:rPr>
              <w:t>745.5</w:t>
            </w:r>
          </w:p>
        </w:tc>
        <w:tc>
          <w:tcPr>
            <w:tcW w:w="863" w:type="dxa"/>
            <w:tcBorders>
              <w:top w:val="single" w:sz="4" w:space="0" w:color="auto"/>
              <w:left w:val="single" w:sz="4" w:space="0" w:color="auto"/>
              <w:bottom w:val="single" w:sz="4" w:space="0" w:color="auto"/>
              <w:right w:val="single" w:sz="4" w:space="0" w:color="auto"/>
            </w:tcBorders>
            <w:noWrap/>
            <w:hideMark/>
          </w:tcPr>
          <w:p w14:paraId="4CE7AFED"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F5506BD" w14:textId="77777777" w:rsidR="00AE4E9C" w:rsidRDefault="00AE4E9C">
            <w:pPr>
              <w:jc w:val="center"/>
              <w:rPr>
                <w:rFonts w:ascii="Arial" w:hAnsi="Arial" w:cs="Arial"/>
                <w:sz w:val="18"/>
                <w:szCs w:val="18"/>
              </w:rPr>
            </w:pPr>
            <w:r>
              <w:rPr>
                <w:rFonts w:ascii="Arial" w:hAnsi="Arial" w:cs="Arial"/>
                <w:sz w:val="18"/>
                <w:szCs w:val="18"/>
                <w:lang w:eastAsia="zh-CN"/>
              </w:rPr>
              <w:t>25</w:t>
            </w:r>
          </w:p>
        </w:tc>
        <w:tc>
          <w:tcPr>
            <w:tcW w:w="1247" w:type="dxa"/>
            <w:tcBorders>
              <w:top w:val="single" w:sz="4" w:space="0" w:color="auto"/>
              <w:left w:val="single" w:sz="4" w:space="0" w:color="auto"/>
              <w:bottom w:val="single" w:sz="4" w:space="0" w:color="auto"/>
              <w:right w:val="single" w:sz="4" w:space="0" w:color="auto"/>
            </w:tcBorders>
            <w:noWrap/>
            <w:hideMark/>
          </w:tcPr>
          <w:p w14:paraId="2BF0733A" w14:textId="77777777" w:rsidR="00AE4E9C" w:rsidRDefault="00AE4E9C">
            <w:pPr>
              <w:jc w:val="center"/>
              <w:rPr>
                <w:rFonts w:ascii="Arial" w:hAnsi="Arial" w:cs="Arial"/>
                <w:sz w:val="18"/>
                <w:szCs w:val="18"/>
              </w:rPr>
            </w:pPr>
            <w:r>
              <w:rPr>
                <w:rFonts w:ascii="Arial" w:hAnsi="Arial" w:cs="Arial"/>
                <w:sz w:val="18"/>
                <w:szCs w:val="18"/>
                <w:lang w:eastAsia="zh-CN"/>
              </w:rPr>
              <w:t>800.5</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42814792"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74A37B29"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r>
      <w:tr w:rsidR="00AE4E9C" w14:paraId="3B763806" w14:textId="77777777" w:rsidTr="00AE4E9C">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5299A13E"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ACBB3DE" w14:textId="77777777" w:rsidR="00AE4E9C" w:rsidRDefault="00AE4E9C">
            <w:pPr>
              <w:jc w:val="center"/>
              <w:rPr>
                <w:rFonts w:ascii="Arial" w:hAnsi="Arial" w:cs="Arial"/>
                <w:sz w:val="18"/>
                <w:szCs w:val="18"/>
              </w:rPr>
            </w:pPr>
            <w:r>
              <w:rPr>
                <w:rFonts w:ascii="Arial" w:hAnsi="Arial" w:cs="Arial"/>
                <w:sz w:val="18"/>
                <w:szCs w:val="18"/>
                <w:lang w:eastAsia="zh-CN"/>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3C03E84"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hideMark/>
          </w:tcPr>
          <w:p w14:paraId="212B12F7" w14:textId="77777777" w:rsidR="00AE4E9C" w:rsidRDefault="00AE4E9C">
            <w:pPr>
              <w:jc w:val="center"/>
              <w:rPr>
                <w:rFonts w:ascii="Arial" w:hAnsi="Arial" w:cs="Arial"/>
                <w:sz w:val="18"/>
                <w:szCs w:val="18"/>
              </w:rPr>
            </w:pPr>
            <w:r>
              <w:rPr>
                <w:rFonts w:ascii="Arial" w:hAnsi="Arial" w:cs="Arial"/>
                <w:sz w:val="18"/>
                <w:szCs w:val="18"/>
                <w:lang w:eastAsia="zh-CN"/>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C834C60"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hideMark/>
          </w:tcPr>
          <w:p w14:paraId="2415ACA9" w14:textId="77777777" w:rsidR="00AE4E9C" w:rsidRDefault="00AE4E9C">
            <w:pPr>
              <w:jc w:val="center"/>
              <w:rPr>
                <w:rFonts w:ascii="Arial" w:hAnsi="Arial" w:cs="Arial"/>
                <w:sz w:val="18"/>
                <w:szCs w:val="18"/>
              </w:rPr>
            </w:pPr>
            <w:r>
              <w:rPr>
                <w:rFonts w:ascii="Arial" w:hAnsi="Arial" w:cs="Arial"/>
                <w:sz w:val="18"/>
                <w:szCs w:val="18"/>
                <w:lang w:eastAsia="zh-CN"/>
              </w:rPr>
              <w:t>4420</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6E8D8232" w14:textId="77777777" w:rsidR="00AE4E9C" w:rsidRDefault="00AE4E9C">
            <w:pPr>
              <w:jc w:val="center"/>
              <w:rPr>
                <w:rFonts w:ascii="Arial" w:hAnsi="Arial" w:cs="Arial"/>
                <w:sz w:val="18"/>
                <w:szCs w:val="18"/>
              </w:rPr>
            </w:pPr>
            <w:r>
              <w:rPr>
                <w:rFonts w:ascii="Arial" w:hAnsi="Arial" w:cs="Arial"/>
                <w:sz w:val="18"/>
                <w:szCs w:val="18"/>
                <w:lang w:eastAsia="zh-CN"/>
              </w:rPr>
              <w:t>0.0</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45C897D9" w14:textId="77777777" w:rsidR="00AE4E9C" w:rsidRDefault="00AE4E9C">
            <w:pPr>
              <w:jc w:val="center"/>
              <w:rPr>
                <w:rFonts w:ascii="Arial" w:hAnsi="Arial" w:cs="Arial"/>
                <w:sz w:val="18"/>
                <w:szCs w:val="18"/>
                <w:lang w:eastAsia="ko-KR"/>
              </w:rPr>
            </w:pPr>
            <w:r>
              <w:rPr>
                <w:rFonts w:ascii="Arial" w:hAnsi="Arial" w:cs="Arial"/>
                <w:sz w:val="18"/>
                <w:szCs w:val="18"/>
                <w:lang w:eastAsia="zh-CN"/>
              </w:rPr>
              <w:t>IMD5</w:t>
            </w:r>
          </w:p>
        </w:tc>
      </w:tr>
      <w:tr w:rsidR="00AE4E9C" w14:paraId="5B9CCAF1" w14:textId="77777777" w:rsidTr="00AE4E9C">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41501000"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782B754" w14:textId="77777777" w:rsidR="00AE4E9C" w:rsidRDefault="00AE4E9C">
            <w:pPr>
              <w:jc w:val="center"/>
              <w:rPr>
                <w:rFonts w:ascii="Arial" w:hAnsi="Arial" w:cs="Arial"/>
                <w:sz w:val="18"/>
                <w:szCs w:val="18"/>
              </w:rPr>
            </w:pPr>
            <w:r>
              <w:rPr>
                <w:rFonts w:ascii="Arial" w:hAnsi="Arial" w:cs="Arial"/>
                <w:sz w:val="18"/>
                <w:szCs w:val="18"/>
                <w:lang w:eastAsia="zh-CN"/>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CBFD780" w14:textId="77777777" w:rsidR="00AE4E9C" w:rsidRDefault="00AE4E9C">
            <w:pPr>
              <w:jc w:val="center"/>
              <w:rPr>
                <w:rFonts w:ascii="Arial" w:hAnsi="Arial" w:cs="Arial"/>
                <w:sz w:val="18"/>
                <w:szCs w:val="18"/>
              </w:rPr>
            </w:pPr>
            <w:r>
              <w:rPr>
                <w:rFonts w:ascii="Arial" w:hAnsi="Arial" w:cs="Arial"/>
                <w:sz w:val="18"/>
                <w:szCs w:val="18"/>
                <w:lang w:eastAsia="zh-CN"/>
              </w:rPr>
              <w:t>905</w:t>
            </w:r>
          </w:p>
        </w:tc>
        <w:tc>
          <w:tcPr>
            <w:tcW w:w="863" w:type="dxa"/>
            <w:tcBorders>
              <w:top w:val="single" w:sz="4" w:space="0" w:color="auto"/>
              <w:left w:val="single" w:sz="4" w:space="0" w:color="auto"/>
              <w:bottom w:val="single" w:sz="4" w:space="0" w:color="auto"/>
              <w:right w:val="single" w:sz="4" w:space="0" w:color="auto"/>
            </w:tcBorders>
            <w:noWrap/>
            <w:hideMark/>
          </w:tcPr>
          <w:p w14:paraId="56BB1600"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247E94C" w14:textId="77777777" w:rsidR="00AE4E9C" w:rsidRDefault="00AE4E9C">
            <w:pPr>
              <w:jc w:val="center"/>
              <w:rPr>
                <w:rFonts w:ascii="Arial" w:hAnsi="Arial" w:cs="Arial"/>
                <w:sz w:val="18"/>
                <w:szCs w:val="18"/>
              </w:rPr>
            </w:pPr>
            <w:r>
              <w:rPr>
                <w:rFonts w:ascii="Arial" w:hAnsi="Arial" w:cs="Arial"/>
                <w:sz w:val="18"/>
                <w:szCs w:val="18"/>
                <w:lang w:eastAsia="zh-CN"/>
              </w:rPr>
              <w:t>25</w:t>
            </w:r>
          </w:p>
        </w:tc>
        <w:tc>
          <w:tcPr>
            <w:tcW w:w="1247" w:type="dxa"/>
            <w:tcBorders>
              <w:top w:val="single" w:sz="4" w:space="0" w:color="auto"/>
              <w:left w:val="single" w:sz="4" w:space="0" w:color="auto"/>
              <w:bottom w:val="single" w:sz="4" w:space="0" w:color="auto"/>
              <w:right w:val="single" w:sz="4" w:space="0" w:color="auto"/>
            </w:tcBorders>
            <w:noWrap/>
            <w:hideMark/>
          </w:tcPr>
          <w:p w14:paraId="7BCDE6A4" w14:textId="77777777" w:rsidR="00AE4E9C" w:rsidRDefault="00AE4E9C">
            <w:pPr>
              <w:jc w:val="center"/>
              <w:rPr>
                <w:rFonts w:ascii="Arial" w:hAnsi="Arial" w:cs="Arial"/>
                <w:sz w:val="18"/>
                <w:szCs w:val="18"/>
              </w:rPr>
            </w:pPr>
            <w:r>
              <w:rPr>
                <w:rFonts w:ascii="Arial" w:hAnsi="Arial" w:cs="Arial"/>
                <w:sz w:val="18"/>
                <w:szCs w:val="18"/>
                <w:lang w:eastAsia="zh-CN"/>
              </w:rPr>
              <w:t>950</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25162035"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5CDE6A31"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r>
      <w:tr w:rsidR="00AE4E9C" w14:paraId="7B5FB38D" w14:textId="77777777" w:rsidTr="00AE4E9C">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29226408"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76450A3" w14:textId="77777777" w:rsidR="00AE4E9C" w:rsidRDefault="00AE4E9C">
            <w:pPr>
              <w:jc w:val="center"/>
              <w:rPr>
                <w:rFonts w:ascii="Arial" w:hAnsi="Arial" w:cs="Arial"/>
                <w:sz w:val="18"/>
                <w:szCs w:val="18"/>
              </w:rPr>
            </w:pPr>
            <w:r>
              <w:rPr>
                <w:rFonts w:ascii="Arial" w:hAnsi="Arial" w:cs="Arial"/>
                <w:sz w:val="18"/>
                <w:szCs w:val="18"/>
                <w:lang w:eastAsia="zh-CN"/>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E764CDD" w14:textId="77777777" w:rsidR="00AE4E9C" w:rsidRDefault="00AE4E9C">
            <w:pPr>
              <w:jc w:val="center"/>
              <w:rPr>
                <w:rFonts w:ascii="Arial" w:hAnsi="Arial" w:cs="Arial"/>
                <w:sz w:val="18"/>
                <w:szCs w:val="18"/>
              </w:rPr>
            </w:pPr>
            <w:r>
              <w:rPr>
                <w:rFonts w:ascii="Arial" w:hAnsi="Arial" w:cs="Arial"/>
                <w:sz w:val="18"/>
                <w:szCs w:val="18"/>
                <w:lang w:eastAsia="zh-CN"/>
              </w:rPr>
              <w:t>4420</w:t>
            </w:r>
          </w:p>
        </w:tc>
        <w:tc>
          <w:tcPr>
            <w:tcW w:w="863" w:type="dxa"/>
            <w:tcBorders>
              <w:top w:val="single" w:sz="4" w:space="0" w:color="auto"/>
              <w:left w:val="single" w:sz="4" w:space="0" w:color="auto"/>
              <w:bottom w:val="single" w:sz="4" w:space="0" w:color="auto"/>
              <w:right w:val="single" w:sz="4" w:space="0" w:color="auto"/>
            </w:tcBorders>
            <w:noWrap/>
            <w:hideMark/>
          </w:tcPr>
          <w:p w14:paraId="2B6F9759" w14:textId="77777777" w:rsidR="00AE4E9C" w:rsidRDefault="00AE4E9C">
            <w:pPr>
              <w:jc w:val="center"/>
              <w:rPr>
                <w:rFonts w:ascii="Arial" w:hAnsi="Arial" w:cs="Arial"/>
                <w:sz w:val="18"/>
                <w:szCs w:val="18"/>
              </w:rPr>
            </w:pPr>
            <w:r>
              <w:rPr>
                <w:rFonts w:ascii="Arial" w:hAnsi="Arial" w:cs="Arial"/>
                <w:sz w:val="18"/>
                <w:szCs w:val="18"/>
                <w:lang w:eastAsia="zh-CN"/>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30DFBBC" w14:textId="77777777" w:rsidR="00AE4E9C" w:rsidRDefault="00AE4E9C">
            <w:pPr>
              <w:jc w:val="center"/>
              <w:rPr>
                <w:rFonts w:ascii="Arial" w:hAnsi="Arial" w:cs="Arial"/>
                <w:sz w:val="18"/>
                <w:szCs w:val="18"/>
              </w:rPr>
            </w:pPr>
            <w:r>
              <w:rPr>
                <w:rFonts w:ascii="Arial" w:hAnsi="Arial" w:cs="Arial"/>
                <w:sz w:val="18"/>
                <w:szCs w:val="18"/>
                <w:lang w:eastAsia="zh-CN"/>
              </w:rPr>
              <w:t>216</w:t>
            </w:r>
          </w:p>
        </w:tc>
        <w:tc>
          <w:tcPr>
            <w:tcW w:w="1247" w:type="dxa"/>
            <w:tcBorders>
              <w:top w:val="single" w:sz="4" w:space="0" w:color="auto"/>
              <w:left w:val="single" w:sz="4" w:space="0" w:color="auto"/>
              <w:bottom w:val="single" w:sz="4" w:space="0" w:color="auto"/>
              <w:right w:val="single" w:sz="4" w:space="0" w:color="auto"/>
            </w:tcBorders>
            <w:noWrap/>
            <w:hideMark/>
          </w:tcPr>
          <w:p w14:paraId="7A7F434B" w14:textId="77777777" w:rsidR="00AE4E9C" w:rsidRDefault="00AE4E9C">
            <w:pPr>
              <w:jc w:val="center"/>
              <w:rPr>
                <w:rFonts w:ascii="Arial" w:hAnsi="Arial" w:cs="Arial"/>
                <w:sz w:val="18"/>
                <w:szCs w:val="18"/>
              </w:rPr>
            </w:pPr>
            <w:r>
              <w:rPr>
                <w:rFonts w:ascii="Arial" w:hAnsi="Arial" w:cs="Arial"/>
                <w:sz w:val="18"/>
                <w:szCs w:val="18"/>
                <w:lang w:eastAsia="zh-CN"/>
              </w:rPr>
              <w:t>4420</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7F4598F1"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2C0949C4"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r>
      <w:tr w:rsidR="00AE4E9C" w14:paraId="64592F55" w14:textId="77777777" w:rsidTr="00AE4E9C">
        <w:trPr>
          <w:gridAfter w:val="1"/>
          <w:wAfter w:w="335" w:type="dxa"/>
          <w:trHeight w:val="216"/>
          <w:jc w:val="center"/>
        </w:trPr>
        <w:tc>
          <w:tcPr>
            <w:tcW w:w="2332" w:type="dxa"/>
            <w:gridSpan w:val="5"/>
            <w:tcBorders>
              <w:top w:val="nil"/>
              <w:left w:val="single" w:sz="4" w:space="0" w:color="auto"/>
              <w:bottom w:val="single" w:sz="4" w:space="0" w:color="auto"/>
              <w:right w:val="single" w:sz="4" w:space="0" w:color="auto"/>
            </w:tcBorders>
          </w:tcPr>
          <w:p w14:paraId="21780FC7"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601F9F8" w14:textId="77777777" w:rsidR="00AE4E9C" w:rsidRDefault="00AE4E9C">
            <w:pPr>
              <w:jc w:val="center"/>
              <w:rPr>
                <w:rFonts w:ascii="Arial" w:hAnsi="Arial" w:cs="Arial"/>
                <w:sz w:val="18"/>
                <w:szCs w:val="18"/>
              </w:rPr>
            </w:pPr>
            <w:r>
              <w:rPr>
                <w:rFonts w:ascii="Arial" w:hAnsi="Arial" w:cs="Arial"/>
                <w:sz w:val="18"/>
                <w:szCs w:val="18"/>
                <w:lang w:eastAsia="zh-CN"/>
              </w:rPr>
              <w:t>n28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4DF6D2B"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hideMark/>
          </w:tcPr>
          <w:p w14:paraId="6A6BEECC"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9B502B1"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hideMark/>
          </w:tcPr>
          <w:p w14:paraId="4035206F" w14:textId="77777777" w:rsidR="00AE4E9C" w:rsidRDefault="00AE4E9C">
            <w:pPr>
              <w:jc w:val="center"/>
              <w:rPr>
                <w:rFonts w:ascii="Arial" w:hAnsi="Arial" w:cs="Arial"/>
                <w:sz w:val="18"/>
                <w:szCs w:val="18"/>
              </w:rPr>
            </w:pPr>
            <w:r>
              <w:rPr>
                <w:rFonts w:ascii="Arial" w:hAnsi="Arial" w:cs="Arial"/>
                <w:sz w:val="18"/>
                <w:szCs w:val="18"/>
                <w:lang w:eastAsia="zh-CN"/>
              </w:rPr>
              <w:t>800</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512A1DE3" w14:textId="77777777" w:rsidR="00AE4E9C" w:rsidRDefault="00AE4E9C">
            <w:pPr>
              <w:jc w:val="center"/>
              <w:rPr>
                <w:rFonts w:ascii="Arial" w:hAnsi="Arial" w:cs="Arial"/>
                <w:sz w:val="18"/>
                <w:szCs w:val="18"/>
              </w:rPr>
            </w:pPr>
            <w:r>
              <w:rPr>
                <w:rFonts w:ascii="Arial" w:hAnsi="Arial" w:cs="Arial"/>
                <w:sz w:val="18"/>
                <w:szCs w:val="18"/>
                <w:lang w:eastAsia="zh-CN"/>
              </w:rPr>
              <w:t>3.9</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57C965F4" w14:textId="77777777" w:rsidR="00AE4E9C" w:rsidRDefault="00AE4E9C">
            <w:pPr>
              <w:jc w:val="center"/>
              <w:rPr>
                <w:rFonts w:ascii="Arial" w:hAnsi="Arial" w:cs="Arial"/>
                <w:sz w:val="18"/>
                <w:szCs w:val="18"/>
                <w:lang w:eastAsia="ko-KR"/>
              </w:rPr>
            </w:pPr>
            <w:r>
              <w:rPr>
                <w:rFonts w:ascii="Arial" w:hAnsi="Arial" w:cs="Arial"/>
                <w:sz w:val="18"/>
                <w:szCs w:val="18"/>
                <w:lang w:eastAsia="zh-CN"/>
              </w:rPr>
              <w:t>IMD5</w:t>
            </w:r>
          </w:p>
        </w:tc>
      </w:tr>
      <w:tr w:rsidR="00AE4E9C" w14:paraId="2A67C017" w14:textId="77777777" w:rsidTr="00AE4E9C">
        <w:trPr>
          <w:gridAfter w:val="1"/>
          <w:wAfter w:w="335" w:type="dxa"/>
          <w:trHeight w:val="216"/>
          <w:jc w:val="center"/>
        </w:trPr>
        <w:tc>
          <w:tcPr>
            <w:tcW w:w="2332" w:type="dxa"/>
            <w:gridSpan w:val="5"/>
            <w:tcBorders>
              <w:top w:val="single" w:sz="4" w:space="0" w:color="auto"/>
              <w:left w:val="single" w:sz="4" w:space="0" w:color="auto"/>
              <w:bottom w:val="nil"/>
              <w:right w:val="single" w:sz="4" w:space="0" w:color="auto"/>
            </w:tcBorders>
            <w:hideMark/>
          </w:tcPr>
          <w:p w14:paraId="4C79CD15" w14:textId="77777777" w:rsidR="00AE4E9C" w:rsidRDefault="00AE4E9C">
            <w:pPr>
              <w:jc w:val="center"/>
              <w:rPr>
                <w:rFonts w:ascii="Arial" w:hAnsi="Arial" w:cs="Arial"/>
                <w:sz w:val="18"/>
                <w:szCs w:val="18"/>
              </w:rPr>
            </w:pPr>
            <w:r>
              <w:rPr>
                <w:rFonts w:ascii="Arial" w:hAnsi="Arial" w:cs="Arial"/>
                <w:sz w:val="18"/>
                <w:szCs w:val="18"/>
              </w:rPr>
              <w:t>DC_8A-32</w:t>
            </w:r>
            <w:r>
              <w:rPr>
                <w:rFonts w:ascii="Arial" w:hAnsi="Arial" w:cs="Arial"/>
                <w:sz w:val="18"/>
                <w:szCs w:val="18"/>
                <w:lang w:eastAsia="ko-KR"/>
              </w:rPr>
              <w:t>A_</w:t>
            </w:r>
            <w:r>
              <w:rPr>
                <w:rFonts w:ascii="Arial" w:hAnsi="Arial" w:cs="Arial"/>
                <w:sz w:val="18"/>
                <w:szCs w:val="18"/>
              </w:rPr>
              <w:t>n</w:t>
            </w:r>
            <w:r>
              <w:rPr>
                <w:rFonts w:ascii="Arial" w:hAnsi="Arial" w:cs="Arial"/>
                <w:sz w:val="18"/>
                <w:szCs w:val="18"/>
                <w:lang w:eastAsia="ko-KR"/>
              </w:rPr>
              <w:t>78</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
          <w:p w14:paraId="77BD8C79" w14:textId="77777777" w:rsidR="00AE4E9C" w:rsidRDefault="00AE4E9C">
            <w:pPr>
              <w:jc w:val="center"/>
              <w:rPr>
                <w:rFonts w:ascii="Arial" w:hAnsi="Arial" w:cs="Arial"/>
                <w:sz w:val="18"/>
                <w:szCs w:val="18"/>
                <w:lang w:eastAsia="zh-CN"/>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DC2E2BC" w14:textId="77777777" w:rsidR="00AE4E9C" w:rsidRDefault="00AE4E9C">
            <w:pPr>
              <w:jc w:val="center"/>
              <w:rPr>
                <w:rFonts w:ascii="Arial" w:hAnsi="Arial" w:cs="Arial"/>
                <w:sz w:val="18"/>
                <w:szCs w:val="18"/>
                <w:lang w:eastAsia="zh-CN"/>
              </w:rPr>
            </w:pPr>
            <w:r>
              <w:rPr>
                <w:rFonts w:ascii="Arial" w:hAnsi="Arial" w:cs="Arial"/>
                <w:sz w:val="18"/>
                <w:szCs w:val="18"/>
              </w:rPr>
              <w:t>910</w:t>
            </w:r>
          </w:p>
        </w:tc>
        <w:tc>
          <w:tcPr>
            <w:tcW w:w="863" w:type="dxa"/>
            <w:tcBorders>
              <w:top w:val="single" w:sz="4" w:space="0" w:color="auto"/>
              <w:left w:val="single" w:sz="4" w:space="0" w:color="auto"/>
              <w:bottom w:val="single" w:sz="4" w:space="0" w:color="auto"/>
              <w:right w:val="single" w:sz="4" w:space="0" w:color="auto"/>
            </w:tcBorders>
            <w:noWrap/>
            <w:hideMark/>
          </w:tcPr>
          <w:p w14:paraId="78812BF9"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E80DBF5" w14:textId="77777777" w:rsidR="00AE4E9C" w:rsidRDefault="00AE4E9C">
            <w:pPr>
              <w:jc w:val="center"/>
              <w:rPr>
                <w:rFonts w:ascii="Arial" w:hAnsi="Arial" w:cs="Arial"/>
                <w:sz w:val="18"/>
                <w:szCs w:val="18"/>
                <w:lang w:eastAsia="zh-CN"/>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0082FA15" w14:textId="77777777" w:rsidR="00AE4E9C" w:rsidRDefault="00AE4E9C">
            <w:pPr>
              <w:jc w:val="center"/>
              <w:rPr>
                <w:rFonts w:ascii="Arial" w:hAnsi="Arial" w:cs="Arial"/>
                <w:sz w:val="18"/>
                <w:szCs w:val="18"/>
                <w:lang w:eastAsia="zh-CN"/>
              </w:rPr>
            </w:pPr>
            <w:r>
              <w:rPr>
                <w:rFonts w:ascii="Arial" w:hAnsi="Arial" w:cs="Arial"/>
                <w:sz w:val="18"/>
                <w:szCs w:val="18"/>
              </w:rPr>
              <w:t>955</w:t>
            </w:r>
          </w:p>
        </w:tc>
        <w:tc>
          <w:tcPr>
            <w:tcW w:w="790" w:type="dxa"/>
            <w:gridSpan w:val="5"/>
            <w:tcBorders>
              <w:top w:val="single" w:sz="4" w:space="0" w:color="auto"/>
              <w:left w:val="single" w:sz="4" w:space="0" w:color="auto"/>
              <w:bottom w:val="single" w:sz="4" w:space="0" w:color="auto"/>
              <w:right w:val="single" w:sz="4" w:space="0" w:color="auto"/>
            </w:tcBorders>
            <w:hideMark/>
          </w:tcPr>
          <w:p w14:paraId="3BC0B452"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6AD28C92" w14:textId="77777777" w:rsidR="00AE4E9C" w:rsidRDefault="00AE4E9C">
            <w:pPr>
              <w:jc w:val="center"/>
              <w:rPr>
                <w:rFonts w:ascii="Arial" w:hAnsi="Arial" w:cs="Arial"/>
                <w:sz w:val="18"/>
                <w:szCs w:val="18"/>
                <w:lang w:eastAsia="zh-CN"/>
              </w:rPr>
            </w:pPr>
            <w:r>
              <w:rPr>
                <w:rFonts w:ascii="Arial" w:hAnsi="Arial" w:cs="Arial"/>
                <w:sz w:val="18"/>
                <w:szCs w:val="18"/>
              </w:rPr>
              <w:t>N/A</w:t>
            </w:r>
          </w:p>
        </w:tc>
      </w:tr>
      <w:tr w:rsidR="00AE4E9C" w14:paraId="7AF6789B" w14:textId="77777777" w:rsidTr="00AE4E9C">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6941005B"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DB78044" w14:textId="77777777" w:rsidR="00AE4E9C" w:rsidRDefault="00AE4E9C">
            <w:pPr>
              <w:jc w:val="center"/>
              <w:rPr>
                <w:rFonts w:ascii="Arial" w:hAnsi="Arial" w:cs="Arial"/>
                <w:sz w:val="18"/>
                <w:szCs w:val="18"/>
                <w:lang w:eastAsia="zh-CN"/>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3C0AF69" w14:textId="77777777" w:rsidR="00AE4E9C" w:rsidRDefault="00AE4E9C">
            <w:pPr>
              <w:jc w:val="center"/>
              <w:rPr>
                <w:rFonts w:ascii="Arial" w:hAnsi="Arial" w:cs="Arial"/>
                <w:sz w:val="18"/>
                <w:szCs w:val="18"/>
                <w:lang w:eastAsia="zh-CN"/>
              </w:rPr>
            </w:pPr>
            <w:r>
              <w:rPr>
                <w:rFonts w:ascii="Arial" w:hAnsi="Arial" w:cs="Arial"/>
                <w:sz w:val="18"/>
                <w:szCs w:val="18"/>
              </w:rPr>
              <w:t>3311</w:t>
            </w:r>
          </w:p>
        </w:tc>
        <w:tc>
          <w:tcPr>
            <w:tcW w:w="863" w:type="dxa"/>
            <w:tcBorders>
              <w:top w:val="single" w:sz="4" w:space="0" w:color="auto"/>
              <w:left w:val="single" w:sz="4" w:space="0" w:color="auto"/>
              <w:bottom w:val="single" w:sz="4" w:space="0" w:color="auto"/>
              <w:right w:val="single" w:sz="4" w:space="0" w:color="auto"/>
            </w:tcBorders>
            <w:noWrap/>
            <w:hideMark/>
          </w:tcPr>
          <w:p w14:paraId="1216089E" w14:textId="77777777" w:rsidR="00AE4E9C" w:rsidRDefault="00AE4E9C">
            <w:pPr>
              <w:jc w:val="center"/>
              <w:rPr>
                <w:rFonts w:ascii="Arial" w:hAnsi="Arial" w:cs="Arial"/>
                <w:sz w:val="18"/>
                <w:szCs w:val="18"/>
                <w:lang w:eastAsia="zh-CN"/>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2555516" w14:textId="77777777" w:rsidR="00AE4E9C" w:rsidRDefault="00AE4E9C">
            <w:pPr>
              <w:jc w:val="center"/>
              <w:rPr>
                <w:rFonts w:ascii="Arial" w:hAnsi="Arial" w:cs="Arial"/>
                <w:sz w:val="18"/>
                <w:szCs w:val="18"/>
                <w:lang w:eastAsia="zh-CN"/>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4EAE15F7" w14:textId="77777777" w:rsidR="00AE4E9C" w:rsidRDefault="00AE4E9C">
            <w:pPr>
              <w:jc w:val="center"/>
              <w:rPr>
                <w:rFonts w:ascii="Arial" w:hAnsi="Arial" w:cs="Arial"/>
                <w:sz w:val="18"/>
                <w:szCs w:val="18"/>
                <w:lang w:eastAsia="zh-CN"/>
              </w:rPr>
            </w:pPr>
            <w:r>
              <w:rPr>
                <w:rFonts w:ascii="Arial" w:hAnsi="Arial" w:cs="Arial"/>
                <w:sz w:val="18"/>
                <w:szCs w:val="18"/>
              </w:rPr>
              <w:t>3311</w:t>
            </w:r>
          </w:p>
        </w:tc>
        <w:tc>
          <w:tcPr>
            <w:tcW w:w="790" w:type="dxa"/>
            <w:gridSpan w:val="5"/>
            <w:tcBorders>
              <w:top w:val="single" w:sz="4" w:space="0" w:color="auto"/>
              <w:left w:val="single" w:sz="4" w:space="0" w:color="auto"/>
              <w:bottom w:val="single" w:sz="4" w:space="0" w:color="auto"/>
              <w:right w:val="single" w:sz="4" w:space="0" w:color="auto"/>
            </w:tcBorders>
            <w:hideMark/>
          </w:tcPr>
          <w:p w14:paraId="078D9101"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5D0098E5" w14:textId="77777777" w:rsidR="00AE4E9C" w:rsidRDefault="00AE4E9C">
            <w:pPr>
              <w:jc w:val="center"/>
              <w:rPr>
                <w:rFonts w:ascii="Arial" w:hAnsi="Arial" w:cs="Arial"/>
                <w:sz w:val="18"/>
                <w:szCs w:val="18"/>
                <w:lang w:eastAsia="zh-CN"/>
              </w:rPr>
            </w:pPr>
            <w:r>
              <w:rPr>
                <w:rFonts w:ascii="Arial" w:hAnsi="Arial" w:cs="Arial"/>
                <w:sz w:val="18"/>
                <w:szCs w:val="18"/>
              </w:rPr>
              <w:t>N/A</w:t>
            </w:r>
          </w:p>
        </w:tc>
      </w:tr>
      <w:tr w:rsidR="00AE4E9C" w14:paraId="4697A9B7" w14:textId="77777777" w:rsidTr="00AE4E9C">
        <w:trPr>
          <w:gridAfter w:val="1"/>
          <w:wAfter w:w="335" w:type="dxa"/>
          <w:trHeight w:val="216"/>
          <w:jc w:val="center"/>
        </w:trPr>
        <w:tc>
          <w:tcPr>
            <w:tcW w:w="2332" w:type="dxa"/>
            <w:gridSpan w:val="5"/>
            <w:tcBorders>
              <w:top w:val="nil"/>
              <w:left w:val="single" w:sz="4" w:space="0" w:color="auto"/>
              <w:bottom w:val="single" w:sz="4" w:space="0" w:color="auto"/>
              <w:right w:val="single" w:sz="4" w:space="0" w:color="auto"/>
            </w:tcBorders>
          </w:tcPr>
          <w:p w14:paraId="5C7DD655"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29456D0" w14:textId="77777777" w:rsidR="00AE4E9C" w:rsidRDefault="00AE4E9C">
            <w:pPr>
              <w:jc w:val="center"/>
              <w:rPr>
                <w:rFonts w:ascii="Arial" w:hAnsi="Arial" w:cs="Arial"/>
                <w:sz w:val="18"/>
                <w:szCs w:val="18"/>
                <w:lang w:eastAsia="zh-CN"/>
              </w:rPr>
            </w:pPr>
            <w:r>
              <w:rPr>
                <w:rFonts w:ascii="Arial" w:hAnsi="Arial" w:cs="Arial"/>
                <w:sz w:val="18"/>
                <w:szCs w:val="18"/>
              </w:rPr>
              <w:t>32</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FD364E4"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1BD27E49"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54368F1"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361DEF1F" w14:textId="77777777" w:rsidR="00AE4E9C" w:rsidRDefault="00AE4E9C">
            <w:pPr>
              <w:jc w:val="center"/>
              <w:rPr>
                <w:rFonts w:ascii="Arial" w:hAnsi="Arial" w:cs="Arial"/>
                <w:sz w:val="18"/>
                <w:szCs w:val="18"/>
                <w:lang w:eastAsia="zh-CN"/>
              </w:rPr>
            </w:pPr>
            <w:r>
              <w:rPr>
                <w:rFonts w:ascii="Arial" w:hAnsi="Arial" w:cs="Arial"/>
                <w:sz w:val="18"/>
                <w:szCs w:val="18"/>
              </w:rPr>
              <w:t>1491</w:t>
            </w:r>
          </w:p>
        </w:tc>
        <w:tc>
          <w:tcPr>
            <w:tcW w:w="790" w:type="dxa"/>
            <w:gridSpan w:val="5"/>
            <w:tcBorders>
              <w:top w:val="single" w:sz="4" w:space="0" w:color="auto"/>
              <w:left w:val="single" w:sz="4" w:space="0" w:color="auto"/>
              <w:bottom w:val="single" w:sz="4" w:space="0" w:color="auto"/>
              <w:right w:val="single" w:sz="4" w:space="0" w:color="auto"/>
            </w:tcBorders>
            <w:hideMark/>
          </w:tcPr>
          <w:p w14:paraId="356B3E9F" w14:textId="77777777" w:rsidR="00AE4E9C" w:rsidRDefault="00AE4E9C">
            <w:pPr>
              <w:jc w:val="center"/>
              <w:rPr>
                <w:rFonts w:ascii="Arial" w:hAnsi="Arial" w:cs="Arial"/>
                <w:sz w:val="18"/>
                <w:szCs w:val="18"/>
                <w:lang w:eastAsia="zh-CN"/>
              </w:rPr>
            </w:pPr>
            <w:r>
              <w:rPr>
                <w:rFonts w:ascii="Arial" w:hAnsi="Arial" w:cs="Arial"/>
                <w:sz w:val="18"/>
                <w:szCs w:val="18"/>
              </w:rPr>
              <w:t>18.8</w:t>
            </w:r>
          </w:p>
        </w:tc>
        <w:tc>
          <w:tcPr>
            <w:tcW w:w="1425" w:type="dxa"/>
            <w:gridSpan w:val="2"/>
            <w:tcBorders>
              <w:top w:val="single" w:sz="4" w:space="0" w:color="auto"/>
              <w:left w:val="single" w:sz="4" w:space="0" w:color="auto"/>
              <w:bottom w:val="single" w:sz="4" w:space="0" w:color="auto"/>
              <w:right w:val="single" w:sz="4" w:space="0" w:color="auto"/>
            </w:tcBorders>
            <w:hideMark/>
          </w:tcPr>
          <w:p w14:paraId="6E4E22BD" w14:textId="77777777" w:rsidR="00AE4E9C" w:rsidRDefault="00AE4E9C">
            <w:pPr>
              <w:jc w:val="center"/>
              <w:rPr>
                <w:rFonts w:ascii="Arial" w:hAnsi="Arial" w:cs="Arial"/>
                <w:sz w:val="18"/>
                <w:szCs w:val="18"/>
                <w:lang w:eastAsia="zh-CN"/>
              </w:rPr>
            </w:pPr>
            <w:r>
              <w:rPr>
                <w:rFonts w:ascii="Arial" w:hAnsi="Arial" w:cs="Arial"/>
                <w:sz w:val="18"/>
                <w:szCs w:val="18"/>
              </w:rPr>
              <w:t>IMD3</w:t>
            </w:r>
          </w:p>
        </w:tc>
      </w:tr>
      <w:tr w:rsidR="00AE4E9C" w14:paraId="05B0B8E6"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4356B177" w14:textId="77777777" w:rsidR="00AE4E9C" w:rsidRDefault="00AE4E9C">
            <w:pPr>
              <w:jc w:val="center"/>
              <w:rPr>
                <w:rFonts w:ascii="Arial" w:hAnsi="Arial" w:cs="Arial"/>
                <w:sz w:val="18"/>
                <w:szCs w:val="18"/>
              </w:rPr>
            </w:pPr>
            <w:r>
              <w:rPr>
                <w:rFonts w:ascii="Arial" w:hAnsi="Arial" w:cs="Arial"/>
                <w:sz w:val="18"/>
                <w:szCs w:val="18"/>
                <w:lang w:eastAsia="zh-TW"/>
              </w:rPr>
              <w:t>DC_</w:t>
            </w:r>
            <w:r>
              <w:rPr>
                <w:rFonts w:ascii="Arial" w:hAnsi="Arial" w:cs="Arial"/>
                <w:sz w:val="18"/>
                <w:szCs w:val="18"/>
                <w:lang w:eastAsia="zh-CN"/>
              </w:rPr>
              <w:t>8</w:t>
            </w:r>
            <w:r>
              <w:rPr>
                <w:rFonts w:ascii="Arial" w:hAnsi="Arial" w:cs="Arial"/>
                <w:sz w:val="18"/>
                <w:szCs w:val="18"/>
                <w:lang w:val="da-DK" w:eastAsia="zh-TW"/>
              </w:rPr>
              <w:t>A</w:t>
            </w:r>
            <w:r>
              <w:rPr>
                <w:rFonts w:ascii="Arial" w:hAnsi="Arial" w:cs="Arial"/>
                <w:sz w:val="18"/>
                <w:szCs w:val="18"/>
                <w:lang w:eastAsia="zh-TW"/>
              </w:rPr>
              <w:t>_n</w:t>
            </w:r>
            <w:r>
              <w:rPr>
                <w:rFonts w:ascii="Arial" w:hAnsi="Arial" w:cs="Arial"/>
                <w:sz w:val="18"/>
                <w:szCs w:val="18"/>
                <w:lang w:eastAsia="zh-CN"/>
              </w:rPr>
              <w:t>39</w:t>
            </w:r>
            <w:r>
              <w:rPr>
                <w:rFonts w:ascii="Arial" w:hAnsi="Arial" w:cs="Arial"/>
                <w:sz w:val="18"/>
                <w:szCs w:val="18"/>
                <w:lang w:val="da-DK" w:eastAsia="zh-TW"/>
              </w:rPr>
              <w:t>A</w:t>
            </w:r>
            <w:r>
              <w:rPr>
                <w:rFonts w:ascii="Arial" w:hAnsi="Arial" w:cs="Arial"/>
                <w:sz w:val="18"/>
                <w:szCs w:val="18"/>
                <w:lang w:eastAsia="zh-TW"/>
              </w:rPr>
              <w:t>-</w:t>
            </w:r>
            <w:r>
              <w:rPr>
                <w:rFonts w:ascii="Arial" w:hAnsi="Arial" w:cs="Arial"/>
                <w:sz w:val="18"/>
                <w:szCs w:val="18"/>
                <w:lang w:eastAsia="zh-CN"/>
              </w:rPr>
              <w:t>n79</w:t>
            </w:r>
            <w:r>
              <w:rPr>
                <w:rFonts w:ascii="Arial" w:hAnsi="Arial" w:cs="Arial"/>
                <w:sz w:val="18"/>
                <w:szCs w:val="18"/>
                <w:lang w:val="da-DK" w:eastAsia="zh-TW"/>
              </w:rPr>
              <w:t>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FE2EFDB" w14:textId="77777777" w:rsidR="00AE4E9C" w:rsidRDefault="00AE4E9C">
            <w:pPr>
              <w:jc w:val="center"/>
              <w:rPr>
                <w:rFonts w:ascii="Arial" w:hAnsi="Arial" w:cs="Arial"/>
                <w:sz w:val="18"/>
                <w:szCs w:val="18"/>
              </w:rPr>
            </w:pPr>
            <w:r>
              <w:rPr>
                <w:rFonts w:ascii="Arial" w:hAnsi="Arial" w:cs="Arial"/>
                <w:sz w:val="18"/>
                <w:szCs w:val="18"/>
                <w:lang w:eastAsia="zh-CN"/>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7018854A" w14:textId="77777777" w:rsidR="00AE4E9C" w:rsidRDefault="00AE4E9C">
            <w:pPr>
              <w:jc w:val="center"/>
              <w:rPr>
                <w:rFonts w:ascii="Arial" w:hAnsi="Arial" w:cs="Arial"/>
                <w:sz w:val="18"/>
                <w:szCs w:val="18"/>
              </w:rPr>
            </w:pPr>
            <w:r>
              <w:rPr>
                <w:rFonts w:ascii="Arial" w:hAnsi="Arial" w:cs="Arial"/>
                <w:sz w:val="18"/>
                <w:szCs w:val="18"/>
                <w:lang w:eastAsia="zh-CN"/>
              </w:rPr>
              <w:t>900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77BE54E7"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5BCC06D8"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3D2F8015" w14:textId="77777777" w:rsidR="00AE4E9C" w:rsidRDefault="00AE4E9C">
            <w:pPr>
              <w:jc w:val="center"/>
              <w:rPr>
                <w:rFonts w:ascii="Arial" w:hAnsi="Arial" w:cs="Arial"/>
                <w:sz w:val="18"/>
                <w:szCs w:val="18"/>
              </w:rPr>
            </w:pPr>
            <w:r>
              <w:rPr>
                <w:rFonts w:ascii="Arial" w:hAnsi="Arial" w:cs="Arial"/>
                <w:sz w:val="18"/>
                <w:szCs w:val="18"/>
                <w:lang w:eastAsia="zh-CN"/>
              </w:rPr>
              <w:t>945</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625189E2"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6D237E49"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077E8ECC"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67B20520"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37B97F5" w14:textId="77777777" w:rsidR="00AE4E9C" w:rsidRDefault="00AE4E9C">
            <w:pPr>
              <w:jc w:val="center"/>
              <w:rPr>
                <w:rFonts w:ascii="Arial" w:hAnsi="Arial" w:cs="Arial"/>
                <w:sz w:val="18"/>
                <w:szCs w:val="18"/>
              </w:rPr>
            </w:pPr>
            <w:r>
              <w:rPr>
                <w:rFonts w:ascii="Arial" w:hAnsi="Arial" w:cs="Arial"/>
                <w:sz w:val="18"/>
                <w:szCs w:val="18"/>
                <w:lang w:val="zh-CN" w:eastAsia="zh-TW"/>
              </w:rPr>
              <w:t>n</w:t>
            </w:r>
            <w:r>
              <w:rPr>
                <w:rFonts w:ascii="Arial" w:hAnsi="Arial" w:cs="Arial"/>
                <w:sz w:val="18"/>
                <w:szCs w:val="18"/>
                <w:lang w:eastAsia="zh-CN"/>
              </w:rPr>
              <w:t>39</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27816B18" w14:textId="77777777" w:rsidR="00AE4E9C" w:rsidRDefault="00AE4E9C">
            <w:pPr>
              <w:jc w:val="center"/>
              <w:rPr>
                <w:rFonts w:ascii="Arial" w:hAnsi="Arial" w:cs="Arial"/>
                <w:sz w:val="18"/>
                <w:szCs w:val="18"/>
              </w:rPr>
            </w:pPr>
            <w:r>
              <w:rPr>
                <w:rFonts w:ascii="Arial" w:hAnsi="Arial" w:cs="Arial"/>
                <w:sz w:val="18"/>
                <w:szCs w:val="18"/>
                <w:lang w:eastAsia="zh-CN"/>
              </w:rPr>
              <w:t>1890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2AF6506F" w14:textId="77777777" w:rsidR="00AE4E9C" w:rsidRDefault="00AE4E9C">
            <w:pPr>
              <w:jc w:val="center"/>
              <w:rPr>
                <w:rFonts w:ascii="Arial" w:hAnsi="Arial" w:cs="Arial"/>
                <w:sz w:val="18"/>
                <w:szCs w:val="18"/>
              </w:rPr>
            </w:pPr>
            <w:r>
              <w:rPr>
                <w:rFonts w:ascii="Arial"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46788E90" w14:textId="77777777" w:rsidR="00AE4E9C" w:rsidRDefault="00AE4E9C">
            <w:pPr>
              <w:jc w:val="center"/>
              <w:rPr>
                <w:rFonts w:ascii="Arial" w:hAnsi="Arial" w:cs="Arial"/>
                <w:sz w:val="18"/>
                <w:szCs w:val="18"/>
              </w:rPr>
            </w:pPr>
            <w:r>
              <w:rPr>
                <w:rFonts w:ascii="Arial" w:hAnsi="Arial" w:cs="Arial"/>
                <w:sz w:val="18"/>
                <w:szCs w:val="18"/>
                <w:lang w:eastAsia="zh-CN"/>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1A01F4CB" w14:textId="77777777" w:rsidR="00AE4E9C" w:rsidRDefault="00AE4E9C">
            <w:pPr>
              <w:jc w:val="center"/>
              <w:rPr>
                <w:rFonts w:ascii="Arial" w:hAnsi="Arial" w:cs="Arial"/>
                <w:sz w:val="18"/>
                <w:szCs w:val="18"/>
              </w:rPr>
            </w:pPr>
            <w:r>
              <w:rPr>
                <w:rFonts w:ascii="Arial" w:hAnsi="Arial" w:cs="Arial"/>
                <w:sz w:val="18"/>
                <w:szCs w:val="18"/>
                <w:lang w:eastAsia="zh-CN"/>
              </w:rPr>
              <w:t>1890</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5818D85A"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4C30CEE9"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450CC90F"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1D38ECE5"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BE4DD4B" w14:textId="77777777" w:rsidR="00AE4E9C" w:rsidRDefault="00AE4E9C">
            <w:pPr>
              <w:jc w:val="center"/>
              <w:rPr>
                <w:rFonts w:ascii="Arial" w:hAnsi="Arial" w:cs="Arial"/>
                <w:sz w:val="18"/>
                <w:szCs w:val="18"/>
              </w:rPr>
            </w:pPr>
            <w:r>
              <w:rPr>
                <w:rFonts w:ascii="Arial" w:hAnsi="Arial" w:cs="Arial"/>
                <w:sz w:val="18"/>
                <w:szCs w:val="18"/>
                <w:lang w:eastAsia="zh-CN"/>
              </w:rPr>
              <w:t>n79</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060A4065"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5255145E" w14:textId="77777777" w:rsidR="00AE4E9C" w:rsidRDefault="00AE4E9C">
            <w:pPr>
              <w:jc w:val="center"/>
              <w:rPr>
                <w:rFonts w:ascii="Arial" w:hAnsi="Arial" w:cs="Arial"/>
                <w:sz w:val="18"/>
                <w:szCs w:val="18"/>
              </w:rPr>
            </w:pPr>
            <w:r>
              <w:rPr>
                <w:rFonts w:ascii="Arial" w:hAnsi="Arial" w:cs="Arial"/>
                <w:sz w:val="18"/>
                <w:szCs w:val="18"/>
                <w:lang w:eastAsia="zh-CN"/>
              </w:rPr>
              <w:t>40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24FB4466"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567BC642" w14:textId="77777777" w:rsidR="00AE4E9C" w:rsidRDefault="00AE4E9C">
            <w:pPr>
              <w:jc w:val="center"/>
              <w:rPr>
                <w:rFonts w:ascii="Arial" w:hAnsi="Arial" w:cs="Arial"/>
                <w:sz w:val="18"/>
                <w:szCs w:val="18"/>
              </w:rPr>
            </w:pPr>
            <w:r>
              <w:rPr>
                <w:rFonts w:ascii="Arial" w:hAnsi="Arial" w:cs="Arial"/>
                <w:sz w:val="18"/>
                <w:szCs w:val="18"/>
                <w:lang w:eastAsia="zh-CN"/>
              </w:rPr>
              <w:t>4680</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6571BD92" w14:textId="77777777" w:rsidR="00AE4E9C" w:rsidRDefault="00AE4E9C">
            <w:pPr>
              <w:jc w:val="center"/>
              <w:rPr>
                <w:rFonts w:ascii="Arial" w:hAnsi="Arial" w:cs="Arial"/>
                <w:sz w:val="18"/>
                <w:szCs w:val="18"/>
              </w:rPr>
            </w:pPr>
            <w:r>
              <w:rPr>
                <w:rFonts w:ascii="Arial" w:hAnsi="Arial" w:cs="Arial"/>
                <w:sz w:val="18"/>
                <w:szCs w:val="18"/>
                <w:lang w:eastAsia="zh-CN"/>
              </w:rPr>
              <w:t>15.9</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578283F2" w14:textId="77777777" w:rsidR="00AE4E9C" w:rsidRDefault="00AE4E9C">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lang w:eastAsia="zh-CN"/>
              </w:rPr>
              <w:t>3</w:t>
            </w:r>
          </w:p>
        </w:tc>
      </w:tr>
      <w:tr w:rsidR="00AE4E9C" w14:paraId="345DA3C0"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168A1EBE" w14:textId="77777777" w:rsidR="00AE4E9C" w:rsidRDefault="00AE4E9C">
            <w:pPr>
              <w:jc w:val="center"/>
              <w:rPr>
                <w:rFonts w:ascii="Arial" w:hAnsi="Arial" w:cs="Arial"/>
                <w:sz w:val="18"/>
                <w:szCs w:val="18"/>
              </w:rPr>
            </w:pPr>
            <w:r>
              <w:rPr>
                <w:rFonts w:ascii="Arial" w:hAnsi="Arial" w:cs="Arial"/>
                <w:sz w:val="18"/>
                <w:szCs w:val="18"/>
                <w:lang w:eastAsia="zh-TW"/>
              </w:rPr>
              <w:t>DC_</w:t>
            </w:r>
            <w:r>
              <w:rPr>
                <w:rFonts w:ascii="Arial" w:hAnsi="Arial" w:cs="Arial"/>
                <w:sz w:val="18"/>
                <w:szCs w:val="18"/>
                <w:lang w:eastAsia="zh-CN"/>
              </w:rPr>
              <w:t>8</w:t>
            </w:r>
            <w:r>
              <w:rPr>
                <w:rFonts w:ascii="Arial" w:hAnsi="Arial" w:cs="Arial"/>
                <w:sz w:val="18"/>
                <w:szCs w:val="18"/>
                <w:lang w:val="da-DK" w:eastAsia="zh-TW"/>
              </w:rPr>
              <w:t>A</w:t>
            </w:r>
            <w:r>
              <w:rPr>
                <w:rFonts w:ascii="Arial" w:hAnsi="Arial" w:cs="Arial"/>
                <w:sz w:val="18"/>
                <w:szCs w:val="18"/>
                <w:lang w:eastAsia="zh-TW"/>
              </w:rPr>
              <w:t>_n</w:t>
            </w:r>
            <w:r>
              <w:rPr>
                <w:rFonts w:ascii="Arial" w:hAnsi="Arial" w:cs="Arial"/>
                <w:sz w:val="18"/>
                <w:szCs w:val="18"/>
                <w:lang w:eastAsia="zh-CN"/>
              </w:rPr>
              <w:t>39</w:t>
            </w:r>
            <w:r>
              <w:rPr>
                <w:rFonts w:ascii="Arial" w:hAnsi="Arial" w:cs="Arial"/>
                <w:sz w:val="18"/>
                <w:szCs w:val="18"/>
                <w:lang w:val="da-DK" w:eastAsia="zh-TW"/>
              </w:rPr>
              <w:t>A</w:t>
            </w:r>
            <w:r>
              <w:rPr>
                <w:rFonts w:ascii="Arial" w:hAnsi="Arial" w:cs="Arial"/>
                <w:sz w:val="18"/>
                <w:szCs w:val="18"/>
                <w:lang w:eastAsia="zh-TW"/>
              </w:rPr>
              <w:t>-</w:t>
            </w:r>
            <w:r>
              <w:rPr>
                <w:rFonts w:ascii="Arial" w:hAnsi="Arial" w:cs="Arial"/>
                <w:sz w:val="18"/>
                <w:szCs w:val="18"/>
                <w:lang w:eastAsia="zh-CN"/>
              </w:rPr>
              <w:t>n79</w:t>
            </w:r>
            <w:r>
              <w:rPr>
                <w:rFonts w:ascii="Arial" w:hAnsi="Arial" w:cs="Arial"/>
                <w:sz w:val="18"/>
                <w:szCs w:val="18"/>
                <w:lang w:val="da-DK" w:eastAsia="zh-TW"/>
              </w:rPr>
              <w:t>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BCA0DC7" w14:textId="77777777" w:rsidR="00AE4E9C" w:rsidRDefault="00AE4E9C">
            <w:pPr>
              <w:jc w:val="center"/>
              <w:rPr>
                <w:rFonts w:ascii="Arial" w:hAnsi="Arial" w:cs="Arial"/>
                <w:sz w:val="18"/>
                <w:szCs w:val="18"/>
              </w:rPr>
            </w:pPr>
            <w:r>
              <w:rPr>
                <w:rFonts w:ascii="Arial" w:hAnsi="Arial" w:cs="Arial"/>
                <w:sz w:val="18"/>
                <w:szCs w:val="18"/>
                <w:lang w:eastAsia="zh-CN"/>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217F7252" w14:textId="77777777" w:rsidR="00AE4E9C" w:rsidRDefault="00AE4E9C">
            <w:pPr>
              <w:jc w:val="center"/>
              <w:rPr>
                <w:rFonts w:ascii="Arial" w:hAnsi="Arial" w:cs="Arial"/>
                <w:sz w:val="18"/>
                <w:szCs w:val="18"/>
              </w:rPr>
            </w:pPr>
            <w:r>
              <w:rPr>
                <w:rFonts w:ascii="Arial" w:hAnsi="Arial" w:cs="Arial"/>
                <w:sz w:val="18"/>
                <w:szCs w:val="18"/>
                <w:lang w:eastAsia="zh-CN"/>
              </w:rPr>
              <w:t>890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31518443"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1F4BDB54"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3C29E8F4" w14:textId="77777777" w:rsidR="00AE4E9C" w:rsidRDefault="00AE4E9C">
            <w:pPr>
              <w:jc w:val="center"/>
              <w:rPr>
                <w:rFonts w:ascii="Arial" w:hAnsi="Arial" w:cs="Arial"/>
                <w:sz w:val="18"/>
                <w:szCs w:val="18"/>
              </w:rPr>
            </w:pPr>
            <w:r>
              <w:rPr>
                <w:rFonts w:ascii="Arial" w:hAnsi="Arial" w:cs="Arial"/>
                <w:sz w:val="18"/>
                <w:szCs w:val="18"/>
                <w:lang w:eastAsia="zh-CN"/>
              </w:rPr>
              <w:t>935</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2EDA9E66"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13FB8D05"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2BA23562"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075FD9AA"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32E0B3B" w14:textId="77777777" w:rsidR="00AE4E9C" w:rsidRDefault="00AE4E9C">
            <w:pPr>
              <w:jc w:val="center"/>
              <w:rPr>
                <w:rFonts w:ascii="Arial" w:hAnsi="Arial" w:cs="Arial"/>
                <w:sz w:val="18"/>
                <w:szCs w:val="18"/>
              </w:rPr>
            </w:pPr>
            <w:r>
              <w:rPr>
                <w:rFonts w:ascii="Arial" w:hAnsi="Arial" w:cs="Arial"/>
                <w:sz w:val="18"/>
                <w:szCs w:val="18"/>
                <w:lang w:val="zh-CN" w:eastAsia="zh-TW"/>
              </w:rPr>
              <w:t>n</w:t>
            </w:r>
            <w:r>
              <w:rPr>
                <w:rFonts w:ascii="Arial" w:hAnsi="Arial" w:cs="Arial"/>
                <w:sz w:val="18"/>
                <w:szCs w:val="18"/>
                <w:lang w:eastAsia="zh-CN"/>
              </w:rPr>
              <w:t>39</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187179F4" w14:textId="77777777" w:rsidR="00AE4E9C" w:rsidRDefault="00AE4E9C">
            <w:pPr>
              <w:jc w:val="center"/>
              <w:rPr>
                <w:rFonts w:ascii="Arial" w:hAnsi="Arial" w:cs="Arial"/>
                <w:sz w:val="18"/>
                <w:szCs w:val="18"/>
              </w:rPr>
            </w:pPr>
            <w:r>
              <w:rPr>
                <w:rFonts w:ascii="Arial" w:hAnsi="Arial" w:cs="Arial"/>
                <w:sz w:val="18"/>
                <w:szCs w:val="18"/>
                <w:lang w:eastAsia="zh-CN"/>
              </w:rPr>
              <w:t>1890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54603CDD" w14:textId="77777777" w:rsidR="00AE4E9C" w:rsidRDefault="00AE4E9C">
            <w:pPr>
              <w:jc w:val="center"/>
              <w:rPr>
                <w:rFonts w:ascii="Arial" w:hAnsi="Arial" w:cs="Arial"/>
                <w:sz w:val="18"/>
                <w:szCs w:val="18"/>
              </w:rPr>
            </w:pPr>
            <w:r>
              <w:rPr>
                <w:rFonts w:ascii="Arial"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0B0BD61C" w14:textId="77777777" w:rsidR="00AE4E9C" w:rsidRDefault="00AE4E9C">
            <w:pPr>
              <w:jc w:val="center"/>
              <w:rPr>
                <w:rFonts w:ascii="Arial" w:hAnsi="Arial" w:cs="Arial"/>
                <w:sz w:val="18"/>
                <w:szCs w:val="18"/>
              </w:rPr>
            </w:pPr>
            <w:r>
              <w:rPr>
                <w:rFonts w:ascii="Arial" w:hAnsi="Arial" w:cs="Arial"/>
                <w:sz w:val="18"/>
                <w:szCs w:val="18"/>
                <w:lang w:eastAsia="zh-CN"/>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6021B242" w14:textId="77777777" w:rsidR="00AE4E9C" w:rsidRDefault="00AE4E9C">
            <w:pPr>
              <w:jc w:val="center"/>
              <w:rPr>
                <w:rFonts w:ascii="Arial" w:hAnsi="Arial" w:cs="Arial"/>
                <w:sz w:val="18"/>
                <w:szCs w:val="18"/>
              </w:rPr>
            </w:pPr>
            <w:r>
              <w:rPr>
                <w:rFonts w:ascii="Arial" w:hAnsi="Arial" w:cs="Arial"/>
                <w:sz w:val="18"/>
                <w:szCs w:val="18"/>
                <w:lang w:eastAsia="zh-CN"/>
              </w:rPr>
              <w:t>1890</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07C06FC3"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7C8C40E3"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60F138DB"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08E6C041"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76A3450" w14:textId="77777777" w:rsidR="00AE4E9C" w:rsidRDefault="00AE4E9C">
            <w:pPr>
              <w:jc w:val="center"/>
              <w:rPr>
                <w:rFonts w:ascii="Arial" w:hAnsi="Arial" w:cs="Arial"/>
                <w:sz w:val="18"/>
                <w:szCs w:val="18"/>
              </w:rPr>
            </w:pPr>
            <w:r>
              <w:rPr>
                <w:rFonts w:ascii="Arial" w:hAnsi="Arial" w:cs="Arial"/>
                <w:sz w:val="18"/>
                <w:szCs w:val="18"/>
                <w:lang w:eastAsia="zh-CN"/>
              </w:rPr>
              <w:t>n79</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6065AB77"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376FDC3B" w14:textId="77777777" w:rsidR="00AE4E9C" w:rsidRDefault="00AE4E9C">
            <w:pPr>
              <w:jc w:val="center"/>
              <w:rPr>
                <w:rFonts w:ascii="Arial" w:hAnsi="Arial" w:cs="Arial"/>
                <w:sz w:val="18"/>
                <w:szCs w:val="18"/>
              </w:rPr>
            </w:pPr>
            <w:r>
              <w:rPr>
                <w:rFonts w:ascii="Arial" w:hAnsi="Arial" w:cs="Arial"/>
                <w:sz w:val="18"/>
                <w:szCs w:val="18"/>
                <w:lang w:eastAsia="zh-CN"/>
              </w:rPr>
              <w:t>40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5960A1C4"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6B2AD057" w14:textId="77777777" w:rsidR="00AE4E9C" w:rsidRDefault="00AE4E9C">
            <w:pPr>
              <w:jc w:val="center"/>
              <w:rPr>
                <w:rFonts w:ascii="Arial" w:hAnsi="Arial" w:cs="Arial"/>
                <w:sz w:val="18"/>
                <w:szCs w:val="18"/>
              </w:rPr>
            </w:pPr>
            <w:r>
              <w:rPr>
                <w:rFonts w:ascii="Arial" w:hAnsi="Arial" w:cs="Arial"/>
                <w:sz w:val="18"/>
                <w:szCs w:val="18"/>
                <w:lang w:eastAsia="zh-CN"/>
              </w:rPr>
              <w:t>4560</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64878846" w14:textId="77777777" w:rsidR="00AE4E9C" w:rsidRDefault="00AE4E9C">
            <w:pPr>
              <w:jc w:val="center"/>
              <w:rPr>
                <w:rFonts w:ascii="Arial" w:hAnsi="Arial" w:cs="Arial"/>
                <w:sz w:val="18"/>
                <w:szCs w:val="18"/>
              </w:rPr>
            </w:pPr>
            <w:r>
              <w:rPr>
                <w:rFonts w:ascii="Arial" w:hAnsi="Arial" w:cs="Arial"/>
                <w:sz w:val="18"/>
                <w:szCs w:val="18"/>
                <w:lang w:eastAsia="zh-CN"/>
              </w:rPr>
              <w:t>12.1</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3E83CA35" w14:textId="77777777" w:rsidR="00AE4E9C" w:rsidRDefault="00AE4E9C">
            <w:pPr>
              <w:jc w:val="center"/>
              <w:rPr>
                <w:rFonts w:ascii="Arial" w:hAnsi="Arial" w:cs="Arial"/>
                <w:sz w:val="18"/>
                <w:szCs w:val="18"/>
              </w:rPr>
            </w:pPr>
            <w:r>
              <w:rPr>
                <w:rFonts w:ascii="Arial" w:hAnsi="Arial" w:cs="Arial"/>
                <w:sz w:val="18"/>
                <w:szCs w:val="18"/>
                <w:lang w:eastAsia="zh-CN"/>
              </w:rPr>
              <w:t>IMD4</w:t>
            </w:r>
          </w:p>
        </w:tc>
      </w:tr>
      <w:tr w:rsidR="00AE4E9C" w14:paraId="4E7C0009"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211F0F17" w14:textId="77777777" w:rsidR="00AE4E9C" w:rsidRDefault="00AE4E9C">
            <w:pPr>
              <w:jc w:val="center"/>
              <w:rPr>
                <w:rFonts w:ascii="Arial" w:hAnsi="Arial" w:cs="Arial"/>
                <w:sz w:val="18"/>
                <w:szCs w:val="18"/>
              </w:rPr>
            </w:pPr>
            <w:r>
              <w:rPr>
                <w:rFonts w:ascii="Arial" w:hAnsi="Arial" w:cs="Arial"/>
                <w:sz w:val="18"/>
                <w:szCs w:val="18"/>
                <w:lang w:eastAsia="zh-TW"/>
              </w:rPr>
              <w:t>DC_</w:t>
            </w:r>
            <w:r>
              <w:rPr>
                <w:rFonts w:ascii="Arial" w:hAnsi="Arial" w:cs="Arial"/>
                <w:sz w:val="18"/>
                <w:szCs w:val="18"/>
                <w:lang w:eastAsia="zh-CN"/>
              </w:rPr>
              <w:t>8</w:t>
            </w:r>
            <w:r>
              <w:rPr>
                <w:rFonts w:ascii="Arial" w:hAnsi="Arial" w:cs="Arial"/>
                <w:sz w:val="18"/>
                <w:szCs w:val="18"/>
                <w:lang w:val="da-DK" w:eastAsia="zh-TW"/>
              </w:rPr>
              <w:t>A</w:t>
            </w:r>
            <w:r>
              <w:rPr>
                <w:rFonts w:ascii="Arial" w:hAnsi="Arial" w:cs="Arial"/>
                <w:sz w:val="18"/>
                <w:szCs w:val="18"/>
                <w:lang w:eastAsia="zh-TW"/>
              </w:rPr>
              <w:t>_n</w:t>
            </w:r>
            <w:r>
              <w:rPr>
                <w:rFonts w:ascii="Arial" w:hAnsi="Arial" w:cs="Arial"/>
                <w:sz w:val="18"/>
                <w:szCs w:val="18"/>
                <w:lang w:eastAsia="zh-CN"/>
              </w:rPr>
              <w:t>39</w:t>
            </w:r>
            <w:r>
              <w:rPr>
                <w:rFonts w:ascii="Arial" w:hAnsi="Arial" w:cs="Arial"/>
                <w:sz w:val="18"/>
                <w:szCs w:val="18"/>
                <w:lang w:val="da-DK" w:eastAsia="zh-TW"/>
              </w:rPr>
              <w:t>A</w:t>
            </w:r>
            <w:r>
              <w:rPr>
                <w:rFonts w:ascii="Arial" w:hAnsi="Arial" w:cs="Arial"/>
                <w:sz w:val="18"/>
                <w:szCs w:val="18"/>
                <w:lang w:eastAsia="zh-TW"/>
              </w:rPr>
              <w:t>-</w:t>
            </w:r>
            <w:r>
              <w:rPr>
                <w:rFonts w:ascii="Arial" w:hAnsi="Arial" w:cs="Arial"/>
                <w:sz w:val="18"/>
                <w:szCs w:val="18"/>
                <w:lang w:eastAsia="zh-CN"/>
              </w:rPr>
              <w:t>n79</w:t>
            </w:r>
            <w:r>
              <w:rPr>
                <w:rFonts w:ascii="Arial" w:hAnsi="Arial" w:cs="Arial"/>
                <w:sz w:val="18"/>
                <w:szCs w:val="18"/>
                <w:lang w:val="da-DK" w:eastAsia="zh-TW"/>
              </w:rPr>
              <w:t>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F929D8D" w14:textId="77777777" w:rsidR="00AE4E9C" w:rsidRDefault="00AE4E9C">
            <w:pPr>
              <w:jc w:val="center"/>
              <w:rPr>
                <w:rFonts w:ascii="Arial" w:hAnsi="Arial" w:cs="Arial"/>
                <w:sz w:val="18"/>
                <w:szCs w:val="18"/>
              </w:rPr>
            </w:pPr>
            <w:r>
              <w:rPr>
                <w:rFonts w:ascii="Arial" w:hAnsi="Arial" w:cs="Arial"/>
                <w:sz w:val="18"/>
                <w:szCs w:val="18"/>
                <w:lang w:eastAsia="zh-CN"/>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76B30CE6" w14:textId="77777777" w:rsidR="00AE4E9C" w:rsidRDefault="00AE4E9C">
            <w:pPr>
              <w:jc w:val="center"/>
              <w:rPr>
                <w:rFonts w:ascii="Arial" w:hAnsi="Arial" w:cs="Arial"/>
                <w:sz w:val="18"/>
                <w:szCs w:val="18"/>
              </w:rPr>
            </w:pPr>
            <w:r>
              <w:rPr>
                <w:rFonts w:ascii="Arial" w:hAnsi="Arial" w:cs="Arial"/>
                <w:sz w:val="18"/>
                <w:szCs w:val="18"/>
                <w:lang w:eastAsia="zh-CN"/>
              </w:rPr>
              <w:t>897.5</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4E02DC39"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5EC75C88"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2135C7D7" w14:textId="77777777" w:rsidR="00AE4E9C" w:rsidRDefault="00AE4E9C">
            <w:pPr>
              <w:jc w:val="center"/>
              <w:rPr>
                <w:rFonts w:ascii="Arial" w:hAnsi="Arial" w:cs="Arial"/>
                <w:sz w:val="18"/>
                <w:szCs w:val="18"/>
              </w:rPr>
            </w:pPr>
            <w:r>
              <w:rPr>
                <w:rFonts w:ascii="Arial" w:hAnsi="Arial" w:cs="Arial"/>
                <w:sz w:val="18"/>
                <w:szCs w:val="18"/>
                <w:lang w:eastAsia="zh-CN"/>
              </w:rPr>
              <w:t>942.5</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2740554E"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6A154EC6"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78DB31F6"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061A27A6"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46FBEA2" w14:textId="77777777" w:rsidR="00AE4E9C" w:rsidRDefault="00AE4E9C">
            <w:pPr>
              <w:jc w:val="center"/>
              <w:rPr>
                <w:rFonts w:ascii="Arial" w:hAnsi="Arial" w:cs="Arial"/>
                <w:sz w:val="18"/>
                <w:szCs w:val="18"/>
              </w:rPr>
            </w:pPr>
            <w:r>
              <w:rPr>
                <w:rFonts w:ascii="Arial" w:hAnsi="Arial" w:cs="Arial"/>
                <w:sz w:val="18"/>
                <w:szCs w:val="18"/>
                <w:lang w:val="zh-CN" w:eastAsia="zh-TW"/>
              </w:rPr>
              <w:t>n</w:t>
            </w:r>
            <w:r>
              <w:rPr>
                <w:rFonts w:ascii="Arial" w:hAnsi="Arial" w:cs="Arial"/>
                <w:sz w:val="18"/>
                <w:szCs w:val="18"/>
                <w:lang w:eastAsia="zh-CN"/>
              </w:rPr>
              <w:t>39</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3DF11096"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64162C1F" w14:textId="77777777" w:rsidR="00AE4E9C" w:rsidRDefault="00AE4E9C">
            <w:pPr>
              <w:jc w:val="center"/>
              <w:rPr>
                <w:rFonts w:ascii="Arial" w:hAnsi="Arial" w:cs="Arial"/>
                <w:sz w:val="18"/>
                <w:szCs w:val="18"/>
              </w:rPr>
            </w:pPr>
            <w:r>
              <w:rPr>
                <w:rFonts w:ascii="Arial"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41A7951A"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550FD93D" w14:textId="77777777" w:rsidR="00AE4E9C" w:rsidRDefault="00AE4E9C">
            <w:pPr>
              <w:jc w:val="center"/>
              <w:rPr>
                <w:rFonts w:ascii="Arial" w:hAnsi="Arial" w:cs="Arial"/>
                <w:sz w:val="18"/>
                <w:szCs w:val="18"/>
              </w:rPr>
            </w:pPr>
            <w:r>
              <w:rPr>
                <w:rFonts w:ascii="Arial" w:hAnsi="Arial" w:cs="Arial"/>
                <w:sz w:val="18"/>
                <w:szCs w:val="18"/>
                <w:lang w:eastAsia="zh-CN"/>
              </w:rPr>
              <w:t>1907.5</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5C0DEE59" w14:textId="77777777" w:rsidR="00AE4E9C" w:rsidRDefault="00AE4E9C">
            <w:pPr>
              <w:jc w:val="center"/>
              <w:rPr>
                <w:rFonts w:ascii="Arial" w:hAnsi="Arial" w:cs="Arial"/>
                <w:sz w:val="18"/>
                <w:szCs w:val="18"/>
              </w:rPr>
            </w:pPr>
            <w:r>
              <w:rPr>
                <w:rFonts w:ascii="Arial" w:hAnsi="Arial" w:cs="Arial"/>
                <w:sz w:val="18"/>
                <w:szCs w:val="18"/>
                <w:lang w:eastAsia="zh-CN"/>
              </w:rPr>
              <w:t>13.8</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1D7DA978" w14:textId="77777777" w:rsidR="00AE4E9C" w:rsidRDefault="00AE4E9C">
            <w:pPr>
              <w:jc w:val="center"/>
              <w:rPr>
                <w:rFonts w:ascii="Arial" w:hAnsi="Arial" w:cs="Arial"/>
                <w:sz w:val="18"/>
                <w:szCs w:val="18"/>
              </w:rPr>
            </w:pPr>
            <w:r>
              <w:rPr>
                <w:rFonts w:ascii="Arial" w:hAnsi="Arial" w:cs="Arial"/>
                <w:sz w:val="18"/>
                <w:szCs w:val="18"/>
                <w:lang w:eastAsia="zh-CN"/>
              </w:rPr>
              <w:t>IMD4</w:t>
            </w:r>
          </w:p>
        </w:tc>
      </w:tr>
      <w:tr w:rsidR="00AE4E9C" w14:paraId="6683D07B"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0C18B49D"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AD5A375" w14:textId="77777777" w:rsidR="00AE4E9C" w:rsidRDefault="00AE4E9C">
            <w:pPr>
              <w:jc w:val="center"/>
              <w:rPr>
                <w:rFonts w:ascii="Arial" w:hAnsi="Arial" w:cs="Arial"/>
                <w:sz w:val="18"/>
                <w:szCs w:val="18"/>
              </w:rPr>
            </w:pPr>
            <w:r>
              <w:rPr>
                <w:rFonts w:ascii="Arial" w:hAnsi="Arial" w:cs="Arial"/>
                <w:sz w:val="18"/>
                <w:szCs w:val="18"/>
                <w:lang w:eastAsia="zh-CN"/>
              </w:rPr>
              <w:t>n79</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60EC90B9" w14:textId="77777777" w:rsidR="00AE4E9C" w:rsidRDefault="00AE4E9C">
            <w:pPr>
              <w:jc w:val="center"/>
              <w:rPr>
                <w:rFonts w:ascii="Arial" w:hAnsi="Arial" w:cs="Arial"/>
                <w:sz w:val="18"/>
                <w:szCs w:val="18"/>
              </w:rPr>
            </w:pPr>
            <w:r>
              <w:rPr>
                <w:rFonts w:ascii="Arial" w:hAnsi="Arial" w:cs="Arial"/>
                <w:sz w:val="18"/>
                <w:szCs w:val="18"/>
                <w:lang w:eastAsia="zh-CN"/>
              </w:rPr>
              <w:t>4600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6E790583" w14:textId="77777777" w:rsidR="00AE4E9C" w:rsidRDefault="00AE4E9C">
            <w:pPr>
              <w:jc w:val="center"/>
              <w:rPr>
                <w:rFonts w:ascii="Arial" w:hAnsi="Arial" w:cs="Arial"/>
                <w:sz w:val="18"/>
                <w:szCs w:val="18"/>
              </w:rPr>
            </w:pPr>
            <w:r>
              <w:rPr>
                <w:rFonts w:ascii="Arial" w:hAnsi="Arial" w:cs="Arial"/>
                <w:sz w:val="18"/>
                <w:szCs w:val="18"/>
                <w:lang w:eastAsia="zh-CN"/>
              </w:rPr>
              <w:t>40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33D5598B" w14:textId="77777777" w:rsidR="00AE4E9C" w:rsidRDefault="00AE4E9C">
            <w:pPr>
              <w:jc w:val="center"/>
              <w:rPr>
                <w:rFonts w:ascii="Arial" w:hAnsi="Arial" w:cs="Arial"/>
                <w:sz w:val="18"/>
                <w:szCs w:val="18"/>
              </w:rPr>
            </w:pPr>
            <w:r>
              <w:rPr>
                <w:rFonts w:ascii="Arial" w:hAnsi="Arial" w:cs="Arial"/>
                <w:sz w:val="18"/>
                <w:szCs w:val="18"/>
                <w:lang w:eastAsia="zh-CN"/>
              </w:rPr>
              <w:t>216</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1AD8F327" w14:textId="77777777" w:rsidR="00AE4E9C" w:rsidRDefault="00AE4E9C">
            <w:pPr>
              <w:jc w:val="center"/>
              <w:rPr>
                <w:rFonts w:ascii="Arial" w:hAnsi="Arial" w:cs="Arial"/>
                <w:sz w:val="18"/>
                <w:szCs w:val="18"/>
              </w:rPr>
            </w:pPr>
            <w:r>
              <w:rPr>
                <w:rFonts w:ascii="Arial" w:hAnsi="Arial" w:cs="Arial"/>
                <w:sz w:val="18"/>
                <w:szCs w:val="18"/>
                <w:lang w:eastAsia="zh-CN"/>
              </w:rPr>
              <w:t>4600</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0FF4E7DA"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416F5104"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176FBEB6"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69E1EA34" w14:textId="77777777" w:rsidR="00AE4E9C" w:rsidRDefault="00AE4E9C">
            <w:pPr>
              <w:jc w:val="center"/>
              <w:rPr>
                <w:rFonts w:ascii="Arial" w:hAnsi="Arial" w:cs="Arial"/>
                <w:sz w:val="18"/>
                <w:szCs w:val="18"/>
              </w:rPr>
            </w:pPr>
            <w:r>
              <w:rPr>
                <w:rFonts w:ascii="Arial" w:hAnsi="Arial" w:cs="Arial"/>
                <w:sz w:val="18"/>
                <w:szCs w:val="18"/>
              </w:rPr>
              <w:lastRenderedPageBreak/>
              <w:t>DC_8A-40A_n1A</w:t>
            </w:r>
          </w:p>
          <w:p w14:paraId="1AE2BFD5" w14:textId="77777777" w:rsidR="00AE4E9C" w:rsidRDefault="00AE4E9C">
            <w:pPr>
              <w:jc w:val="center"/>
              <w:rPr>
                <w:rFonts w:ascii="Arial" w:hAnsi="Arial" w:cs="Arial"/>
                <w:sz w:val="18"/>
                <w:szCs w:val="18"/>
              </w:rPr>
            </w:pPr>
            <w:r>
              <w:rPr>
                <w:rFonts w:ascii="Arial" w:hAnsi="Arial" w:cs="Arial"/>
                <w:sz w:val="18"/>
                <w:szCs w:val="18"/>
                <w:lang w:eastAsia="ja-JP"/>
              </w:rPr>
              <w:t>DC_8A-40C_n1A</w:t>
            </w:r>
          </w:p>
        </w:tc>
        <w:tc>
          <w:tcPr>
            <w:tcW w:w="867" w:type="dxa"/>
            <w:gridSpan w:val="2"/>
            <w:tcBorders>
              <w:top w:val="single" w:sz="4" w:space="0" w:color="auto"/>
              <w:left w:val="single" w:sz="4" w:space="0" w:color="auto"/>
              <w:bottom w:val="single" w:sz="4" w:space="0" w:color="auto"/>
              <w:right w:val="single" w:sz="4" w:space="0" w:color="auto"/>
            </w:tcBorders>
            <w:hideMark/>
          </w:tcPr>
          <w:p w14:paraId="07E61A49" w14:textId="77777777" w:rsidR="00AE4E9C" w:rsidRDefault="00AE4E9C">
            <w:pPr>
              <w:jc w:val="center"/>
              <w:rPr>
                <w:rFonts w:ascii="Arial" w:hAnsi="Arial" w:cs="Arial"/>
                <w:sz w:val="18"/>
                <w:szCs w:val="18"/>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18B1613"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6FDA892D"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DCD7EFB"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3F8D31EF" w14:textId="77777777" w:rsidR="00AE4E9C" w:rsidRDefault="00AE4E9C">
            <w:pPr>
              <w:jc w:val="center"/>
              <w:rPr>
                <w:rFonts w:ascii="Arial" w:hAnsi="Arial" w:cs="Arial"/>
                <w:sz w:val="18"/>
                <w:szCs w:val="18"/>
              </w:rPr>
            </w:pPr>
            <w:r>
              <w:rPr>
                <w:rFonts w:ascii="Arial" w:hAnsi="Arial" w:cs="Arial"/>
                <w:sz w:val="18"/>
                <w:szCs w:val="18"/>
              </w:rPr>
              <w:t>930</w:t>
            </w:r>
          </w:p>
        </w:tc>
        <w:tc>
          <w:tcPr>
            <w:tcW w:w="790" w:type="dxa"/>
            <w:gridSpan w:val="5"/>
            <w:tcBorders>
              <w:top w:val="single" w:sz="4" w:space="0" w:color="auto"/>
              <w:left w:val="single" w:sz="4" w:space="0" w:color="auto"/>
              <w:bottom w:val="single" w:sz="4" w:space="0" w:color="auto"/>
              <w:right w:val="single" w:sz="4" w:space="0" w:color="auto"/>
            </w:tcBorders>
            <w:hideMark/>
          </w:tcPr>
          <w:p w14:paraId="26C173FE" w14:textId="77777777" w:rsidR="00AE4E9C" w:rsidRDefault="00AE4E9C">
            <w:pPr>
              <w:jc w:val="center"/>
              <w:rPr>
                <w:rFonts w:ascii="Arial" w:hAnsi="Arial" w:cs="Arial"/>
                <w:sz w:val="18"/>
                <w:szCs w:val="18"/>
              </w:rPr>
            </w:pPr>
            <w:r>
              <w:rPr>
                <w:rFonts w:ascii="Arial" w:hAnsi="Arial" w:cs="Arial"/>
                <w:sz w:val="18"/>
                <w:szCs w:val="18"/>
              </w:rPr>
              <w:t>8.0</w:t>
            </w:r>
          </w:p>
        </w:tc>
        <w:tc>
          <w:tcPr>
            <w:tcW w:w="1425" w:type="dxa"/>
            <w:gridSpan w:val="2"/>
            <w:tcBorders>
              <w:top w:val="single" w:sz="4" w:space="0" w:color="auto"/>
              <w:left w:val="single" w:sz="4" w:space="0" w:color="auto"/>
              <w:bottom w:val="single" w:sz="4" w:space="0" w:color="auto"/>
              <w:right w:val="single" w:sz="4" w:space="0" w:color="auto"/>
            </w:tcBorders>
            <w:hideMark/>
          </w:tcPr>
          <w:p w14:paraId="668BACC4" w14:textId="77777777" w:rsidR="00AE4E9C" w:rsidRDefault="00AE4E9C">
            <w:pPr>
              <w:jc w:val="center"/>
              <w:rPr>
                <w:rFonts w:ascii="Arial" w:hAnsi="Arial" w:cs="Arial"/>
                <w:sz w:val="18"/>
                <w:szCs w:val="18"/>
                <w:lang w:eastAsia="ko-KR"/>
              </w:rPr>
            </w:pPr>
            <w:r>
              <w:rPr>
                <w:rFonts w:ascii="Arial" w:hAnsi="Arial" w:cs="Arial"/>
                <w:sz w:val="18"/>
                <w:szCs w:val="18"/>
              </w:rPr>
              <w:t>IMD4</w:t>
            </w:r>
          </w:p>
        </w:tc>
      </w:tr>
      <w:tr w:rsidR="00AE4E9C" w14:paraId="64302028"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34F407FC"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0E32D69" w14:textId="77777777" w:rsidR="00AE4E9C" w:rsidRDefault="00AE4E9C">
            <w:pPr>
              <w:jc w:val="center"/>
              <w:rPr>
                <w:rFonts w:ascii="Arial" w:hAnsi="Arial" w:cs="Arial"/>
                <w:sz w:val="18"/>
                <w:szCs w:val="18"/>
              </w:rPr>
            </w:pPr>
            <w:r>
              <w:rPr>
                <w:rFonts w:ascii="Arial" w:hAnsi="Arial" w:cs="Arial"/>
                <w:sz w:val="18"/>
                <w:szCs w:val="18"/>
              </w:rPr>
              <w:t>40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651C6F8" w14:textId="77777777" w:rsidR="00AE4E9C" w:rsidRDefault="00AE4E9C">
            <w:pPr>
              <w:jc w:val="center"/>
              <w:rPr>
                <w:rFonts w:ascii="Arial" w:hAnsi="Arial" w:cs="Arial"/>
                <w:sz w:val="18"/>
                <w:szCs w:val="18"/>
              </w:rPr>
            </w:pPr>
            <w:r>
              <w:rPr>
                <w:rFonts w:ascii="Arial" w:hAnsi="Arial" w:cs="Arial"/>
                <w:sz w:val="18"/>
                <w:szCs w:val="18"/>
              </w:rPr>
              <w:t>2395</w:t>
            </w:r>
          </w:p>
        </w:tc>
        <w:tc>
          <w:tcPr>
            <w:tcW w:w="863" w:type="dxa"/>
            <w:tcBorders>
              <w:top w:val="single" w:sz="4" w:space="0" w:color="auto"/>
              <w:left w:val="single" w:sz="4" w:space="0" w:color="auto"/>
              <w:bottom w:val="single" w:sz="4" w:space="0" w:color="auto"/>
              <w:right w:val="single" w:sz="4" w:space="0" w:color="auto"/>
            </w:tcBorders>
            <w:noWrap/>
            <w:hideMark/>
          </w:tcPr>
          <w:p w14:paraId="3A4B1048"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CBC5B1E"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11007A3F" w14:textId="77777777" w:rsidR="00AE4E9C" w:rsidRDefault="00AE4E9C">
            <w:pPr>
              <w:jc w:val="center"/>
              <w:rPr>
                <w:rFonts w:ascii="Arial" w:hAnsi="Arial" w:cs="Arial"/>
                <w:sz w:val="18"/>
                <w:szCs w:val="18"/>
              </w:rPr>
            </w:pPr>
            <w:r>
              <w:rPr>
                <w:rFonts w:ascii="Arial" w:hAnsi="Arial" w:cs="Arial"/>
                <w:sz w:val="18"/>
                <w:szCs w:val="18"/>
              </w:rPr>
              <w:t>2395</w:t>
            </w:r>
          </w:p>
        </w:tc>
        <w:tc>
          <w:tcPr>
            <w:tcW w:w="790" w:type="dxa"/>
            <w:gridSpan w:val="5"/>
            <w:tcBorders>
              <w:top w:val="single" w:sz="4" w:space="0" w:color="auto"/>
              <w:left w:val="single" w:sz="4" w:space="0" w:color="auto"/>
              <w:bottom w:val="single" w:sz="4" w:space="0" w:color="auto"/>
              <w:right w:val="single" w:sz="4" w:space="0" w:color="auto"/>
            </w:tcBorders>
            <w:hideMark/>
          </w:tcPr>
          <w:p w14:paraId="5A5E8F89"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78B57400"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005AA633"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254E779F"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E4FE77A" w14:textId="77777777" w:rsidR="00AE4E9C" w:rsidRDefault="00AE4E9C">
            <w:pPr>
              <w:jc w:val="center"/>
              <w:rPr>
                <w:rFonts w:ascii="Arial" w:hAnsi="Arial" w:cs="Arial"/>
                <w:sz w:val="18"/>
                <w:szCs w:val="18"/>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A700F8E" w14:textId="77777777" w:rsidR="00AE4E9C" w:rsidRDefault="00AE4E9C">
            <w:pPr>
              <w:jc w:val="center"/>
              <w:rPr>
                <w:rFonts w:ascii="Arial" w:hAnsi="Arial" w:cs="Arial"/>
                <w:sz w:val="18"/>
                <w:szCs w:val="18"/>
              </w:rPr>
            </w:pPr>
            <w:r>
              <w:rPr>
                <w:rFonts w:ascii="Arial" w:hAnsi="Arial" w:cs="Arial"/>
                <w:sz w:val="18"/>
                <w:szCs w:val="18"/>
              </w:rPr>
              <w:t>1930</w:t>
            </w:r>
          </w:p>
        </w:tc>
        <w:tc>
          <w:tcPr>
            <w:tcW w:w="863" w:type="dxa"/>
            <w:tcBorders>
              <w:top w:val="single" w:sz="4" w:space="0" w:color="auto"/>
              <w:left w:val="single" w:sz="4" w:space="0" w:color="auto"/>
              <w:bottom w:val="single" w:sz="4" w:space="0" w:color="auto"/>
              <w:right w:val="single" w:sz="4" w:space="0" w:color="auto"/>
            </w:tcBorders>
            <w:noWrap/>
            <w:hideMark/>
          </w:tcPr>
          <w:p w14:paraId="6811AB6D"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8EA6392"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22FA8BE4" w14:textId="77777777" w:rsidR="00AE4E9C" w:rsidRDefault="00AE4E9C">
            <w:pPr>
              <w:jc w:val="center"/>
              <w:rPr>
                <w:rFonts w:ascii="Arial" w:hAnsi="Arial" w:cs="Arial"/>
                <w:sz w:val="18"/>
                <w:szCs w:val="18"/>
              </w:rPr>
            </w:pPr>
            <w:r>
              <w:rPr>
                <w:rFonts w:ascii="Arial" w:hAnsi="Arial" w:cs="Arial"/>
                <w:sz w:val="18"/>
                <w:szCs w:val="18"/>
              </w:rPr>
              <w:t>2120</w:t>
            </w:r>
          </w:p>
        </w:tc>
        <w:tc>
          <w:tcPr>
            <w:tcW w:w="790" w:type="dxa"/>
            <w:gridSpan w:val="5"/>
            <w:tcBorders>
              <w:top w:val="single" w:sz="4" w:space="0" w:color="auto"/>
              <w:left w:val="single" w:sz="4" w:space="0" w:color="auto"/>
              <w:bottom w:val="single" w:sz="4" w:space="0" w:color="auto"/>
              <w:right w:val="single" w:sz="4" w:space="0" w:color="auto"/>
            </w:tcBorders>
            <w:hideMark/>
          </w:tcPr>
          <w:p w14:paraId="00D577FC"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18689CF8"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79A0A8D1"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hideMark/>
          </w:tcPr>
          <w:p w14:paraId="30A691D0" w14:textId="77777777" w:rsidR="00AE4E9C" w:rsidRDefault="00AE4E9C">
            <w:pPr>
              <w:jc w:val="center"/>
              <w:rPr>
                <w:rFonts w:ascii="Arial" w:hAnsi="Arial" w:cs="Arial"/>
                <w:sz w:val="18"/>
                <w:szCs w:val="18"/>
              </w:rPr>
            </w:pPr>
            <w:r>
              <w:rPr>
                <w:rFonts w:ascii="Arial" w:hAnsi="Arial" w:cs="Arial"/>
                <w:sz w:val="18"/>
                <w:szCs w:val="18"/>
              </w:rPr>
              <w:t>DC_8A-40</w:t>
            </w:r>
            <w:r>
              <w:rPr>
                <w:rFonts w:ascii="Arial" w:hAnsi="Arial" w:cs="Arial"/>
                <w:sz w:val="18"/>
                <w:szCs w:val="18"/>
                <w:lang w:eastAsia="ko-KR"/>
              </w:rPr>
              <w:t>A_</w:t>
            </w:r>
            <w:r>
              <w:rPr>
                <w:rFonts w:ascii="Arial" w:hAnsi="Arial" w:cs="Arial"/>
                <w:sz w:val="18"/>
                <w:szCs w:val="18"/>
                <w:lang w:eastAsia="ja-JP"/>
              </w:rPr>
              <w:t>n7</w:t>
            </w:r>
            <w:r>
              <w:rPr>
                <w:rFonts w:ascii="Arial" w:hAnsi="Arial" w:cs="Arial"/>
                <w:sz w:val="18"/>
                <w:szCs w:val="18"/>
                <w:lang w:eastAsia="ko-KR"/>
              </w:rPr>
              <w:t>8</w:t>
            </w:r>
            <w:r>
              <w:rPr>
                <w:rFonts w:ascii="Arial" w:hAnsi="Arial" w:cs="Arial"/>
                <w:sz w:val="18"/>
                <w:szCs w:val="18"/>
              </w:rPr>
              <w:t>A</w:t>
            </w:r>
          </w:p>
          <w:p w14:paraId="013498E5" w14:textId="77777777" w:rsidR="00AE4E9C" w:rsidRDefault="00AE4E9C">
            <w:pPr>
              <w:jc w:val="center"/>
              <w:rPr>
                <w:rFonts w:ascii="Arial" w:hAnsi="Arial" w:cs="Arial"/>
                <w:sz w:val="18"/>
                <w:szCs w:val="18"/>
              </w:rPr>
            </w:pPr>
            <w:r>
              <w:rPr>
                <w:rFonts w:ascii="Arial" w:hAnsi="Arial" w:cs="Arial"/>
                <w:sz w:val="18"/>
                <w:szCs w:val="18"/>
              </w:rPr>
              <w:t>DC_8A-40C_n78A</w:t>
            </w:r>
          </w:p>
        </w:tc>
        <w:tc>
          <w:tcPr>
            <w:tcW w:w="867" w:type="dxa"/>
            <w:gridSpan w:val="2"/>
            <w:tcBorders>
              <w:top w:val="single" w:sz="4" w:space="0" w:color="auto"/>
              <w:left w:val="single" w:sz="4" w:space="0" w:color="auto"/>
              <w:bottom w:val="single" w:sz="4" w:space="0" w:color="auto"/>
              <w:right w:val="single" w:sz="4" w:space="0" w:color="auto"/>
            </w:tcBorders>
            <w:hideMark/>
          </w:tcPr>
          <w:p w14:paraId="59DA3583" w14:textId="77777777" w:rsidR="00AE4E9C" w:rsidRDefault="00AE4E9C">
            <w:pPr>
              <w:jc w:val="center"/>
              <w:rPr>
                <w:rFonts w:ascii="Arial" w:hAnsi="Arial" w:cs="Arial"/>
                <w:sz w:val="18"/>
                <w:szCs w:val="18"/>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343BA26"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7848F913"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28853BA"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6300C9EE" w14:textId="77777777" w:rsidR="00AE4E9C" w:rsidRDefault="00AE4E9C">
            <w:pPr>
              <w:jc w:val="center"/>
              <w:rPr>
                <w:rFonts w:ascii="Arial" w:hAnsi="Arial" w:cs="Arial"/>
                <w:sz w:val="18"/>
                <w:szCs w:val="18"/>
              </w:rPr>
            </w:pPr>
            <w:r>
              <w:rPr>
                <w:rFonts w:ascii="Arial" w:hAnsi="Arial" w:cs="Arial"/>
                <w:sz w:val="18"/>
                <w:szCs w:val="18"/>
                <w:lang w:eastAsia="ko-KR"/>
              </w:rPr>
              <w:t>950</w:t>
            </w:r>
          </w:p>
        </w:tc>
        <w:tc>
          <w:tcPr>
            <w:tcW w:w="790" w:type="dxa"/>
            <w:gridSpan w:val="5"/>
            <w:tcBorders>
              <w:top w:val="single" w:sz="4" w:space="0" w:color="auto"/>
              <w:left w:val="single" w:sz="4" w:space="0" w:color="auto"/>
              <w:bottom w:val="single" w:sz="4" w:space="0" w:color="auto"/>
              <w:right w:val="single" w:sz="4" w:space="0" w:color="auto"/>
            </w:tcBorders>
            <w:hideMark/>
          </w:tcPr>
          <w:p w14:paraId="304F949E" w14:textId="77777777" w:rsidR="00AE4E9C" w:rsidRDefault="00AE4E9C">
            <w:pPr>
              <w:jc w:val="center"/>
              <w:rPr>
                <w:rFonts w:ascii="Arial" w:hAnsi="Arial" w:cs="Arial"/>
                <w:sz w:val="18"/>
                <w:szCs w:val="18"/>
              </w:rPr>
            </w:pPr>
            <w:r>
              <w:rPr>
                <w:rFonts w:ascii="Arial" w:hAnsi="Arial" w:cs="Arial"/>
                <w:sz w:val="18"/>
                <w:szCs w:val="18"/>
              </w:rPr>
              <w:t>30.5</w:t>
            </w:r>
          </w:p>
        </w:tc>
        <w:tc>
          <w:tcPr>
            <w:tcW w:w="1425" w:type="dxa"/>
            <w:gridSpan w:val="2"/>
            <w:tcBorders>
              <w:top w:val="single" w:sz="4" w:space="0" w:color="auto"/>
              <w:left w:val="single" w:sz="4" w:space="0" w:color="auto"/>
              <w:bottom w:val="single" w:sz="4" w:space="0" w:color="auto"/>
              <w:right w:val="single" w:sz="4" w:space="0" w:color="auto"/>
            </w:tcBorders>
            <w:hideMark/>
          </w:tcPr>
          <w:p w14:paraId="78052D1D" w14:textId="77777777" w:rsidR="00AE4E9C" w:rsidRDefault="00AE4E9C">
            <w:pPr>
              <w:jc w:val="center"/>
              <w:rPr>
                <w:rFonts w:ascii="Arial" w:hAnsi="Arial" w:cs="Arial"/>
                <w:sz w:val="18"/>
                <w:szCs w:val="18"/>
                <w:lang w:eastAsia="ko-KR"/>
              </w:rPr>
            </w:pPr>
            <w:r>
              <w:rPr>
                <w:rFonts w:ascii="Arial" w:hAnsi="Arial" w:cs="Arial"/>
                <w:sz w:val="18"/>
                <w:szCs w:val="18"/>
              </w:rPr>
              <w:t>IMD2</w:t>
            </w:r>
          </w:p>
        </w:tc>
      </w:tr>
      <w:tr w:rsidR="00AE4E9C" w14:paraId="13C23C98"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237960B9"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2806A5C" w14:textId="77777777" w:rsidR="00AE4E9C" w:rsidRDefault="00AE4E9C">
            <w:pPr>
              <w:jc w:val="center"/>
              <w:rPr>
                <w:rFonts w:ascii="Arial" w:hAnsi="Arial" w:cs="Arial"/>
                <w:sz w:val="18"/>
                <w:szCs w:val="18"/>
              </w:rPr>
            </w:pPr>
            <w:r>
              <w:rPr>
                <w:rFonts w:ascii="Arial" w:hAnsi="Arial" w:cs="Arial"/>
                <w:sz w:val="18"/>
                <w:szCs w:val="18"/>
              </w:rPr>
              <w:t>40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37CF409" w14:textId="77777777" w:rsidR="00AE4E9C" w:rsidRDefault="00AE4E9C">
            <w:pPr>
              <w:jc w:val="center"/>
              <w:rPr>
                <w:rFonts w:ascii="Arial" w:hAnsi="Arial" w:cs="Arial"/>
                <w:sz w:val="18"/>
                <w:szCs w:val="18"/>
              </w:rPr>
            </w:pPr>
            <w:r>
              <w:rPr>
                <w:rFonts w:ascii="Arial" w:hAnsi="Arial" w:cs="Arial"/>
                <w:sz w:val="18"/>
                <w:szCs w:val="18"/>
                <w:lang w:eastAsia="ko-KR"/>
              </w:rPr>
              <w:t>2380</w:t>
            </w:r>
          </w:p>
        </w:tc>
        <w:tc>
          <w:tcPr>
            <w:tcW w:w="863" w:type="dxa"/>
            <w:tcBorders>
              <w:top w:val="single" w:sz="4" w:space="0" w:color="auto"/>
              <w:left w:val="single" w:sz="4" w:space="0" w:color="auto"/>
              <w:bottom w:val="single" w:sz="4" w:space="0" w:color="auto"/>
              <w:right w:val="single" w:sz="4" w:space="0" w:color="auto"/>
            </w:tcBorders>
            <w:noWrap/>
            <w:hideMark/>
          </w:tcPr>
          <w:p w14:paraId="3BAAC1FB"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0E09A52"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638CF0FC" w14:textId="77777777" w:rsidR="00AE4E9C" w:rsidRDefault="00AE4E9C">
            <w:pPr>
              <w:jc w:val="center"/>
              <w:rPr>
                <w:rFonts w:ascii="Arial" w:hAnsi="Arial" w:cs="Arial"/>
                <w:sz w:val="18"/>
                <w:szCs w:val="18"/>
              </w:rPr>
            </w:pPr>
            <w:r>
              <w:rPr>
                <w:rFonts w:ascii="Arial" w:hAnsi="Arial" w:cs="Arial"/>
                <w:sz w:val="18"/>
                <w:szCs w:val="18"/>
                <w:lang w:eastAsia="ko-KR"/>
              </w:rPr>
              <w:t>2380</w:t>
            </w:r>
          </w:p>
        </w:tc>
        <w:tc>
          <w:tcPr>
            <w:tcW w:w="790" w:type="dxa"/>
            <w:gridSpan w:val="5"/>
            <w:tcBorders>
              <w:top w:val="single" w:sz="4" w:space="0" w:color="auto"/>
              <w:left w:val="single" w:sz="4" w:space="0" w:color="auto"/>
              <w:bottom w:val="single" w:sz="4" w:space="0" w:color="auto"/>
              <w:right w:val="single" w:sz="4" w:space="0" w:color="auto"/>
            </w:tcBorders>
            <w:hideMark/>
          </w:tcPr>
          <w:p w14:paraId="3105F267"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4C3120C0"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21BEEDC3"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1D9B5AB4"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BF369CE" w14:textId="77777777" w:rsidR="00AE4E9C" w:rsidRDefault="00AE4E9C">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42EE970" w14:textId="77777777" w:rsidR="00AE4E9C" w:rsidRDefault="00AE4E9C">
            <w:pPr>
              <w:jc w:val="center"/>
              <w:rPr>
                <w:rFonts w:ascii="Arial" w:hAnsi="Arial" w:cs="Arial"/>
                <w:sz w:val="18"/>
                <w:szCs w:val="18"/>
              </w:rPr>
            </w:pPr>
            <w:r>
              <w:rPr>
                <w:rFonts w:ascii="Arial" w:hAnsi="Arial" w:cs="Arial"/>
                <w:sz w:val="18"/>
                <w:szCs w:val="18"/>
                <w:lang w:eastAsia="ko-KR"/>
              </w:rPr>
              <w:t>3330</w:t>
            </w:r>
          </w:p>
        </w:tc>
        <w:tc>
          <w:tcPr>
            <w:tcW w:w="863" w:type="dxa"/>
            <w:tcBorders>
              <w:top w:val="single" w:sz="4" w:space="0" w:color="auto"/>
              <w:left w:val="single" w:sz="4" w:space="0" w:color="auto"/>
              <w:bottom w:val="single" w:sz="4" w:space="0" w:color="auto"/>
              <w:right w:val="single" w:sz="4" w:space="0" w:color="auto"/>
            </w:tcBorders>
            <w:noWrap/>
            <w:hideMark/>
          </w:tcPr>
          <w:p w14:paraId="46BE5337"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E8B439E"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247" w:type="dxa"/>
            <w:tcBorders>
              <w:top w:val="single" w:sz="4" w:space="0" w:color="auto"/>
              <w:left w:val="single" w:sz="4" w:space="0" w:color="auto"/>
              <w:bottom w:val="single" w:sz="4" w:space="0" w:color="auto"/>
              <w:right w:val="single" w:sz="4" w:space="0" w:color="auto"/>
            </w:tcBorders>
            <w:noWrap/>
            <w:hideMark/>
          </w:tcPr>
          <w:p w14:paraId="0FADC7B0" w14:textId="77777777" w:rsidR="00AE4E9C" w:rsidRDefault="00AE4E9C">
            <w:pPr>
              <w:jc w:val="center"/>
              <w:rPr>
                <w:rFonts w:ascii="Arial" w:hAnsi="Arial" w:cs="Arial"/>
                <w:sz w:val="18"/>
                <w:szCs w:val="18"/>
              </w:rPr>
            </w:pPr>
            <w:r>
              <w:rPr>
                <w:rFonts w:ascii="Arial" w:hAnsi="Arial" w:cs="Arial"/>
                <w:sz w:val="18"/>
                <w:szCs w:val="18"/>
                <w:lang w:eastAsia="ko-KR"/>
              </w:rPr>
              <w:t>3330</w:t>
            </w:r>
          </w:p>
        </w:tc>
        <w:tc>
          <w:tcPr>
            <w:tcW w:w="790" w:type="dxa"/>
            <w:gridSpan w:val="5"/>
            <w:tcBorders>
              <w:top w:val="single" w:sz="4" w:space="0" w:color="auto"/>
              <w:left w:val="single" w:sz="4" w:space="0" w:color="auto"/>
              <w:bottom w:val="single" w:sz="4" w:space="0" w:color="auto"/>
              <w:right w:val="single" w:sz="4" w:space="0" w:color="auto"/>
            </w:tcBorders>
            <w:hideMark/>
          </w:tcPr>
          <w:p w14:paraId="18D262C3"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5A2392AD"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6DC3AD5E"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34B40F6F"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AC0D4A3" w14:textId="77777777" w:rsidR="00AE4E9C" w:rsidRDefault="00AE4E9C">
            <w:pPr>
              <w:jc w:val="center"/>
              <w:rPr>
                <w:rFonts w:ascii="Arial" w:hAnsi="Arial" w:cs="Arial"/>
                <w:sz w:val="18"/>
                <w:szCs w:val="18"/>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2AA5DB6"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6CD9E98E"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EE1CFA3"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37E7A583" w14:textId="77777777" w:rsidR="00AE4E9C" w:rsidRDefault="00AE4E9C">
            <w:pPr>
              <w:jc w:val="center"/>
              <w:rPr>
                <w:rFonts w:ascii="Arial" w:hAnsi="Arial" w:cs="Arial"/>
                <w:sz w:val="18"/>
                <w:szCs w:val="18"/>
              </w:rPr>
            </w:pPr>
            <w:r>
              <w:rPr>
                <w:rFonts w:ascii="Arial" w:hAnsi="Arial" w:cs="Arial"/>
                <w:sz w:val="18"/>
                <w:szCs w:val="18"/>
                <w:lang w:eastAsia="ko-KR"/>
              </w:rPr>
              <w:t>935</w:t>
            </w:r>
          </w:p>
        </w:tc>
        <w:tc>
          <w:tcPr>
            <w:tcW w:w="790" w:type="dxa"/>
            <w:gridSpan w:val="5"/>
            <w:tcBorders>
              <w:top w:val="single" w:sz="4" w:space="0" w:color="auto"/>
              <w:left w:val="single" w:sz="4" w:space="0" w:color="auto"/>
              <w:bottom w:val="single" w:sz="4" w:space="0" w:color="auto"/>
              <w:right w:val="single" w:sz="4" w:space="0" w:color="auto"/>
            </w:tcBorders>
            <w:hideMark/>
          </w:tcPr>
          <w:p w14:paraId="4CC571D3" w14:textId="77777777" w:rsidR="00AE4E9C" w:rsidRDefault="00AE4E9C">
            <w:pPr>
              <w:jc w:val="center"/>
              <w:rPr>
                <w:rFonts w:ascii="Arial" w:hAnsi="Arial" w:cs="Arial"/>
                <w:sz w:val="18"/>
                <w:szCs w:val="18"/>
              </w:rPr>
            </w:pPr>
            <w:r>
              <w:rPr>
                <w:rFonts w:ascii="Arial" w:hAnsi="Arial" w:cs="Arial"/>
                <w:sz w:val="18"/>
                <w:szCs w:val="18"/>
              </w:rPr>
              <w:t>19.8</w:t>
            </w:r>
          </w:p>
        </w:tc>
        <w:tc>
          <w:tcPr>
            <w:tcW w:w="1425" w:type="dxa"/>
            <w:gridSpan w:val="2"/>
            <w:tcBorders>
              <w:top w:val="single" w:sz="4" w:space="0" w:color="auto"/>
              <w:left w:val="single" w:sz="4" w:space="0" w:color="auto"/>
              <w:bottom w:val="single" w:sz="4" w:space="0" w:color="auto"/>
              <w:right w:val="single" w:sz="4" w:space="0" w:color="auto"/>
            </w:tcBorders>
            <w:hideMark/>
          </w:tcPr>
          <w:p w14:paraId="4DAC8052" w14:textId="77777777" w:rsidR="00AE4E9C" w:rsidRDefault="00AE4E9C">
            <w:pPr>
              <w:jc w:val="center"/>
              <w:rPr>
                <w:rFonts w:ascii="Arial" w:hAnsi="Arial" w:cs="Arial"/>
                <w:sz w:val="18"/>
                <w:szCs w:val="18"/>
                <w:lang w:eastAsia="ko-KR"/>
              </w:rPr>
            </w:pPr>
            <w:r>
              <w:rPr>
                <w:rFonts w:ascii="Arial" w:hAnsi="Arial" w:cs="Arial"/>
                <w:sz w:val="18"/>
                <w:szCs w:val="18"/>
              </w:rPr>
              <w:t>IMD3</w:t>
            </w:r>
          </w:p>
        </w:tc>
      </w:tr>
      <w:tr w:rsidR="00AE4E9C" w14:paraId="3F15A82B"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06DED85A"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E1EA912" w14:textId="77777777" w:rsidR="00AE4E9C" w:rsidRDefault="00AE4E9C">
            <w:pPr>
              <w:jc w:val="center"/>
              <w:rPr>
                <w:rFonts w:ascii="Arial" w:hAnsi="Arial" w:cs="Arial"/>
                <w:sz w:val="18"/>
                <w:szCs w:val="18"/>
              </w:rPr>
            </w:pPr>
            <w:r>
              <w:rPr>
                <w:rFonts w:ascii="Arial" w:hAnsi="Arial" w:cs="Arial"/>
                <w:sz w:val="18"/>
                <w:szCs w:val="18"/>
              </w:rPr>
              <w:t>40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948F01A" w14:textId="77777777" w:rsidR="00AE4E9C" w:rsidRDefault="00AE4E9C">
            <w:pPr>
              <w:jc w:val="center"/>
              <w:rPr>
                <w:rFonts w:ascii="Arial" w:hAnsi="Arial" w:cs="Arial"/>
                <w:sz w:val="18"/>
                <w:szCs w:val="18"/>
              </w:rPr>
            </w:pPr>
            <w:r>
              <w:rPr>
                <w:rFonts w:ascii="Arial" w:hAnsi="Arial" w:cs="Arial"/>
                <w:sz w:val="18"/>
                <w:szCs w:val="18"/>
                <w:lang w:eastAsia="ko-KR"/>
              </w:rPr>
              <w:t>2320</w:t>
            </w:r>
          </w:p>
        </w:tc>
        <w:tc>
          <w:tcPr>
            <w:tcW w:w="863" w:type="dxa"/>
            <w:tcBorders>
              <w:top w:val="single" w:sz="4" w:space="0" w:color="auto"/>
              <w:left w:val="single" w:sz="4" w:space="0" w:color="auto"/>
              <w:bottom w:val="single" w:sz="4" w:space="0" w:color="auto"/>
              <w:right w:val="single" w:sz="4" w:space="0" w:color="auto"/>
            </w:tcBorders>
            <w:noWrap/>
            <w:hideMark/>
          </w:tcPr>
          <w:p w14:paraId="2E300A1C"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400A6E6"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280F670D" w14:textId="77777777" w:rsidR="00AE4E9C" w:rsidRDefault="00AE4E9C">
            <w:pPr>
              <w:jc w:val="center"/>
              <w:rPr>
                <w:rFonts w:ascii="Arial" w:hAnsi="Arial" w:cs="Arial"/>
                <w:sz w:val="18"/>
                <w:szCs w:val="18"/>
              </w:rPr>
            </w:pPr>
            <w:r>
              <w:rPr>
                <w:rFonts w:ascii="Arial" w:hAnsi="Arial" w:cs="Arial"/>
                <w:sz w:val="18"/>
                <w:szCs w:val="18"/>
                <w:lang w:eastAsia="ko-KR"/>
              </w:rPr>
              <w:t>2320</w:t>
            </w:r>
          </w:p>
        </w:tc>
        <w:tc>
          <w:tcPr>
            <w:tcW w:w="790" w:type="dxa"/>
            <w:gridSpan w:val="5"/>
            <w:tcBorders>
              <w:top w:val="single" w:sz="4" w:space="0" w:color="auto"/>
              <w:left w:val="single" w:sz="4" w:space="0" w:color="auto"/>
              <w:bottom w:val="single" w:sz="4" w:space="0" w:color="auto"/>
              <w:right w:val="single" w:sz="4" w:space="0" w:color="auto"/>
            </w:tcBorders>
            <w:hideMark/>
          </w:tcPr>
          <w:p w14:paraId="71F1189D"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494A3665"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1F86E79C"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3CE14D8B"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A6891C2" w14:textId="77777777" w:rsidR="00AE4E9C" w:rsidRDefault="00AE4E9C">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8AC852A" w14:textId="77777777" w:rsidR="00AE4E9C" w:rsidRDefault="00AE4E9C">
            <w:pPr>
              <w:jc w:val="center"/>
              <w:rPr>
                <w:rFonts w:ascii="Arial" w:hAnsi="Arial" w:cs="Arial"/>
                <w:sz w:val="18"/>
                <w:szCs w:val="18"/>
              </w:rPr>
            </w:pPr>
            <w:r>
              <w:rPr>
                <w:rFonts w:ascii="Arial" w:hAnsi="Arial" w:cs="Arial"/>
                <w:sz w:val="18"/>
                <w:szCs w:val="18"/>
                <w:lang w:eastAsia="ko-KR"/>
              </w:rPr>
              <w:t>3705</w:t>
            </w:r>
          </w:p>
        </w:tc>
        <w:tc>
          <w:tcPr>
            <w:tcW w:w="863" w:type="dxa"/>
            <w:tcBorders>
              <w:top w:val="single" w:sz="4" w:space="0" w:color="auto"/>
              <w:left w:val="single" w:sz="4" w:space="0" w:color="auto"/>
              <w:bottom w:val="single" w:sz="4" w:space="0" w:color="auto"/>
              <w:right w:val="single" w:sz="4" w:space="0" w:color="auto"/>
            </w:tcBorders>
            <w:noWrap/>
            <w:hideMark/>
          </w:tcPr>
          <w:p w14:paraId="5D7D4CE3"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AFB75E2"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247" w:type="dxa"/>
            <w:tcBorders>
              <w:top w:val="single" w:sz="4" w:space="0" w:color="auto"/>
              <w:left w:val="single" w:sz="4" w:space="0" w:color="auto"/>
              <w:bottom w:val="single" w:sz="4" w:space="0" w:color="auto"/>
              <w:right w:val="single" w:sz="4" w:space="0" w:color="auto"/>
            </w:tcBorders>
            <w:noWrap/>
            <w:hideMark/>
          </w:tcPr>
          <w:p w14:paraId="0BE63BA4" w14:textId="77777777" w:rsidR="00AE4E9C" w:rsidRDefault="00AE4E9C">
            <w:pPr>
              <w:jc w:val="center"/>
              <w:rPr>
                <w:rFonts w:ascii="Arial" w:hAnsi="Arial" w:cs="Arial"/>
                <w:sz w:val="18"/>
                <w:szCs w:val="18"/>
              </w:rPr>
            </w:pPr>
            <w:r>
              <w:rPr>
                <w:rFonts w:ascii="Arial" w:hAnsi="Arial" w:cs="Arial"/>
                <w:sz w:val="18"/>
                <w:szCs w:val="18"/>
                <w:lang w:eastAsia="ko-KR"/>
              </w:rPr>
              <w:t>3705</w:t>
            </w:r>
          </w:p>
        </w:tc>
        <w:tc>
          <w:tcPr>
            <w:tcW w:w="790" w:type="dxa"/>
            <w:gridSpan w:val="5"/>
            <w:tcBorders>
              <w:top w:val="single" w:sz="4" w:space="0" w:color="auto"/>
              <w:left w:val="single" w:sz="4" w:space="0" w:color="auto"/>
              <w:bottom w:val="single" w:sz="4" w:space="0" w:color="auto"/>
              <w:right w:val="single" w:sz="4" w:space="0" w:color="auto"/>
            </w:tcBorders>
            <w:hideMark/>
          </w:tcPr>
          <w:p w14:paraId="1A8AC292"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58571329"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373B6990"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15700BBD"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67F10C1" w14:textId="77777777" w:rsidR="00AE4E9C" w:rsidRDefault="00AE4E9C">
            <w:pPr>
              <w:jc w:val="center"/>
              <w:rPr>
                <w:rFonts w:ascii="Arial" w:hAnsi="Arial" w:cs="Arial"/>
                <w:sz w:val="18"/>
                <w:szCs w:val="18"/>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3B26D57" w14:textId="77777777" w:rsidR="00AE4E9C" w:rsidRDefault="00AE4E9C">
            <w:pPr>
              <w:jc w:val="center"/>
              <w:rPr>
                <w:rFonts w:ascii="Arial" w:hAnsi="Arial" w:cs="Arial"/>
                <w:sz w:val="18"/>
                <w:szCs w:val="18"/>
              </w:rPr>
            </w:pPr>
            <w:r>
              <w:rPr>
                <w:rFonts w:ascii="Arial" w:hAnsi="Arial" w:cs="Arial"/>
                <w:sz w:val="18"/>
                <w:szCs w:val="18"/>
              </w:rPr>
              <w:t>910</w:t>
            </w:r>
          </w:p>
        </w:tc>
        <w:tc>
          <w:tcPr>
            <w:tcW w:w="863" w:type="dxa"/>
            <w:tcBorders>
              <w:top w:val="single" w:sz="4" w:space="0" w:color="auto"/>
              <w:left w:val="single" w:sz="4" w:space="0" w:color="auto"/>
              <w:bottom w:val="single" w:sz="4" w:space="0" w:color="auto"/>
              <w:right w:val="single" w:sz="4" w:space="0" w:color="auto"/>
            </w:tcBorders>
            <w:noWrap/>
            <w:hideMark/>
          </w:tcPr>
          <w:p w14:paraId="7F198967"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1B93CB7"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0A5AFB8B" w14:textId="77777777" w:rsidR="00AE4E9C" w:rsidRDefault="00AE4E9C">
            <w:pPr>
              <w:jc w:val="center"/>
              <w:rPr>
                <w:rFonts w:ascii="Arial" w:hAnsi="Arial" w:cs="Arial"/>
                <w:sz w:val="18"/>
                <w:szCs w:val="18"/>
              </w:rPr>
            </w:pPr>
            <w:r>
              <w:rPr>
                <w:rFonts w:ascii="Arial" w:hAnsi="Arial" w:cs="Arial"/>
                <w:sz w:val="18"/>
                <w:szCs w:val="18"/>
                <w:lang w:eastAsia="ko-KR"/>
              </w:rPr>
              <w:t>955</w:t>
            </w:r>
          </w:p>
        </w:tc>
        <w:tc>
          <w:tcPr>
            <w:tcW w:w="790" w:type="dxa"/>
            <w:gridSpan w:val="5"/>
            <w:tcBorders>
              <w:top w:val="single" w:sz="4" w:space="0" w:color="auto"/>
              <w:left w:val="single" w:sz="4" w:space="0" w:color="auto"/>
              <w:bottom w:val="single" w:sz="4" w:space="0" w:color="auto"/>
              <w:right w:val="single" w:sz="4" w:space="0" w:color="auto"/>
            </w:tcBorders>
            <w:hideMark/>
          </w:tcPr>
          <w:p w14:paraId="5F70CCC6"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056CBA80"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155E302E"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7D4D8177"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16CAF5D" w14:textId="77777777" w:rsidR="00AE4E9C" w:rsidRDefault="00AE4E9C">
            <w:pPr>
              <w:jc w:val="center"/>
              <w:rPr>
                <w:rFonts w:ascii="Arial" w:hAnsi="Arial" w:cs="Arial"/>
                <w:sz w:val="18"/>
                <w:szCs w:val="18"/>
              </w:rPr>
            </w:pPr>
            <w:r>
              <w:rPr>
                <w:rFonts w:ascii="Arial" w:hAnsi="Arial" w:cs="Arial"/>
                <w:sz w:val="18"/>
                <w:szCs w:val="18"/>
              </w:rPr>
              <w:t>40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1904372"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7678633F"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3846B3D"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0A12C6AD" w14:textId="77777777" w:rsidR="00AE4E9C" w:rsidRDefault="00AE4E9C">
            <w:pPr>
              <w:jc w:val="center"/>
              <w:rPr>
                <w:rFonts w:ascii="Arial" w:hAnsi="Arial" w:cs="Arial"/>
                <w:sz w:val="18"/>
                <w:szCs w:val="18"/>
              </w:rPr>
            </w:pPr>
            <w:r>
              <w:rPr>
                <w:rFonts w:ascii="Arial" w:hAnsi="Arial" w:cs="Arial"/>
                <w:sz w:val="18"/>
                <w:szCs w:val="18"/>
                <w:lang w:eastAsia="ko-KR"/>
              </w:rPr>
              <w:t>2395</w:t>
            </w:r>
          </w:p>
        </w:tc>
        <w:tc>
          <w:tcPr>
            <w:tcW w:w="790" w:type="dxa"/>
            <w:gridSpan w:val="5"/>
            <w:tcBorders>
              <w:top w:val="single" w:sz="4" w:space="0" w:color="auto"/>
              <w:left w:val="single" w:sz="4" w:space="0" w:color="auto"/>
              <w:bottom w:val="single" w:sz="4" w:space="0" w:color="auto"/>
              <w:right w:val="single" w:sz="4" w:space="0" w:color="auto"/>
            </w:tcBorders>
            <w:hideMark/>
          </w:tcPr>
          <w:p w14:paraId="0D5C8137" w14:textId="77777777" w:rsidR="00AE4E9C" w:rsidRDefault="00AE4E9C">
            <w:pPr>
              <w:jc w:val="center"/>
              <w:rPr>
                <w:rFonts w:ascii="Arial" w:hAnsi="Arial" w:cs="Arial"/>
                <w:sz w:val="18"/>
                <w:szCs w:val="18"/>
              </w:rPr>
            </w:pPr>
            <w:r>
              <w:rPr>
                <w:rFonts w:ascii="Arial" w:hAnsi="Arial" w:cs="Arial"/>
                <w:sz w:val="18"/>
                <w:szCs w:val="18"/>
                <w:lang w:eastAsia="ko-KR"/>
              </w:rPr>
              <w:t>28</w:t>
            </w:r>
          </w:p>
        </w:tc>
        <w:tc>
          <w:tcPr>
            <w:tcW w:w="1425" w:type="dxa"/>
            <w:gridSpan w:val="2"/>
            <w:tcBorders>
              <w:top w:val="single" w:sz="4" w:space="0" w:color="auto"/>
              <w:left w:val="single" w:sz="4" w:space="0" w:color="auto"/>
              <w:bottom w:val="single" w:sz="4" w:space="0" w:color="auto"/>
              <w:right w:val="single" w:sz="4" w:space="0" w:color="auto"/>
            </w:tcBorders>
            <w:hideMark/>
          </w:tcPr>
          <w:p w14:paraId="30D5CE75" w14:textId="77777777" w:rsidR="00AE4E9C" w:rsidRDefault="00AE4E9C">
            <w:pPr>
              <w:jc w:val="center"/>
              <w:rPr>
                <w:rFonts w:ascii="Arial" w:hAnsi="Arial" w:cs="Arial"/>
                <w:sz w:val="18"/>
                <w:szCs w:val="18"/>
                <w:lang w:eastAsia="ko-KR"/>
              </w:rPr>
            </w:pPr>
            <w:r>
              <w:rPr>
                <w:rFonts w:ascii="Arial" w:hAnsi="Arial" w:cs="Arial"/>
                <w:sz w:val="18"/>
                <w:szCs w:val="18"/>
              </w:rPr>
              <w:t>IMD2</w:t>
            </w:r>
          </w:p>
        </w:tc>
      </w:tr>
      <w:tr w:rsidR="00AE4E9C" w14:paraId="582C4ACE"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596B07BC"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A14ABE2" w14:textId="77777777" w:rsidR="00AE4E9C" w:rsidRDefault="00AE4E9C">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612EF39" w14:textId="77777777" w:rsidR="00AE4E9C" w:rsidRDefault="00AE4E9C">
            <w:pPr>
              <w:jc w:val="center"/>
              <w:rPr>
                <w:rFonts w:ascii="Arial" w:hAnsi="Arial" w:cs="Arial"/>
                <w:sz w:val="18"/>
                <w:szCs w:val="18"/>
              </w:rPr>
            </w:pPr>
            <w:r>
              <w:rPr>
                <w:rFonts w:ascii="Arial" w:hAnsi="Arial" w:cs="Arial"/>
                <w:sz w:val="18"/>
                <w:szCs w:val="18"/>
              </w:rPr>
              <w:t>3305</w:t>
            </w:r>
          </w:p>
        </w:tc>
        <w:tc>
          <w:tcPr>
            <w:tcW w:w="863" w:type="dxa"/>
            <w:tcBorders>
              <w:top w:val="single" w:sz="4" w:space="0" w:color="auto"/>
              <w:left w:val="single" w:sz="4" w:space="0" w:color="auto"/>
              <w:bottom w:val="single" w:sz="4" w:space="0" w:color="auto"/>
              <w:right w:val="single" w:sz="4" w:space="0" w:color="auto"/>
            </w:tcBorders>
            <w:noWrap/>
            <w:hideMark/>
          </w:tcPr>
          <w:p w14:paraId="1F700366"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73F218B"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247" w:type="dxa"/>
            <w:tcBorders>
              <w:top w:val="single" w:sz="4" w:space="0" w:color="auto"/>
              <w:left w:val="single" w:sz="4" w:space="0" w:color="auto"/>
              <w:bottom w:val="single" w:sz="4" w:space="0" w:color="auto"/>
              <w:right w:val="single" w:sz="4" w:space="0" w:color="auto"/>
            </w:tcBorders>
            <w:noWrap/>
            <w:hideMark/>
          </w:tcPr>
          <w:p w14:paraId="3BF6A1E5" w14:textId="77777777" w:rsidR="00AE4E9C" w:rsidRDefault="00AE4E9C">
            <w:pPr>
              <w:jc w:val="center"/>
              <w:rPr>
                <w:rFonts w:ascii="Arial" w:hAnsi="Arial" w:cs="Arial"/>
                <w:sz w:val="18"/>
                <w:szCs w:val="18"/>
              </w:rPr>
            </w:pPr>
            <w:r>
              <w:rPr>
                <w:rFonts w:ascii="Arial" w:hAnsi="Arial" w:cs="Arial"/>
                <w:sz w:val="18"/>
                <w:szCs w:val="18"/>
                <w:lang w:eastAsia="ko-KR"/>
              </w:rPr>
              <w:t>3305</w:t>
            </w:r>
          </w:p>
        </w:tc>
        <w:tc>
          <w:tcPr>
            <w:tcW w:w="790" w:type="dxa"/>
            <w:gridSpan w:val="5"/>
            <w:tcBorders>
              <w:top w:val="single" w:sz="4" w:space="0" w:color="auto"/>
              <w:left w:val="single" w:sz="4" w:space="0" w:color="auto"/>
              <w:bottom w:val="single" w:sz="4" w:space="0" w:color="auto"/>
              <w:right w:val="single" w:sz="4" w:space="0" w:color="auto"/>
            </w:tcBorders>
            <w:hideMark/>
          </w:tcPr>
          <w:p w14:paraId="7FADA435"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4381732C"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2C74E52C"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363EA949" w14:textId="77777777" w:rsidR="00AE4E9C" w:rsidRDefault="00AE4E9C">
            <w:pPr>
              <w:jc w:val="center"/>
              <w:rPr>
                <w:rFonts w:ascii="Arial" w:hAnsi="Arial" w:cs="Arial"/>
                <w:sz w:val="18"/>
                <w:szCs w:val="18"/>
              </w:rPr>
            </w:pPr>
            <w:r>
              <w:rPr>
                <w:rFonts w:ascii="Arial" w:hAnsi="Arial" w:cs="Arial"/>
                <w:sz w:val="18"/>
                <w:szCs w:val="18"/>
                <w:lang w:eastAsia="ko-KR"/>
              </w:rPr>
              <w:t>DC_8A_n40A-n79A</w:t>
            </w:r>
          </w:p>
        </w:tc>
        <w:tc>
          <w:tcPr>
            <w:tcW w:w="867" w:type="dxa"/>
            <w:gridSpan w:val="2"/>
            <w:tcBorders>
              <w:top w:val="single" w:sz="4" w:space="0" w:color="auto"/>
              <w:left w:val="single" w:sz="4" w:space="0" w:color="auto"/>
              <w:bottom w:val="single" w:sz="4" w:space="0" w:color="auto"/>
              <w:right w:val="single" w:sz="4" w:space="0" w:color="auto"/>
            </w:tcBorders>
            <w:hideMark/>
          </w:tcPr>
          <w:p w14:paraId="1CF1374E" w14:textId="77777777" w:rsidR="00AE4E9C" w:rsidRDefault="00AE4E9C">
            <w:pPr>
              <w:jc w:val="center"/>
              <w:rPr>
                <w:rFonts w:ascii="Arial" w:hAnsi="Arial" w:cs="Arial"/>
                <w:sz w:val="18"/>
                <w:szCs w:val="18"/>
              </w:rPr>
            </w:pPr>
            <w:r>
              <w:rPr>
                <w:rFonts w:ascii="Arial" w:hAnsi="Arial" w:cs="Arial"/>
                <w:sz w:val="18"/>
                <w:szCs w:val="18"/>
                <w:lang w:eastAsia="ko-KR"/>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CE36062" w14:textId="77777777" w:rsidR="00AE4E9C" w:rsidRDefault="00AE4E9C">
            <w:pPr>
              <w:jc w:val="center"/>
              <w:rPr>
                <w:rFonts w:ascii="Arial" w:hAnsi="Arial" w:cs="Arial"/>
                <w:sz w:val="18"/>
                <w:szCs w:val="18"/>
              </w:rPr>
            </w:pPr>
            <w:r>
              <w:rPr>
                <w:rFonts w:ascii="Arial" w:hAnsi="Arial" w:cs="Arial"/>
                <w:sz w:val="18"/>
                <w:szCs w:val="18"/>
                <w:lang w:eastAsia="ko-KR"/>
              </w:rPr>
              <w:t>885</w:t>
            </w:r>
          </w:p>
        </w:tc>
        <w:tc>
          <w:tcPr>
            <w:tcW w:w="863" w:type="dxa"/>
            <w:tcBorders>
              <w:top w:val="single" w:sz="4" w:space="0" w:color="auto"/>
              <w:left w:val="single" w:sz="4" w:space="0" w:color="auto"/>
              <w:bottom w:val="single" w:sz="4" w:space="0" w:color="auto"/>
              <w:right w:val="single" w:sz="4" w:space="0" w:color="auto"/>
            </w:tcBorders>
            <w:noWrap/>
            <w:hideMark/>
          </w:tcPr>
          <w:p w14:paraId="69F58084"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A503DF8"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436609CB" w14:textId="77777777" w:rsidR="00AE4E9C" w:rsidRDefault="00AE4E9C">
            <w:pPr>
              <w:jc w:val="center"/>
              <w:rPr>
                <w:rFonts w:ascii="Arial" w:hAnsi="Arial" w:cs="Arial"/>
                <w:sz w:val="18"/>
                <w:szCs w:val="18"/>
              </w:rPr>
            </w:pPr>
            <w:r>
              <w:rPr>
                <w:rFonts w:ascii="Arial" w:hAnsi="Arial" w:cs="Arial"/>
                <w:sz w:val="18"/>
                <w:szCs w:val="18"/>
                <w:lang w:eastAsia="ko-KR"/>
              </w:rPr>
              <w:t>930</w:t>
            </w:r>
          </w:p>
        </w:tc>
        <w:tc>
          <w:tcPr>
            <w:tcW w:w="790" w:type="dxa"/>
            <w:gridSpan w:val="5"/>
            <w:tcBorders>
              <w:top w:val="single" w:sz="4" w:space="0" w:color="auto"/>
              <w:left w:val="single" w:sz="4" w:space="0" w:color="auto"/>
              <w:bottom w:val="single" w:sz="4" w:space="0" w:color="auto"/>
              <w:right w:val="single" w:sz="4" w:space="0" w:color="auto"/>
            </w:tcBorders>
            <w:hideMark/>
          </w:tcPr>
          <w:p w14:paraId="3C927B27"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5A8B48CE"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C901790"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1B8896C3"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20C7F25" w14:textId="77777777" w:rsidR="00AE4E9C" w:rsidRDefault="00AE4E9C">
            <w:pPr>
              <w:jc w:val="center"/>
              <w:rPr>
                <w:rFonts w:ascii="Arial" w:hAnsi="Arial" w:cs="Arial"/>
                <w:sz w:val="18"/>
                <w:szCs w:val="18"/>
              </w:rPr>
            </w:pPr>
            <w:r>
              <w:rPr>
                <w:rFonts w:ascii="Arial" w:hAnsi="Arial" w:cs="Arial"/>
                <w:sz w:val="18"/>
                <w:szCs w:val="18"/>
                <w:lang w:eastAsia="ko-KR"/>
              </w:rPr>
              <w:t>n40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4769326" w14:textId="77777777" w:rsidR="00AE4E9C" w:rsidRDefault="00AE4E9C">
            <w:pPr>
              <w:jc w:val="center"/>
              <w:rPr>
                <w:rFonts w:ascii="Arial" w:hAnsi="Arial" w:cs="Arial"/>
                <w:sz w:val="18"/>
                <w:szCs w:val="18"/>
              </w:rPr>
            </w:pPr>
            <w:r>
              <w:rPr>
                <w:rFonts w:ascii="Arial" w:hAnsi="Arial" w:cs="Arial"/>
                <w:sz w:val="18"/>
                <w:szCs w:val="18"/>
                <w:lang w:eastAsia="ko-KR"/>
              </w:rPr>
              <w:t>2305</w:t>
            </w:r>
          </w:p>
        </w:tc>
        <w:tc>
          <w:tcPr>
            <w:tcW w:w="863" w:type="dxa"/>
            <w:tcBorders>
              <w:top w:val="single" w:sz="4" w:space="0" w:color="auto"/>
              <w:left w:val="single" w:sz="4" w:space="0" w:color="auto"/>
              <w:bottom w:val="single" w:sz="4" w:space="0" w:color="auto"/>
              <w:right w:val="single" w:sz="4" w:space="0" w:color="auto"/>
            </w:tcBorders>
            <w:noWrap/>
            <w:hideMark/>
          </w:tcPr>
          <w:p w14:paraId="23F7D114"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51CAF8C"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68879268" w14:textId="77777777" w:rsidR="00AE4E9C" w:rsidRDefault="00AE4E9C">
            <w:pPr>
              <w:jc w:val="center"/>
              <w:rPr>
                <w:rFonts w:ascii="Arial" w:hAnsi="Arial" w:cs="Arial"/>
                <w:sz w:val="18"/>
                <w:szCs w:val="18"/>
              </w:rPr>
            </w:pPr>
            <w:r>
              <w:rPr>
                <w:rFonts w:ascii="Arial" w:hAnsi="Arial" w:cs="Arial"/>
                <w:sz w:val="18"/>
                <w:szCs w:val="18"/>
                <w:lang w:eastAsia="ko-KR"/>
              </w:rPr>
              <w:t>2305</w:t>
            </w:r>
          </w:p>
        </w:tc>
        <w:tc>
          <w:tcPr>
            <w:tcW w:w="790" w:type="dxa"/>
            <w:gridSpan w:val="5"/>
            <w:tcBorders>
              <w:top w:val="single" w:sz="4" w:space="0" w:color="auto"/>
              <w:left w:val="single" w:sz="4" w:space="0" w:color="auto"/>
              <w:bottom w:val="single" w:sz="4" w:space="0" w:color="auto"/>
              <w:right w:val="single" w:sz="4" w:space="0" w:color="auto"/>
            </w:tcBorders>
            <w:hideMark/>
          </w:tcPr>
          <w:p w14:paraId="3408860F"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460BC4F7"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05B7EFF"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4EE4D55D"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BDA39C3" w14:textId="77777777" w:rsidR="00AE4E9C" w:rsidRDefault="00AE4E9C">
            <w:pPr>
              <w:jc w:val="center"/>
              <w:rPr>
                <w:rFonts w:ascii="Arial" w:hAnsi="Arial" w:cs="Arial"/>
                <w:sz w:val="18"/>
                <w:szCs w:val="18"/>
              </w:rPr>
            </w:pPr>
            <w:r>
              <w:rPr>
                <w:rFonts w:ascii="Arial" w:hAnsi="Arial" w:cs="Arial"/>
                <w:sz w:val="18"/>
                <w:szCs w:val="18"/>
                <w:lang w:eastAsia="ko-KR"/>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DE6B3AC"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5687B269" w14:textId="77777777" w:rsidR="00AE4E9C" w:rsidRDefault="00AE4E9C">
            <w:pPr>
              <w:jc w:val="center"/>
              <w:rPr>
                <w:rFonts w:ascii="Arial" w:hAnsi="Arial" w:cs="Arial"/>
                <w:sz w:val="18"/>
                <w:szCs w:val="18"/>
              </w:rPr>
            </w:pPr>
            <w:r>
              <w:rPr>
                <w:rFonts w:ascii="Arial" w:hAnsi="Arial" w:cs="Arial"/>
                <w:sz w:val="18"/>
                <w:szCs w:val="18"/>
                <w:lang w:eastAsia="ko-KR"/>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ED459AF"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23816BDD" w14:textId="77777777" w:rsidR="00AE4E9C" w:rsidRDefault="00AE4E9C">
            <w:pPr>
              <w:jc w:val="center"/>
              <w:rPr>
                <w:rFonts w:ascii="Arial" w:hAnsi="Arial" w:cs="Arial"/>
                <w:sz w:val="18"/>
                <w:szCs w:val="18"/>
              </w:rPr>
            </w:pPr>
            <w:r>
              <w:rPr>
                <w:rFonts w:ascii="Arial" w:hAnsi="Arial" w:cs="Arial"/>
                <w:sz w:val="18"/>
                <w:szCs w:val="18"/>
                <w:lang w:eastAsia="ko-KR"/>
              </w:rPr>
              <w:t>4960</w:t>
            </w:r>
          </w:p>
        </w:tc>
        <w:tc>
          <w:tcPr>
            <w:tcW w:w="790" w:type="dxa"/>
            <w:gridSpan w:val="5"/>
            <w:tcBorders>
              <w:top w:val="single" w:sz="4" w:space="0" w:color="auto"/>
              <w:left w:val="single" w:sz="4" w:space="0" w:color="auto"/>
              <w:bottom w:val="single" w:sz="4" w:space="0" w:color="auto"/>
              <w:right w:val="single" w:sz="4" w:space="0" w:color="auto"/>
            </w:tcBorders>
            <w:hideMark/>
          </w:tcPr>
          <w:p w14:paraId="3713B63B" w14:textId="77777777" w:rsidR="00AE4E9C" w:rsidRDefault="00AE4E9C">
            <w:pPr>
              <w:jc w:val="center"/>
              <w:rPr>
                <w:rFonts w:ascii="Arial" w:hAnsi="Arial" w:cs="Arial"/>
                <w:sz w:val="18"/>
                <w:szCs w:val="18"/>
              </w:rPr>
            </w:pPr>
            <w:r>
              <w:rPr>
                <w:rFonts w:ascii="Arial" w:hAnsi="Arial" w:cs="Arial"/>
                <w:sz w:val="18"/>
                <w:szCs w:val="18"/>
                <w:lang w:eastAsia="ko-KR"/>
              </w:rPr>
              <w:t>10.7</w:t>
            </w:r>
          </w:p>
        </w:tc>
        <w:tc>
          <w:tcPr>
            <w:tcW w:w="1425" w:type="dxa"/>
            <w:gridSpan w:val="2"/>
            <w:tcBorders>
              <w:top w:val="single" w:sz="4" w:space="0" w:color="auto"/>
              <w:left w:val="single" w:sz="4" w:space="0" w:color="auto"/>
              <w:bottom w:val="single" w:sz="4" w:space="0" w:color="auto"/>
              <w:right w:val="single" w:sz="4" w:space="0" w:color="auto"/>
            </w:tcBorders>
            <w:hideMark/>
          </w:tcPr>
          <w:p w14:paraId="0A42D113" w14:textId="77777777" w:rsidR="00AE4E9C" w:rsidRDefault="00AE4E9C">
            <w:pPr>
              <w:jc w:val="center"/>
              <w:rPr>
                <w:rFonts w:ascii="Arial" w:hAnsi="Arial" w:cs="Arial"/>
                <w:sz w:val="18"/>
                <w:szCs w:val="18"/>
                <w:lang w:eastAsia="ko-KR"/>
              </w:rPr>
            </w:pPr>
            <w:r>
              <w:rPr>
                <w:rFonts w:ascii="Arial" w:hAnsi="Arial" w:cs="Arial"/>
                <w:sz w:val="18"/>
                <w:szCs w:val="18"/>
                <w:lang w:eastAsia="ko-KR"/>
              </w:rPr>
              <w:t>IMD4</w:t>
            </w:r>
          </w:p>
        </w:tc>
      </w:tr>
      <w:tr w:rsidR="00AE4E9C" w14:paraId="452A18B2"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1123E637"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9437CD6" w14:textId="77777777" w:rsidR="00AE4E9C" w:rsidRDefault="00AE4E9C">
            <w:pPr>
              <w:jc w:val="center"/>
              <w:rPr>
                <w:rFonts w:ascii="Arial" w:hAnsi="Arial" w:cs="Arial"/>
                <w:sz w:val="18"/>
                <w:szCs w:val="18"/>
              </w:rPr>
            </w:pPr>
            <w:r>
              <w:rPr>
                <w:rFonts w:ascii="Arial" w:hAnsi="Arial" w:cs="Arial"/>
                <w:sz w:val="18"/>
                <w:szCs w:val="18"/>
                <w:lang w:eastAsia="ko-KR"/>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D18E1B4" w14:textId="77777777" w:rsidR="00AE4E9C" w:rsidRDefault="00AE4E9C">
            <w:pPr>
              <w:jc w:val="center"/>
              <w:rPr>
                <w:rFonts w:ascii="Arial" w:hAnsi="Arial" w:cs="Arial"/>
                <w:sz w:val="18"/>
                <w:szCs w:val="18"/>
              </w:rPr>
            </w:pPr>
            <w:r>
              <w:rPr>
                <w:rFonts w:ascii="Arial" w:hAnsi="Arial" w:cs="Arial"/>
                <w:sz w:val="18"/>
                <w:szCs w:val="18"/>
                <w:lang w:eastAsia="ko-KR"/>
              </w:rPr>
              <w:t>885</w:t>
            </w:r>
          </w:p>
        </w:tc>
        <w:tc>
          <w:tcPr>
            <w:tcW w:w="863" w:type="dxa"/>
            <w:tcBorders>
              <w:top w:val="single" w:sz="4" w:space="0" w:color="auto"/>
              <w:left w:val="single" w:sz="4" w:space="0" w:color="auto"/>
              <w:bottom w:val="single" w:sz="4" w:space="0" w:color="auto"/>
              <w:right w:val="single" w:sz="4" w:space="0" w:color="auto"/>
            </w:tcBorders>
            <w:noWrap/>
            <w:hideMark/>
          </w:tcPr>
          <w:p w14:paraId="5E978690"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61229C9"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31D9FE4E" w14:textId="77777777" w:rsidR="00AE4E9C" w:rsidRDefault="00AE4E9C">
            <w:pPr>
              <w:jc w:val="center"/>
              <w:rPr>
                <w:rFonts w:ascii="Arial" w:hAnsi="Arial" w:cs="Arial"/>
                <w:sz w:val="18"/>
                <w:szCs w:val="18"/>
              </w:rPr>
            </w:pPr>
            <w:r>
              <w:rPr>
                <w:rFonts w:ascii="Arial" w:hAnsi="Arial" w:cs="Arial"/>
                <w:sz w:val="18"/>
                <w:szCs w:val="18"/>
                <w:lang w:eastAsia="ko-KR"/>
              </w:rPr>
              <w:t>930</w:t>
            </w:r>
          </w:p>
        </w:tc>
        <w:tc>
          <w:tcPr>
            <w:tcW w:w="790" w:type="dxa"/>
            <w:gridSpan w:val="5"/>
            <w:tcBorders>
              <w:top w:val="single" w:sz="4" w:space="0" w:color="auto"/>
              <w:left w:val="single" w:sz="4" w:space="0" w:color="auto"/>
              <w:bottom w:val="single" w:sz="4" w:space="0" w:color="auto"/>
              <w:right w:val="single" w:sz="4" w:space="0" w:color="auto"/>
            </w:tcBorders>
            <w:hideMark/>
          </w:tcPr>
          <w:p w14:paraId="12FDBA99"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2AEC4544"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66B89594"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7B023A14"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F7B142B" w14:textId="77777777" w:rsidR="00AE4E9C" w:rsidRDefault="00AE4E9C">
            <w:pPr>
              <w:jc w:val="center"/>
              <w:rPr>
                <w:rFonts w:ascii="Arial" w:hAnsi="Arial" w:cs="Arial"/>
                <w:sz w:val="18"/>
                <w:szCs w:val="18"/>
              </w:rPr>
            </w:pPr>
            <w:r>
              <w:rPr>
                <w:rFonts w:ascii="Arial" w:hAnsi="Arial" w:cs="Arial"/>
                <w:sz w:val="18"/>
                <w:szCs w:val="18"/>
                <w:lang w:eastAsia="ko-KR"/>
              </w:rPr>
              <w:t>n40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FC175AF"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4BCCA007"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4240423"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74BF7326" w14:textId="77777777" w:rsidR="00AE4E9C" w:rsidRDefault="00AE4E9C">
            <w:pPr>
              <w:jc w:val="center"/>
              <w:rPr>
                <w:rFonts w:ascii="Arial" w:hAnsi="Arial" w:cs="Arial"/>
                <w:sz w:val="18"/>
                <w:szCs w:val="18"/>
              </w:rPr>
            </w:pPr>
            <w:r>
              <w:rPr>
                <w:rFonts w:ascii="Arial" w:hAnsi="Arial" w:cs="Arial"/>
                <w:sz w:val="18"/>
                <w:szCs w:val="18"/>
                <w:lang w:eastAsia="ko-KR"/>
              </w:rPr>
              <w:t>2305</w:t>
            </w:r>
          </w:p>
        </w:tc>
        <w:tc>
          <w:tcPr>
            <w:tcW w:w="790" w:type="dxa"/>
            <w:gridSpan w:val="5"/>
            <w:tcBorders>
              <w:top w:val="single" w:sz="4" w:space="0" w:color="auto"/>
              <w:left w:val="single" w:sz="4" w:space="0" w:color="auto"/>
              <w:bottom w:val="single" w:sz="4" w:space="0" w:color="auto"/>
              <w:right w:val="single" w:sz="4" w:space="0" w:color="auto"/>
            </w:tcBorders>
            <w:hideMark/>
          </w:tcPr>
          <w:p w14:paraId="6FB18119" w14:textId="77777777" w:rsidR="00AE4E9C" w:rsidRDefault="00AE4E9C">
            <w:pPr>
              <w:jc w:val="center"/>
              <w:rPr>
                <w:rFonts w:ascii="Arial" w:hAnsi="Arial" w:cs="Arial"/>
                <w:sz w:val="18"/>
                <w:szCs w:val="18"/>
              </w:rPr>
            </w:pPr>
            <w:r>
              <w:rPr>
                <w:rFonts w:ascii="Arial" w:hAnsi="Arial" w:cs="Arial"/>
                <w:sz w:val="18"/>
                <w:szCs w:val="18"/>
                <w:lang w:eastAsia="ko-KR"/>
              </w:rPr>
              <w:t>9.2</w:t>
            </w:r>
          </w:p>
        </w:tc>
        <w:tc>
          <w:tcPr>
            <w:tcW w:w="1425" w:type="dxa"/>
            <w:gridSpan w:val="2"/>
            <w:tcBorders>
              <w:top w:val="single" w:sz="4" w:space="0" w:color="auto"/>
              <w:left w:val="single" w:sz="4" w:space="0" w:color="auto"/>
              <w:bottom w:val="single" w:sz="4" w:space="0" w:color="auto"/>
              <w:right w:val="single" w:sz="4" w:space="0" w:color="auto"/>
            </w:tcBorders>
            <w:hideMark/>
          </w:tcPr>
          <w:p w14:paraId="07B28583" w14:textId="77777777" w:rsidR="00AE4E9C" w:rsidRDefault="00AE4E9C">
            <w:pPr>
              <w:jc w:val="center"/>
              <w:rPr>
                <w:rFonts w:ascii="Arial" w:hAnsi="Arial" w:cs="Arial"/>
                <w:sz w:val="18"/>
                <w:szCs w:val="18"/>
                <w:lang w:eastAsia="ko-KR"/>
              </w:rPr>
            </w:pPr>
            <w:r>
              <w:rPr>
                <w:rFonts w:ascii="Arial" w:hAnsi="Arial" w:cs="Arial"/>
                <w:sz w:val="18"/>
                <w:szCs w:val="18"/>
                <w:lang w:eastAsia="ko-KR"/>
              </w:rPr>
              <w:t>IMD4</w:t>
            </w:r>
          </w:p>
        </w:tc>
      </w:tr>
      <w:tr w:rsidR="00AE4E9C" w14:paraId="2A65F209"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524F484C"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6957D47" w14:textId="77777777" w:rsidR="00AE4E9C" w:rsidRDefault="00AE4E9C">
            <w:pPr>
              <w:jc w:val="center"/>
              <w:rPr>
                <w:rFonts w:ascii="Arial" w:hAnsi="Arial" w:cs="Arial"/>
                <w:sz w:val="18"/>
                <w:szCs w:val="18"/>
              </w:rPr>
            </w:pPr>
            <w:r>
              <w:rPr>
                <w:rFonts w:ascii="Arial" w:hAnsi="Arial" w:cs="Arial"/>
                <w:sz w:val="18"/>
                <w:szCs w:val="18"/>
                <w:lang w:eastAsia="ko-KR"/>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FF3D552" w14:textId="77777777" w:rsidR="00AE4E9C" w:rsidRDefault="00AE4E9C">
            <w:pPr>
              <w:jc w:val="center"/>
              <w:rPr>
                <w:rFonts w:ascii="Arial" w:hAnsi="Arial" w:cs="Arial"/>
                <w:sz w:val="18"/>
                <w:szCs w:val="18"/>
              </w:rPr>
            </w:pPr>
            <w:r>
              <w:rPr>
                <w:rFonts w:ascii="Arial" w:hAnsi="Arial" w:cs="Arial"/>
                <w:sz w:val="18"/>
                <w:szCs w:val="18"/>
                <w:lang w:eastAsia="ko-KR"/>
              </w:rPr>
              <w:t>4960</w:t>
            </w:r>
          </w:p>
        </w:tc>
        <w:tc>
          <w:tcPr>
            <w:tcW w:w="863" w:type="dxa"/>
            <w:tcBorders>
              <w:top w:val="single" w:sz="4" w:space="0" w:color="auto"/>
              <w:left w:val="single" w:sz="4" w:space="0" w:color="auto"/>
              <w:bottom w:val="single" w:sz="4" w:space="0" w:color="auto"/>
              <w:right w:val="single" w:sz="4" w:space="0" w:color="auto"/>
            </w:tcBorders>
            <w:noWrap/>
            <w:hideMark/>
          </w:tcPr>
          <w:p w14:paraId="784BA465" w14:textId="77777777" w:rsidR="00AE4E9C" w:rsidRDefault="00AE4E9C">
            <w:pPr>
              <w:jc w:val="center"/>
              <w:rPr>
                <w:rFonts w:ascii="Arial" w:hAnsi="Arial" w:cs="Arial"/>
                <w:sz w:val="18"/>
                <w:szCs w:val="18"/>
              </w:rPr>
            </w:pPr>
            <w:r>
              <w:rPr>
                <w:rFonts w:ascii="Arial" w:hAnsi="Arial" w:cs="Arial"/>
                <w:sz w:val="18"/>
                <w:szCs w:val="18"/>
                <w:lang w:eastAsia="ko-KR"/>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8EEAF68" w14:textId="77777777" w:rsidR="00AE4E9C" w:rsidRDefault="00AE4E9C">
            <w:pPr>
              <w:jc w:val="center"/>
              <w:rPr>
                <w:rFonts w:ascii="Arial" w:hAnsi="Arial" w:cs="Arial"/>
                <w:sz w:val="18"/>
                <w:szCs w:val="18"/>
              </w:rPr>
            </w:pPr>
            <w:r>
              <w:rPr>
                <w:rFonts w:ascii="Arial" w:hAnsi="Arial" w:cs="Arial"/>
                <w:sz w:val="18"/>
                <w:szCs w:val="18"/>
                <w:lang w:eastAsia="ko-KR"/>
              </w:rPr>
              <w:t>216</w:t>
            </w:r>
          </w:p>
        </w:tc>
        <w:tc>
          <w:tcPr>
            <w:tcW w:w="1247" w:type="dxa"/>
            <w:tcBorders>
              <w:top w:val="single" w:sz="4" w:space="0" w:color="auto"/>
              <w:left w:val="single" w:sz="4" w:space="0" w:color="auto"/>
              <w:bottom w:val="single" w:sz="4" w:space="0" w:color="auto"/>
              <w:right w:val="single" w:sz="4" w:space="0" w:color="auto"/>
            </w:tcBorders>
            <w:noWrap/>
            <w:hideMark/>
          </w:tcPr>
          <w:p w14:paraId="47CBCDDF" w14:textId="77777777" w:rsidR="00AE4E9C" w:rsidRDefault="00AE4E9C">
            <w:pPr>
              <w:jc w:val="center"/>
              <w:rPr>
                <w:rFonts w:ascii="Arial" w:hAnsi="Arial" w:cs="Arial"/>
                <w:sz w:val="18"/>
                <w:szCs w:val="18"/>
              </w:rPr>
            </w:pPr>
            <w:r>
              <w:rPr>
                <w:rFonts w:ascii="Arial" w:hAnsi="Arial" w:cs="Arial"/>
                <w:sz w:val="18"/>
                <w:szCs w:val="18"/>
                <w:lang w:eastAsia="ko-KR"/>
              </w:rPr>
              <w:t>4960</w:t>
            </w:r>
          </w:p>
        </w:tc>
        <w:tc>
          <w:tcPr>
            <w:tcW w:w="790" w:type="dxa"/>
            <w:gridSpan w:val="5"/>
            <w:tcBorders>
              <w:top w:val="single" w:sz="4" w:space="0" w:color="auto"/>
              <w:left w:val="single" w:sz="4" w:space="0" w:color="auto"/>
              <w:bottom w:val="single" w:sz="4" w:space="0" w:color="auto"/>
              <w:right w:val="single" w:sz="4" w:space="0" w:color="auto"/>
            </w:tcBorders>
            <w:hideMark/>
          </w:tcPr>
          <w:p w14:paraId="70A5BA7A"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20EFCBB0"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6726130E"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2403079B" w14:textId="77777777" w:rsidR="00AE4E9C" w:rsidRDefault="00AE4E9C">
            <w:pPr>
              <w:jc w:val="center"/>
              <w:rPr>
                <w:rFonts w:ascii="Arial" w:hAnsi="Arial" w:cs="Arial"/>
                <w:sz w:val="18"/>
                <w:szCs w:val="18"/>
              </w:rPr>
            </w:pPr>
            <w:r>
              <w:rPr>
                <w:rFonts w:ascii="Arial" w:hAnsi="Arial" w:cs="Arial"/>
                <w:sz w:val="18"/>
                <w:szCs w:val="18"/>
              </w:rPr>
              <w:t>DC_8A-41A</w:t>
            </w:r>
            <w:r>
              <w:rPr>
                <w:rFonts w:ascii="Arial" w:hAnsi="Arial" w:cs="Arial"/>
                <w:sz w:val="18"/>
                <w:szCs w:val="18"/>
                <w:lang w:eastAsia="ko-KR"/>
              </w:rPr>
              <w:t>_</w:t>
            </w:r>
            <w:r>
              <w:rPr>
                <w:rFonts w:ascii="Arial" w:hAnsi="Arial" w:cs="Arial"/>
                <w:sz w:val="18"/>
                <w:szCs w:val="18"/>
              </w:rPr>
              <w:t>n</w:t>
            </w:r>
            <w:r>
              <w:rPr>
                <w:rFonts w:ascii="Arial" w:hAnsi="Arial" w:cs="Arial"/>
                <w:sz w:val="18"/>
                <w:szCs w:val="18"/>
                <w:lang w:val="fr-FR"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34791F6" w14:textId="77777777" w:rsidR="00AE4E9C" w:rsidRDefault="00AE4E9C">
            <w:pPr>
              <w:jc w:val="center"/>
              <w:rPr>
                <w:rFonts w:ascii="Arial" w:hAnsi="Arial" w:cs="Arial"/>
                <w:sz w:val="18"/>
                <w:szCs w:val="18"/>
                <w:lang w:eastAsia="ko-KR"/>
              </w:rPr>
            </w:pPr>
            <w:r>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0BB75D3E" w14:textId="77777777" w:rsidR="00AE4E9C" w:rsidRDefault="00AE4E9C">
            <w:pPr>
              <w:jc w:val="center"/>
              <w:rPr>
                <w:rFonts w:ascii="Arial" w:hAnsi="Arial" w:cs="Arial"/>
                <w:sz w:val="18"/>
                <w:szCs w:val="18"/>
                <w:lang w:eastAsia="ko-KR"/>
              </w:rPr>
            </w:pPr>
            <w:r>
              <w:rPr>
                <w:rFonts w:ascii="Arial" w:hAnsi="Arial" w:cs="Arial"/>
                <w:sz w:val="18"/>
                <w:szCs w:val="18"/>
              </w:rPr>
              <w:t>2500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1480C2F5"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2AC3E3A8"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380175C7" w14:textId="77777777" w:rsidR="00AE4E9C" w:rsidRDefault="00AE4E9C">
            <w:pPr>
              <w:jc w:val="center"/>
              <w:rPr>
                <w:rFonts w:ascii="Arial" w:hAnsi="Arial" w:cs="Arial"/>
                <w:sz w:val="18"/>
                <w:szCs w:val="18"/>
                <w:lang w:eastAsia="ko-KR"/>
              </w:rPr>
            </w:pPr>
            <w:r>
              <w:rPr>
                <w:rFonts w:ascii="Arial" w:hAnsi="Arial" w:cs="Arial"/>
                <w:sz w:val="18"/>
                <w:szCs w:val="18"/>
              </w:rPr>
              <w:t>2500</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2B1033A7"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279A57C6"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2EAF64C6"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hideMark/>
          </w:tcPr>
          <w:p w14:paraId="3AB5EEE8" w14:textId="77777777" w:rsidR="00AE4E9C" w:rsidRDefault="00AE4E9C">
            <w:pPr>
              <w:jc w:val="center"/>
              <w:rPr>
                <w:rFonts w:ascii="Arial" w:hAnsi="Arial" w:cs="Arial"/>
                <w:sz w:val="18"/>
                <w:szCs w:val="18"/>
              </w:rPr>
            </w:pPr>
            <w:r>
              <w:rPr>
                <w:rFonts w:ascii="Arial" w:hAnsi="Arial" w:cs="Arial"/>
                <w:sz w:val="18"/>
                <w:szCs w:val="18"/>
              </w:rPr>
              <w:t>DC_8A-41C</w:t>
            </w:r>
            <w:r>
              <w:rPr>
                <w:rFonts w:ascii="Arial" w:hAnsi="Arial" w:cs="Arial"/>
                <w:sz w:val="18"/>
                <w:szCs w:val="18"/>
                <w:lang w:eastAsia="ko-KR"/>
              </w:rPr>
              <w:t>_</w:t>
            </w:r>
            <w:r>
              <w:rPr>
                <w:rFonts w:ascii="Arial" w:hAnsi="Arial" w:cs="Arial"/>
                <w:sz w:val="18"/>
                <w:szCs w:val="18"/>
              </w:rPr>
              <w:t>n</w:t>
            </w:r>
            <w:r>
              <w:rPr>
                <w:rFonts w:ascii="Arial" w:hAnsi="Arial" w:cs="Arial"/>
                <w:sz w:val="18"/>
                <w:szCs w:val="18"/>
                <w:lang w:val="fr-FR"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09B068E" w14:textId="77777777" w:rsidR="00AE4E9C" w:rsidRDefault="00AE4E9C">
            <w:pPr>
              <w:jc w:val="center"/>
              <w:rPr>
                <w:rFonts w:ascii="Arial" w:hAnsi="Arial" w:cs="Arial"/>
                <w:sz w:val="18"/>
                <w:szCs w:val="18"/>
                <w:lang w:eastAsia="ko-KR"/>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06577258" w14:textId="77777777" w:rsidR="00AE4E9C" w:rsidRDefault="00AE4E9C">
            <w:pPr>
              <w:jc w:val="center"/>
              <w:rPr>
                <w:rFonts w:ascii="Arial" w:hAnsi="Arial" w:cs="Arial"/>
                <w:sz w:val="18"/>
                <w:szCs w:val="18"/>
                <w:lang w:eastAsia="ko-KR"/>
              </w:rPr>
            </w:pPr>
            <w:r>
              <w:rPr>
                <w:rFonts w:ascii="Arial" w:hAnsi="Arial" w:cs="Arial"/>
                <w:sz w:val="18"/>
                <w:szCs w:val="18"/>
              </w:rPr>
              <w:t>1977</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63CA5E14"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65880360"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2DF6591C" w14:textId="77777777" w:rsidR="00AE4E9C" w:rsidRDefault="00AE4E9C">
            <w:pPr>
              <w:jc w:val="center"/>
              <w:rPr>
                <w:rFonts w:ascii="Arial" w:hAnsi="Arial" w:cs="Arial"/>
                <w:sz w:val="18"/>
                <w:szCs w:val="18"/>
                <w:lang w:eastAsia="ko-KR"/>
              </w:rPr>
            </w:pPr>
            <w:r>
              <w:rPr>
                <w:rFonts w:ascii="Arial" w:hAnsi="Arial" w:cs="Arial"/>
                <w:sz w:val="18"/>
                <w:szCs w:val="18"/>
              </w:rPr>
              <w:t>2167</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5EC55BD7"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54612AAF"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2082B6E5"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19B9DAAC"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A06AAB1" w14:textId="77777777" w:rsidR="00AE4E9C" w:rsidRDefault="00AE4E9C">
            <w:pPr>
              <w:jc w:val="center"/>
              <w:rPr>
                <w:rFonts w:ascii="Arial" w:hAnsi="Arial" w:cs="Arial"/>
                <w:sz w:val="18"/>
                <w:szCs w:val="18"/>
                <w:lang w:eastAsia="ko-KR"/>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3CCEF03D"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69E326E1"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4A5773F5"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18085F43" w14:textId="77777777" w:rsidR="00AE4E9C" w:rsidRDefault="00AE4E9C">
            <w:pPr>
              <w:jc w:val="center"/>
              <w:rPr>
                <w:rFonts w:ascii="Arial" w:hAnsi="Arial" w:cs="Arial"/>
                <w:sz w:val="18"/>
                <w:szCs w:val="18"/>
                <w:lang w:eastAsia="ko-KR"/>
              </w:rPr>
            </w:pPr>
            <w:r>
              <w:rPr>
                <w:rFonts w:ascii="Arial" w:hAnsi="Arial" w:cs="Arial"/>
                <w:sz w:val="18"/>
                <w:szCs w:val="18"/>
              </w:rPr>
              <w:t>931</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143B5E57" w14:textId="77777777" w:rsidR="00AE4E9C" w:rsidRDefault="00AE4E9C">
            <w:pPr>
              <w:jc w:val="center"/>
              <w:rPr>
                <w:rFonts w:ascii="Arial" w:hAnsi="Arial" w:cs="Arial"/>
                <w:sz w:val="18"/>
                <w:szCs w:val="18"/>
                <w:lang w:eastAsia="ko-KR"/>
              </w:rPr>
            </w:pPr>
            <w:r>
              <w:rPr>
                <w:rFonts w:ascii="Arial" w:hAnsi="Arial" w:cs="Arial"/>
                <w:sz w:val="18"/>
                <w:szCs w:val="18"/>
              </w:rPr>
              <w:t>4.5</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449EF0A5" w14:textId="77777777" w:rsidR="00AE4E9C" w:rsidRDefault="00AE4E9C">
            <w:pPr>
              <w:jc w:val="center"/>
              <w:rPr>
                <w:rFonts w:ascii="Arial" w:hAnsi="Arial" w:cs="Arial"/>
                <w:sz w:val="18"/>
                <w:szCs w:val="18"/>
                <w:lang w:eastAsia="ko-KR"/>
              </w:rPr>
            </w:pPr>
            <w:r>
              <w:rPr>
                <w:rFonts w:ascii="Arial" w:hAnsi="Arial" w:cs="Arial"/>
                <w:sz w:val="18"/>
                <w:szCs w:val="18"/>
              </w:rPr>
              <w:t>IMD5</w:t>
            </w:r>
          </w:p>
        </w:tc>
      </w:tr>
      <w:tr w:rsidR="00AE4E9C" w14:paraId="68BFABB5"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hideMark/>
          </w:tcPr>
          <w:p w14:paraId="51AF3792" w14:textId="77777777" w:rsidR="00AE4E9C" w:rsidRDefault="00AE4E9C">
            <w:pPr>
              <w:jc w:val="center"/>
              <w:rPr>
                <w:rFonts w:ascii="Arial" w:hAnsi="Arial" w:cs="Arial"/>
                <w:sz w:val="18"/>
                <w:szCs w:val="18"/>
                <w:lang w:eastAsia="ko-KR"/>
              </w:rPr>
            </w:pPr>
            <w:r>
              <w:rPr>
                <w:rFonts w:ascii="Arial" w:hAnsi="Arial" w:cs="Arial"/>
                <w:sz w:val="18"/>
                <w:szCs w:val="18"/>
              </w:rPr>
              <w:t>DC_8A-41A</w:t>
            </w:r>
            <w:r>
              <w:rPr>
                <w:rFonts w:ascii="Arial" w:hAnsi="Arial" w:cs="Arial"/>
                <w:sz w:val="18"/>
                <w:szCs w:val="18"/>
                <w:lang w:eastAsia="ko-KR"/>
              </w:rPr>
              <w:t>_</w:t>
            </w:r>
            <w:r>
              <w:rPr>
                <w:rFonts w:ascii="Arial" w:hAnsi="Arial" w:cs="Arial"/>
                <w:sz w:val="18"/>
                <w:szCs w:val="18"/>
              </w:rPr>
              <w:t>n</w:t>
            </w:r>
            <w:r>
              <w:rPr>
                <w:rFonts w:ascii="Arial" w:hAnsi="Arial" w:cs="Arial"/>
                <w:sz w:val="18"/>
                <w:szCs w:val="18"/>
                <w:lang w:eastAsia="ko-KR"/>
              </w:rPr>
              <w:t>3A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9F3C7B6" w14:textId="77777777" w:rsidR="00AE4E9C" w:rsidRDefault="00AE4E9C">
            <w:pPr>
              <w:jc w:val="center"/>
              <w:rPr>
                <w:rFonts w:ascii="Arial" w:hAnsi="Arial" w:cs="Arial"/>
                <w:sz w:val="18"/>
                <w:szCs w:val="18"/>
                <w:lang w:eastAsia="ko-KR"/>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28416BA2" w14:textId="77777777" w:rsidR="00AE4E9C" w:rsidRDefault="00AE4E9C">
            <w:pPr>
              <w:jc w:val="center"/>
              <w:rPr>
                <w:rFonts w:ascii="Arial" w:hAnsi="Arial" w:cs="Arial"/>
                <w:sz w:val="18"/>
                <w:szCs w:val="18"/>
                <w:lang w:eastAsia="ko-KR"/>
              </w:rPr>
            </w:pPr>
            <w:r>
              <w:rPr>
                <w:rFonts w:ascii="Arial" w:hAnsi="Arial" w:cs="Arial"/>
                <w:sz w:val="18"/>
                <w:szCs w:val="18"/>
              </w:rPr>
              <w:t>1780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70CAE982"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336D2141"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7CA18C5B" w14:textId="77777777" w:rsidR="00AE4E9C" w:rsidRDefault="00AE4E9C">
            <w:pPr>
              <w:jc w:val="center"/>
              <w:rPr>
                <w:rFonts w:ascii="Arial" w:hAnsi="Arial" w:cs="Arial"/>
                <w:sz w:val="18"/>
                <w:szCs w:val="18"/>
                <w:lang w:eastAsia="ko-KR"/>
              </w:rPr>
            </w:pPr>
            <w:r>
              <w:rPr>
                <w:rFonts w:ascii="Arial" w:hAnsi="Arial" w:cs="Arial"/>
                <w:sz w:val="18"/>
                <w:szCs w:val="18"/>
              </w:rPr>
              <w:t>1875</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5C9285C7"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7C2313E8"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5527E13E"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hideMark/>
          </w:tcPr>
          <w:p w14:paraId="1C2B257C" w14:textId="77777777" w:rsidR="00AE4E9C" w:rsidRDefault="00AE4E9C">
            <w:pPr>
              <w:jc w:val="center"/>
              <w:rPr>
                <w:rFonts w:ascii="Arial" w:hAnsi="Arial" w:cs="Arial"/>
                <w:sz w:val="18"/>
                <w:szCs w:val="18"/>
              </w:rPr>
            </w:pPr>
            <w:r>
              <w:rPr>
                <w:rFonts w:ascii="Arial" w:hAnsi="Arial" w:cs="Arial"/>
                <w:sz w:val="18"/>
                <w:szCs w:val="18"/>
              </w:rPr>
              <w:t>DC_8A-41C</w:t>
            </w:r>
            <w:r>
              <w:rPr>
                <w:rFonts w:ascii="Arial" w:hAnsi="Arial" w:cs="Arial"/>
                <w:sz w:val="18"/>
                <w:szCs w:val="18"/>
                <w:lang w:eastAsia="ko-KR"/>
              </w:rPr>
              <w:t>_</w:t>
            </w:r>
            <w:r>
              <w:rPr>
                <w:rFonts w:ascii="Arial" w:hAnsi="Arial" w:cs="Arial"/>
                <w:sz w:val="18"/>
                <w:szCs w:val="18"/>
              </w:rPr>
              <w:t>n</w:t>
            </w:r>
            <w:r>
              <w:rPr>
                <w:rFonts w:ascii="Arial" w:hAnsi="Arial" w:cs="Arial"/>
                <w:sz w:val="18"/>
                <w:szCs w:val="18"/>
                <w:lang w:eastAsia="ko-KR"/>
              </w:rPr>
              <w:t>3A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E49BAA6" w14:textId="77777777" w:rsidR="00AE4E9C" w:rsidRDefault="00AE4E9C">
            <w:pPr>
              <w:jc w:val="center"/>
              <w:rPr>
                <w:rFonts w:ascii="Arial" w:hAnsi="Arial" w:cs="Arial"/>
                <w:sz w:val="18"/>
                <w:szCs w:val="18"/>
                <w:lang w:eastAsia="ko-KR"/>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2D8A396A" w14:textId="77777777" w:rsidR="00AE4E9C" w:rsidRDefault="00AE4E9C">
            <w:pPr>
              <w:jc w:val="center"/>
              <w:rPr>
                <w:rFonts w:ascii="Arial" w:hAnsi="Arial" w:cs="Arial"/>
                <w:sz w:val="18"/>
                <w:szCs w:val="18"/>
                <w:lang w:eastAsia="ko-KR"/>
              </w:rPr>
            </w:pPr>
            <w:r>
              <w:rPr>
                <w:rFonts w:ascii="Arial" w:hAnsi="Arial" w:cs="Arial"/>
                <w:sz w:val="18"/>
                <w:szCs w:val="18"/>
              </w:rPr>
              <w:t>885</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2AC95972"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09793E43"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0B564DA2" w14:textId="77777777" w:rsidR="00AE4E9C" w:rsidRDefault="00AE4E9C">
            <w:pPr>
              <w:jc w:val="center"/>
              <w:rPr>
                <w:rFonts w:ascii="Arial" w:hAnsi="Arial" w:cs="Arial"/>
                <w:sz w:val="18"/>
                <w:szCs w:val="18"/>
                <w:lang w:eastAsia="ko-KR"/>
              </w:rPr>
            </w:pPr>
            <w:r>
              <w:rPr>
                <w:rFonts w:ascii="Arial" w:hAnsi="Arial" w:cs="Arial"/>
                <w:sz w:val="18"/>
                <w:szCs w:val="18"/>
              </w:rPr>
              <w:t>930</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08ED09A9"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089848A7"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1662261A"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75F8F8AA"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B68763C" w14:textId="77777777" w:rsidR="00AE4E9C" w:rsidRDefault="00AE4E9C">
            <w:pPr>
              <w:jc w:val="center"/>
              <w:rPr>
                <w:rFonts w:ascii="Arial" w:hAnsi="Arial" w:cs="Arial"/>
                <w:sz w:val="18"/>
                <w:szCs w:val="18"/>
                <w:lang w:eastAsia="ko-KR"/>
              </w:rPr>
            </w:pPr>
            <w:r>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218CCBF7"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3179996C"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20FFA425"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0A48E61A" w14:textId="77777777" w:rsidR="00AE4E9C" w:rsidRDefault="00AE4E9C">
            <w:pPr>
              <w:jc w:val="center"/>
              <w:rPr>
                <w:rFonts w:ascii="Arial" w:hAnsi="Arial" w:cs="Arial"/>
                <w:sz w:val="18"/>
                <w:szCs w:val="18"/>
                <w:lang w:eastAsia="ko-KR"/>
              </w:rPr>
            </w:pPr>
            <w:r>
              <w:rPr>
                <w:rFonts w:ascii="Arial" w:hAnsi="Arial" w:cs="Arial"/>
                <w:sz w:val="18"/>
                <w:szCs w:val="18"/>
              </w:rPr>
              <w:t>2665</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29B031F0" w14:textId="77777777" w:rsidR="00AE4E9C" w:rsidRDefault="00AE4E9C">
            <w:pPr>
              <w:jc w:val="center"/>
              <w:rPr>
                <w:rFonts w:ascii="Arial" w:hAnsi="Arial" w:cs="Arial"/>
                <w:sz w:val="18"/>
                <w:szCs w:val="18"/>
                <w:lang w:eastAsia="ko-KR"/>
              </w:rPr>
            </w:pPr>
            <w:r>
              <w:rPr>
                <w:rFonts w:ascii="Arial" w:hAnsi="Arial" w:cs="Arial"/>
                <w:sz w:val="18"/>
                <w:szCs w:val="18"/>
              </w:rPr>
              <w:t>27.4</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67788A65" w14:textId="77777777" w:rsidR="00AE4E9C" w:rsidRDefault="00AE4E9C">
            <w:pPr>
              <w:jc w:val="center"/>
              <w:rPr>
                <w:rFonts w:ascii="Arial" w:hAnsi="Arial" w:cs="Arial"/>
                <w:sz w:val="18"/>
                <w:szCs w:val="18"/>
                <w:lang w:eastAsia="ko-KR"/>
              </w:rPr>
            </w:pPr>
            <w:r>
              <w:rPr>
                <w:rFonts w:ascii="Arial" w:hAnsi="Arial" w:cs="Arial"/>
                <w:sz w:val="18"/>
                <w:szCs w:val="18"/>
              </w:rPr>
              <w:t>IMD2</w:t>
            </w:r>
            <w:r>
              <w:rPr>
                <w:rFonts w:ascii="Arial" w:hAnsi="Arial" w:cs="Arial"/>
                <w:sz w:val="18"/>
                <w:szCs w:val="18"/>
                <w:vertAlign w:val="superscript"/>
              </w:rPr>
              <w:t>1</w:t>
            </w:r>
          </w:p>
        </w:tc>
      </w:tr>
      <w:tr w:rsidR="00AE4E9C" w14:paraId="5E447CE1"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4E5C6C04"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AA8B49D" w14:textId="77777777" w:rsidR="00AE4E9C" w:rsidRDefault="00AE4E9C">
            <w:pPr>
              <w:jc w:val="center"/>
              <w:rPr>
                <w:rFonts w:ascii="Arial" w:hAnsi="Arial" w:cs="Arial"/>
                <w:sz w:val="18"/>
                <w:szCs w:val="18"/>
                <w:lang w:eastAsia="ko-KR"/>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4525B8BC" w14:textId="77777777" w:rsidR="00AE4E9C" w:rsidRDefault="00AE4E9C">
            <w:pPr>
              <w:jc w:val="center"/>
              <w:rPr>
                <w:rFonts w:ascii="Arial" w:hAnsi="Arial" w:cs="Arial"/>
                <w:sz w:val="18"/>
                <w:szCs w:val="18"/>
                <w:lang w:eastAsia="ko-KR"/>
              </w:rPr>
            </w:pPr>
            <w:r>
              <w:rPr>
                <w:rFonts w:ascii="Arial" w:hAnsi="Arial" w:cs="Arial"/>
                <w:sz w:val="18"/>
                <w:szCs w:val="18"/>
              </w:rPr>
              <w:t>1715</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532CEBFF"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7D667E75"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600E5320" w14:textId="77777777" w:rsidR="00AE4E9C" w:rsidRDefault="00AE4E9C">
            <w:pPr>
              <w:jc w:val="center"/>
              <w:rPr>
                <w:rFonts w:ascii="Arial" w:hAnsi="Arial" w:cs="Arial"/>
                <w:sz w:val="18"/>
                <w:szCs w:val="18"/>
                <w:lang w:eastAsia="ko-KR"/>
              </w:rPr>
            </w:pPr>
            <w:r>
              <w:rPr>
                <w:rFonts w:ascii="Arial" w:hAnsi="Arial" w:cs="Arial"/>
                <w:sz w:val="18"/>
                <w:szCs w:val="18"/>
              </w:rPr>
              <w:t>1810</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2097DFF3"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7D772146"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31A2CE82"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0477A6B9"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D43B8A8" w14:textId="77777777" w:rsidR="00AE4E9C" w:rsidRDefault="00AE4E9C">
            <w:pPr>
              <w:jc w:val="center"/>
              <w:rPr>
                <w:rFonts w:ascii="Arial" w:hAnsi="Arial" w:cs="Arial"/>
                <w:sz w:val="18"/>
                <w:szCs w:val="18"/>
                <w:lang w:eastAsia="ko-KR"/>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2A1000BD"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42F9284E"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6B8C0369"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756BD37E" w14:textId="77777777" w:rsidR="00AE4E9C" w:rsidRDefault="00AE4E9C">
            <w:pPr>
              <w:jc w:val="center"/>
              <w:rPr>
                <w:rFonts w:ascii="Arial" w:hAnsi="Arial" w:cs="Arial"/>
                <w:sz w:val="18"/>
                <w:szCs w:val="18"/>
                <w:lang w:eastAsia="ko-KR"/>
              </w:rPr>
            </w:pPr>
            <w:r>
              <w:rPr>
                <w:rFonts w:ascii="Arial" w:hAnsi="Arial" w:cs="Arial"/>
                <w:sz w:val="18"/>
                <w:szCs w:val="18"/>
              </w:rPr>
              <w:t>950</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449D8ED2" w14:textId="77777777" w:rsidR="00AE4E9C" w:rsidRDefault="00AE4E9C">
            <w:pPr>
              <w:jc w:val="center"/>
              <w:rPr>
                <w:rFonts w:ascii="Arial" w:hAnsi="Arial" w:cs="Arial"/>
                <w:sz w:val="18"/>
                <w:szCs w:val="18"/>
                <w:lang w:eastAsia="ko-KR"/>
              </w:rPr>
            </w:pPr>
            <w:r>
              <w:rPr>
                <w:rFonts w:ascii="Arial" w:hAnsi="Arial" w:cs="Arial"/>
                <w:sz w:val="18"/>
                <w:szCs w:val="18"/>
              </w:rPr>
              <w:t>28.9</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6B7CE67A" w14:textId="77777777" w:rsidR="00AE4E9C" w:rsidRDefault="00AE4E9C">
            <w:pPr>
              <w:jc w:val="center"/>
              <w:rPr>
                <w:rFonts w:ascii="Arial" w:hAnsi="Arial" w:cs="Arial"/>
                <w:sz w:val="18"/>
                <w:szCs w:val="18"/>
                <w:lang w:eastAsia="ko-KR"/>
              </w:rPr>
            </w:pPr>
            <w:r>
              <w:rPr>
                <w:rFonts w:ascii="Arial" w:hAnsi="Arial" w:cs="Arial"/>
                <w:sz w:val="18"/>
                <w:szCs w:val="18"/>
              </w:rPr>
              <w:t>IMD2</w:t>
            </w:r>
            <w:r>
              <w:rPr>
                <w:rFonts w:ascii="Arial" w:hAnsi="Arial" w:cs="Arial"/>
                <w:sz w:val="18"/>
                <w:szCs w:val="18"/>
                <w:vertAlign w:val="superscript"/>
              </w:rPr>
              <w:t>1</w:t>
            </w:r>
          </w:p>
        </w:tc>
      </w:tr>
      <w:tr w:rsidR="00AE4E9C" w14:paraId="6BF10104"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4DD91230"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B9BA7C9" w14:textId="77777777" w:rsidR="00AE4E9C" w:rsidRDefault="00AE4E9C">
            <w:pPr>
              <w:jc w:val="center"/>
              <w:rPr>
                <w:rFonts w:ascii="Arial" w:hAnsi="Arial" w:cs="Arial"/>
                <w:sz w:val="18"/>
                <w:szCs w:val="18"/>
                <w:lang w:eastAsia="ko-KR"/>
              </w:rPr>
            </w:pPr>
            <w:r>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3D809686" w14:textId="77777777" w:rsidR="00AE4E9C" w:rsidRDefault="00AE4E9C">
            <w:pPr>
              <w:jc w:val="center"/>
              <w:rPr>
                <w:rFonts w:ascii="Arial" w:hAnsi="Arial" w:cs="Arial"/>
                <w:sz w:val="18"/>
                <w:szCs w:val="18"/>
                <w:lang w:eastAsia="ko-KR"/>
              </w:rPr>
            </w:pPr>
            <w:r>
              <w:rPr>
                <w:rFonts w:ascii="Arial" w:hAnsi="Arial" w:cs="Arial"/>
                <w:sz w:val="18"/>
                <w:szCs w:val="18"/>
              </w:rPr>
              <w:t>2665</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091B579E"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78FD0011"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1CF88ACF" w14:textId="77777777" w:rsidR="00AE4E9C" w:rsidRDefault="00AE4E9C">
            <w:pPr>
              <w:jc w:val="center"/>
              <w:rPr>
                <w:rFonts w:ascii="Arial" w:hAnsi="Arial" w:cs="Arial"/>
                <w:sz w:val="18"/>
                <w:szCs w:val="18"/>
                <w:lang w:eastAsia="ko-KR"/>
              </w:rPr>
            </w:pPr>
            <w:r>
              <w:rPr>
                <w:rFonts w:ascii="Arial" w:hAnsi="Arial" w:cs="Arial"/>
                <w:sz w:val="18"/>
                <w:szCs w:val="18"/>
              </w:rPr>
              <w:t>2665</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05F1D9C8"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2A3C7213"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52F2861C"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17C0E68C" w14:textId="77777777" w:rsidR="00AE4E9C" w:rsidRDefault="00AE4E9C">
            <w:pPr>
              <w:jc w:val="center"/>
              <w:rPr>
                <w:rFonts w:ascii="Arial" w:hAnsi="Arial" w:cs="Arial"/>
                <w:sz w:val="18"/>
                <w:szCs w:val="18"/>
                <w:lang w:eastAsia="ko-KR"/>
              </w:rPr>
            </w:pPr>
            <w:r>
              <w:rPr>
                <w:rFonts w:ascii="Arial" w:hAnsi="Arial" w:cs="Arial"/>
                <w:sz w:val="18"/>
                <w:szCs w:val="18"/>
              </w:rPr>
              <w:t>DC_8A-41A</w:t>
            </w:r>
            <w:r>
              <w:rPr>
                <w:rFonts w:ascii="Arial" w:hAnsi="Arial" w:cs="Arial"/>
                <w:sz w:val="18"/>
                <w:szCs w:val="18"/>
                <w:lang w:eastAsia="ko-KR"/>
              </w:rPr>
              <w:t>_</w:t>
            </w:r>
            <w:r>
              <w:rPr>
                <w:rFonts w:ascii="Arial" w:hAnsi="Arial" w:cs="Arial"/>
                <w:sz w:val="18"/>
                <w:szCs w:val="18"/>
              </w:rPr>
              <w:t>n</w:t>
            </w:r>
            <w:r>
              <w:rPr>
                <w:rFonts w:ascii="Arial" w:hAnsi="Arial" w:cs="Arial"/>
                <w:sz w:val="18"/>
                <w:szCs w:val="18"/>
                <w:lang w:eastAsia="ko-KR"/>
              </w:rPr>
              <w:t>77A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E595882" w14:textId="77777777" w:rsidR="00AE4E9C" w:rsidRDefault="00AE4E9C">
            <w:pPr>
              <w:jc w:val="center"/>
              <w:rPr>
                <w:rFonts w:ascii="Arial" w:hAnsi="Arial" w:cs="Arial"/>
                <w:sz w:val="18"/>
                <w:szCs w:val="18"/>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24A5504A"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7505F149"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00066586"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10717DA8" w14:textId="77777777" w:rsidR="00AE4E9C" w:rsidRDefault="00AE4E9C">
            <w:pPr>
              <w:jc w:val="center"/>
              <w:rPr>
                <w:rFonts w:ascii="Arial" w:hAnsi="Arial" w:cs="Arial"/>
                <w:sz w:val="18"/>
                <w:szCs w:val="18"/>
              </w:rPr>
            </w:pPr>
            <w:r>
              <w:rPr>
                <w:rFonts w:ascii="Arial" w:hAnsi="Arial" w:cs="Arial"/>
                <w:sz w:val="18"/>
                <w:szCs w:val="18"/>
              </w:rPr>
              <w:t>950</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6CEE3D71" w14:textId="77777777" w:rsidR="00AE4E9C" w:rsidRDefault="00AE4E9C">
            <w:pPr>
              <w:jc w:val="center"/>
              <w:rPr>
                <w:rFonts w:ascii="Arial" w:hAnsi="Arial" w:cs="Arial"/>
                <w:sz w:val="18"/>
                <w:szCs w:val="18"/>
              </w:rPr>
            </w:pPr>
            <w:r>
              <w:rPr>
                <w:rFonts w:ascii="Arial" w:hAnsi="Arial" w:cs="Arial"/>
                <w:sz w:val="18"/>
                <w:szCs w:val="18"/>
              </w:rPr>
              <w:t>29.1</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0AB81461" w14:textId="77777777" w:rsidR="00AE4E9C" w:rsidRDefault="00AE4E9C">
            <w:pPr>
              <w:jc w:val="center"/>
              <w:rPr>
                <w:rFonts w:ascii="Arial" w:hAnsi="Arial" w:cs="Arial"/>
                <w:sz w:val="18"/>
                <w:szCs w:val="18"/>
              </w:rPr>
            </w:pPr>
            <w:r>
              <w:rPr>
                <w:rFonts w:ascii="Arial" w:hAnsi="Arial" w:cs="Arial"/>
                <w:sz w:val="18"/>
                <w:szCs w:val="18"/>
              </w:rPr>
              <w:t>IMD2</w:t>
            </w:r>
            <w:r>
              <w:rPr>
                <w:rFonts w:ascii="Arial" w:hAnsi="Arial" w:cs="Arial"/>
                <w:sz w:val="18"/>
                <w:szCs w:val="18"/>
                <w:vertAlign w:val="superscript"/>
              </w:rPr>
              <w:t>1, 4</w:t>
            </w:r>
          </w:p>
        </w:tc>
      </w:tr>
      <w:tr w:rsidR="00AE4E9C" w14:paraId="05668684"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hideMark/>
          </w:tcPr>
          <w:p w14:paraId="3D0FB4D7" w14:textId="77777777" w:rsidR="00AE4E9C" w:rsidRDefault="00AE4E9C">
            <w:pPr>
              <w:jc w:val="center"/>
              <w:rPr>
                <w:rFonts w:ascii="Arial" w:hAnsi="Arial" w:cs="Arial"/>
                <w:sz w:val="18"/>
                <w:szCs w:val="18"/>
              </w:rPr>
            </w:pPr>
            <w:r>
              <w:rPr>
                <w:rFonts w:ascii="Arial" w:hAnsi="Arial" w:cs="Arial"/>
                <w:sz w:val="18"/>
                <w:szCs w:val="18"/>
              </w:rPr>
              <w:t>DC_8A-41C</w:t>
            </w:r>
            <w:r>
              <w:rPr>
                <w:rFonts w:ascii="Arial" w:hAnsi="Arial" w:cs="Arial"/>
                <w:sz w:val="18"/>
                <w:szCs w:val="18"/>
                <w:lang w:eastAsia="ko-KR"/>
              </w:rPr>
              <w:t>_</w:t>
            </w:r>
            <w:r>
              <w:rPr>
                <w:rFonts w:ascii="Arial" w:hAnsi="Arial" w:cs="Arial"/>
                <w:sz w:val="18"/>
                <w:szCs w:val="18"/>
              </w:rPr>
              <w:t>n</w:t>
            </w:r>
            <w:r>
              <w:rPr>
                <w:rFonts w:ascii="Arial" w:hAnsi="Arial" w:cs="Arial"/>
                <w:sz w:val="18"/>
                <w:szCs w:val="18"/>
                <w:lang w:eastAsia="ko-KR"/>
              </w:rPr>
              <w:t>77A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E997FB0" w14:textId="77777777" w:rsidR="00AE4E9C" w:rsidRDefault="00AE4E9C">
            <w:pPr>
              <w:jc w:val="center"/>
              <w:rPr>
                <w:rFonts w:ascii="Arial" w:hAnsi="Arial" w:cs="Arial"/>
                <w:sz w:val="18"/>
                <w:szCs w:val="18"/>
              </w:rPr>
            </w:pPr>
            <w:r>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01C445C7" w14:textId="77777777" w:rsidR="00AE4E9C" w:rsidRDefault="00AE4E9C">
            <w:pPr>
              <w:jc w:val="center"/>
              <w:rPr>
                <w:rFonts w:ascii="Arial" w:hAnsi="Arial" w:cs="Arial"/>
                <w:sz w:val="18"/>
                <w:szCs w:val="18"/>
              </w:rPr>
            </w:pPr>
            <w:r>
              <w:rPr>
                <w:rFonts w:ascii="Arial" w:hAnsi="Arial" w:cs="Arial"/>
                <w:sz w:val="18"/>
                <w:szCs w:val="18"/>
              </w:rPr>
              <w:t>2630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61B597AB"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0E8853B1" w14:textId="77777777" w:rsidR="00AE4E9C" w:rsidRDefault="00AE4E9C">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1EFF6C3E" w14:textId="77777777" w:rsidR="00AE4E9C" w:rsidRDefault="00AE4E9C">
            <w:pPr>
              <w:jc w:val="center"/>
              <w:rPr>
                <w:rFonts w:ascii="Arial" w:hAnsi="Arial" w:cs="Arial"/>
                <w:sz w:val="18"/>
                <w:szCs w:val="18"/>
              </w:rPr>
            </w:pPr>
            <w:r>
              <w:rPr>
                <w:rFonts w:ascii="Arial" w:hAnsi="Arial" w:cs="Arial"/>
                <w:sz w:val="18"/>
                <w:szCs w:val="18"/>
              </w:rPr>
              <w:t>2630</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47E8502E"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3658BD64"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0EEFB01"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4943199E"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E3AADEC" w14:textId="77777777" w:rsidR="00AE4E9C" w:rsidRDefault="00AE4E9C">
            <w:pPr>
              <w:jc w:val="center"/>
              <w:rPr>
                <w:rFonts w:ascii="Arial" w:hAnsi="Arial" w:cs="Arial"/>
                <w:sz w:val="18"/>
                <w:szCs w:val="18"/>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1C2F0350" w14:textId="77777777" w:rsidR="00AE4E9C" w:rsidRDefault="00AE4E9C">
            <w:pPr>
              <w:jc w:val="center"/>
              <w:rPr>
                <w:rFonts w:ascii="Arial" w:hAnsi="Arial" w:cs="Arial"/>
                <w:sz w:val="18"/>
                <w:szCs w:val="18"/>
              </w:rPr>
            </w:pPr>
            <w:r>
              <w:rPr>
                <w:rFonts w:ascii="Arial" w:hAnsi="Arial" w:cs="Arial"/>
                <w:sz w:val="18"/>
                <w:szCs w:val="18"/>
              </w:rPr>
              <w:t>3580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529EDFF7"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3402E0A5" w14:textId="77777777" w:rsidR="00AE4E9C" w:rsidRDefault="00AE4E9C">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6D70F294" w14:textId="77777777" w:rsidR="00AE4E9C" w:rsidRDefault="00AE4E9C">
            <w:pPr>
              <w:jc w:val="center"/>
              <w:rPr>
                <w:rFonts w:ascii="Arial" w:hAnsi="Arial" w:cs="Arial"/>
                <w:sz w:val="18"/>
                <w:szCs w:val="18"/>
              </w:rPr>
            </w:pPr>
            <w:r>
              <w:rPr>
                <w:rFonts w:ascii="Arial" w:hAnsi="Arial" w:cs="Arial"/>
                <w:sz w:val="18"/>
                <w:szCs w:val="18"/>
              </w:rPr>
              <w:t>3580</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21171366"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0D4FFECF"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6B6FDF3"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7B202ADA"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C18F711" w14:textId="77777777" w:rsidR="00AE4E9C" w:rsidRDefault="00AE4E9C">
            <w:pPr>
              <w:jc w:val="center"/>
              <w:rPr>
                <w:rFonts w:ascii="Arial" w:hAnsi="Arial" w:cs="Arial"/>
                <w:sz w:val="18"/>
                <w:szCs w:val="18"/>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04CB030C" w14:textId="77777777" w:rsidR="00AE4E9C" w:rsidRDefault="00AE4E9C">
            <w:pPr>
              <w:jc w:val="center"/>
              <w:rPr>
                <w:rFonts w:ascii="Arial" w:hAnsi="Arial" w:cs="Arial"/>
                <w:sz w:val="18"/>
                <w:szCs w:val="18"/>
              </w:rPr>
            </w:pPr>
            <w:r>
              <w:rPr>
                <w:rFonts w:ascii="Arial" w:hAnsi="Arial" w:cs="Arial"/>
                <w:sz w:val="18"/>
                <w:szCs w:val="18"/>
              </w:rPr>
              <w:t>895</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7B409BDA"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78A7F8BF"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5EFEAFA5" w14:textId="77777777" w:rsidR="00AE4E9C" w:rsidRDefault="00AE4E9C">
            <w:pPr>
              <w:jc w:val="center"/>
              <w:rPr>
                <w:rFonts w:ascii="Arial" w:hAnsi="Arial" w:cs="Arial"/>
                <w:sz w:val="18"/>
                <w:szCs w:val="18"/>
              </w:rPr>
            </w:pPr>
            <w:r>
              <w:rPr>
                <w:rFonts w:ascii="Arial" w:hAnsi="Arial" w:cs="Arial"/>
                <w:sz w:val="18"/>
                <w:szCs w:val="18"/>
              </w:rPr>
              <w:t>940</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6BA53B4F"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3CE134E5"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0A42690"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55391510"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9E9F316" w14:textId="77777777" w:rsidR="00AE4E9C" w:rsidRDefault="00AE4E9C">
            <w:pPr>
              <w:jc w:val="center"/>
              <w:rPr>
                <w:rFonts w:ascii="Arial" w:hAnsi="Arial" w:cs="Arial"/>
                <w:sz w:val="18"/>
                <w:szCs w:val="18"/>
              </w:rPr>
            </w:pPr>
            <w:r>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6F1F5886"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2093FC1A"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683B28D1"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099BCAE" w14:textId="77777777" w:rsidR="00AE4E9C" w:rsidRDefault="00AE4E9C">
            <w:pPr>
              <w:jc w:val="center"/>
              <w:rPr>
                <w:rFonts w:ascii="Arial" w:hAnsi="Arial" w:cs="Arial"/>
                <w:sz w:val="18"/>
                <w:szCs w:val="18"/>
              </w:rPr>
            </w:pPr>
            <w:r>
              <w:rPr>
                <w:rFonts w:ascii="Arial" w:hAnsi="Arial" w:cs="Arial"/>
                <w:sz w:val="18"/>
                <w:szCs w:val="18"/>
              </w:rPr>
              <w:t>2650</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64E8487C" w14:textId="77777777" w:rsidR="00AE4E9C" w:rsidRDefault="00AE4E9C">
            <w:pPr>
              <w:jc w:val="center"/>
              <w:rPr>
                <w:rFonts w:ascii="Arial" w:hAnsi="Arial" w:cs="Arial"/>
                <w:sz w:val="18"/>
                <w:szCs w:val="18"/>
              </w:rPr>
            </w:pPr>
            <w:r>
              <w:rPr>
                <w:rFonts w:ascii="Arial" w:hAnsi="Arial" w:cs="Arial"/>
                <w:sz w:val="18"/>
                <w:szCs w:val="18"/>
              </w:rPr>
              <w:t>28.0</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3E319EC1" w14:textId="77777777" w:rsidR="00AE4E9C" w:rsidRDefault="00AE4E9C">
            <w:pPr>
              <w:jc w:val="center"/>
              <w:rPr>
                <w:rFonts w:ascii="Arial" w:hAnsi="Arial" w:cs="Arial"/>
                <w:sz w:val="18"/>
                <w:szCs w:val="18"/>
              </w:rPr>
            </w:pPr>
            <w:r>
              <w:rPr>
                <w:rFonts w:ascii="Arial" w:hAnsi="Arial" w:cs="Arial"/>
                <w:sz w:val="18"/>
                <w:szCs w:val="18"/>
              </w:rPr>
              <w:t>IMD2</w:t>
            </w:r>
          </w:p>
        </w:tc>
      </w:tr>
      <w:tr w:rsidR="00AE4E9C" w14:paraId="610B2896"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04680AA1"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66C6B53" w14:textId="77777777" w:rsidR="00AE4E9C" w:rsidRDefault="00AE4E9C">
            <w:pPr>
              <w:jc w:val="center"/>
              <w:rPr>
                <w:rFonts w:ascii="Arial" w:hAnsi="Arial" w:cs="Arial"/>
                <w:sz w:val="18"/>
                <w:szCs w:val="18"/>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285E28C5" w14:textId="77777777" w:rsidR="00AE4E9C" w:rsidRDefault="00AE4E9C">
            <w:pPr>
              <w:jc w:val="center"/>
              <w:rPr>
                <w:rFonts w:ascii="Arial" w:hAnsi="Arial" w:cs="Arial"/>
                <w:sz w:val="18"/>
                <w:szCs w:val="18"/>
              </w:rPr>
            </w:pPr>
            <w:r>
              <w:rPr>
                <w:rFonts w:ascii="Arial" w:hAnsi="Arial" w:cs="Arial"/>
                <w:sz w:val="18"/>
                <w:szCs w:val="18"/>
              </w:rPr>
              <w:t>3545</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3F4ECA55"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4CB504A2" w14:textId="77777777" w:rsidR="00AE4E9C" w:rsidRDefault="00AE4E9C">
            <w:pPr>
              <w:jc w:val="center"/>
              <w:rPr>
                <w:rFonts w:ascii="Arial" w:hAnsi="Arial" w:cs="Arial"/>
                <w:sz w:val="18"/>
                <w:szCs w:val="18"/>
              </w:rPr>
            </w:pPr>
            <w:r>
              <w:rPr>
                <w:rFonts w:ascii="Arial" w:hAnsi="Arial" w:cs="Arial"/>
                <w:sz w:val="18"/>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77F87F4" w14:textId="77777777" w:rsidR="00AE4E9C" w:rsidRDefault="00AE4E9C">
            <w:pPr>
              <w:jc w:val="center"/>
              <w:rPr>
                <w:rFonts w:ascii="Arial" w:hAnsi="Arial" w:cs="Arial"/>
                <w:sz w:val="18"/>
                <w:szCs w:val="18"/>
              </w:rPr>
            </w:pPr>
            <w:r>
              <w:rPr>
                <w:rFonts w:ascii="Arial" w:hAnsi="Arial" w:cs="Arial"/>
                <w:sz w:val="18"/>
                <w:szCs w:val="18"/>
              </w:rPr>
              <w:t>3545</w:t>
            </w:r>
          </w:p>
        </w:tc>
        <w:tc>
          <w:tcPr>
            <w:tcW w:w="714" w:type="dxa"/>
            <w:gridSpan w:val="3"/>
            <w:tcBorders>
              <w:top w:val="single" w:sz="4" w:space="0" w:color="auto"/>
              <w:left w:val="single" w:sz="4" w:space="0" w:color="auto"/>
              <w:bottom w:val="single" w:sz="4" w:space="0" w:color="auto"/>
              <w:right w:val="single" w:sz="4" w:space="0" w:color="auto"/>
            </w:tcBorders>
            <w:vAlign w:val="center"/>
            <w:hideMark/>
          </w:tcPr>
          <w:p w14:paraId="528F71F5" w14:textId="77777777" w:rsidR="00AE4E9C" w:rsidRDefault="00AE4E9C">
            <w:pPr>
              <w:jc w:val="center"/>
              <w:rPr>
                <w:rFonts w:ascii="Arial" w:hAnsi="Arial" w:cs="Arial"/>
                <w:sz w:val="18"/>
                <w:szCs w:val="18"/>
              </w:rPr>
            </w:pPr>
            <w:r>
              <w:rPr>
                <w:rFonts w:ascii="Arial" w:hAnsi="Arial" w:cs="Arial"/>
                <w:sz w:val="18"/>
                <w:szCs w:val="18"/>
              </w:rPr>
              <w:t>N/A</w:t>
            </w:r>
          </w:p>
        </w:tc>
        <w:tc>
          <w:tcPr>
            <w:tcW w:w="1473" w:type="dxa"/>
            <w:gridSpan w:val="3"/>
            <w:tcBorders>
              <w:top w:val="single" w:sz="4" w:space="0" w:color="auto"/>
              <w:left w:val="single" w:sz="4" w:space="0" w:color="auto"/>
              <w:bottom w:val="single" w:sz="4" w:space="0" w:color="auto"/>
              <w:right w:val="single" w:sz="4" w:space="0" w:color="auto"/>
            </w:tcBorders>
            <w:vAlign w:val="center"/>
            <w:hideMark/>
          </w:tcPr>
          <w:p w14:paraId="6413A76F"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076AB7F"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0420E57A" w14:textId="77777777" w:rsidR="00AE4E9C" w:rsidRDefault="00AE4E9C">
            <w:pPr>
              <w:jc w:val="center"/>
              <w:rPr>
                <w:rFonts w:ascii="Arial" w:hAnsi="Arial" w:cs="Arial"/>
                <w:sz w:val="18"/>
                <w:szCs w:val="18"/>
              </w:rPr>
            </w:pPr>
            <w:r>
              <w:rPr>
                <w:rFonts w:ascii="Arial" w:hAnsi="Arial" w:cs="Arial"/>
                <w:sz w:val="18"/>
                <w:szCs w:val="18"/>
                <w:lang w:eastAsia="ko-KR"/>
              </w:rPr>
              <w:t>DC_8A_n41A-n79A</w:t>
            </w:r>
          </w:p>
        </w:tc>
        <w:tc>
          <w:tcPr>
            <w:tcW w:w="867" w:type="dxa"/>
            <w:gridSpan w:val="2"/>
            <w:tcBorders>
              <w:top w:val="single" w:sz="4" w:space="0" w:color="auto"/>
              <w:left w:val="single" w:sz="4" w:space="0" w:color="auto"/>
              <w:bottom w:val="single" w:sz="4" w:space="0" w:color="auto"/>
              <w:right w:val="single" w:sz="4" w:space="0" w:color="auto"/>
            </w:tcBorders>
            <w:hideMark/>
          </w:tcPr>
          <w:p w14:paraId="7D102AC5" w14:textId="77777777" w:rsidR="00AE4E9C" w:rsidRDefault="00AE4E9C">
            <w:pPr>
              <w:jc w:val="center"/>
              <w:rPr>
                <w:rFonts w:ascii="Arial" w:hAnsi="Arial" w:cs="Arial"/>
                <w:sz w:val="18"/>
                <w:szCs w:val="18"/>
              </w:rPr>
            </w:pPr>
            <w:r>
              <w:rPr>
                <w:rFonts w:ascii="Arial" w:hAnsi="Arial" w:cs="Arial"/>
                <w:sz w:val="18"/>
                <w:szCs w:val="18"/>
                <w:lang w:eastAsia="ko-KR"/>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045C345" w14:textId="77777777" w:rsidR="00AE4E9C" w:rsidRDefault="00AE4E9C">
            <w:pPr>
              <w:jc w:val="center"/>
              <w:rPr>
                <w:rFonts w:ascii="Arial" w:hAnsi="Arial" w:cs="Arial"/>
                <w:sz w:val="18"/>
                <w:szCs w:val="18"/>
              </w:rPr>
            </w:pPr>
            <w:r>
              <w:rPr>
                <w:rFonts w:ascii="Arial" w:hAnsi="Arial" w:cs="Arial"/>
                <w:sz w:val="18"/>
                <w:szCs w:val="18"/>
                <w:lang w:eastAsia="ko-KR"/>
              </w:rPr>
              <w:t>910</w:t>
            </w:r>
          </w:p>
        </w:tc>
        <w:tc>
          <w:tcPr>
            <w:tcW w:w="863" w:type="dxa"/>
            <w:tcBorders>
              <w:top w:val="single" w:sz="4" w:space="0" w:color="auto"/>
              <w:left w:val="single" w:sz="4" w:space="0" w:color="auto"/>
              <w:bottom w:val="single" w:sz="4" w:space="0" w:color="auto"/>
              <w:right w:val="single" w:sz="4" w:space="0" w:color="auto"/>
            </w:tcBorders>
            <w:noWrap/>
            <w:hideMark/>
          </w:tcPr>
          <w:p w14:paraId="3F612A13"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D97E60F"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761880C" w14:textId="77777777" w:rsidR="00AE4E9C" w:rsidRDefault="00AE4E9C">
            <w:pPr>
              <w:jc w:val="center"/>
              <w:rPr>
                <w:rFonts w:ascii="Arial" w:hAnsi="Arial" w:cs="Arial"/>
                <w:sz w:val="18"/>
                <w:szCs w:val="18"/>
              </w:rPr>
            </w:pPr>
            <w:r>
              <w:rPr>
                <w:rFonts w:ascii="Arial" w:hAnsi="Arial" w:cs="Arial"/>
                <w:sz w:val="18"/>
                <w:szCs w:val="18"/>
                <w:lang w:eastAsia="ko-KR"/>
              </w:rPr>
              <w:t>955</w:t>
            </w:r>
          </w:p>
        </w:tc>
        <w:tc>
          <w:tcPr>
            <w:tcW w:w="714" w:type="dxa"/>
            <w:gridSpan w:val="3"/>
            <w:tcBorders>
              <w:top w:val="single" w:sz="4" w:space="0" w:color="auto"/>
              <w:left w:val="single" w:sz="4" w:space="0" w:color="auto"/>
              <w:bottom w:val="single" w:sz="4" w:space="0" w:color="auto"/>
              <w:right w:val="single" w:sz="4" w:space="0" w:color="auto"/>
            </w:tcBorders>
            <w:hideMark/>
          </w:tcPr>
          <w:p w14:paraId="13ACE97D" w14:textId="77777777" w:rsidR="00AE4E9C" w:rsidRDefault="00AE4E9C">
            <w:pPr>
              <w:jc w:val="center"/>
              <w:rPr>
                <w:rFonts w:ascii="Arial" w:hAnsi="Arial" w:cs="Arial"/>
                <w:sz w:val="18"/>
                <w:szCs w:val="18"/>
              </w:rPr>
            </w:pPr>
            <w:r>
              <w:rPr>
                <w:rFonts w:ascii="Arial" w:hAnsi="Arial" w:cs="Arial"/>
                <w:sz w:val="18"/>
                <w:szCs w:val="18"/>
              </w:rPr>
              <w:t>N/A</w:t>
            </w:r>
          </w:p>
        </w:tc>
        <w:tc>
          <w:tcPr>
            <w:tcW w:w="1473" w:type="dxa"/>
            <w:gridSpan w:val="3"/>
            <w:tcBorders>
              <w:top w:val="single" w:sz="4" w:space="0" w:color="auto"/>
              <w:left w:val="single" w:sz="4" w:space="0" w:color="auto"/>
              <w:bottom w:val="single" w:sz="4" w:space="0" w:color="auto"/>
              <w:right w:val="single" w:sz="4" w:space="0" w:color="auto"/>
            </w:tcBorders>
            <w:hideMark/>
          </w:tcPr>
          <w:p w14:paraId="6B860B91"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4F00DFD"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339DD751"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95A1066" w14:textId="77777777" w:rsidR="00AE4E9C" w:rsidRDefault="00AE4E9C">
            <w:pPr>
              <w:jc w:val="center"/>
              <w:rPr>
                <w:rFonts w:ascii="Arial" w:hAnsi="Arial" w:cs="Arial"/>
                <w:sz w:val="18"/>
                <w:szCs w:val="18"/>
              </w:rPr>
            </w:pPr>
            <w:r>
              <w:rPr>
                <w:rFonts w:ascii="Arial" w:hAnsi="Arial" w:cs="Arial"/>
                <w:sz w:val="18"/>
                <w:szCs w:val="18"/>
                <w:lang w:eastAsia="ko-KR"/>
              </w:rPr>
              <w:t>n41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F33E7F5" w14:textId="77777777" w:rsidR="00AE4E9C" w:rsidRDefault="00AE4E9C">
            <w:pPr>
              <w:jc w:val="center"/>
              <w:rPr>
                <w:rFonts w:ascii="Arial" w:hAnsi="Arial" w:cs="Arial"/>
                <w:sz w:val="18"/>
                <w:szCs w:val="18"/>
              </w:rPr>
            </w:pPr>
            <w:r>
              <w:rPr>
                <w:rFonts w:ascii="Arial" w:hAnsi="Arial" w:cs="Arial"/>
                <w:sz w:val="18"/>
                <w:szCs w:val="18"/>
                <w:lang w:eastAsia="ko-KR"/>
              </w:rPr>
              <w:t>2650</w:t>
            </w:r>
          </w:p>
        </w:tc>
        <w:tc>
          <w:tcPr>
            <w:tcW w:w="863" w:type="dxa"/>
            <w:tcBorders>
              <w:top w:val="single" w:sz="4" w:space="0" w:color="auto"/>
              <w:left w:val="single" w:sz="4" w:space="0" w:color="auto"/>
              <w:bottom w:val="single" w:sz="4" w:space="0" w:color="auto"/>
              <w:right w:val="single" w:sz="4" w:space="0" w:color="auto"/>
            </w:tcBorders>
            <w:noWrap/>
            <w:hideMark/>
          </w:tcPr>
          <w:p w14:paraId="25565FBF"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DA3EFA2"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247" w:type="dxa"/>
            <w:tcBorders>
              <w:top w:val="single" w:sz="4" w:space="0" w:color="auto"/>
              <w:left w:val="single" w:sz="4" w:space="0" w:color="auto"/>
              <w:bottom w:val="single" w:sz="4" w:space="0" w:color="auto"/>
              <w:right w:val="single" w:sz="4" w:space="0" w:color="auto"/>
            </w:tcBorders>
            <w:noWrap/>
            <w:hideMark/>
          </w:tcPr>
          <w:p w14:paraId="152D2479" w14:textId="77777777" w:rsidR="00AE4E9C" w:rsidRDefault="00AE4E9C">
            <w:pPr>
              <w:jc w:val="center"/>
              <w:rPr>
                <w:rFonts w:ascii="Arial" w:hAnsi="Arial" w:cs="Arial"/>
                <w:sz w:val="18"/>
                <w:szCs w:val="18"/>
              </w:rPr>
            </w:pPr>
            <w:r>
              <w:rPr>
                <w:rFonts w:ascii="Arial" w:hAnsi="Arial" w:cs="Arial"/>
                <w:sz w:val="18"/>
                <w:szCs w:val="18"/>
                <w:lang w:eastAsia="ko-KR"/>
              </w:rPr>
              <w:t>2650</w:t>
            </w:r>
          </w:p>
        </w:tc>
        <w:tc>
          <w:tcPr>
            <w:tcW w:w="790" w:type="dxa"/>
            <w:gridSpan w:val="5"/>
            <w:tcBorders>
              <w:top w:val="single" w:sz="4" w:space="0" w:color="auto"/>
              <w:left w:val="single" w:sz="4" w:space="0" w:color="auto"/>
              <w:bottom w:val="single" w:sz="4" w:space="0" w:color="auto"/>
              <w:right w:val="single" w:sz="4" w:space="0" w:color="auto"/>
            </w:tcBorders>
            <w:hideMark/>
          </w:tcPr>
          <w:p w14:paraId="7FDCEAEE"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592D9669"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6877BFE"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48558691"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418327C" w14:textId="77777777" w:rsidR="00AE4E9C" w:rsidRDefault="00AE4E9C">
            <w:pPr>
              <w:jc w:val="center"/>
              <w:rPr>
                <w:rFonts w:ascii="Arial" w:hAnsi="Arial" w:cs="Arial"/>
                <w:sz w:val="18"/>
                <w:szCs w:val="18"/>
              </w:rPr>
            </w:pPr>
            <w:r>
              <w:rPr>
                <w:rFonts w:ascii="Arial" w:hAnsi="Arial" w:cs="Arial"/>
                <w:sz w:val="18"/>
                <w:szCs w:val="18"/>
                <w:lang w:eastAsia="ko-KR"/>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F556F4C"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0B9BB5EB" w14:textId="77777777" w:rsidR="00AE4E9C" w:rsidRDefault="00AE4E9C">
            <w:pPr>
              <w:jc w:val="center"/>
              <w:rPr>
                <w:rFonts w:ascii="Arial" w:hAnsi="Arial" w:cs="Arial"/>
                <w:sz w:val="18"/>
                <w:szCs w:val="18"/>
              </w:rPr>
            </w:pPr>
            <w:r>
              <w:rPr>
                <w:rFonts w:ascii="Arial" w:hAnsi="Arial" w:cs="Arial"/>
                <w:sz w:val="18"/>
                <w:szCs w:val="18"/>
                <w:lang w:eastAsia="ko-KR"/>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F9E9CDC"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32F48F5F" w14:textId="77777777" w:rsidR="00AE4E9C" w:rsidRDefault="00AE4E9C">
            <w:pPr>
              <w:jc w:val="center"/>
              <w:rPr>
                <w:rFonts w:ascii="Arial" w:hAnsi="Arial" w:cs="Arial"/>
                <w:sz w:val="18"/>
                <w:szCs w:val="18"/>
              </w:rPr>
            </w:pPr>
            <w:r>
              <w:rPr>
                <w:rFonts w:ascii="Arial" w:hAnsi="Arial" w:cs="Arial"/>
                <w:sz w:val="18"/>
                <w:szCs w:val="18"/>
                <w:lang w:eastAsia="ko-KR"/>
              </w:rPr>
              <w:t>4470</w:t>
            </w:r>
          </w:p>
        </w:tc>
        <w:tc>
          <w:tcPr>
            <w:tcW w:w="790" w:type="dxa"/>
            <w:gridSpan w:val="5"/>
            <w:tcBorders>
              <w:top w:val="single" w:sz="4" w:space="0" w:color="auto"/>
              <w:left w:val="single" w:sz="4" w:space="0" w:color="auto"/>
              <w:bottom w:val="single" w:sz="4" w:space="0" w:color="auto"/>
              <w:right w:val="single" w:sz="4" w:space="0" w:color="auto"/>
            </w:tcBorders>
            <w:hideMark/>
          </w:tcPr>
          <w:p w14:paraId="6B2CF545" w14:textId="77777777" w:rsidR="00AE4E9C" w:rsidRDefault="00AE4E9C">
            <w:pPr>
              <w:jc w:val="center"/>
              <w:rPr>
                <w:rFonts w:ascii="Arial" w:hAnsi="Arial" w:cs="Arial"/>
                <w:sz w:val="18"/>
                <w:szCs w:val="18"/>
              </w:rPr>
            </w:pPr>
            <w:r>
              <w:rPr>
                <w:rFonts w:ascii="Arial" w:hAnsi="Arial" w:cs="Arial"/>
                <w:sz w:val="18"/>
                <w:szCs w:val="18"/>
                <w:lang w:eastAsia="ko-KR"/>
              </w:rPr>
              <w:t>16.3</w:t>
            </w:r>
          </w:p>
        </w:tc>
        <w:tc>
          <w:tcPr>
            <w:tcW w:w="1425" w:type="dxa"/>
            <w:gridSpan w:val="2"/>
            <w:tcBorders>
              <w:top w:val="single" w:sz="4" w:space="0" w:color="auto"/>
              <w:left w:val="single" w:sz="4" w:space="0" w:color="auto"/>
              <w:bottom w:val="single" w:sz="4" w:space="0" w:color="auto"/>
              <w:right w:val="single" w:sz="4" w:space="0" w:color="auto"/>
            </w:tcBorders>
            <w:hideMark/>
          </w:tcPr>
          <w:p w14:paraId="36CA3607" w14:textId="77777777" w:rsidR="00AE4E9C" w:rsidRDefault="00AE4E9C">
            <w:pPr>
              <w:jc w:val="center"/>
              <w:rPr>
                <w:rFonts w:ascii="Arial" w:hAnsi="Arial" w:cs="Arial"/>
                <w:sz w:val="18"/>
                <w:szCs w:val="18"/>
                <w:lang w:eastAsia="ko-KR"/>
              </w:rPr>
            </w:pPr>
            <w:r>
              <w:rPr>
                <w:rFonts w:ascii="Arial" w:hAnsi="Arial" w:cs="Arial"/>
                <w:sz w:val="18"/>
                <w:szCs w:val="18"/>
                <w:lang w:eastAsia="ko-KR"/>
              </w:rPr>
              <w:t>IMD3</w:t>
            </w:r>
          </w:p>
        </w:tc>
      </w:tr>
      <w:tr w:rsidR="00AE4E9C" w14:paraId="2EE48F96"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16AC83C3"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3478410" w14:textId="77777777" w:rsidR="00AE4E9C" w:rsidRDefault="00AE4E9C">
            <w:pPr>
              <w:jc w:val="center"/>
              <w:rPr>
                <w:rFonts w:ascii="Arial" w:hAnsi="Arial" w:cs="Arial"/>
                <w:sz w:val="18"/>
                <w:szCs w:val="18"/>
              </w:rPr>
            </w:pPr>
            <w:r>
              <w:rPr>
                <w:rFonts w:ascii="Arial" w:hAnsi="Arial" w:cs="Arial"/>
                <w:sz w:val="18"/>
                <w:szCs w:val="18"/>
                <w:lang w:eastAsia="ko-KR"/>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9A24ACF" w14:textId="77777777" w:rsidR="00AE4E9C" w:rsidRDefault="00AE4E9C">
            <w:pPr>
              <w:jc w:val="center"/>
              <w:rPr>
                <w:rFonts w:ascii="Arial" w:hAnsi="Arial" w:cs="Arial"/>
                <w:sz w:val="18"/>
                <w:szCs w:val="18"/>
              </w:rPr>
            </w:pPr>
            <w:r>
              <w:rPr>
                <w:rFonts w:ascii="Arial" w:hAnsi="Arial" w:cs="Arial"/>
                <w:sz w:val="18"/>
                <w:szCs w:val="18"/>
                <w:lang w:eastAsia="ko-KR"/>
              </w:rPr>
              <w:t>910</w:t>
            </w:r>
          </w:p>
        </w:tc>
        <w:tc>
          <w:tcPr>
            <w:tcW w:w="863" w:type="dxa"/>
            <w:tcBorders>
              <w:top w:val="single" w:sz="4" w:space="0" w:color="auto"/>
              <w:left w:val="single" w:sz="4" w:space="0" w:color="auto"/>
              <w:bottom w:val="single" w:sz="4" w:space="0" w:color="auto"/>
              <w:right w:val="single" w:sz="4" w:space="0" w:color="auto"/>
            </w:tcBorders>
            <w:noWrap/>
            <w:hideMark/>
          </w:tcPr>
          <w:p w14:paraId="021C9762"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DE83636"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70748484" w14:textId="77777777" w:rsidR="00AE4E9C" w:rsidRDefault="00AE4E9C">
            <w:pPr>
              <w:jc w:val="center"/>
              <w:rPr>
                <w:rFonts w:ascii="Arial" w:hAnsi="Arial" w:cs="Arial"/>
                <w:sz w:val="18"/>
                <w:szCs w:val="18"/>
              </w:rPr>
            </w:pPr>
            <w:r>
              <w:rPr>
                <w:rFonts w:ascii="Arial" w:hAnsi="Arial" w:cs="Arial"/>
                <w:sz w:val="18"/>
                <w:szCs w:val="18"/>
                <w:lang w:eastAsia="ko-KR"/>
              </w:rPr>
              <w:t>955</w:t>
            </w:r>
          </w:p>
        </w:tc>
        <w:tc>
          <w:tcPr>
            <w:tcW w:w="790" w:type="dxa"/>
            <w:gridSpan w:val="5"/>
            <w:tcBorders>
              <w:top w:val="single" w:sz="4" w:space="0" w:color="auto"/>
              <w:left w:val="single" w:sz="4" w:space="0" w:color="auto"/>
              <w:bottom w:val="single" w:sz="4" w:space="0" w:color="auto"/>
              <w:right w:val="single" w:sz="4" w:space="0" w:color="auto"/>
            </w:tcBorders>
            <w:hideMark/>
          </w:tcPr>
          <w:p w14:paraId="410CB710"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1FD7A513"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15157F79"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1165447D"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5011E76" w14:textId="77777777" w:rsidR="00AE4E9C" w:rsidRDefault="00AE4E9C">
            <w:pPr>
              <w:jc w:val="center"/>
              <w:rPr>
                <w:rFonts w:ascii="Arial" w:hAnsi="Arial" w:cs="Arial"/>
                <w:sz w:val="18"/>
                <w:szCs w:val="18"/>
              </w:rPr>
            </w:pPr>
            <w:r>
              <w:rPr>
                <w:rFonts w:ascii="Arial" w:hAnsi="Arial" w:cs="Arial"/>
                <w:sz w:val="18"/>
                <w:szCs w:val="18"/>
                <w:lang w:eastAsia="ko-KR"/>
              </w:rPr>
              <w:t>n41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6FA97C4"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169D20A2"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4F9A5F1"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185FE625" w14:textId="77777777" w:rsidR="00AE4E9C" w:rsidRDefault="00AE4E9C">
            <w:pPr>
              <w:jc w:val="center"/>
              <w:rPr>
                <w:rFonts w:ascii="Arial" w:hAnsi="Arial" w:cs="Arial"/>
                <w:sz w:val="18"/>
                <w:szCs w:val="18"/>
              </w:rPr>
            </w:pPr>
            <w:r>
              <w:rPr>
                <w:rFonts w:ascii="Arial" w:hAnsi="Arial" w:cs="Arial"/>
                <w:sz w:val="18"/>
                <w:szCs w:val="18"/>
                <w:lang w:eastAsia="ko-KR"/>
              </w:rPr>
              <w:t>2650</w:t>
            </w:r>
          </w:p>
        </w:tc>
        <w:tc>
          <w:tcPr>
            <w:tcW w:w="790" w:type="dxa"/>
            <w:gridSpan w:val="5"/>
            <w:tcBorders>
              <w:top w:val="single" w:sz="4" w:space="0" w:color="auto"/>
              <w:left w:val="single" w:sz="4" w:space="0" w:color="auto"/>
              <w:bottom w:val="single" w:sz="4" w:space="0" w:color="auto"/>
              <w:right w:val="single" w:sz="4" w:space="0" w:color="auto"/>
            </w:tcBorders>
            <w:hideMark/>
          </w:tcPr>
          <w:p w14:paraId="320CD9E2" w14:textId="77777777" w:rsidR="00AE4E9C" w:rsidRDefault="00AE4E9C">
            <w:pPr>
              <w:jc w:val="center"/>
              <w:rPr>
                <w:rFonts w:ascii="Arial" w:hAnsi="Arial" w:cs="Arial"/>
                <w:sz w:val="18"/>
                <w:szCs w:val="18"/>
              </w:rPr>
            </w:pPr>
            <w:r>
              <w:rPr>
                <w:rFonts w:ascii="Arial" w:hAnsi="Arial" w:cs="Arial"/>
                <w:sz w:val="18"/>
                <w:szCs w:val="18"/>
                <w:lang w:eastAsia="ko-KR"/>
              </w:rPr>
              <w:t>15.5</w:t>
            </w:r>
          </w:p>
        </w:tc>
        <w:tc>
          <w:tcPr>
            <w:tcW w:w="1425" w:type="dxa"/>
            <w:gridSpan w:val="2"/>
            <w:tcBorders>
              <w:top w:val="single" w:sz="4" w:space="0" w:color="auto"/>
              <w:left w:val="single" w:sz="4" w:space="0" w:color="auto"/>
              <w:bottom w:val="single" w:sz="4" w:space="0" w:color="auto"/>
              <w:right w:val="single" w:sz="4" w:space="0" w:color="auto"/>
            </w:tcBorders>
            <w:hideMark/>
          </w:tcPr>
          <w:p w14:paraId="320F6EAC" w14:textId="77777777" w:rsidR="00AE4E9C" w:rsidRDefault="00AE4E9C">
            <w:pPr>
              <w:jc w:val="center"/>
              <w:rPr>
                <w:rFonts w:ascii="Arial" w:hAnsi="Arial" w:cs="Arial"/>
                <w:sz w:val="18"/>
                <w:szCs w:val="18"/>
                <w:lang w:eastAsia="ko-KR"/>
              </w:rPr>
            </w:pPr>
            <w:r>
              <w:rPr>
                <w:rFonts w:ascii="Arial" w:hAnsi="Arial" w:cs="Arial"/>
                <w:sz w:val="18"/>
                <w:szCs w:val="18"/>
                <w:lang w:eastAsia="ko-KR"/>
              </w:rPr>
              <w:t>IMD3</w:t>
            </w:r>
          </w:p>
        </w:tc>
      </w:tr>
      <w:tr w:rsidR="00AE4E9C" w14:paraId="4E1E14F1"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74C80744"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8CBB264" w14:textId="77777777" w:rsidR="00AE4E9C" w:rsidRDefault="00AE4E9C">
            <w:pPr>
              <w:jc w:val="center"/>
              <w:rPr>
                <w:rFonts w:ascii="Arial" w:hAnsi="Arial" w:cs="Arial"/>
                <w:sz w:val="18"/>
                <w:szCs w:val="18"/>
              </w:rPr>
            </w:pPr>
            <w:r>
              <w:rPr>
                <w:rFonts w:ascii="Arial" w:hAnsi="Arial" w:cs="Arial"/>
                <w:sz w:val="18"/>
                <w:szCs w:val="18"/>
                <w:lang w:eastAsia="ko-KR"/>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9877560" w14:textId="77777777" w:rsidR="00AE4E9C" w:rsidRDefault="00AE4E9C">
            <w:pPr>
              <w:jc w:val="center"/>
              <w:rPr>
                <w:rFonts w:ascii="Arial" w:hAnsi="Arial" w:cs="Arial"/>
                <w:sz w:val="18"/>
                <w:szCs w:val="18"/>
              </w:rPr>
            </w:pPr>
            <w:r>
              <w:rPr>
                <w:rFonts w:ascii="Arial" w:hAnsi="Arial" w:cs="Arial"/>
                <w:sz w:val="18"/>
                <w:szCs w:val="18"/>
                <w:lang w:eastAsia="ko-KR"/>
              </w:rPr>
              <w:t>4470</w:t>
            </w:r>
          </w:p>
        </w:tc>
        <w:tc>
          <w:tcPr>
            <w:tcW w:w="863" w:type="dxa"/>
            <w:tcBorders>
              <w:top w:val="single" w:sz="4" w:space="0" w:color="auto"/>
              <w:left w:val="single" w:sz="4" w:space="0" w:color="auto"/>
              <w:bottom w:val="single" w:sz="4" w:space="0" w:color="auto"/>
              <w:right w:val="single" w:sz="4" w:space="0" w:color="auto"/>
            </w:tcBorders>
            <w:noWrap/>
            <w:hideMark/>
          </w:tcPr>
          <w:p w14:paraId="5CAED5EA" w14:textId="77777777" w:rsidR="00AE4E9C" w:rsidRDefault="00AE4E9C">
            <w:pPr>
              <w:jc w:val="center"/>
              <w:rPr>
                <w:rFonts w:ascii="Arial" w:hAnsi="Arial" w:cs="Arial"/>
                <w:sz w:val="18"/>
                <w:szCs w:val="18"/>
              </w:rPr>
            </w:pPr>
            <w:r>
              <w:rPr>
                <w:rFonts w:ascii="Arial" w:hAnsi="Arial" w:cs="Arial"/>
                <w:sz w:val="18"/>
                <w:szCs w:val="18"/>
                <w:lang w:eastAsia="ko-KR"/>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A515D88" w14:textId="77777777" w:rsidR="00AE4E9C" w:rsidRDefault="00AE4E9C">
            <w:pPr>
              <w:jc w:val="center"/>
              <w:rPr>
                <w:rFonts w:ascii="Arial" w:hAnsi="Arial" w:cs="Arial"/>
                <w:sz w:val="18"/>
                <w:szCs w:val="18"/>
              </w:rPr>
            </w:pPr>
            <w:r>
              <w:rPr>
                <w:rFonts w:ascii="Arial" w:hAnsi="Arial" w:cs="Arial"/>
                <w:sz w:val="18"/>
                <w:szCs w:val="18"/>
                <w:lang w:eastAsia="ko-KR"/>
              </w:rPr>
              <w:t>216</w:t>
            </w:r>
          </w:p>
        </w:tc>
        <w:tc>
          <w:tcPr>
            <w:tcW w:w="1247" w:type="dxa"/>
            <w:tcBorders>
              <w:top w:val="single" w:sz="4" w:space="0" w:color="auto"/>
              <w:left w:val="single" w:sz="4" w:space="0" w:color="auto"/>
              <w:bottom w:val="single" w:sz="4" w:space="0" w:color="auto"/>
              <w:right w:val="single" w:sz="4" w:space="0" w:color="auto"/>
            </w:tcBorders>
            <w:noWrap/>
            <w:hideMark/>
          </w:tcPr>
          <w:p w14:paraId="5E7DF6FB" w14:textId="77777777" w:rsidR="00AE4E9C" w:rsidRDefault="00AE4E9C">
            <w:pPr>
              <w:jc w:val="center"/>
              <w:rPr>
                <w:rFonts w:ascii="Arial" w:hAnsi="Arial" w:cs="Arial"/>
                <w:sz w:val="18"/>
                <w:szCs w:val="18"/>
              </w:rPr>
            </w:pPr>
            <w:r>
              <w:rPr>
                <w:rFonts w:ascii="Arial" w:hAnsi="Arial" w:cs="Arial"/>
                <w:sz w:val="18"/>
                <w:szCs w:val="18"/>
                <w:lang w:eastAsia="ko-KR"/>
              </w:rPr>
              <w:t>4470</w:t>
            </w:r>
          </w:p>
        </w:tc>
        <w:tc>
          <w:tcPr>
            <w:tcW w:w="790" w:type="dxa"/>
            <w:gridSpan w:val="5"/>
            <w:tcBorders>
              <w:top w:val="single" w:sz="4" w:space="0" w:color="auto"/>
              <w:left w:val="single" w:sz="4" w:space="0" w:color="auto"/>
              <w:bottom w:val="single" w:sz="4" w:space="0" w:color="auto"/>
              <w:right w:val="single" w:sz="4" w:space="0" w:color="auto"/>
            </w:tcBorders>
            <w:hideMark/>
          </w:tcPr>
          <w:p w14:paraId="2178ED74"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373A2EB1"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7FD87CCC"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hideMark/>
          </w:tcPr>
          <w:p w14:paraId="731636D1" w14:textId="77777777" w:rsidR="00AE4E9C" w:rsidRDefault="00AE4E9C">
            <w:pPr>
              <w:jc w:val="center"/>
              <w:rPr>
                <w:rFonts w:ascii="Arial" w:hAnsi="Arial" w:cs="Arial"/>
                <w:sz w:val="18"/>
                <w:szCs w:val="18"/>
                <w:lang w:eastAsia="ko-KR"/>
              </w:rPr>
            </w:pPr>
            <w:r>
              <w:rPr>
                <w:rFonts w:ascii="Arial" w:hAnsi="Arial" w:cs="Arial"/>
                <w:sz w:val="18"/>
                <w:szCs w:val="18"/>
              </w:rPr>
              <w:t>DC_8A-42A</w:t>
            </w:r>
            <w:r>
              <w:rPr>
                <w:rFonts w:ascii="Arial" w:hAnsi="Arial" w:cs="Arial"/>
                <w:sz w:val="18"/>
                <w:szCs w:val="18"/>
                <w:lang w:eastAsia="ko-KR"/>
              </w:rPr>
              <w:t>_</w:t>
            </w:r>
            <w:r>
              <w:rPr>
                <w:rFonts w:ascii="Arial" w:hAnsi="Arial" w:cs="Arial"/>
                <w:sz w:val="18"/>
                <w:szCs w:val="18"/>
              </w:rPr>
              <w:t>n</w:t>
            </w:r>
            <w:r>
              <w:rPr>
                <w:rFonts w:ascii="Arial" w:hAnsi="Arial" w:cs="Arial"/>
                <w:sz w:val="18"/>
                <w:szCs w:val="18"/>
                <w:lang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641E4E4" w14:textId="77777777" w:rsidR="00AE4E9C" w:rsidRDefault="00AE4E9C">
            <w:pPr>
              <w:jc w:val="center"/>
              <w:rPr>
                <w:rFonts w:ascii="Arial" w:hAnsi="Arial" w:cs="Arial"/>
                <w:sz w:val="18"/>
                <w:szCs w:val="18"/>
                <w:lang w:eastAsia="ko-KR"/>
              </w:rPr>
            </w:pPr>
            <w:r>
              <w:rPr>
                <w:rFonts w:ascii="Arial" w:hAnsi="Arial" w:cs="Arial"/>
                <w:sz w:val="18"/>
                <w:szCs w:val="18"/>
              </w:rPr>
              <w:t>42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18F6C723" w14:textId="77777777" w:rsidR="00AE4E9C" w:rsidRDefault="00AE4E9C">
            <w:pPr>
              <w:jc w:val="center"/>
              <w:rPr>
                <w:rFonts w:ascii="Arial" w:hAnsi="Arial" w:cs="Arial"/>
                <w:sz w:val="18"/>
                <w:szCs w:val="18"/>
                <w:lang w:eastAsia="ko-KR"/>
              </w:rPr>
            </w:pPr>
            <w:r>
              <w:rPr>
                <w:rFonts w:ascii="Arial" w:hAnsi="Arial" w:cs="Arial"/>
                <w:sz w:val="18"/>
                <w:szCs w:val="18"/>
              </w:rPr>
              <w:t>3405</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4E42480E"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5FD31FB8"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174BF7E" w14:textId="77777777" w:rsidR="00AE4E9C" w:rsidRDefault="00AE4E9C">
            <w:pPr>
              <w:jc w:val="center"/>
              <w:rPr>
                <w:rFonts w:ascii="Arial" w:hAnsi="Arial" w:cs="Arial"/>
                <w:sz w:val="18"/>
                <w:szCs w:val="18"/>
                <w:lang w:eastAsia="ko-KR"/>
              </w:rPr>
            </w:pPr>
            <w:r>
              <w:rPr>
                <w:rFonts w:ascii="Arial" w:hAnsi="Arial" w:cs="Arial"/>
                <w:sz w:val="18"/>
                <w:szCs w:val="18"/>
              </w:rPr>
              <w:t>3405</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36E322F6"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42C0F735"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7D6CC72D"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hideMark/>
          </w:tcPr>
          <w:p w14:paraId="2F38A86E" w14:textId="77777777" w:rsidR="00AE4E9C" w:rsidRDefault="00AE4E9C">
            <w:pPr>
              <w:jc w:val="center"/>
              <w:rPr>
                <w:rFonts w:ascii="Arial" w:hAnsi="Arial" w:cs="Arial"/>
                <w:sz w:val="18"/>
                <w:szCs w:val="18"/>
              </w:rPr>
            </w:pPr>
            <w:r>
              <w:rPr>
                <w:rFonts w:ascii="Arial" w:hAnsi="Arial" w:cs="Arial"/>
                <w:sz w:val="18"/>
                <w:szCs w:val="18"/>
              </w:rPr>
              <w:t>DC_8A-42C</w:t>
            </w:r>
            <w:r>
              <w:rPr>
                <w:rFonts w:ascii="Arial" w:hAnsi="Arial" w:cs="Arial"/>
                <w:sz w:val="18"/>
                <w:szCs w:val="18"/>
                <w:lang w:eastAsia="ko-KR"/>
              </w:rPr>
              <w:t>_</w:t>
            </w:r>
            <w:r>
              <w:rPr>
                <w:rFonts w:ascii="Arial" w:hAnsi="Arial" w:cs="Arial"/>
                <w:sz w:val="18"/>
                <w:szCs w:val="18"/>
              </w:rPr>
              <w:t>n</w:t>
            </w:r>
            <w:r>
              <w:rPr>
                <w:rFonts w:ascii="Arial" w:hAnsi="Arial" w:cs="Arial"/>
                <w:sz w:val="18"/>
                <w:szCs w:val="18"/>
                <w:lang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BA2436D" w14:textId="77777777" w:rsidR="00AE4E9C" w:rsidRDefault="00AE4E9C">
            <w:pPr>
              <w:jc w:val="center"/>
              <w:rPr>
                <w:rFonts w:ascii="Arial" w:hAnsi="Arial" w:cs="Arial"/>
                <w:sz w:val="18"/>
                <w:szCs w:val="18"/>
                <w:lang w:eastAsia="ko-KR"/>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0B0180AC" w14:textId="77777777" w:rsidR="00AE4E9C" w:rsidRDefault="00AE4E9C">
            <w:pPr>
              <w:jc w:val="center"/>
              <w:rPr>
                <w:rFonts w:ascii="Arial" w:hAnsi="Arial" w:cs="Arial"/>
                <w:sz w:val="18"/>
                <w:szCs w:val="18"/>
                <w:lang w:eastAsia="ko-KR"/>
              </w:rPr>
            </w:pPr>
            <w:r>
              <w:rPr>
                <w:rFonts w:ascii="Arial" w:hAnsi="Arial" w:cs="Arial"/>
                <w:sz w:val="18"/>
                <w:szCs w:val="18"/>
              </w:rPr>
              <w:t>1955</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53B1F251"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6CA9F13A"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E983C2D" w14:textId="77777777" w:rsidR="00AE4E9C" w:rsidRDefault="00AE4E9C">
            <w:pPr>
              <w:jc w:val="center"/>
              <w:rPr>
                <w:rFonts w:ascii="Arial" w:hAnsi="Arial" w:cs="Arial"/>
                <w:sz w:val="18"/>
                <w:szCs w:val="18"/>
                <w:lang w:eastAsia="ko-KR"/>
              </w:rPr>
            </w:pPr>
            <w:r>
              <w:rPr>
                <w:rFonts w:ascii="Arial" w:hAnsi="Arial" w:cs="Arial"/>
                <w:sz w:val="18"/>
                <w:szCs w:val="18"/>
              </w:rPr>
              <w:t>2145</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414958CC"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35E06AC5"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77B56D6E"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512211B7"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30E89CD" w14:textId="77777777" w:rsidR="00AE4E9C" w:rsidRDefault="00AE4E9C">
            <w:pPr>
              <w:jc w:val="center"/>
              <w:rPr>
                <w:rFonts w:ascii="Arial" w:hAnsi="Arial" w:cs="Arial"/>
                <w:sz w:val="18"/>
                <w:szCs w:val="18"/>
                <w:lang w:eastAsia="ko-KR"/>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7FC93BA9"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6602B974"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1191891C"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1745B537" w14:textId="77777777" w:rsidR="00AE4E9C" w:rsidRDefault="00AE4E9C">
            <w:pPr>
              <w:jc w:val="center"/>
              <w:rPr>
                <w:rFonts w:ascii="Arial" w:hAnsi="Arial" w:cs="Arial"/>
                <w:sz w:val="18"/>
                <w:szCs w:val="18"/>
                <w:lang w:eastAsia="ko-KR"/>
              </w:rPr>
            </w:pPr>
            <w:r>
              <w:rPr>
                <w:rFonts w:ascii="Arial" w:hAnsi="Arial" w:cs="Arial"/>
                <w:sz w:val="18"/>
                <w:szCs w:val="18"/>
              </w:rPr>
              <w:t>945</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6845C1BD" w14:textId="77777777" w:rsidR="00AE4E9C" w:rsidRDefault="00AE4E9C">
            <w:pPr>
              <w:jc w:val="center"/>
              <w:rPr>
                <w:rFonts w:ascii="Arial" w:hAnsi="Arial" w:cs="Arial"/>
                <w:sz w:val="18"/>
                <w:szCs w:val="18"/>
                <w:lang w:eastAsia="ko-KR"/>
              </w:rPr>
            </w:pPr>
            <w:r>
              <w:rPr>
                <w:rFonts w:ascii="Arial" w:hAnsi="Arial" w:cs="Arial"/>
                <w:sz w:val="18"/>
                <w:szCs w:val="18"/>
              </w:rPr>
              <w:t>3.3</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572669CB" w14:textId="77777777" w:rsidR="00AE4E9C" w:rsidRDefault="00AE4E9C">
            <w:pPr>
              <w:jc w:val="center"/>
              <w:rPr>
                <w:rFonts w:ascii="Arial" w:hAnsi="Arial" w:cs="Arial"/>
                <w:sz w:val="18"/>
                <w:szCs w:val="18"/>
                <w:lang w:eastAsia="ko-KR"/>
              </w:rPr>
            </w:pPr>
            <w:r>
              <w:rPr>
                <w:rFonts w:ascii="Arial" w:hAnsi="Arial" w:cs="Arial"/>
                <w:sz w:val="18"/>
                <w:szCs w:val="18"/>
              </w:rPr>
              <w:t>IMD5</w:t>
            </w:r>
          </w:p>
        </w:tc>
      </w:tr>
      <w:tr w:rsidR="00AE4E9C" w14:paraId="5502A649"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06340941" w14:textId="77777777" w:rsidR="00AE4E9C" w:rsidRDefault="00AE4E9C">
            <w:pPr>
              <w:jc w:val="center"/>
              <w:rPr>
                <w:rFonts w:ascii="Arial" w:hAnsi="Arial" w:cs="Arial"/>
                <w:sz w:val="18"/>
                <w:szCs w:val="18"/>
              </w:rPr>
            </w:pPr>
            <w:r>
              <w:rPr>
                <w:rFonts w:ascii="Arial" w:hAnsi="Arial" w:cs="Arial"/>
                <w:sz w:val="18"/>
                <w:szCs w:val="18"/>
              </w:rPr>
              <w:t>DC_8A-42</w:t>
            </w:r>
            <w:r>
              <w:rPr>
                <w:rFonts w:ascii="Arial" w:hAnsi="Arial" w:cs="Arial"/>
                <w:sz w:val="18"/>
                <w:szCs w:val="18"/>
                <w:lang w:eastAsia="ko-KR"/>
              </w:rPr>
              <w:t>A_</w:t>
            </w:r>
            <w:r>
              <w:rPr>
                <w:rFonts w:ascii="Arial" w:hAnsi="Arial" w:cs="Arial"/>
                <w:sz w:val="18"/>
                <w:szCs w:val="18"/>
              </w:rPr>
              <w:t>n</w:t>
            </w:r>
            <w:r>
              <w:rPr>
                <w:rFonts w:ascii="Arial" w:hAnsi="Arial" w:cs="Arial"/>
                <w:sz w:val="18"/>
                <w:szCs w:val="18"/>
                <w:lang w:val="fr-FR" w:eastAsia="ko-KR"/>
              </w:rPr>
              <w:t>3</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
          <w:p w14:paraId="1553B27F" w14:textId="77777777" w:rsidR="00AE4E9C" w:rsidRDefault="00AE4E9C">
            <w:pPr>
              <w:jc w:val="center"/>
              <w:rPr>
                <w:rFonts w:ascii="Arial" w:hAnsi="Arial" w:cs="Arial"/>
                <w:sz w:val="18"/>
                <w:szCs w:val="18"/>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6F3683C" w14:textId="77777777" w:rsidR="00AE4E9C" w:rsidRDefault="00AE4E9C">
            <w:pPr>
              <w:jc w:val="center"/>
              <w:rPr>
                <w:rFonts w:ascii="Arial" w:hAnsi="Arial" w:cs="Arial"/>
                <w:sz w:val="18"/>
                <w:szCs w:val="18"/>
              </w:rPr>
            </w:pPr>
            <w:r>
              <w:rPr>
                <w:rFonts w:ascii="Arial" w:hAnsi="Arial" w:cs="Arial"/>
                <w:sz w:val="18"/>
                <w:szCs w:val="18"/>
              </w:rPr>
              <w:t>900</w:t>
            </w:r>
          </w:p>
        </w:tc>
        <w:tc>
          <w:tcPr>
            <w:tcW w:w="863" w:type="dxa"/>
            <w:tcBorders>
              <w:top w:val="single" w:sz="4" w:space="0" w:color="auto"/>
              <w:left w:val="single" w:sz="4" w:space="0" w:color="auto"/>
              <w:bottom w:val="single" w:sz="4" w:space="0" w:color="auto"/>
              <w:right w:val="single" w:sz="4" w:space="0" w:color="auto"/>
            </w:tcBorders>
            <w:noWrap/>
            <w:hideMark/>
          </w:tcPr>
          <w:p w14:paraId="02F2A52F"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1B7B851"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7026D6C3" w14:textId="77777777" w:rsidR="00AE4E9C" w:rsidRDefault="00AE4E9C">
            <w:pPr>
              <w:jc w:val="center"/>
              <w:rPr>
                <w:rFonts w:ascii="Arial" w:hAnsi="Arial" w:cs="Arial"/>
                <w:sz w:val="18"/>
                <w:szCs w:val="18"/>
              </w:rPr>
            </w:pPr>
            <w:r>
              <w:rPr>
                <w:rFonts w:ascii="Arial" w:hAnsi="Arial" w:cs="Arial"/>
                <w:sz w:val="18"/>
                <w:szCs w:val="18"/>
              </w:rPr>
              <w:t>945</w:t>
            </w:r>
          </w:p>
        </w:tc>
        <w:tc>
          <w:tcPr>
            <w:tcW w:w="790" w:type="dxa"/>
            <w:gridSpan w:val="5"/>
            <w:tcBorders>
              <w:top w:val="single" w:sz="4" w:space="0" w:color="auto"/>
              <w:left w:val="single" w:sz="4" w:space="0" w:color="auto"/>
              <w:bottom w:val="single" w:sz="4" w:space="0" w:color="auto"/>
              <w:right w:val="single" w:sz="4" w:space="0" w:color="auto"/>
            </w:tcBorders>
            <w:hideMark/>
          </w:tcPr>
          <w:p w14:paraId="1D09F7CB"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2273F174"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10AEB45"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61B232BB"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C512593" w14:textId="77777777" w:rsidR="00AE4E9C" w:rsidRDefault="00AE4E9C">
            <w:pPr>
              <w:jc w:val="center"/>
              <w:rPr>
                <w:rFonts w:ascii="Arial" w:hAnsi="Arial" w:cs="Arial"/>
                <w:sz w:val="18"/>
                <w:szCs w:val="18"/>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01B32A0" w14:textId="77777777" w:rsidR="00AE4E9C" w:rsidRDefault="00AE4E9C">
            <w:pPr>
              <w:jc w:val="center"/>
              <w:rPr>
                <w:rFonts w:ascii="Arial" w:hAnsi="Arial" w:cs="Arial"/>
                <w:sz w:val="18"/>
                <w:szCs w:val="18"/>
              </w:rPr>
            </w:pPr>
            <w:r>
              <w:rPr>
                <w:rFonts w:ascii="Arial" w:hAnsi="Arial" w:cs="Arial"/>
                <w:sz w:val="18"/>
                <w:szCs w:val="18"/>
              </w:rPr>
              <w:t>1740</w:t>
            </w:r>
          </w:p>
        </w:tc>
        <w:tc>
          <w:tcPr>
            <w:tcW w:w="863" w:type="dxa"/>
            <w:tcBorders>
              <w:top w:val="single" w:sz="4" w:space="0" w:color="auto"/>
              <w:left w:val="single" w:sz="4" w:space="0" w:color="auto"/>
              <w:bottom w:val="single" w:sz="4" w:space="0" w:color="auto"/>
              <w:right w:val="single" w:sz="4" w:space="0" w:color="auto"/>
            </w:tcBorders>
            <w:noWrap/>
            <w:hideMark/>
          </w:tcPr>
          <w:p w14:paraId="4E71DCC5"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12F57B3"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1044113F" w14:textId="77777777" w:rsidR="00AE4E9C" w:rsidRDefault="00AE4E9C">
            <w:pPr>
              <w:jc w:val="center"/>
              <w:rPr>
                <w:rFonts w:ascii="Arial" w:hAnsi="Arial" w:cs="Arial"/>
                <w:sz w:val="18"/>
                <w:szCs w:val="18"/>
              </w:rPr>
            </w:pPr>
            <w:r>
              <w:rPr>
                <w:rFonts w:ascii="Arial" w:hAnsi="Arial" w:cs="Arial"/>
                <w:sz w:val="18"/>
                <w:szCs w:val="18"/>
              </w:rPr>
              <w:t>1835</w:t>
            </w:r>
          </w:p>
        </w:tc>
        <w:tc>
          <w:tcPr>
            <w:tcW w:w="790" w:type="dxa"/>
            <w:gridSpan w:val="5"/>
            <w:tcBorders>
              <w:top w:val="single" w:sz="4" w:space="0" w:color="auto"/>
              <w:left w:val="single" w:sz="4" w:space="0" w:color="auto"/>
              <w:bottom w:val="single" w:sz="4" w:space="0" w:color="auto"/>
              <w:right w:val="single" w:sz="4" w:space="0" w:color="auto"/>
            </w:tcBorders>
            <w:hideMark/>
          </w:tcPr>
          <w:p w14:paraId="1E565F9A"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729E6162"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7D9BE37"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5AF07F45"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74F65AA" w14:textId="77777777" w:rsidR="00AE4E9C" w:rsidRDefault="00AE4E9C">
            <w:pPr>
              <w:jc w:val="center"/>
              <w:rPr>
                <w:rFonts w:ascii="Arial" w:hAnsi="Arial" w:cs="Arial"/>
                <w:sz w:val="18"/>
                <w:szCs w:val="18"/>
              </w:rPr>
            </w:pPr>
            <w:r>
              <w:rPr>
                <w:rFonts w:ascii="Arial" w:hAnsi="Arial" w:cs="Arial"/>
                <w:sz w:val="18"/>
                <w:szCs w:val="18"/>
              </w:rPr>
              <w:t>42</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BFBFE4E"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2D57BE1E"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A255F31"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26C1898F" w14:textId="77777777" w:rsidR="00AE4E9C" w:rsidRDefault="00AE4E9C">
            <w:pPr>
              <w:jc w:val="center"/>
              <w:rPr>
                <w:rFonts w:ascii="Arial" w:hAnsi="Arial" w:cs="Arial"/>
                <w:sz w:val="18"/>
                <w:szCs w:val="18"/>
              </w:rPr>
            </w:pPr>
            <w:r>
              <w:rPr>
                <w:rFonts w:ascii="Arial" w:hAnsi="Arial" w:cs="Arial"/>
                <w:sz w:val="18"/>
                <w:szCs w:val="18"/>
              </w:rPr>
              <w:t>3540</w:t>
            </w:r>
          </w:p>
        </w:tc>
        <w:tc>
          <w:tcPr>
            <w:tcW w:w="790" w:type="dxa"/>
            <w:gridSpan w:val="5"/>
            <w:tcBorders>
              <w:top w:val="single" w:sz="4" w:space="0" w:color="auto"/>
              <w:left w:val="single" w:sz="4" w:space="0" w:color="auto"/>
              <w:bottom w:val="single" w:sz="4" w:space="0" w:color="auto"/>
              <w:right w:val="single" w:sz="4" w:space="0" w:color="auto"/>
            </w:tcBorders>
            <w:hideMark/>
          </w:tcPr>
          <w:p w14:paraId="69C6F39C" w14:textId="77777777" w:rsidR="00AE4E9C" w:rsidRDefault="00AE4E9C">
            <w:pPr>
              <w:jc w:val="center"/>
              <w:rPr>
                <w:rFonts w:ascii="Arial" w:hAnsi="Arial" w:cs="Arial"/>
                <w:sz w:val="18"/>
                <w:szCs w:val="18"/>
              </w:rPr>
            </w:pPr>
            <w:r>
              <w:rPr>
                <w:rFonts w:ascii="Arial" w:hAnsi="Arial" w:cs="Arial"/>
                <w:sz w:val="18"/>
                <w:szCs w:val="18"/>
              </w:rPr>
              <w:t>16.3</w:t>
            </w:r>
          </w:p>
        </w:tc>
        <w:tc>
          <w:tcPr>
            <w:tcW w:w="1425" w:type="dxa"/>
            <w:gridSpan w:val="2"/>
            <w:tcBorders>
              <w:top w:val="single" w:sz="4" w:space="0" w:color="auto"/>
              <w:left w:val="single" w:sz="4" w:space="0" w:color="auto"/>
              <w:bottom w:val="single" w:sz="4" w:space="0" w:color="auto"/>
              <w:right w:val="single" w:sz="4" w:space="0" w:color="auto"/>
            </w:tcBorders>
            <w:hideMark/>
          </w:tcPr>
          <w:p w14:paraId="107C9E83"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22AC2777"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1763076B" w14:textId="77777777" w:rsidR="00AE4E9C" w:rsidRDefault="00AE4E9C">
            <w:pPr>
              <w:jc w:val="center"/>
              <w:rPr>
                <w:rFonts w:ascii="Arial" w:hAnsi="Arial" w:cs="Arial"/>
                <w:sz w:val="18"/>
                <w:szCs w:val="18"/>
              </w:rPr>
            </w:pPr>
            <w:r>
              <w:rPr>
                <w:rFonts w:ascii="Arial" w:hAnsi="Arial" w:cs="Arial"/>
                <w:sz w:val="18"/>
                <w:szCs w:val="18"/>
              </w:rPr>
              <w:t>DC_8A-42</w:t>
            </w:r>
            <w:r>
              <w:rPr>
                <w:rFonts w:ascii="Arial" w:hAnsi="Arial" w:cs="Arial"/>
                <w:sz w:val="18"/>
                <w:szCs w:val="18"/>
                <w:lang w:eastAsia="ko-KR"/>
              </w:rPr>
              <w:t>A_</w:t>
            </w:r>
            <w:r>
              <w:rPr>
                <w:rFonts w:ascii="Arial" w:hAnsi="Arial" w:cs="Arial"/>
                <w:sz w:val="18"/>
                <w:szCs w:val="18"/>
              </w:rPr>
              <w:t>n</w:t>
            </w:r>
            <w:r>
              <w:rPr>
                <w:rFonts w:ascii="Arial" w:hAnsi="Arial" w:cs="Arial"/>
                <w:sz w:val="18"/>
                <w:szCs w:val="18"/>
                <w:lang w:eastAsia="ko-KR"/>
              </w:rPr>
              <w:t>28</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
          <w:p w14:paraId="4D2059A1" w14:textId="77777777" w:rsidR="00AE4E9C" w:rsidRDefault="00AE4E9C">
            <w:pPr>
              <w:jc w:val="center"/>
              <w:rPr>
                <w:rFonts w:ascii="Arial" w:hAnsi="Arial" w:cs="Arial"/>
                <w:sz w:val="18"/>
                <w:szCs w:val="18"/>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D1B5372" w14:textId="77777777" w:rsidR="00AE4E9C" w:rsidRDefault="00AE4E9C">
            <w:pPr>
              <w:jc w:val="center"/>
              <w:rPr>
                <w:rFonts w:ascii="Arial" w:hAnsi="Arial" w:cs="Arial"/>
                <w:sz w:val="18"/>
                <w:szCs w:val="18"/>
              </w:rPr>
            </w:pPr>
            <w:r>
              <w:rPr>
                <w:rFonts w:ascii="Arial" w:hAnsi="Arial" w:cs="Arial"/>
                <w:sz w:val="18"/>
                <w:szCs w:val="18"/>
              </w:rPr>
              <w:t>900</w:t>
            </w:r>
          </w:p>
        </w:tc>
        <w:tc>
          <w:tcPr>
            <w:tcW w:w="863" w:type="dxa"/>
            <w:tcBorders>
              <w:top w:val="single" w:sz="4" w:space="0" w:color="auto"/>
              <w:left w:val="single" w:sz="4" w:space="0" w:color="auto"/>
              <w:bottom w:val="single" w:sz="4" w:space="0" w:color="auto"/>
              <w:right w:val="single" w:sz="4" w:space="0" w:color="auto"/>
            </w:tcBorders>
            <w:noWrap/>
            <w:hideMark/>
          </w:tcPr>
          <w:p w14:paraId="4C5D3413"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EA399E4"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55538343" w14:textId="77777777" w:rsidR="00AE4E9C" w:rsidRDefault="00AE4E9C">
            <w:pPr>
              <w:jc w:val="center"/>
              <w:rPr>
                <w:rFonts w:ascii="Arial" w:hAnsi="Arial" w:cs="Arial"/>
                <w:sz w:val="18"/>
                <w:szCs w:val="18"/>
              </w:rPr>
            </w:pPr>
            <w:r>
              <w:rPr>
                <w:rFonts w:ascii="Arial" w:hAnsi="Arial" w:cs="Arial"/>
                <w:sz w:val="18"/>
                <w:szCs w:val="18"/>
              </w:rPr>
              <w:t>945</w:t>
            </w:r>
          </w:p>
        </w:tc>
        <w:tc>
          <w:tcPr>
            <w:tcW w:w="790" w:type="dxa"/>
            <w:gridSpan w:val="5"/>
            <w:tcBorders>
              <w:top w:val="single" w:sz="4" w:space="0" w:color="auto"/>
              <w:left w:val="single" w:sz="4" w:space="0" w:color="auto"/>
              <w:bottom w:val="single" w:sz="4" w:space="0" w:color="auto"/>
              <w:right w:val="single" w:sz="4" w:space="0" w:color="auto"/>
            </w:tcBorders>
            <w:hideMark/>
          </w:tcPr>
          <w:p w14:paraId="7FDF8D75"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3E42C5D4"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E1B4570"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4172C4B7"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AF17B11" w14:textId="77777777" w:rsidR="00AE4E9C" w:rsidRDefault="00AE4E9C">
            <w:pPr>
              <w:jc w:val="center"/>
              <w:rPr>
                <w:rFonts w:ascii="Arial" w:hAnsi="Arial" w:cs="Arial"/>
                <w:sz w:val="18"/>
                <w:szCs w:val="18"/>
              </w:rPr>
            </w:pPr>
            <w:r>
              <w:rPr>
                <w:rFonts w:ascii="Arial" w:hAnsi="Arial" w:cs="Arial"/>
                <w:sz w:val="18"/>
                <w:szCs w:val="18"/>
              </w:rPr>
              <w:t>n28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D0B2C2B" w14:textId="77777777" w:rsidR="00AE4E9C" w:rsidRDefault="00AE4E9C">
            <w:pPr>
              <w:jc w:val="center"/>
              <w:rPr>
                <w:rFonts w:ascii="Arial" w:hAnsi="Arial" w:cs="Arial"/>
                <w:sz w:val="18"/>
                <w:szCs w:val="18"/>
              </w:rPr>
            </w:pPr>
            <w:r>
              <w:rPr>
                <w:rFonts w:ascii="Arial" w:hAnsi="Arial" w:cs="Arial"/>
                <w:sz w:val="18"/>
                <w:szCs w:val="18"/>
              </w:rPr>
              <w:t>743</w:t>
            </w:r>
          </w:p>
        </w:tc>
        <w:tc>
          <w:tcPr>
            <w:tcW w:w="863" w:type="dxa"/>
            <w:tcBorders>
              <w:top w:val="single" w:sz="4" w:space="0" w:color="auto"/>
              <w:left w:val="single" w:sz="4" w:space="0" w:color="auto"/>
              <w:bottom w:val="single" w:sz="4" w:space="0" w:color="auto"/>
              <w:right w:val="single" w:sz="4" w:space="0" w:color="auto"/>
            </w:tcBorders>
            <w:noWrap/>
            <w:hideMark/>
          </w:tcPr>
          <w:p w14:paraId="40AA442A"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F05D13A"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7D389354" w14:textId="77777777" w:rsidR="00AE4E9C" w:rsidRDefault="00AE4E9C">
            <w:pPr>
              <w:jc w:val="center"/>
              <w:rPr>
                <w:rFonts w:ascii="Arial" w:hAnsi="Arial" w:cs="Arial"/>
                <w:sz w:val="18"/>
                <w:szCs w:val="18"/>
              </w:rPr>
            </w:pPr>
            <w:r>
              <w:rPr>
                <w:rFonts w:ascii="Arial" w:hAnsi="Arial" w:cs="Arial"/>
                <w:sz w:val="18"/>
                <w:szCs w:val="18"/>
              </w:rPr>
              <w:t>798</w:t>
            </w:r>
          </w:p>
        </w:tc>
        <w:tc>
          <w:tcPr>
            <w:tcW w:w="790" w:type="dxa"/>
            <w:gridSpan w:val="5"/>
            <w:tcBorders>
              <w:top w:val="single" w:sz="4" w:space="0" w:color="auto"/>
              <w:left w:val="single" w:sz="4" w:space="0" w:color="auto"/>
              <w:bottom w:val="single" w:sz="4" w:space="0" w:color="auto"/>
              <w:right w:val="single" w:sz="4" w:space="0" w:color="auto"/>
            </w:tcBorders>
            <w:hideMark/>
          </w:tcPr>
          <w:p w14:paraId="7E7907FB"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04341BCD"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24F37E3"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5743BBD8"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C8A255C" w14:textId="77777777" w:rsidR="00AE4E9C" w:rsidRDefault="00AE4E9C">
            <w:pPr>
              <w:jc w:val="center"/>
              <w:rPr>
                <w:rFonts w:ascii="Arial" w:hAnsi="Arial" w:cs="Arial"/>
                <w:sz w:val="18"/>
                <w:szCs w:val="18"/>
              </w:rPr>
            </w:pPr>
            <w:r>
              <w:rPr>
                <w:rFonts w:ascii="Arial" w:hAnsi="Arial" w:cs="Arial"/>
                <w:sz w:val="18"/>
                <w:szCs w:val="18"/>
              </w:rPr>
              <w:t>42</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AC816BC"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291CFBBF"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7F292DF"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0FF94F9A" w14:textId="77777777" w:rsidR="00AE4E9C" w:rsidRDefault="00AE4E9C">
            <w:pPr>
              <w:jc w:val="center"/>
              <w:rPr>
                <w:rFonts w:ascii="Arial" w:hAnsi="Arial" w:cs="Arial"/>
                <w:sz w:val="18"/>
                <w:szCs w:val="18"/>
              </w:rPr>
            </w:pPr>
            <w:r>
              <w:rPr>
                <w:rFonts w:ascii="Arial" w:hAnsi="Arial" w:cs="Arial"/>
                <w:sz w:val="18"/>
                <w:szCs w:val="18"/>
              </w:rPr>
              <w:t>3443</w:t>
            </w:r>
          </w:p>
        </w:tc>
        <w:tc>
          <w:tcPr>
            <w:tcW w:w="790" w:type="dxa"/>
            <w:gridSpan w:val="5"/>
            <w:tcBorders>
              <w:top w:val="single" w:sz="4" w:space="0" w:color="auto"/>
              <w:left w:val="single" w:sz="4" w:space="0" w:color="auto"/>
              <w:bottom w:val="single" w:sz="4" w:space="0" w:color="auto"/>
              <w:right w:val="single" w:sz="4" w:space="0" w:color="auto"/>
            </w:tcBorders>
            <w:hideMark/>
          </w:tcPr>
          <w:p w14:paraId="6A6F9192" w14:textId="77777777" w:rsidR="00AE4E9C" w:rsidRDefault="00AE4E9C">
            <w:pPr>
              <w:jc w:val="center"/>
              <w:rPr>
                <w:rFonts w:ascii="Arial" w:hAnsi="Arial" w:cs="Arial"/>
                <w:sz w:val="18"/>
                <w:szCs w:val="18"/>
              </w:rPr>
            </w:pPr>
            <w:r>
              <w:rPr>
                <w:rFonts w:ascii="Arial" w:hAnsi="Arial" w:cs="Arial"/>
                <w:sz w:val="18"/>
                <w:szCs w:val="18"/>
              </w:rPr>
              <w:t>8.7</w:t>
            </w:r>
          </w:p>
        </w:tc>
        <w:tc>
          <w:tcPr>
            <w:tcW w:w="1425" w:type="dxa"/>
            <w:gridSpan w:val="2"/>
            <w:tcBorders>
              <w:top w:val="single" w:sz="4" w:space="0" w:color="auto"/>
              <w:left w:val="single" w:sz="4" w:space="0" w:color="auto"/>
              <w:bottom w:val="single" w:sz="4" w:space="0" w:color="auto"/>
              <w:right w:val="single" w:sz="4" w:space="0" w:color="auto"/>
            </w:tcBorders>
            <w:hideMark/>
          </w:tcPr>
          <w:p w14:paraId="55308AF2"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61773618"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741FCE5D" w14:textId="77777777" w:rsidR="00AE4E9C" w:rsidRDefault="00AE4E9C">
            <w:pPr>
              <w:jc w:val="center"/>
              <w:rPr>
                <w:rFonts w:ascii="Arial" w:hAnsi="Arial" w:cs="Arial"/>
                <w:sz w:val="18"/>
                <w:szCs w:val="18"/>
              </w:rPr>
            </w:pPr>
            <w:r>
              <w:rPr>
                <w:rFonts w:ascii="Arial" w:hAnsi="Arial" w:cs="Arial"/>
                <w:sz w:val="18"/>
                <w:szCs w:val="18"/>
                <w:lang w:eastAsia="ja-JP"/>
              </w:rPr>
              <w:t>DC_8A_SUL_n78A-n80A</w:t>
            </w:r>
          </w:p>
        </w:tc>
        <w:tc>
          <w:tcPr>
            <w:tcW w:w="867" w:type="dxa"/>
            <w:gridSpan w:val="2"/>
            <w:tcBorders>
              <w:top w:val="single" w:sz="4" w:space="0" w:color="auto"/>
              <w:left w:val="single" w:sz="4" w:space="0" w:color="auto"/>
              <w:bottom w:val="single" w:sz="4" w:space="0" w:color="auto"/>
              <w:right w:val="single" w:sz="4" w:space="0" w:color="auto"/>
            </w:tcBorders>
            <w:hideMark/>
          </w:tcPr>
          <w:p w14:paraId="033CA9E5" w14:textId="77777777" w:rsidR="00AE4E9C" w:rsidRDefault="00AE4E9C">
            <w:pPr>
              <w:jc w:val="center"/>
              <w:rPr>
                <w:rFonts w:ascii="Arial" w:hAnsi="Arial" w:cs="Arial"/>
                <w:sz w:val="18"/>
                <w:szCs w:val="18"/>
                <w:lang w:eastAsia="ja-JP"/>
              </w:rPr>
            </w:pPr>
            <w:r>
              <w:rPr>
                <w:rFonts w:ascii="Arial" w:hAnsi="Arial" w:cs="Arial"/>
                <w:sz w:val="18"/>
                <w:szCs w:val="18"/>
              </w:rPr>
              <w:t>n80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94E5D14" w14:textId="77777777" w:rsidR="00AE4E9C" w:rsidRDefault="00AE4E9C">
            <w:pPr>
              <w:jc w:val="center"/>
              <w:rPr>
                <w:rFonts w:ascii="Arial" w:hAnsi="Arial" w:cs="Arial"/>
                <w:sz w:val="18"/>
                <w:szCs w:val="18"/>
              </w:rPr>
            </w:pPr>
            <w:r>
              <w:rPr>
                <w:rFonts w:ascii="Arial" w:hAnsi="Arial" w:cs="Arial"/>
                <w:sz w:val="18"/>
                <w:szCs w:val="18"/>
              </w:rPr>
              <w:t>1755</w:t>
            </w:r>
          </w:p>
        </w:tc>
        <w:tc>
          <w:tcPr>
            <w:tcW w:w="863" w:type="dxa"/>
            <w:tcBorders>
              <w:top w:val="single" w:sz="4" w:space="0" w:color="auto"/>
              <w:left w:val="single" w:sz="4" w:space="0" w:color="auto"/>
              <w:bottom w:val="single" w:sz="4" w:space="0" w:color="auto"/>
              <w:right w:val="single" w:sz="4" w:space="0" w:color="auto"/>
            </w:tcBorders>
            <w:noWrap/>
            <w:hideMark/>
          </w:tcPr>
          <w:p w14:paraId="5E55AC85"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7C85C83" w14:textId="77777777" w:rsidR="00AE4E9C" w:rsidRDefault="00AE4E9C">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tcPr>
          <w:p w14:paraId="7C91BA2B" w14:textId="77777777" w:rsidR="00AE4E9C" w:rsidRDefault="00AE4E9C">
            <w:pPr>
              <w:jc w:val="center"/>
              <w:rPr>
                <w:rFonts w:ascii="Arial" w:hAnsi="Arial" w:cs="Arial"/>
                <w:sz w:val="18"/>
                <w:szCs w:val="18"/>
              </w:rPr>
            </w:pPr>
          </w:p>
        </w:tc>
        <w:tc>
          <w:tcPr>
            <w:tcW w:w="790" w:type="dxa"/>
            <w:gridSpan w:val="5"/>
            <w:tcBorders>
              <w:top w:val="single" w:sz="4" w:space="0" w:color="auto"/>
              <w:left w:val="single" w:sz="4" w:space="0" w:color="auto"/>
              <w:bottom w:val="single" w:sz="4" w:space="0" w:color="auto"/>
              <w:right w:val="single" w:sz="4" w:space="0" w:color="auto"/>
            </w:tcBorders>
            <w:hideMark/>
          </w:tcPr>
          <w:p w14:paraId="7DA006BE"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7F2FA26D"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4501BBF"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3563125B"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4C40C85" w14:textId="77777777" w:rsidR="00AE4E9C" w:rsidRDefault="00AE4E9C">
            <w:pPr>
              <w:jc w:val="center"/>
              <w:rPr>
                <w:rFonts w:ascii="Arial" w:hAnsi="Arial" w:cs="Arial"/>
                <w:sz w:val="18"/>
                <w:szCs w:val="18"/>
                <w:lang w:eastAsia="ja-JP"/>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0210D87"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6F10CB42"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2528D4C"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64039338" w14:textId="77777777" w:rsidR="00AE4E9C" w:rsidRDefault="00AE4E9C">
            <w:pPr>
              <w:jc w:val="center"/>
              <w:rPr>
                <w:rFonts w:ascii="Arial" w:hAnsi="Arial" w:cs="Arial"/>
                <w:sz w:val="18"/>
                <w:szCs w:val="18"/>
              </w:rPr>
            </w:pPr>
            <w:r>
              <w:rPr>
                <w:rFonts w:ascii="Arial" w:hAnsi="Arial" w:cs="Arial"/>
                <w:sz w:val="18"/>
                <w:szCs w:val="18"/>
              </w:rPr>
              <w:t>945</w:t>
            </w:r>
          </w:p>
        </w:tc>
        <w:tc>
          <w:tcPr>
            <w:tcW w:w="790" w:type="dxa"/>
            <w:gridSpan w:val="5"/>
            <w:tcBorders>
              <w:top w:val="single" w:sz="4" w:space="0" w:color="auto"/>
              <w:left w:val="single" w:sz="4" w:space="0" w:color="auto"/>
              <w:bottom w:val="single" w:sz="4" w:space="0" w:color="auto"/>
              <w:right w:val="single" w:sz="4" w:space="0" w:color="auto"/>
            </w:tcBorders>
            <w:hideMark/>
          </w:tcPr>
          <w:p w14:paraId="7833B9DC" w14:textId="77777777" w:rsidR="00AE4E9C" w:rsidRDefault="00AE4E9C">
            <w:pPr>
              <w:jc w:val="center"/>
              <w:rPr>
                <w:rFonts w:ascii="Arial" w:hAnsi="Arial" w:cs="Arial"/>
                <w:sz w:val="18"/>
                <w:szCs w:val="18"/>
              </w:rPr>
            </w:pPr>
            <w:r>
              <w:rPr>
                <w:rFonts w:ascii="Arial" w:hAnsi="Arial" w:cs="Arial"/>
                <w:sz w:val="18"/>
                <w:szCs w:val="18"/>
              </w:rPr>
              <w:t>8</w:t>
            </w:r>
          </w:p>
        </w:tc>
        <w:tc>
          <w:tcPr>
            <w:tcW w:w="1425" w:type="dxa"/>
            <w:gridSpan w:val="2"/>
            <w:tcBorders>
              <w:top w:val="single" w:sz="4" w:space="0" w:color="auto"/>
              <w:left w:val="single" w:sz="4" w:space="0" w:color="auto"/>
              <w:bottom w:val="single" w:sz="4" w:space="0" w:color="auto"/>
              <w:right w:val="single" w:sz="4" w:space="0" w:color="auto"/>
            </w:tcBorders>
            <w:hideMark/>
          </w:tcPr>
          <w:p w14:paraId="736E2A0D"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03ADEAC5"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7045654C"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14BF891" w14:textId="77777777" w:rsidR="00AE4E9C" w:rsidRDefault="00AE4E9C">
            <w:pPr>
              <w:jc w:val="center"/>
              <w:rPr>
                <w:rFonts w:ascii="Arial" w:hAnsi="Arial" w:cs="Arial"/>
                <w:sz w:val="18"/>
                <w:szCs w:val="18"/>
                <w:lang w:eastAsia="ja-JP"/>
              </w:rPr>
            </w:pPr>
            <w:r>
              <w:rPr>
                <w:rFonts w:ascii="Arial" w:hAnsi="Arial" w:cs="Arial"/>
                <w:sz w:val="18"/>
                <w:szCs w:val="18"/>
                <w:lang w:eastAsia="ja-JP"/>
              </w:rPr>
              <w:t>n80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A8B9224" w14:textId="77777777" w:rsidR="00AE4E9C" w:rsidRDefault="00AE4E9C">
            <w:pPr>
              <w:jc w:val="center"/>
              <w:rPr>
                <w:rFonts w:ascii="Arial" w:hAnsi="Arial" w:cs="Arial"/>
                <w:sz w:val="18"/>
                <w:szCs w:val="18"/>
              </w:rPr>
            </w:pPr>
            <w:r>
              <w:rPr>
                <w:rFonts w:ascii="Arial" w:hAnsi="Arial" w:cs="Arial"/>
                <w:sz w:val="18"/>
                <w:szCs w:val="18"/>
                <w:lang w:eastAsia="zh-CN"/>
              </w:rPr>
              <w:t>1750</w:t>
            </w:r>
          </w:p>
        </w:tc>
        <w:tc>
          <w:tcPr>
            <w:tcW w:w="863" w:type="dxa"/>
            <w:tcBorders>
              <w:top w:val="single" w:sz="4" w:space="0" w:color="auto"/>
              <w:left w:val="single" w:sz="4" w:space="0" w:color="auto"/>
              <w:bottom w:val="single" w:sz="4" w:space="0" w:color="auto"/>
              <w:right w:val="single" w:sz="4" w:space="0" w:color="auto"/>
            </w:tcBorders>
            <w:noWrap/>
            <w:hideMark/>
          </w:tcPr>
          <w:p w14:paraId="67724325"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586DB01" w14:textId="77777777" w:rsidR="00AE4E9C" w:rsidRDefault="00AE4E9C">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tcPr>
          <w:p w14:paraId="418C72CE" w14:textId="77777777" w:rsidR="00AE4E9C" w:rsidRDefault="00AE4E9C">
            <w:pPr>
              <w:jc w:val="center"/>
              <w:rPr>
                <w:rFonts w:ascii="Arial" w:hAnsi="Arial" w:cs="Arial"/>
                <w:sz w:val="18"/>
                <w:szCs w:val="18"/>
              </w:rPr>
            </w:pPr>
          </w:p>
        </w:tc>
        <w:tc>
          <w:tcPr>
            <w:tcW w:w="790" w:type="dxa"/>
            <w:gridSpan w:val="5"/>
            <w:tcBorders>
              <w:top w:val="single" w:sz="4" w:space="0" w:color="auto"/>
              <w:left w:val="single" w:sz="4" w:space="0" w:color="auto"/>
              <w:bottom w:val="single" w:sz="4" w:space="0" w:color="auto"/>
              <w:right w:val="single" w:sz="4" w:space="0" w:color="auto"/>
            </w:tcBorders>
            <w:hideMark/>
          </w:tcPr>
          <w:p w14:paraId="441D2094"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2C779C24" w14:textId="77777777" w:rsidR="00AE4E9C" w:rsidRDefault="00AE4E9C">
            <w:pPr>
              <w:jc w:val="center"/>
              <w:rPr>
                <w:rFonts w:ascii="Arial" w:hAnsi="Arial" w:cs="Arial"/>
                <w:sz w:val="18"/>
                <w:szCs w:val="18"/>
              </w:rPr>
            </w:pPr>
            <w:r>
              <w:rPr>
                <w:rFonts w:ascii="Arial" w:hAnsi="Arial" w:cs="Arial"/>
                <w:sz w:val="18"/>
                <w:szCs w:val="18"/>
                <w:lang w:eastAsia="ja-JP"/>
              </w:rPr>
              <w:t>N/A</w:t>
            </w:r>
          </w:p>
        </w:tc>
      </w:tr>
      <w:tr w:rsidR="00AE4E9C" w14:paraId="1126F879"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42144B4D"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F99AA9B" w14:textId="77777777" w:rsidR="00AE4E9C" w:rsidRDefault="00AE4E9C">
            <w:pPr>
              <w:jc w:val="center"/>
              <w:rPr>
                <w:rFonts w:ascii="Arial" w:hAnsi="Arial" w:cs="Arial"/>
                <w:sz w:val="18"/>
                <w:szCs w:val="18"/>
                <w:lang w:eastAsia="ja-JP"/>
              </w:rPr>
            </w:pPr>
            <w:r>
              <w:rPr>
                <w:rFonts w:ascii="Arial" w:hAnsi="Arial" w:cs="Arial"/>
                <w:sz w:val="18"/>
                <w:szCs w:val="18"/>
                <w:lang w:eastAsia="ja-JP"/>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532C9C8" w14:textId="77777777" w:rsidR="00AE4E9C" w:rsidRDefault="00AE4E9C">
            <w:pPr>
              <w:jc w:val="center"/>
              <w:rPr>
                <w:rFonts w:ascii="Arial" w:hAnsi="Arial" w:cs="Arial"/>
                <w:sz w:val="18"/>
                <w:szCs w:val="18"/>
              </w:rPr>
            </w:pPr>
            <w:r>
              <w:rPr>
                <w:rFonts w:ascii="Arial" w:hAnsi="Arial" w:cs="Arial"/>
                <w:sz w:val="18"/>
                <w:szCs w:val="18"/>
                <w:lang w:eastAsia="zh-CN"/>
              </w:rPr>
              <w:t>900</w:t>
            </w:r>
          </w:p>
        </w:tc>
        <w:tc>
          <w:tcPr>
            <w:tcW w:w="863" w:type="dxa"/>
            <w:tcBorders>
              <w:top w:val="single" w:sz="4" w:space="0" w:color="auto"/>
              <w:left w:val="single" w:sz="4" w:space="0" w:color="auto"/>
              <w:bottom w:val="single" w:sz="4" w:space="0" w:color="auto"/>
              <w:right w:val="single" w:sz="4" w:space="0" w:color="auto"/>
            </w:tcBorders>
            <w:noWrap/>
            <w:hideMark/>
          </w:tcPr>
          <w:p w14:paraId="6873F6D0"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3D07EC0"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309B68E3" w14:textId="77777777" w:rsidR="00AE4E9C" w:rsidRDefault="00AE4E9C">
            <w:pPr>
              <w:jc w:val="center"/>
              <w:rPr>
                <w:rFonts w:ascii="Arial" w:hAnsi="Arial" w:cs="Arial"/>
                <w:sz w:val="18"/>
                <w:szCs w:val="18"/>
              </w:rPr>
            </w:pPr>
            <w:r>
              <w:rPr>
                <w:rFonts w:ascii="Arial" w:hAnsi="Arial" w:cs="Arial"/>
                <w:sz w:val="18"/>
                <w:szCs w:val="18"/>
              </w:rPr>
              <w:t>945</w:t>
            </w:r>
          </w:p>
        </w:tc>
        <w:tc>
          <w:tcPr>
            <w:tcW w:w="790" w:type="dxa"/>
            <w:gridSpan w:val="5"/>
            <w:tcBorders>
              <w:top w:val="single" w:sz="4" w:space="0" w:color="auto"/>
              <w:left w:val="single" w:sz="4" w:space="0" w:color="auto"/>
              <w:bottom w:val="single" w:sz="4" w:space="0" w:color="auto"/>
              <w:right w:val="single" w:sz="4" w:space="0" w:color="auto"/>
            </w:tcBorders>
            <w:hideMark/>
          </w:tcPr>
          <w:p w14:paraId="55139DD6"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6C9AFE9F" w14:textId="77777777" w:rsidR="00AE4E9C" w:rsidRDefault="00AE4E9C">
            <w:pPr>
              <w:jc w:val="center"/>
              <w:rPr>
                <w:rFonts w:ascii="Arial" w:hAnsi="Arial" w:cs="Arial"/>
                <w:sz w:val="18"/>
                <w:szCs w:val="18"/>
              </w:rPr>
            </w:pPr>
            <w:r>
              <w:rPr>
                <w:rFonts w:ascii="Arial" w:hAnsi="Arial" w:cs="Arial"/>
                <w:sz w:val="18"/>
                <w:szCs w:val="18"/>
                <w:lang w:eastAsia="ja-JP"/>
              </w:rPr>
              <w:t>N/A</w:t>
            </w:r>
          </w:p>
        </w:tc>
      </w:tr>
      <w:tr w:rsidR="00AE4E9C" w14:paraId="3EB3A1C6"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1F170437"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10965AE" w14:textId="77777777" w:rsidR="00AE4E9C" w:rsidRDefault="00AE4E9C">
            <w:pPr>
              <w:jc w:val="center"/>
              <w:rPr>
                <w:rFonts w:ascii="Arial" w:hAnsi="Arial" w:cs="Arial"/>
                <w:sz w:val="18"/>
                <w:szCs w:val="18"/>
                <w:lang w:eastAsia="ja-JP"/>
              </w:rPr>
            </w:pPr>
            <w:r>
              <w:rPr>
                <w:rFonts w:ascii="Arial" w:hAnsi="Arial" w:cs="Arial"/>
                <w:sz w:val="18"/>
                <w:szCs w:val="18"/>
                <w:lang w:eastAsia="ja-JP"/>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08EAAC9"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hideMark/>
          </w:tcPr>
          <w:p w14:paraId="2C3AD469"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7F38F7E"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05D4BC54" w14:textId="77777777" w:rsidR="00AE4E9C" w:rsidRDefault="00AE4E9C">
            <w:pPr>
              <w:jc w:val="center"/>
              <w:rPr>
                <w:rFonts w:ascii="Arial" w:hAnsi="Arial" w:cs="Arial"/>
                <w:sz w:val="18"/>
                <w:szCs w:val="18"/>
              </w:rPr>
            </w:pPr>
            <w:r>
              <w:rPr>
                <w:rFonts w:ascii="Arial" w:hAnsi="Arial" w:cs="Arial"/>
                <w:sz w:val="18"/>
                <w:szCs w:val="18"/>
                <w:lang w:eastAsia="zh-CN"/>
              </w:rPr>
              <w:t>3550</w:t>
            </w:r>
          </w:p>
        </w:tc>
        <w:tc>
          <w:tcPr>
            <w:tcW w:w="790" w:type="dxa"/>
            <w:gridSpan w:val="5"/>
            <w:tcBorders>
              <w:top w:val="single" w:sz="4" w:space="0" w:color="auto"/>
              <w:left w:val="single" w:sz="4" w:space="0" w:color="auto"/>
              <w:bottom w:val="single" w:sz="4" w:space="0" w:color="auto"/>
              <w:right w:val="single" w:sz="4" w:space="0" w:color="auto"/>
            </w:tcBorders>
            <w:hideMark/>
          </w:tcPr>
          <w:p w14:paraId="4D49970A" w14:textId="77777777" w:rsidR="00AE4E9C" w:rsidRDefault="00AE4E9C">
            <w:pPr>
              <w:jc w:val="center"/>
              <w:rPr>
                <w:rFonts w:ascii="Arial" w:hAnsi="Arial" w:cs="Arial"/>
                <w:sz w:val="18"/>
                <w:szCs w:val="18"/>
              </w:rPr>
            </w:pPr>
            <w:r>
              <w:rPr>
                <w:rFonts w:ascii="Arial" w:hAnsi="Arial" w:cs="Arial"/>
                <w:sz w:val="18"/>
                <w:szCs w:val="18"/>
              </w:rPr>
              <w:t>8</w:t>
            </w:r>
          </w:p>
        </w:tc>
        <w:tc>
          <w:tcPr>
            <w:tcW w:w="1425" w:type="dxa"/>
            <w:gridSpan w:val="2"/>
            <w:tcBorders>
              <w:top w:val="single" w:sz="4" w:space="0" w:color="auto"/>
              <w:left w:val="single" w:sz="4" w:space="0" w:color="auto"/>
              <w:bottom w:val="single" w:sz="4" w:space="0" w:color="auto"/>
              <w:right w:val="single" w:sz="4" w:space="0" w:color="auto"/>
            </w:tcBorders>
            <w:hideMark/>
          </w:tcPr>
          <w:p w14:paraId="1B344123" w14:textId="77777777" w:rsidR="00AE4E9C" w:rsidRDefault="00AE4E9C">
            <w:pPr>
              <w:jc w:val="center"/>
              <w:rPr>
                <w:rFonts w:ascii="Arial" w:hAnsi="Arial" w:cs="Arial"/>
                <w:sz w:val="18"/>
                <w:szCs w:val="18"/>
              </w:rPr>
            </w:pPr>
            <w:r>
              <w:rPr>
                <w:rFonts w:ascii="Arial" w:hAnsi="Arial" w:cs="Arial"/>
                <w:sz w:val="18"/>
                <w:szCs w:val="18"/>
                <w:lang w:eastAsia="ja-JP"/>
              </w:rPr>
              <w:t>IMD3</w:t>
            </w:r>
            <w:r>
              <w:rPr>
                <w:rFonts w:ascii="Arial" w:hAnsi="Arial" w:cs="Arial"/>
                <w:sz w:val="18"/>
                <w:szCs w:val="18"/>
                <w:vertAlign w:val="superscript"/>
              </w:rPr>
              <w:t>3</w:t>
            </w:r>
          </w:p>
        </w:tc>
      </w:tr>
      <w:tr w:rsidR="00AE4E9C" w14:paraId="0B0AC276"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hideMark/>
          </w:tcPr>
          <w:p w14:paraId="0C51FC67" w14:textId="77777777" w:rsidR="00AE4E9C" w:rsidRDefault="00AE4E9C">
            <w:pPr>
              <w:jc w:val="center"/>
              <w:rPr>
                <w:rFonts w:ascii="Arial" w:hAnsi="Arial" w:cs="Arial"/>
                <w:sz w:val="18"/>
                <w:szCs w:val="18"/>
              </w:rPr>
            </w:pPr>
            <w:r>
              <w:rPr>
                <w:rFonts w:ascii="Arial" w:hAnsi="Arial" w:cs="Arial"/>
                <w:sz w:val="18"/>
                <w:szCs w:val="18"/>
              </w:rPr>
              <w:t>DC_11A_n1A-n77A</w:t>
            </w:r>
          </w:p>
          <w:p w14:paraId="404CBC3B" w14:textId="77777777" w:rsidR="00AE4E9C" w:rsidRDefault="00AE4E9C">
            <w:pPr>
              <w:jc w:val="center"/>
              <w:rPr>
                <w:rFonts w:ascii="Arial" w:hAnsi="Arial" w:cs="Arial"/>
                <w:sz w:val="18"/>
                <w:szCs w:val="18"/>
              </w:rPr>
            </w:pPr>
            <w:r>
              <w:rPr>
                <w:rFonts w:ascii="Arial" w:hAnsi="Arial" w:cs="Arial"/>
                <w:sz w:val="18"/>
                <w:szCs w:val="18"/>
              </w:rPr>
              <w:t>DC_11A_n1A-n77(2A)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ADE01D8" w14:textId="77777777" w:rsidR="00AE4E9C" w:rsidRDefault="00AE4E9C">
            <w:pPr>
              <w:jc w:val="center"/>
              <w:rPr>
                <w:rFonts w:ascii="Arial" w:hAnsi="Arial" w:cs="Arial"/>
                <w:sz w:val="18"/>
                <w:szCs w:val="18"/>
                <w:lang w:eastAsia="ja-JP"/>
              </w:rPr>
            </w:pPr>
            <w:r>
              <w:rPr>
                <w:rFonts w:ascii="Arial" w:hAnsi="Arial" w:cs="Arial"/>
                <w:sz w:val="18"/>
                <w:szCs w:val="18"/>
              </w:rPr>
              <w:t>11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1F99037" w14:textId="77777777" w:rsidR="00AE4E9C" w:rsidRDefault="00AE4E9C">
            <w:pPr>
              <w:jc w:val="center"/>
              <w:rPr>
                <w:rFonts w:ascii="Arial" w:hAnsi="Arial" w:cs="Arial"/>
                <w:sz w:val="18"/>
                <w:szCs w:val="18"/>
                <w:lang w:eastAsia="zh-CN"/>
              </w:rPr>
            </w:pPr>
            <w:r>
              <w:rPr>
                <w:rFonts w:ascii="Arial" w:hAnsi="Arial" w:cs="Arial"/>
                <w:sz w:val="18"/>
                <w:szCs w:val="18"/>
              </w:rPr>
              <w:t>1435</w:t>
            </w:r>
          </w:p>
        </w:tc>
        <w:tc>
          <w:tcPr>
            <w:tcW w:w="863" w:type="dxa"/>
            <w:tcBorders>
              <w:top w:val="single" w:sz="4" w:space="0" w:color="auto"/>
              <w:left w:val="single" w:sz="4" w:space="0" w:color="auto"/>
              <w:bottom w:val="single" w:sz="4" w:space="0" w:color="auto"/>
              <w:right w:val="single" w:sz="4" w:space="0" w:color="auto"/>
            </w:tcBorders>
            <w:noWrap/>
            <w:hideMark/>
          </w:tcPr>
          <w:p w14:paraId="2E1E522B"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C42FA56"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108A905C" w14:textId="77777777" w:rsidR="00AE4E9C" w:rsidRDefault="00AE4E9C">
            <w:pPr>
              <w:jc w:val="center"/>
              <w:rPr>
                <w:rFonts w:ascii="Arial" w:hAnsi="Arial" w:cs="Arial"/>
                <w:sz w:val="18"/>
                <w:szCs w:val="18"/>
                <w:lang w:eastAsia="zh-CN"/>
              </w:rPr>
            </w:pPr>
            <w:r>
              <w:rPr>
                <w:rFonts w:ascii="Arial" w:hAnsi="Arial" w:cs="Arial"/>
                <w:sz w:val="18"/>
                <w:szCs w:val="18"/>
              </w:rPr>
              <w:t>1483</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2ED0C81B"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1A996D82" w14:textId="77777777" w:rsidR="00AE4E9C" w:rsidRDefault="00AE4E9C">
            <w:pPr>
              <w:jc w:val="center"/>
              <w:rPr>
                <w:rFonts w:ascii="Arial" w:hAnsi="Arial" w:cs="Arial"/>
                <w:sz w:val="18"/>
                <w:szCs w:val="18"/>
                <w:lang w:eastAsia="ja-JP"/>
              </w:rPr>
            </w:pPr>
            <w:r>
              <w:rPr>
                <w:rFonts w:ascii="Arial" w:hAnsi="Arial" w:cs="Arial"/>
                <w:sz w:val="18"/>
                <w:szCs w:val="18"/>
              </w:rPr>
              <w:t>N/A</w:t>
            </w:r>
          </w:p>
        </w:tc>
      </w:tr>
      <w:tr w:rsidR="00AE4E9C" w14:paraId="1A96CE4A"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36D2DF1E"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2C648DB" w14:textId="77777777" w:rsidR="00AE4E9C" w:rsidRDefault="00AE4E9C">
            <w:pPr>
              <w:jc w:val="center"/>
              <w:rPr>
                <w:rFonts w:ascii="Arial" w:hAnsi="Arial" w:cs="Arial"/>
                <w:sz w:val="18"/>
                <w:szCs w:val="18"/>
                <w:lang w:eastAsia="ja-JP"/>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BE5D3ED" w14:textId="77777777" w:rsidR="00AE4E9C" w:rsidRDefault="00AE4E9C">
            <w:pPr>
              <w:jc w:val="center"/>
              <w:rPr>
                <w:rFonts w:ascii="Arial" w:hAnsi="Arial" w:cs="Arial"/>
                <w:sz w:val="18"/>
                <w:szCs w:val="18"/>
                <w:lang w:eastAsia="zh-CN"/>
              </w:rPr>
            </w:pPr>
            <w:r>
              <w:rPr>
                <w:rFonts w:ascii="Arial" w:hAnsi="Arial" w:cs="Arial"/>
                <w:sz w:val="18"/>
                <w:szCs w:val="18"/>
              </w:rPr>
              <w:t>1940</w:t>
            </w:r>
          </w:p>
        </w:tc>
        <w:tc>
          <w:tcPr>
            <w:tcW w:w="863" w:type="dxa"/>
            <w:tcBorders>
              <w:top w:val="single" w:sz="4" w:space="0" w:color="auto"/>
              <w:left w:val="single" w:sz="4" w:space="0" w:color="auto"/>
              <w:bottom w:val="single" w:sz="4" w:space="0" w:color="auto"/>
              <w:right w:val="single" w:sz="4" w:space="0" w:color="auto"/>
            </w:tcBorders>
            <w:noWrap/>
            <w:hideMark/>
          </w:tcPr>
          <w:p w14:paraId="5AFFE0D2"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560BB32"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0AFA3E04" w14:textId="77777777" w:rsidR="00AE4E9C" w:rsidRDefault="00AE4E9C">
            <w:pPr>
              <w:jc w:val="center"/>
              <w:rPr>
                <w:rFonts w:ascii="Arial" w:hAnsi="Arial" w:cs="Arial"/>
                <w:sz w:val="18"/>
                <w:szCs w:val="18"/>
                <w:lang w:eastAsia="zh-CN"/>
              </w:rPr>
            </w:pPr>
            <w:r>
              <w:rPr>
                <w:rFonts w:ascii="Arial" w:hAnsi="Arial" w:cs="Arial"/>
                <w:sz w:val="18"/>
                <w:szCs w:val="18"/>
              </w:rPr>
              <w:t>2130</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3D29D28E"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087F66C8" w14:textId="77777777" w:rsidR="00AE4E9C" w:rsidRDefault="00AE4E9C">
            <w:pPr>
              <w:jc w:val="center"/>
              <w:rPr>
                <w:rFonts w:ascii="Arial" w:hAnsi="Arial" w:cs="Arial"/>
                <w:sz w:val="18"/>
                <w:szCs w:val="18"/>
                <w:lang w:eastAsia="ja-JP"/>
              </w:rPr>
            </w:pPr>
            <w:r>
              <w:rPr>
                <w:rFonts w:ascii="Arial" w:hAnsi="Arial" w:cs="Arial"/>
                <w:sz w:val="18"/>
                <w:szCs w:val="18"/>
              </w:rPr>
              <w:t>N/A</w:t>
            </w:r>
          </w:p>
        </w:tc>
      </w:tr>
      <w:tr w:rsidR="00AE4E9C" w14:paraId="04739372"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2674B93D"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6F31028" w14:textId="77777777" w:rsidR="00AE4E9C" w:rsidRDefault="00AE4E9C">
            <w:pPr>
              <w:jc w:val="center"/>
              <w:rPr>
                <w:rFonts w:ascii="Arial" w:hAnsi="Arial" w:cs="Arial"/>
                <w:sz w:val="18"/>
                <w:szCs w:val="18"/>
                <w:lang w:eastAsia="ja-JP"/>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5BFB4D0"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768840B6"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4278C50"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5C3EBF30" w14:textId="77777777" w:rsidR="00AE4E9C" w:rsidRDefault="00AE4E9C">
            <w:pPr>
              <w:jc w:val="center"/>
              <w:rPr>
                <w:rFonts w:ascii="Arial" w:hAnsi="Arial" w:cs="Arial"/>
                <w:sz w:val="18"/>
                <w:szCs w:val="18"/>
                <w:lang w:eastAsia="zh-CN"/>
              </w:rPr>
            </w:pPr>
            <w:r>
              <w:rPr>
                <w:rFonts w:ascii="Arial" w:hAnsi="Arial" w:cs="Arial"/>
                <w:sz w:val="18"/>
                <w:szCs w:val="18"/>
              </w:rPr>
              <w:t>3375</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6E398461" w14:textId="77777777" w:rsidR="00AE4E9C" w:rsidRDefault="00AE4E9C">
            <w:pPr>
              <w:jc w:val="center"/>
              <w:rPr>
                <w:rFonts w:ascii="Arial" w:hAnsi="Arial" w:cs="Arial"/>
                <w:sz w:val="18"/>
                <w:szCs w:val="18"/>
              </w:rPr>
            </w:pPr>
            <w:r>
              <w:rPr>
                <w:rFonts w:ascii="Arial" w:hAnsi="Arial" w:cs="Arial"/>
                <w:sz w:val="18"/>
                <w:szCs w:val="18"/>
                <w:lang w:eastAsia="ja-JP"/>
              </w:rPr>
              <w:t>29.6</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2F986551" w14:textId="77777777" w:rsidR="00AE4E9C" w:rsidRDefault="00AE4E9C">
            <w:pPr>
              <w:jc w:val="center"/>
              <w:rPr>
                <w:rFonts w:ascii="Arial" w:hAnsi="Arial" w:cs="Arial"/>
                <w:sz w:val="18"/>
                <w:szCs w:val="18"/>
                <w:lang w:eastAsia="ja-JP"/>
              </w:rPr>
            </w:pPr>
            <w:r>
              <w:rPr>
                <w:rFonts w:ascii="Arial" w:hAnsi="Arial" w:cs="Arial"/>
                <w:sz w:val="18"/>
                <w:szCs w:val="18"/>
                <w:lang w:eastAsia="ja-JP"/>
              </w:rPr>
              <w:t>IMD21</w:t>
            </w:r>
          </w:p>
        </w:tc>
      </w:tr>
      <w:tr w:rsidR="00AE4E9C" w14:paraId="2D2307EF"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60EC26AC"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E947F68" w14:textId="77777777" w:rsidR="00AE4E9C" w:rsidRDefault="00AE4E9C">
            <w:pPr>
              <w:jc w:val="center"/>
              <w:rPr>
                <w:rFonts w:ascii="Arial" w:hAnsi="Arial" w:cs="Arial"/>
                <w:sz w:val="18"/>
                <w:szCs w:val="18"/>
                <w:lang w:eastAsia="ja-JP"/>
              </w:rPr>
            </w:pPr>
            <w:r>
              <w:rPr>
                <w:rFonts w:ascii="Arial" w:hAnsi="Arial" w:cs="Arial"/>
                <w:sz w:val="18"/>
                <w:szCs w:val="18"/>
              </w:rPr>
              <w:t>11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1E89A58" w14:textId="77777777" w:rsidR="00AE4E9C" w:rsidRDefault="00AE4E9C">
            <w:pPr>
              <w:jc w:val="center"/>
              <w:rPr>
                <w:rFonts w:ascii="Arial" w:hAnsi="Arial" w:cs="Arial"/>
                <w:sz w:val="18"/>
                <w:szCs w:val="18"/>
                <w:lang w:eastAsia="zh-CN"/>
              </w:rPr>
            </w:pPr>
            <w:r>
              <w:rPr>
                <w:rFonts w:ascii="Arial" w:hAnsi="Arial" w:cs="Arial"/>
                <w:sz w:val="18"/>
                <w:szCs w:val="18"/>
                <w:lang w:eastAsia="ja-JP"/>
              </w:rPr>
              <w:t>1438</w:t>
            </w:r>
          </w:p>
        </w:tc>
        <w:tc>
          <w:tcPr>
            <w:tcW w:w="863" w:type="dxa"/>
            <w:tcBorders>
              <w:top w:val="single" w:sz="4" w:space="0" w:color="auto"/>
              <w:left w:val="single" w:sz="4" w:space="0" w:color="auto"/>
              <w:bottom w:val="single" w:sz="4" w:space="0" w:color="auto"/>
              <w:right w:val="single" w:sz="4" w:space="0" w:color="auto"/>
            </w:tcBorders>
            <w:noWrap/>
            <w:hideMark/>
          </w:tcPr>
          <w:p w14:paraId="5375C21D" w14:textId="77777777" w:rsidR="00AE4E9C" w:rsidRDefault="00AE4E9C">
            <w:pPr>
              <w:jc w:val="center"/>
              <w:rPr>
                <w:rFonts w:ascii="Arial" w:hAnsi="Arial" w:cs="Arial"/>
                <w:sz w:val="18"/>
                <w:szCs w:val="18"/>
              </w:rPr>
            </w:pPr>
            <w:r>
              <w:rPr>
                <w:rFonts w:ascii="Arial" w:hAnsi="Arial" w:cs="Arial"/>
                <w:sz w:val="18"/>
                <w:szCs w:val="18"/>
                <w:lang w:eastAsia="ja-JP"/>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7A4A974" w14:textId="77777777" w:rsidR="00AE4E9C" w:rsidRDefault="00AE4E9C">
            <w:pPr>
              <w:jc w:val="center"/>
              <w:rPr>
                <w:rFonts w:ascii="Arial" w:hAnsi="Arial" w:cs="Arial"/>
                <w:sz w:val="18"/>
                <w:szCs w:val="18"/>
              </w:rPr>
            </w:pPr>
            <w:r>
              <w:rPr>
                <w:rFonts w:ascii="Arial" w:hAnsi="Arial" w:cs="Arial"/>
                <w:sz w:val="18"/>
                <w:szCs w:val="18"/>
                <w:lang w:eastAsia="ja-JP"/>
              </w:rPr>
              <w:t>25</w:t>
            </w:r>
          </w:p>
        </w:tc>
        <w:tc>
          <w:tcPr>
            <w:tcW w:w="1247" w:type="dxa"/>
            <w:tcBorders>
              <w:top w:val="single" w:sz="4" w:space="0" w:color="auto"/>
              <w:left w:val="single" w:sz="4" w:space="0" w:color="auto"/>
              <w:bottom w:val="single" w:sz="4" w:space="0" w:color="auto"/>
              <w:right w:val="single" w:sz="4" w:space="0" w:color="auto"/>
            </w:tcBorders>
            <w:noWrap/>
            <w:hideMark/>
          </w:tcPr>
          <w:p w14:paraId="3305AC98" w14:textId="77777777" w:rsidR="00AE4E9C" w:rsidRDefault="00AE4E9C">
            <w:pPr>
              <w:jc w:val="center"/>
              <w:rPr>
                <w:rFonts w:ascii="Arial" w:hAnsi="Arial" w:cs="Arial"/>
                <w:sz w:val="18"/>
                <w:szCs w:val="18"/>
                <w:lang w:eastAsia="zh-CN"/>
              </w:rPr>
            </w:pPr>
            <w:r>
              <w:rPr>
                <w:rFonts w:ascii="Arial" w:hAnsi="Arial" w:cs="Arial"/>
                <w:sz w:val="18"/>
                <w:szCs w:val="18"/>
                <w:lang w:eastAsia="ja-JP"/>
              </w:rPr>
              <w:t>1486</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7BBB1ACE"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54005E00" w14:textId="77777777" w:rsidR="00AE4E9C" w:rsidRDefault="00AE4E9C">
            <w:pPr>
              <w:jc w:val="center"/>
              <w:rPr>
                <w:rFonts w:ascii="Arial" w:hAnsi="Arial" w:cs="Arial"/>
                <w:sz w:val="18"/>
                <w:szCs w:val="18"/>
                <w:lang w:eastAsia="ja-JP"/>
              </w:rPr>
            </w:pPr>
            <w:r>
              <w:rPr>
                <w:rFonts w:ascii="Arial" w:hAnsi="Arial" w:cs="Arial"/>
                <w:sz w:val="18"/>
                <w:szCs w:val="18"/>
              </w:rPr>
              <w:t>N/A</w:t>
            </w:r>
          </w:p>
        </w:tc>
      </w:tr>
      <w:tr w:rsidR="00AE4E9C" w14:paraId="5F542C00"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33F41ED0"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74ED3E0" w14:textId="77777777" w:rsidR="00AE4E9C" w:rsidRDefault="00AE4E9C">
            <w:pPr>
              <w:jc w:val="center"/>
              <w:rPr>
                <w:rFonts w:ascii="Arial" w:hAnsi="Arial" w:cs="Arial"/>
                <w:sz w:val="18"/>
                <w:szCs w:val="18"/>
                <w:lang w:eastAsia="ja-JP"/>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62308B2" w14:textId="77777777" w:rsidR="00AE4E9C" w:rsidRDefault="00AE4E9C">
            <w:pPr>
              <w:jc w:val="center"/>
              <w:rPr>
                <w:rFonts w:ascii="Arial" w:hAnsi="Arial" w:cs="Arial"/>
                <w:sz w:val="18"/>
                <w:szCs w:val="18"/>
                <w:lang w:eastAsia="zh-CN"/>
              </w:rPr>
            </w:pPr>
            <w:r>
              <w:rPr>
                <w:rFonts w:ascii="Arial" w:hAnsi="Arial" w:cs="Arial"/>
                <w:sz w:val="18"/>
                <w:szCs w:val="18"/>
                <w:lang w:eastAsia="ja-JP"/>
              </w:rPr>
              <w:t>3578</w:t>
            </w:r>
          </w:p>
        </w:tc>
        <w:tc>
          <w:tcPr>
            <w:tcW w:w="863" w:type="dxa"/>
            <w:tcBorders>
              <w:top w:val="single" w:sz="4" w:space="0" w:color="auto"/>
              <w:left w:val="single" w:sz="4" w:space="0" w:color="auto"/>
              <w:bottom w:val="single" w:sz="4" w:space="0" w:color="auto"/>
              <w:right w:val="single" w:sz="4" w:space="0" w:color="auto"/>
            </w:tcBorders>
            <w:noWrap/>
            <w:hideMark/>
          </w:tcPr>
          <w:p w14:paraId="69118A13" w14:textId="77777777" w:rsidR="00AE4E9C" w:rsidRDefault="00AE4E9C">
            <w:pPr>
              <w:jc w:val="center"/>
              <w:rPr>
                <w:rFonts w:ascii="Arial" w:hAnsi="Arial" w:cs="Arial"/>
                <w:sz w:val="18"/>
                <w:szCs w:val="18"/>
              </w:rPr>
            </w:pPr>
            <w:r>
              <w:rPr>
                <w:rFonts w:ascii="Arial" w:hAnsi="Arial" w:cs="Arial"/>
                <w:sz w:val="18"/>
                <w:szCs w:val="18"/>
                <w:lang w:eastAsia="ja-JP"/>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0EAECF1" w14:textId="77777777" w:rsidR="00AE4E9C" w:rsidRDefault="00AE4E9C">
            <w:pPr>
              <w:jc w:val="center"/>
              <w:rPr>
                <w:rFonts w:ascii="Arial" w:hAnsi="Arial" w:cs="Arial"/>
                <w:sz w:val="18"/>
                <w:szCs w:val="18"/>
              </w:rPr>
            </w:pPr>
            <w:r>
              <w:rPr>
                <w:rFonts w:ascii="Arial" w:hAnsi="Arial" w:cs="Arial"/>
                <w:sz w:val="18"/>
                <w:szCs w:val="18"/>
                <w:lang w:eastAsia="ja-JP"/>
              </w:rPr>
              <w:t>50</w:t>
            </w:r>
          </w:p>
        </w:tc>
        <w:tc>
          <w:tcPr>
            <w:tcW w:w="1247" w:type="dxa"/>
            <w:tcBorders>
              <w:top w:val="single" w:sz="4" w:space="0" w:color="auto"/>
              <w:left w:val="single" w:sz="4" w:space="0" w:color="auto"/>
              <w:bottom w:val="single" w:sz="4" w:space="0" w:color="auto"/>
              <w:right w:val="single" w:sz="4" w:space="0" w:color="auto"/>
            </w:tcBorders>
            <w:noWrap/>
            <w:hideMark/>
          </w:tcPr>
          <w:p w14:paraId="2F90C4ED" w14:textId="77777777" w:rsidR="00AE4E9C" w:rsidRDefault="00AE4E9C">
            <w:pPr>
              <w:jc w:val="center"/>
              <w:rPr>
                <w:rFonts w:ascii="Arial" w:hAnsi="Arial" w:cs="Arial"/>
                <w:sz w:val="18"/>
                <w:szCs w:val="18"/>
                <w:lang w:eastAsia="zh-CN"/>
              </w:rPr>
            </w:pPr>
            <w:r>
              <w:rPr>
                <w:rFonts w:ascii="Arial" w:hAnsi="Arial" w:cs="Arial"/>
                <w:sz w:val="18"/>
                <w:szCs w:val="18"/>
                <w:lang w:eastAsia="ja-JP"/>
              </w:rPr>
              <w:t>3578</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5FDF76BC"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1ADB04CF" w14:textId="77777777" w:rsidR="00AE4E9C" w:rsidRDefault="00AE4E9C">
            <w:pPr>
              <w:jc w:val="center"/>
              <w:rPr>
                <w:rFonts w:ascii="Arial" w:hAnsi="Arial" w:cs="Arial"/>
                <w:sz w:val="18"/>
                <w:szCs w:val="18"/>
                <w:lang w:eastAsia="ja-JP"/>
              </w:rPr>
            </w:pPr>
            <w:r>
              <w:rPr>
                <w:rFonts w:ascii="Arial" w:hAnsi="Arial" w:cs="Arial"/>
                <w:sz w:val="18"/>
                <w:szCs w:val="18"/>
              </w:rPr>
              <w:t>N/A</w:t>
            </w:r>
          </w:p>
        </w:tc>
      </w:tr>
      <w:tr w:rsidR="00AE4E9C" w14:paraId="6433ACDE"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3B28DBAF"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980A0B1" w14:textId="77777777" w:rsidR="00AE4E9C" w:rsidRDefault="00AE4E9C">
            <w:pPr>
              <w:jc w:val="center"/>
              <w:rPr>
                <w:rFonts w:ascii="Arial" w:hAnsi="Arial" w:cs="Arial"/>
                <w:sz w:val="18"/>
                <w:szCs w:val="18"/>
                <w:lang w:eastAsia="ja-JP"/>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6A17127" w14:textId="77777777" w:rsidR="00AE4E9C" w:rsidRDefault="00AE4E9C">
            <w:pPr>
              <w:jc w:val="center"/>
              <w:rPr>
                <w:rFonts w:ascii="Arial" w:hAnsi="Arial" w:cs="Arial"/>
                <w:sz w:val="18"/>
                <w:szCs w:val="18"/>
                <w:lang w:eastAsia="zh-CN"/>
              </w:rPr>
            </w:pPr>
            <w:r>
              <w:rPr>
                <w:rFonts w:ascii="Arial" w:hAnsi="Arial" w:cs="Arial"/>
                <w:sz w:val="18"/>
                <w:szCs w:val="18"/>
                <w:lang w:eastAsia="ja-JP"/>
              </w:rPr>
              <w:t>N/A</w:t>
            </w:r>
          </w:p>
        </w:tc>
        <w:tc>
          <w:tcPr>
            <w:tcW w:w="863" w:type="dxa"/>
            <w:tcBorders>
              <w:top w:val="single" w:sz="4" w:space="0" w:color="auto"/>
              <w:left w:val="single" w:sz="4" w:space="0" w:color="auto"/>
              <w:bottom w:val="single" w:sz="4" w:space="0" w:color="auto"/>
              <w:right w:val="single" w:sz="4" w:space="0" w:color="auto"/>
            </w:tcBorders>
            <w:noWrap/>
            <w:hideMark/>
          </w:tcPr>
          <w:p w14:paraId="3A7ED09E" w14:textId="77777777" w:rsidR="00AE4E9C" w:rsidRDefault="00AE4E9C">
            <w:pPr>
              <w:jc w:val="center"/>
              <w:rPr>
                <w:rFonts w:ascii="Arial" w:hAnsi="Arial" w:cs="Arial"/>
                <w:sz w:val="18"/>
                <w:szCs w:val="18"/>
              </w:rPr>
            </w:pPr>
            <w:r>
              <w:rPr>
                <w:rFonts w:ascii="Arial" w:hAnsi="Arial" w:cs="Arial"/>
                <w:sz w:val="18"/>
                <w:szCs w:val="18"/>
                <w:lang w:eastAsia="ja-JP"/>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E160302"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247" w:type="dxa"/>
            <w:tcBorders>
              <w:top w:val="single" w:sz="4" w:space="0" w:color="auto"/>
              <w:left w:val="single" w:sz="4" w:space="0" w:color="auto"/>
              <w:bottom w:val="single" w:sz="4" w:space="0" w:color="auto"/>
              <w:right w:val="single" w:sz="4" w:space="0" w:color="auto"/>
            </w:tcBorders>
            <w:noWrap/>
            <w:hideMark/>
          </w:tcPr>
          <w:p w14:paraId="1D7E33C1" w14:textId="77777777" w:rsidR="00AE4E9C" w:rsidRDefault="00AE4E9C">
            <w:pPr>
              <w:jc w:val="center"/>
              <w:rPr>
                <w:rFonts w:ascii="Arial" w:hAnsi="Arial" w:cs="Arial"/>
                <w:sz w:val="18"/>
                <w:szCs w:val="18"/>
                <w:lang w:eastAsia="zh-CN"/>
              </w:rPr>
            </w:pPr>
            <w:r>
              <w:rPr>
                <w:rFonts w:ascii="Arial" w:hAnsi="Arial" w:cs="Arial"/>
                <w:sz w:val="18"/>
                <w:szCs w:val="18"/>
                <w:lang w:eastAsia="ja-JP"/>
              </w:rPr>
              <w:t>2140</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0D94264B" w14:textId="77777777" w:rsidR="00AE4E9C" w:rsidRDefault="00AE4E9C">
            <w:pPr>
              <w:jc w:val="center"/>
              <w:rPr>
                <w:rFonts w:ascii="Arial" w:hAnsi="Arial" w:cs="Arial"/>
                <w:sz w:val="18"/>
                <w:szCs w:val="18"/>
              </w:rPr>
            </w:pPr>
            <w:r>
              <w:rPr>
                <w:rFonts w:ascii="Arial" w:hAnsi="Arial" w:cs="Arial"/>
                <w:sz w:val="18"/>
                <w:szCs w:val="18"/>
                <w:lang w:eastAsia="ja-JP"/>
              </w:rPr>
              <w:t>30.8</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078DC10C" w14:textId="77777777" w:rsidR="00AE4E9C" w:rsidRDefault="00AE4E9C">
            <w:pPr>
              <w:jc w:val="center"/>
              <w:rPr>
                <w:rFonts w:ascii="Arial" w:hAnsi="Arial" w:cs="Arial"/>
                <w:sz w:val="18"/>
                <w:szCs w:val="18"/>
                <w:lang w:eastAsia="ja-JP"/>
              </w:rPr>
            </w:pPr>
            <w:r>
              <w:rPr>
                <w:rFonts w:ascii="Arial" w:hAnsi="Arial" w:cs="Arial"/>
                <w:sz w:val="18"/>
                <w:szCs w:val="18"/>
                <w:lang w:eastAsia="ja-JP"/>
              </w:rPr>
              <w:t>IMD2</w:t>
            </w:r>
            <w:r>
              <w:rPr>
                <w:rFonts w:ascii="Arial" w:hAnsi="Arial" w:cs="Arial"/>
                <w:sz w:val="18"/>
                <w:szCs w:val="18"/>
                <w:vertAlign w:val="superscript"/>
                <w:lang w:eastAsia="ja-JP"/>
              </w:rPr>
              <w:t>1</w:t>
            </w:r>
          </w:p>
        </w:tc>
      </w:tr>
      <w:tr w:rsidR="00AE4E9C" w14:paraId="3CF2D69C"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hideMark/>
          </w:tcPr>
          <w:p w14:paraId="2D7BB3BD" w14:textId="77777777" w:rsidR="00AE4E9C" w:rsidRDefault="00AE4E9C">
            <w:pPr>
              <w:jc w:val="center"/>
              <w:rPr>
                <w:rFonts w:ascii="Arial" w:hAnsi="Arial" w:cs="Arial"/>
                <w:sz w:val="18"/>
                <w:szCs w:val="18"/>
              </w:rPr>
            </w:pPr>
            <w:r>
              <w:rPr>
                <w:rFonts w:ascii="Arial" w:hAnsi="Arial" w:cs="Arial"/>
                <w:sz w:val="18"/>
                <w:szCs w:val="18"/>
              </w:rPr>
              <w:t>DC_11A_n3</w:t>
            </w:r>
            <w:r>
              <w:rPr>
                <w:rFonts w:ascii="Arial" w:hAnsi="Arial" w:cs="Arial"/>
                <w:sz w:val="18"/>
                <w:szCs w:val="18"/>
                <w:lang w:eastAsia="ko-KR"/>
              </w:rPr>
              <w:t>A-</w:t>
            </w:r>
            <w:r>
              <w:rPr>
                <w:rFonts w:ascii="Arial" w:hAnsi="Arial" w:cs="Arial"/>
                <w:sz w:val="18"/>
                <w:szCs w:val="18"/>
              </w:rPr>
              <w:t>n28A</w:t>
            </w:r>
          </w:p>
        </w:tc>
        <w:tc>
          <w:tcPr>
            <w:tcW w:w="867" w:type="dxa"/>
            <w:gridSpan w:val="2"/>
            <w:tcBorders>
              <w:top w:val="single" w:sz="4" w:space="0" w:color="auto"/>
              <w:left w:val="single" w:sz="4" w:space="0" w:color="auto"/>
              <w:bottom w:val="single" w:sz="4" w:space="0" w:color="auto"/>
              <w:right w:val="single" w:sz="4" w:space="0" w:color="auto"/>
            </w:tcBorders>
            <w:hideMark/>
          </w:tcPr>
          <w:p w14:paraId="7DAB337F" w14:textId="77777777" w:rsidR="00AE4E9C" w:rsidRDefault="00AE4E9C">
            <w:pPr>
              <w:jc w:val="center"/>
              <w:rPr>
                <w:rFonts w:ascii="Arial" w:hAnsi="Arial" w:cs="Arial"/>
                <w:sz w:val="18"/>
                <w:szCs w:val="18"/>
                <w:lang w:eastAsia="ja-JP"/>
              </w:rPr>
            </w:pPr>
            <w:r>
              <w:rPr>
                <w:rFonts w:ascii="Arial" w:hAnsi="Arial" w:cs="Arial"/>
                <w:sz w:val="18"/>
                <w:szCs w:val="18"/>
              </w:rPr>
              <w:t>11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BE3872C" w14:textId="77777777" w:rsidR="00AE4E9C" w:rsidRDefault="00AE4E9C">
            <w:pPr>
              <w:jc w:val="center"/>
              <w:rPr>
                <w:rFonts w:ascii="Arial" w:hAnsi="Arial" w:cs="Arial"/>
                <w:sz w:val="18"/>
                <w:szCs w:val="18"/>
                <w:lang w:eastAsia="zh-CN"/>
              </w:rPr>
            </w:pPr>
            <w:r>
              <w:rPr>
                <w:rFonts w:ascii="Arial" w:hAnsi="Arial" w:cs="Arial"/>
                <w:sz w:val="18"/>
                <w:szCs w:val="18"/>
              </w:rPr>
              <w:t>1435</w:t>
            </w:r>
          </w:p>
        </w:tc>
        <w:tc>
          <w:tcPr>
            <w:tcW w:w="863" w:type="dxa"/>
            <w:tcBorders>
              <w:top w:val="single" w:sz="4" w:space="0" w:color="auto"/>
              <w:left w:val="single" w:sz="4" w:space="0" w:color="auto"/>
              <w:bottom w:val="single" w:sz="4" w:space="0" w:color="auto"/>
              <w:right w:val="single" w:sz="4" w:space="0" w:color="auto"/>
            </w:tcBorders>
            <w:noWrap/>
            <w:hideMark/>
          </w:tcPr>
          <w:p w14:paraId="52C57C86"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D46FCD7"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275EADFB" w14:textId="77777777" w:rsidR="00AE4E9C" w:rsidRDefault="00AE4E9C">
            <w:pPr>
              <w:jc w:val="center"/>
              <w:rPr>
                <w:rFonts w:ascii="Arial" w:hAnsi="Arial" w:cs="Arial"/>
                <w:sz w:val="18"/>
                <w:szCs w:val="18"/>
                <w:lang w:eastAsia="zh-CN"/>
              </w:rPr>
            </w:pPr>
            <w:r>
              <w:rPr>
                <w:rFonts w:ascii="Arial" w:hAnsi="Arial" w:cs="Arial"/>
                <w:sz w:val="18"/>
                <w:szCs w:val="18"/>
              </w:rPr>
              <w:t>1483</w:t>
            </w:r>
          </w:p>
        </w:tc>
        <w:tc>
          <w:tcPr>
            <w:tcW w:w="790" w:type="dxa"/>
            <w:gridSpan w:val="5"/>
            <w:tcBorders>
              <w:top w:val="single" w:sz="4" w:space="0" w:color="auto"/>
              <w:left w:val="single" w:sz="4" w:space="0" w:color="auto"/>
              <w:bottom w:val="single" w:sz="4" w:space="0" w:color="auto"/>
              <w:right w:val="single" w:sz="4" w:space="0" w:color="auto"/>
            </w:tcBorders>
            <w:hideMark/>
          </w:tcPr>
          <w:p w14:paraId="764542FB"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5A279E5A" w14:textId="77777777" w:rsidR="00AE4E9C" w:rsidRDefault="00AE4E9C">
            <w:pPr>
              <w:jc w:val="center"/>
              <w:rPr>
                <w:rFonts w:ascii="Arial" w:hAnsi="Arial" w:cs="Arial"/>
                <w:sz w:val="18"/>
                <w:szCs w:val="18"/>
                <w:lang w:eastAsia="ja-JP"/>
              </w:rPr>
            </w:pPr>
            <w:r>
              <w:rPr>
                <w:rFonts w:ascii="Arial" w:hAnsi="Arial" w:cs="Arial"/>
                <w:sz w:val="18"/>
                <w:szCs w:val="18"/>
              </w:rPr>
              <w:t>N/A</w:t>
            </w:r>
          </w:p>
        </w:tc>
      </w:tr>
      <w:tr w:rsidR="00AE4E9C" w14:paraId="57A38862"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4B1FF870"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48AAB65" w14:textId="77777777" w:rsidR="00AE4E9C" w:rsidRDefault="00AE4E9C">
            <w:pPr>
              <w:jc w:val="center"/>
              <w:rPr>
                <w:rFonts w:ascii="Arial" w:hAnsi="Arial" w:cs="Arial"/>
                <w:sz w:val="18"/>
                <w:szCs w:val="18"/>
                <w:lang w:eastAsia="ja-JP"/>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6DDF8D6" w14:textId="77777777" w:rsidR="00AE4E9C" w:rsidRDefault="00AE4E9C">
            <w:pPr>
              <w:jc w:val="center"/>
              <w:rPr>
                <w:rFonts w:ascii="Arial" w:hAnsi="Arial" w:cs="Arial"/>
                <w:sz w:val="18"/>
                <w:szCs w:val="18"/>
                <w:lang w:eastAsia="zh-CN"/>
              </w:rPr>
            </w:pPr>
            <w:r>
              <w:rPr>
                <w:rFonts w:ascii="Arial" w:hAnsi="Arial" w:cs="Arial"/>
                <w:sz w:val="18"/>
                <w:szCs w:val="18"/>
              </w:rPr>
              <w:t>1753</w:t>
            </w:r>
          </w:p>
        </w:tc>
        <w:tc>
          <w:tcPr>
            <w:tcW w:w="863" w:type="dxa"/>
            <w:tcBorders>
              <w:top w:val="single" w:sz="4" w:space="0" w:color="auto"/>
              <w:left w:val="single" w:sz="4" w:space="0" w:color="auto"/>
              <w:bottom w:val="single" w:sz="4" w:space="0" w:color="auto"/>
              <w:right w:val="single" w:sz="4" w:space="0" w:color="auto"/>
            </w:tcBorders>
            <w:noWrap/>
            <w:hideMark/>
          </w:tcPr>
          <w:p w14:paraId="3CA01DF5"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5AA0F5A"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481BD73F" w14:textId="77777777" w:rsidR="00AE4E9C" w:rsidRDefault="00AE4E9C">
            <w:pPr>
              <w:jc w:val="center"/>
              <w:rPr>
                <w:rFonts w:ascii="Arial" w:hAnsi="Arial" w:cs="Arial"/>
                <w:sz w:val="18"/>
                <w:szCs w:val="18"/>
                <w:lang w:eastAsia="zh-CN"/>
              </w:rPr>
            </w:pPr>
            <w:r>
              <w:rPr>
                <w:rFonts w:ascii="Arial" w:hAnsi="Arial" w:cs="Arial"/>
                <w:sz w:val="18"/>
                <w:szCs w:val="18"/>
              </w:rPr>
              <w:t>1848</w:t>
            </w:r>
          </w:p>
        </w:tc>
        <w:tc>
          <w:tcPr>
            <w:tcW w:w="790" w:type="dxa"/>
            <w:gridSpan w:val="5"/>
            <w:tcBorders>
              <w:top w:val="single" w:sz="4" w:space="0" w:color="auto"/>
              <w:left w:val="single" w:sz="4" w:space="0" w:color="auto"/>
              <w:bottom w:val="single" w:sz="4" w:space="0" w:color="auto"/>
              <w:right w:val="single" w:sz="4" w:space="0" w:color="auto"/>
            </w:tcBorders>
            <w:hideMark/>
          </w:tcPr>
          <w:p w14:paraId="6F1D66C6"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55FCA06E" w14:textId="77777777" w:rsidR="00AE4E9C" w:rsidRDefault="00AE4E9C">
            <w:pPr>
              <w:jc w:val="center"/>
              <w:rPr>
                <w:rFonts w:ascii="Arial" w:hAnsi="Arial" w:cs="Arial"/>
                <w:sz w:val="18"/>
                <w:szCs w:val="18"/>
                <w:lang w:eastAsia="ja-JP"/>
              </w:rPr>
            </w:pPr>
            <w:r>
              <w:rPr>
                <w:rFonts w:ascii="Arial" w:hAnsi="Arial" w:cs="Arial"/>
                <w:sz w:val="18"/>
                <w:szCs w:val="18"/>
              </w:rPr>
              <w:t>N/A</w:t>
            </w:r>
          </w:p>
        </w:tc>
      </w:tr>
      <w:tr w:rsidR="00AE4E9C" w14:paraId="525DA7C0"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37B3EB13"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C4DF8B8" w14:textId="77777777" w:rsidR="00AE4E9C" w:rsidRDefault="00AE4E9C">
            <w:pPr>
              <w:jc w:val="center"/>
              <w:rPr>
                <w:rFonts w:ascii="Arial" w:hAnsi="Arial" w:cs="Arial"/>
                <w:sz w:val="18"/>
                <w:szCs w:val="18"/>
                <w:lang w:eastAsia="ja-JP"/>
              </w:rPr>
            </w:pPr>
            <w:r>
              <w:rPr>
                <w:rFonts w:ascii="Arial" w:hAnsi="Arial" w:cs="Arial"/>
                <w:sz w:val="18"/>
                <w:szCs w:val="18"/>
              </w:rPr>
              <w:t>n28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64B62E4"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351D9993"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B996096"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561B3F92" w14:textId="77777777" w:rsidR="00AE4E9C" w:rsidRDefault="00AE4E9C">
            <w:pPr>
              <w:jc w:val="center"/>
              <w:rPr>
                <w:rFonts w:ascii="Arial" w:hAnsi="Arial" w:cs="Arial"/>
                <w:sz w:val="18"/>
                <w:szCs w:val="18"/>
                <w:lang w:eastAsia="zh-CN"/>
              </w:rPr>
            </w:pPr>
            <w:r>
              <w:rPr>
                <w:rFonts w:ascii="Arial" w:hAnsi="Arial" w:cs="Arial"/>
                <w:sz w:val="18"/>
                <w:szCs w:val="18"/>
              </w:rPr>
              <w:t>800</w:t>
            </w:r>
          </w:p>
        </w:tc>
        <w:tc>
          <w:tcPr>
            <w:tcW w:w="790" w:type="dxa"/>
            <w:gridSpan w:val="5"/>
            <w:tcBorders>
              <w:top w:val="single" w:sz="4" w:space="0" w:color="auto"/>
              <w:left w:val="single" w:sz="4" w:space="0" w:color="auto"/>
              <w:bottom w:val="single" w:sz="4" w:space="0" w:color="auto"/>
              <w:right w:val="single" w:sz="4" w:space="0" w:color="auto"/>
            </w:tcBorders>
            <w:hideMark/>
          </w:tcPr>
          <w:p w14:paraId="6E629F26" w14:textId="77777777" w:rsidR="00AE4E9C" w:rsidRDefault="00AE4E9C">
            <w:pPr>
              <w:jc w:val="center"/>
              <w:rPr>
                <w:rFonts w:ascii="Arial" w:hAnsi="Arial" w:cs="Arial"/>
                <w:sz w:val="18"/>
                <w:szCs w:val="18"/>
              </w:rPr>
            </w:pPr>
            <w:r>
              <w:rPr>
                <w:rFonts w:ascii="Arial" w:hAnsi="Arial" w:cs="Arial"/>
                <w:sz w:val="18"/>
                <w:szCs w:val="18"/>
              </w:rPr>
              <w:t>3.0</w:t>
            </w:r>
          </w:p>
        </w:tc>
        <w:tc>
          <w:tcPr>
            <w:tcW w:w="1425" w:type="dxa"/>
            <w:gridSpan w:val="2"/>
            <w:tcBorders>
              <w:top w:val="single" w:sz="4" w:space="0" w:color="auto"/>
              <w:left w:val="single" w:sz="4" w:space="0" w:color="auto"/>
              <w:bottom w:val="single" w:sz="4" w:space="0" w:color="auto"/>
              <w:right w:val="single" w:sz="4" w:space="0" w:color="auto"/>
            </w:tcBorders>
            <w:hideMark/>
          </w:tcPr>
          <w:p w14:paraId="58807036" w14:textId="77777777" w:rsidR="00AE4E9C" w:rsidRDefault="00AE4E9C">
            <w:pPr>
              <w:jc w:val="center"/>
              <w:rPr>
                <w:rFonts w:ascii="Arial" w:hAnsi="Arial" w:cs="Arial"/>
                <w:sz w:val="18"/>
                <w:szCs w:val="18"/>
                <w:lang w:eastAsia="ja-JP"/>
              </w:rPr>
            </w:pPr>
            <w:r>
              <w:rPr>
                <w:rFonts w:ascii="Arial" w:hAnsi="Arial" w:cs="Arial"/>
                <w:sz w:val="18"/>
                <w:szCs w:val="18"/>
              </w:rPr>
              <w:t>IMD5</w:t>
            </w:r>
          </w:p>
        </w:tc>
      </w:tr>
      <w:tr w:rsidR="00AE4E9C" w14:paraId="6C1E70B2"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hideMark/>
          </w:tcPr>
          <w:p w14:paraId="6DF94C4F" w14:textId="77777777" w:rsidR="00AE4E9C" w:rsidRDefault="00AE4E9C">
            <w:pPr>
              <w:jc w:val="center"/>
              <w:rPr>
                <w:rFonts w:ascii="Arial" w:hAnsi="Arial" w:cs="Arial"/>
                <w:sz w:val="18"/>
                <w:szCs w:val="18"/>
                <w:lang w:eastAsia="ko-KR"/>
              </w:rPr>
            </w:pPr>
            <w:r>
              <w:rPr>
                <w:rFonts w:ascii="Arial" w:hAnsi="Arial" w:cs="Arial"/>
                <w:sz w:val="18"/>
                <w:szCs w:val="18"/>
              </w:rPr>
              <w:t>DC_11A_n3</w:t>
            </w:r>
            <w:r>
              <w:rPr>
                <w:rFonts w:ascii="Arial" w:hAnsi="Arial" w:cs="Arial"/>
                <w:sz w:val="18"/>
                <w:szCs w:val="18"/>
                <w:lang w:eastAsia="ko-KR"/>
              </w:rPr>
              <w:t>A-</w:t>
            </w:r>
            <w:r>
              <w:rPr>
                <w:rFonts w:ascii="Arial" w:hAnsi="Arial" w:cs="Arial"/>
                <w:sz w:val="18"/>
                <w:szCs w:val="18"/>
              </w:rPr>
              <w:t>n77A</w:t>
            </w:r>
          </w:p>
          <w:p w14:paraId="0FF1718E" w14:textId="77777777" w:rsidR="00AE4E9C" w:rsidRDefault="00AE4E9C">
            <w:pPr>
              <w:jc w:val="center"/>
              <w:rPr>
                <w:rFonts w:ascii="Arial" w:hAnsi="Arial" w:cs="Arial"/>
                <w:sz w:val="18"/>
                <w:szCs w:val="18"/>
              </w:rPr>
            </w:pPr>
            <w:r>
              <w:rPr>
                <w:rFonts w:ascii="Arial" w:hAnsi="Arial" w:cs="Arial"/>
                <w:sz w:val="18"/>
                <w:szCs w:val="18"/>
              </w:rPr>
              <w:t>DC_11A_n3</w:t>
            </w:r>
            <w:r>
              <w:rPr>
                <w:rFonts w:ascii="Arial" w:hAnsi="Arial" w:cs="Arial"/>
                <w:sz w:val="18"/>
                <w:szCs w:val="18"/>
                <w:lang w:eastAsia="ko-KR"/>
              </w:rPr>
              <w:t>A-</w:t>
            </w:r>
            <w:r>
              <w:rPr>
                <w:rFonts w:ascii="Arial" w:hAnsi="Arial" w:cs="Arial"/>
                <w:sz w:val="18"/>
                <w:szCs w:val="18"/>
              </w:rPr>
              <w:t>n77(2A)</w:t>
            </w:r>
          </w:p>
        </w:tc>
        <w:tc>
          <w:tcPr>
            <w:tcW w:w="867" w:type="dxa"/>
            <w:gridSpan w:val="2"/>
            <w:tcBorders>
              <w:top w:val="single" w:sz="4" w:space="0" w:color="auto"/>
              <w:left w:val="single" w:sz="4" w:space="0" w:color="auto"/>
              <w:bottom w:val="single" w:sz="4" w:space="0" w:color="auto"/>
              <w:right w:val="single" w:sz="4" w:space="0" w:color="auto"/>
            </w:tcBorders>
            <w:hideMark/>
          </w:tcPr>
          <w:p w14:paraId="3C9E1BFE" w14:textId="77777777" w:rsidR="00AE4E9C" w:rsidRDefault="00AE4E9C">
            <w:pPr>
              <w:jc w:val="center"/>
              <w:rPr>
                <w:rFonts w:ascii="Arial" w:hAnsi="Arial" w:cs="Arial"/>
                <w:sz w:val="18"/>
                <w:szCs w:val="18"/>
                <w:lang w:eastAsia="ja-JP"/>
              </w:rPr>
            </w:pPr>
            <w:r>
              <w:rPr>
                <w:rFonts w:ascii="Arial" w:hAnsi="Arial" w:cs="Arial"/>
                <w:sz w:val="18"/>
                <w:szCs w:val="18"/>
              </w:rPr>
              <w:t>11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8A4BD16" w14:textId="77777777" w:rsidR="00AE4E9C" w:rsidRDefault="00AE4E9C">
            <w:pPr>
              <w:jc w:val="center"/>
              <w:rPr>
                <w:rFonts w:ascii="Arial" w:hAnsi="Arial" w:cs="Arial"/>
                <w:sz w:val="18"/>
                <w:szCs w:val="18"/>
                <w:lang w:eastAsia="zh-CN"/>
              </w:rPr>
            </w:pPr>
            <w:r>
              <w:rPr>
                <w:rFonts w:ascii="Arial" w:hAnsi="Arial" w:cs="Arial"/>
                <w:sz w:val="18"/>
                <w:szCs w:val="18"/>
              </w:rPr>
              <w:t>1440</w:t>
            </w:r>
          </w:p>
        </w:tc>
        <w:tc>
          <w:tcPr>
            <w:tcW w:w="863" w:type="dxa"/>
            <w:tcBorders>
              <w:top w:val="single" w:sz="4" w:space="0" w:color="auto"/>
              <w:left w:val="single" w:sz="4" w:space="0" w:color="auto"/>
              <w:bottom w:val="single" w:sz="4" w:space="0" w:color="auto"/>
              <w:right w:val="single" w:sz="4" w:space="0" w:color="auto"/>
            </w:tcBorders>
            <w:noWrap/>
            <w:hideMark/>
          </w:tcPr>
          <w:p w14:paraId="02F6B85B"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E0B39D9"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1FB71BEB" w14:textId="77777777" w:rsidR="00AE4E9C" w:rsidRDefault="00AE4E9C">
            <w:pPr>
              <w:jc w:val="center"/>
              <w:rPr>
                <w:rFonts w:ascii="Arial" w:hAnsi="Arial" w:cs="Arial"/>
                <w:sz w:val="18"/>
                <w:szCs w:val="18"/>
                <w:lang w:eastAsia="zh-CN"/>
              </w:rPr>
            </w:pPr>
            <w:r>
              <w:rPr>
                <w:rFonts w:ascii="Arial" w:hAnsi="Arial" w:cs="Arial"/>
                <w:sz w:val="18"/>
                <w:szCs w:val="18"/>
              </w:rPr>
              <w:t>1488</w:t>
            </w:r>
          </w:p>
        </w:tc>
        <w:tc>
          <w:tcPr>
            <w:tcW w:w="790" w:type="dxa"/>
            <w:gridSpan w:val="5"/>
            <w:tcBorders>
              <w:top w:val="single" w:sz="4" w:space="0" w:color="auto"/>
              <w:left w:val="single" w:sz="4" w:space="0" w:color="auto"/>
              <w:bottom w:val="single" w:sz="4" w:space="0" w:color="auto"/>
              <w:right w:val="single" w:sz="4" w:space="0" w:color="auto"/>
            </w:tcBorders>
            <w:hideMark/>
          </w:tcPr>
          <w:p w14:paraId="4EB6C7EF"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5520F331" w14:textId="77777777" w:rsidR="00AE4E9C" w:rsidRDefault="00AE4E9C">
            <w:pPr>
              <w:jc w:val="center"/>
              <w:rPr>
                <w:rFonts w:ascii="Arial" w:hAnsi="Arial" w:cs="Arial"/>
                <w:sz w:val="18"/>
                <w:szCs w:val="18"/>
                <w:lang w:eastAsia="ja-JP"/>
              </w:rPr>
            </w:pPr>
            <w:r>
              <w:rPr>
                <w:rFonts w:ascii="Arial" w:hAnsi="Arial" w:cs="Arial"/>
                <w:sz w:val="18"/>
                <w:szCs w:val="18"/>
              </w:rPr>
              <w:t>N/A</w:t>
            </w:r>
          </w:p>
        </w:tc>
      </w:tr>
      <w:tr w:rsidR="00AE4E9C" w14:paraId="36BAF464"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66D64AF5"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606813B" w14:textId="77777777" w:rsidR="00AE4E9C" w:rsidRDefault="00AE4E9C">
            <w:pPr>
              <w:jc w:val="center"/>
              <w:rPr>
                <w:rFonts w:ascii="Arial" w:hAnsi="Arial" w:cs="Arial"/>
                <w:sz w:val="18"/>
                <w:szCs w:val="18"/>
                <w:lang w:eastAsia="ja-JP"/>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2988150" w14:textId="77777777" w:rsidR="00AE4E9C" w:rsidRDefault="00AE4E9C">
            <w:pPr>
              <w:jc w:val="center"/>
              <w:rPr>
                <w:rFonts w:ascii="Arial" w:hAnsi="Arial" w:cs="Arial"/>
                <w:sz w:val="18"/>
                <w:szCs w:val="18"/>
                <w:lang w:eastAsia="zh-CN"/>
              </w:rPr>
            </w:pPr>
            <w:r>
              <w:rPr>
                <w:rFonts w:ascii="Arial" w:hAnsi="Arial" w:cs="Arial"/>
                <w:sz w:val="18"/>
                <w:szCs w:val="18"/>
              </w:rPr>
              <w:t>1740</w:t>
            </w:r>
          </w:p>
        </w:tc>
        <w:tc>
          <w:tcPr>
            <w:tcW w:w="863" w:type="dxa"/>
            <w:tcBorders>
              <w:top w:val="single" w:sz="4" w:space="0" w:color="auto"/>
              <w:left w:val="single" w:sz="4" w:space="0" w:color="auto"/>
              <w:bottom w:val="single" w:sz="4" w:space="0" w:color="auto"/>
              <w:right w:val="single" w:sz="4" w:space="0" w:color="auto"/>
            </w:tcBorders>
            <w:noWrap/>
            <w:hideMark/>
          </w:tcPr>
          <w:p w14:paraId="2FA59B7A"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F4A60C0"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636E96E4" w14:textId="77777777" w:rsidR="00AE4E9C" w:rsidRDefault="00AE4E9C">
            <w:pPr>
              <w:jc w:val="center"/>
              <w:rPr>
                <w:rFonts w:ascii="Arial" w:hAnsi="Arial" w:cs="Arial"/>
                <w:sz w:val="18"/>
                <w:szCs w:val="18"/>
                <w:lang w:eastAsia="zh-CN"/>
              </w:rPr>
            </w:pPr>
            <w:r>
              <w:rPr>
                <w:rFonts w:ascii="Arial" w:hAnsi="Arial" w:cs="Arial"/>
                <w:sz w:val="18"/>
                <w:szCs w:val="18"/>
              </w:rPr>
              <w:t>1835</w:t>
            </w:r>
          </w:p>
        </w:tc>
        <w:tc>
          <w:tcPr>
            <w:tcW w:w="790" w:type="dxa"/>
            <w:gridSpan w:val="5"/>
            <w:tcBorders>
              <w:top w:val="single" w:sz="4" w:space="0" w:color="auto"/>
              <w:left w:val="single" w:sz="4" w:space="0" w:color="auto"/>
              <w:bottom w:val="single" w:sz="4" w:space="0" w:color="auto"/>
              <w:right w:val="single" w:sz="4" w:space="0" w:color="auto"/>
            </w:tcBorders>
            <w:hideMark/>
          </w:tcPr>
          <w:p w14:paraId="249F8D75"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1802992C" w14:textId="77777777" w:rsidR="00AE4E9C" w:rsidRDefault="00AE4E9C">
            <w:pPr>
              <w:jc w:val="center"/>
              <w:rPr>
                <w:rFonts w:ascii="Arial" w:hAnsi="Arial" w:cs="Arial"/>
                <w:sz w:val="18"/>
                <w:szCs w:val="18"/>
                <w:lang w:eastAsia="ja-JP"/>
              </w:rPr>
            </w:pPr>
            <w:r>
              <w:rPr>
                <w:rFonts w:ascii="Arial" w:hAnsi="Arial" w:cs="Arial"/>
                <w:sz w:val="18"/>
                <w:szCs w:val="18"/>
              </w:rPr>
              <w:t>N/A</w:t>
            </w:r>
          </w:p>
        </w:tc>
      </w:tr>
      <w:tr w:rsidR="00AE4E9C" w14:paraId="629874C0"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3D3E7E24"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179EE71" w14:textId="77777777" w:rsidR="00AE4E9C" w:rsidRDefault="00AE4E9C">
            <w:pPr>
              <w:jc w:val="center"/>
              <w:rPr>
                <w:rFonts w:ascii="Arial" w:hAnsi="Arial" w:cs="Arial"/>
                <w:sz w:val="18"/>
                <w:szCs w:val="18"/>
                <w:lang w:eastAsia="ja-JP"/>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DBD23D7"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3C14D130"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5A9EF5D"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63507CDA" w14:textId="77777777" w:rsidR="00AE4E9C" w:rsidRDefault="00AE4E9C">
            <w:pPr>
              <w:jc w:val="center"/>
              <w:rPr>
                <w:rFonts w:ascii="Arial" w:hAnsi="Arial" w:cs="Arial"/>
                <w:sz w:val="18"/>
                <w:szCs w:val="18"/>
                <w:lang w:eastAsia="zh-CN"/>
              </w:rPr>
            </w:pPr>
            <w:r>
              <w:rPr>
                <w:rFonts w:ascii="Arial" w:hAnsi="Arial" w:cs="Arial"/>
                <w:sz w:val="18"/>
                <w:szCs w:val="18"/>
              </w:rPr>
              <w:t>3780</w:t>
            </w:r>
          </w:p>
        </w:tc>
        <w:tc>
          <w:tcPr>
            <w:tcW w:w="790" w:type="dxa"/>
            <w:gridSpan w:val="5"/>
            <w:tcBorders>
              <w:top w:val="single" w:sz="4" w:space="0" w:color="auto"/>
              <w:left w:val="single" w:sz="4" w:space="0" w:color="auto"/>
              <w:bottom w:val="single" w:sz="4" w:space="0" w:color="auto"/>
              <w:right w:val="single" w:sz="4" w:space="0" w:color="auto"/>
            </w:tcBorders>
            <w:hideMark/>
          </w:tcPr>
          <w:p w14:paraId="21D2AEA2" w14:textId="77777777" w:rsidR="00AE4E9C" w:rsidRDefault="00AE4E9C">
            <w:pPr>
              <w:jc w:val="center"/>
              <w:rPr>
                <w:rFonts w:ascii="Arial" w:hAnsi="Arial" w:cs="Arial"/>
                <w:sz w:val="18"/>
                <w:szCs w:val="18"/>
              </w:rPr>
            </w:pPr>
            <w:r>
              <w:rPr>
                <w:rFonts w:ascii="Arial" w:hAnsi="Arial" w:cs="Arial"/>
                <w:sz w:val="18"/>
                <w:szCs w:val="18"/>
              </w:rPr>
              <w:t>10.8</w:t>
            </w:r>
          </w:p>
        </w:tc>
        <w:tc>
          <w:tcPr>
            <w:tcW w:w="1425" w:type="dxa"/>
            <w:gridSpan w:val="2"/>
            <w:tcBorders>
              <w:top w:val="single" w:sz="4" w:space="0" w:color="auto"/>
              <w:left w:val="single" w:sz="4" w:space="0" w:color="auto"/>
              <w:bottom w:val="single" w:sz="4" w:space="0" w:color="auto"/>
              <w:right w:val="single" w:sz="4" w:space="0" w:color="auto"/>
            </w:tcBorders>
            <w:hideMark/>
          </w:tcPr>
          <w:p w14:paraId="2A8244DC" w14:textId="77777777" w:rsidR="00AE4E9C" w:rsidRDefault="00AE4E9C">
            <w:pPr>
              <w:jc w:val="center"/>
              <w:rPr>
                <w:rFonts w:ascii="Arial" w:hAnsi="Arial" w:cs="Arial"/>
                <w:sz w:val="18"/>
                <w:szCs w:val="18"/>
                <w:lang w:eastAsia="ja-JP"/>
              </w:rPr>
            </w:pPr>
            <w:r>
              <w:rPr>
                <w:rFonts w:ascii="Arial" w:hAnsi="Arial" w:cs="Arial"/>
                <w:sz w:val="18"/>
                <w:szCs w:val="18"/>
              </w:rPr>
              <w:t>IMD4</w:t>
            </w:r>
          </w:p>
        </w:tc>
      </w:tr>
      <w:tr w:rsidR="00AE4E9C" w14:paraId="16102CEB"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0DC3D8DF"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D63A4CD" w14:textId="77777777" w:rsidR="00AE4E9C" w:rsidRDefault="00AE4E9C">
            <w:pPr>
              <w:jc w:val="center"/>
              <w:rPr>
                <w:rFonts w:ascii="Arial" w:hAnsi="Arial" w:cs="Arial"/>
                <w:sz w:val="18"/>
                <w:szCs w:val="18"/>
                <w:lang w:eastAsia="ja-JP"/>
              </w:rPr>
            </w:pPr>
            <w:r>
              <w:rPr>
                <w:rFonts w:ascii="Arial" w:hAnsi="Arial" w:cs="Arial"/>
                <w:sz w:val="18"/>
                <w:szCs w:val="18"/>
              </w:rPr>
              <w:t>11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2B61261" w14:textId="77777777" w:rsidR="00AE4E9C" w:rsidRDefault="00AE4E9C">
            <w:pPr>
              <w:jc w:val="center"/>
              <w:rPr>
                <w:rFonts w:ascii="Arial" w:hAnsi="Arial" w:cs="Arial"/>
                <w:sz w:val="18"/>
                <w:szCs w:val="18"/>
                <w:lang w:eastAsia="zh-CN"/>
              </w:rPr>
            </w:pPr>
            <w:r>
              <w:rPr>
                <w:rFonts w:ascii="Arial" w:hAnsi="Arial" w:cs="Arial"/>
                <w:sz w:val="18"/>
                <w:szCs w:val="18"/>
              </w:rPr>
              <w:t>1440</w:t>
            </w:r>
          </w:p>
        </w:tc>
        <w:tc>
          <w:tcPr>
            <w:tcW w:w="863" w:type="dxa"/>
            <w:tcBorders>
              <w:top w:val="single" w:sz="4" w:space="0" w:color="auto"/>
              <w:left w:val="single" w:sz="4" w:space="0" w:color="auto"/>
              <w:bottom w:val="single" w:sz="4" w:space="0" w:color="auto"/>
              <w:right w:val="single" w:sz="4" w:space="0" w:color="auto"/>
            </w:tcBorders>
            <w:noWrap/>
            <w:hideMark/>
          </w:tcPr>
          <w:p w14:paraId="7DEBFF22"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1A7AAC5"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784F254C" w14:textId="77777777" w:rsidR="00AE4E9C" w:rsidRDefault="00AE4E9C">
            <w:pPr>
              <w:jc w:val="center"/>
              <w:rPr>
                <w:rFonts w:ascii="Arial" w:hAnsi="Arial" w:cs="Arial"/>
                <w:sz w:val="18"/>
                <w:szCs w:val="18"/>
                <w:lang w:eastAsia="zh-CN"/>
              </w:rPr>
            </w:pPr>
            <w:r>
              <w:rPr>
                <w:rFonts w:ascii="Arial" w:hAnsi="Arial" w:cs="Arial"/>
                <w:sz w:val="18"/>
                <w:szCs w:val="18"/>
              </w:rPr>
              <w:t>1488</w:t>
            </w:r>
          </w:p>
        </w:tc>
        <w:tc>
          <w:tcPr>
            <w:tcW w:w="790" w:type="dxa"/>
            <w:gridSpan w:val="5"/>
            <w:tcBorders>
              <w:top w:val="single" w:sz="4" w:space="0" w:color="auto"/>
              <w:left w:val="single" w:sz="4" w:space="0" w:color="auto"/>
              <w:bottom w:val="single" w:sz="4" w:space="0" w:color="auto"/>
              <w:right w:val="single" w:sz="4" w:space="0" w:color="auto"/>
            </w:tcBorders>
            <w:hideMark/>
          </w:tcPr>
          <w:p w14:paraId="0F56DDBB"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128511FF" w14:textId="77777777" w:rsidR="00AE4E9C" w:rsidRDefault="00AE4E9C">
            <w:pPr>
              <w:jc w:val="center"/>
              <w:rPr>
                <w:rFonts w:ascii="Arial" w:hAnsi="Arial" w:cs="Arial"/>
                <w:sz w:val="18"/>
                <w:szCs w:val="18"/>
                <w:lang w:eastAsia="ja-JP"/>
              </w:rPr>
            </w:pPr>
            <w:r>
              <w:rPr>
                <w:rFonts w:ascii="Arial" w:hAnsi="Arial" w:cs="Arial"/>
                <w:sz w:val="18"/>
                <w:szCs w:val="18"/>
              </w:rPr>
              <w:t>N/A</w:t>
            </w:r>
          </w:p>
        </w:tc>
      </w:tr>
      <w:tr w:rsidR="00AE4E9C" w14:paraId="775CA692"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0597FF94"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33479D4" w14:textId="77777777" w:rsidR="00AE4E9C" w:rsidRDefault="00AE4E9C">
            <w:pPr>
              <w:jc w:val="center"/>
              <w:rPr>
                <w:rFonts w:ascii="Arial" w:hAnsi="Arial" w:cs="Arial"/>
                <w:sz w:val="18"/>
                <w:szCs w:val="18"/>
                <w:lang w:eastAsia="ja-JP"/>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F32822B"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4FB8A8C0"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A2EB4C6"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6CDA06C3" w14:textId="77777777" w:rsidR="00AE4E9C" w:rsidRDefault="00AE4E9C">
            <w:pPr>
              <w:jc w:val="center"/>
              <w:rPr>
                <w:rFonts w:ascii="Arial" w:hAnsi="Arial" w:cs="Arial"/>
                <w:sz w:val="18"/>
                <w:szCs w:val="18"/>
                <w:lang w:eastAsia="zh-CN"/>
              </w:rPr>
            </w:pPr>
            <w:r>
              <w:rPr>
                <w:rFonts w:ascii="Arial" w:hAnsi="Arial" w:cs="Arial"/>
                <w:sz w:val="18"/>
                <w:szCs w:val="18"/>
              </w:rPr>
              <w:t>1870</w:t>
            </w:r>
          </w:p>
        </w:tc>
        <w:tc>
          <w:tcPr>
            <w:tcW w:w="790" w:type="dxa"/>
            <w:gridSpan w:val="5"/>
            <w:tcBorders>
              <w:top w:val="single" w:sz="4" w:space="0" w:color="auto"/>
              <w:left w:val="single" w:sz="4" w:space="0" w:color="auto"/>
              <w:bottom w:val="single" w:sz="4" w:space="0" w:color="auto"/>
              <w:right w:val="single" w:sz="4" w:space="0" w:color="auto"/>
            </w:tcBorders>
            <w:hideMark/>
          </w:tcPr>
          <w:p w14:paraId="03426A58" w14:textId="77777777" w:rsidR="00AE4E9C" w:rsidRDefault="00AE4E9C">
            <w:pPr>
              <w:jc w:val="center"/>
              <w:rPr>
                <w:rFonts w:ascii="Arial" w:hAnsi="Arial" w:cs="Arial"/>
                <w:sz w:val="18"/>
                <w:szCs w:val="18"/>
              </w:rPr>
            </w:pPr>
            <w:r>
              <w:rPr>
                <w:rFonts w:ascii="Arial" w:hAnsi="Arial" w:cs="Arial"/>
                <w:sz w:val="18"/>
                <w:szCs w:val="18"/>
              </w:rPr>
              <w:t>29.0</w:t>
            </w:r>
          </w:p>
        </w:tc>
        <w:tc>
          <w:tcPr>
            <w:tcW w:w="1425" w:type="dxa"/>
            <w:gridSpan w:val="2"/>
            <w:tcBorders>
              <w:top w:val="single" w:sz="4" w:space="0" w:color="auto"/>
              <w:left w:val="single" w:sz="4" w:space="0" w:color="auto"/>
              <w:bottom w:val="single" w:sz="4" w:space="0" w:color="auto"/>
              <w:right w:val="single" w:sz="4" w:space="0" w:color="auto"/>
            </w:tcBorders>
            <w:hideMark/>
          </w:tcPr>
          <w:p w14:paraId="25F65D0E" w14:textId="77777777" w:rsidR="00AE4E9C" w:rsidRDefault="00AE4E9C">
            <w:pPr>
              <w:jc w:val="center"/>
              <w:rPr>
                <w:rFonts w:ascii="Arial" w:hAnsi="Arial" w:cs="Arial"/>
                <w:sz w:val="18"/>
                <w:szCs w:val="18"/>
                <w:lang w:eastAsia="ja-JP"/>
              </w:rPr>
            </w:pPr>
            <w:r>
              <w:rPr>
                <w:rFonts w:ascii="Arial" w:hAnsi="Arial" w:cs="Arial"/>
                <w:sz w:val="18"/>
                <w:szCs w:val="18"/>
              </w:rPr>
              <w:t>IMD2</w:t>
            </w:r>
          </w:p>
        </w:tc>
      </w:tr>
      <w:tr w:rsidR="00AE4E9C" w14:paraId="1BA47F95"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386F20A2"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A43A86B" w14:textId="77777777" w:rsidR="00AE4E9C" w:rsidRDefault="00AE4E9C">
            <w:pPr>
              <w:jc w:val="center"/>
              <w:rPr>
                <w:rFonts w:ascii="Arial" w:hAnsi="Arial" w:cs="Arial"/>
                <w:sz w:val="18"/>
                <w:szCs w:val="18"/>
                <w:lang w:eastAsia="ja-JP"/>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0A0C1E0" w14:textId="77777777" w:rsidR="00AE4E9C" w:rsidRDefault="00AE4E9C">
            <w:pPr>
              <w:jc w:val="center"/>
              <w:rPr>
                <w:rFonts w:ascii="Arial" w:hAnsi="Arial" w:cs="Arial"/>
                <w:sz w:val="18"/>
                <w:szCs w:val="18"/>
                <w:lang w:eastAsia="zh-CN"/>
              </w:rPr>
            </w:pPr>
            <w:r>
              <w:rPr>
                <w:rFonts w:ascii="Arial" w:hAnsi="Arial" w:cs="Arial"/>
                <w:sz w:val="18"/>
                <w:szCs w:val="18"/>
              </w:rPr>
              <w:t>3310</w:t>
            </w:r>
          </w:p>
        </w:tc>
        <w:tc>
          <w:tcPr>
            <w:tcW w:w="863" w:type="dxa"/>
            <w:tcBorders>
              <w:top w:val="single" w:sz="4" w:space="0" w:color="auto"/>
              <w:left w:val="single" w:sz="4" w:space="0" w:color="auto"/>
              <w:bottom w:val="single" w:sz="4" w:space="0" w:color="auto"/>
              <w:right w:val="single" w:sz="4" w:space="0" w:color="auto"/>
            </w:tcBorders>
            <w:noWrap/>
            <w:hideMark/>
          </w:tcPr>
          <w:p w14:paraId="223A8046"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957C55D" w14:textId="77777777" w:rsidR="00AE4E9C" w:rsidRDefault="00AE4E9C">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773B42A5" w14:textId="77777777" w:rsidR="00AE4E9C" w:rsidRDefault="00AE4E9C">
            <w:pPr>
              <w:jc w:val="center"/>
              <w:rPr>
                <w:rFonts w:ascii="Arial" w:hAnsi="Arial" w:cs="Arial"/>
                <w:sz w:val="18"/>
                <w:szCs w:val="18"/>
                <w:lang w:eastAsia="zh-CN"/>
              </w:rPr>
            </w:pPr>
            <w:r>
              <w:rPr>
                <w:rFonts w:ascii="Arial" w:hAnsi="Arial" w:cs="Arial"/>
                <w:sz w:val="18"/>
                <w:szCs w:val="18"/>
              </w:rPr>
              <w:t>3310</w:t>
            </w:r>
          </w:p>
        </w:tc>
        <w:tc>
          <w:tcPr>
            <w:tcW w:w="790" w:type="dxa"/>
            <w:gridSpan w:val="5"/>
            <w:tcBorders>
              <w:top w:val="single" w:sz="4" w:space="0" w:color="auto"/>
              <w:left w:val="single" w:sz="4" w:space="0" w:color="auto"/>
              <w:bottom w:val="single" w:sz="4" w:space="0" w:color="auto"/>
              <w:right w:val="single" w:sz="4" w:space="0" w:color="auto"/>
            </w:tcBorders>
            <w:hideMark/>
          </w:tcPr>
          <w:p w14:paraId="3778A72F"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2AB277A3" w14:textId="77777777" w:rsidR="00AE4E9C" w:rsidRDefault="00AE4E9C">
            <w:pPr>
              <w:jc w:val="center"/>
              <w:rPr>
                <w:rFonts w:ascii="Arial" w:hAnsi="Arial" w:cs="Arial"/>
                <w:sz w:val="18"/>
                <w:szCs w:val="18"/>
                <w:lang w:eastAsia="ja-JP"/>
              </w:rPr>
            </w:pPr>
            <w:r>
              <w:rPr>
                <w:rFonts w:ascii="Arial" w:hAnsi="Arial" w:cs="Arial"/>
                <w:sz w:val="18"/>
                <w:szCs w:val="18"/>
              </w:rPr>
              <w:t>N/A</w:t>
            </w:r>
          </w:p>
        </w:tc>
      </w:tr>
      <w:tr w:rsidR="00AE4E9C" w14:paraId="7A6EC9F8"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10BF4907" w14:textId="77777777" w:rsidR="00AE4E9C" w:rsidRDefault="00AE4E9C">
            <w:pPr>
              <w:jc w:val="center"/>
              <w:rPr>
                <w:rFonts w:ascii="Arial" w:hAnsi="Arial" w:cs="Arial"/>
                <w:sz w:val="18"/>
                <w:szCs w:val="18"/>
              </w:rPr>
            </w:pPr>
            <w:r>
              <w:rPr>
                <w:rFonts w:ascii="Arial" w:hAnsi="Arial" w:cs="Arial"/>
                <w:sz w:val="18"/>
                <w:szCs w:val="18"/>
              </w:rPr>
              <w:lastRenderedPageBreak/>
              <w:t>DC_11A_n3A-n79A</w:t>
            </w:r>
          </w:p>
        </w:tc>
        <w:tc>
          <w:tcPr>
            <w:tcW w:w="867" w:type="dxa"/>
            <w:gridSpan w:val="2"/>
            <w:tcBorders>
              <w:top w:val="single" w:sz="4" w:space="0" w:color="auto"/>
              <w:left w:val="single" w:sz="4" w:space="0" w:color="auto"/>
              <w:bottom w:val="single" w:sz="4" w:space="0" w:color="auto"/>
              <w:right w:val="single" w:sz="4" w:space="0" w:color="auto"/>
            </w:tcBorders>
            <w:hideMark/>
          </w:tcPr>
          <w:p w14:paraId="1561597A" w14:textId="77777777" w:rsidR="00AE4E9C" w:rsidRDefault="00AE4E9C">
            <w:pPr>
              <w:jc w:val="center"/>
              <w:rPr>
                <w:rFonts w:ascii="Arial" w:hAnsi="Arial" w:cs="Arial"/>
                <w:sz w:val="18"/>
                <w:szCs w:val="18"/>
              </w:rPr>
            </w:pPr>
            <w:r>
              <w:rPr>
                <w:rFonts w:ascii="Arial" w:hAnsi="Arial" w:cs="Arial"/>
                <w:sz w:val="18"/>
                <w:szCs w:val="18"/>
              </w:rPr>
              <w:t>11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2B25F2E" w14:textId="77777777" w:rsidR="00AE4E9C" w:rsidRDefault="00AE4E9C">
            <w:pPr>
              <w:jc w:val="center"/>
              <w:rPr>
                <w:rFonts w:ascii="Arial" w:hAnsi="Arial" w:cs="Arial"/>
                <w:sz w:val="18"/>
                <w:szCs w:val="18"/>
              </w:rPr>
            </w:pPr>
            <w:r>
              <w:rPr>
                <w:rFonts w:ascii="Arial" w:hAnsi="Arial" w:cs="Arial"/>
                <w:sz w:val="18"/>
                <w:szCs w:val="18"/>
              </w:rPr>
              <w:t>1435</w:t>
            </w:r>
          </w:p>
        </w:tc>
        <w:tc>
          <w:tcPr>
            <w:tcW w:w="863" w:type="dxa"/>
            <w:tcBorders>
              <w:top w:val="single" w:sz="4" w:space="0" w:color="auto"/>
              <w:left w:val="single" w:sz="4" w:space="0" w:color="auto"/>
              <w:bottom w:val="single" w:sz="4" w:space="0" w:color="auto"/>
              <w:right w:val="single" w:sz="4" w:space="0" w:color="auto"/>
            </w:tcBorders>
            <w:noWrap/>
            <w:hideMark/>
          </w:tcPr>
          <w:p w14:paraId="1FFA5AF4"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280040D"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64285684" w14:textId="77777777" w:rsidR="00AE4E9C" w:rsidRDefault="00AE4E9C">
            <w:pPr>
              <w:jc w:val="center"/>
              <w:rPr>
                <w:rFonts w:ascii="Arial" w:hAnsi="Arial" w:cs="Arial"/>
                <w:sz w:val="18"/>
                <w:szCs w:val="18"/>
              </w:rPr>
            </w:pPr>
            <w:r>
              <w:rPr>
                <w:rFonts w:ascii="Arial" w:hAnsi="Arial" w:cs="Arial"/>
                <w:sz w:val="18"/>
                <w:szCs w:val="18"/>
              </w:rPr>
              <w:t>1483</w:t>
            </w:r>
          </w:p>
        </w:tc>
        <w:tc>
          <w:tcPr>
            <w:tcW w:w="790" w:type="dxa"/>
            <w:gridSpan w:val="5"/>
            <w:tcBorders>
              <w:top w:val="single" w:sz="4" w:space="0" w:color="auto"/>
              <w:left w:val="single" w:sz="4" w:space="0" w:color="auto"/>
              <w:bottom w:val="single" w:sz="4" w:space="0" w:color="auto"/>
              <w:right w:val="single" w:sz="4" w:space="0" w:color="auto"/>
            </w:tcBorders>
            <w:hideMark/>
          </w:tcPr>
          <w:p w14:paraId="7A8BE017"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6320BFE6"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7C4C4D5"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0747331F"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180E1D6" w14:textId="77777777" w:rsidR="00AE4E9C" w:rsidRDefault="00AE4E9C">
            <w:pPr>
              <w:jc w:val="center"/>
              <w:rPr>
                <w:rFonts w:ascii="Arial" w:hAnsi="Arial" w:cs="Arial"/>
                <w:sz w:val="18"/>
                <w:szCs w:val="18"/>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864A3B6" w14:textId="77777777" w:rsidR="00AE4E9C" w:rsidRDefault="00AE4E9C">
            <w:pPr>
              <w:jc w:val="center"/>
              <w:rPr>
                <w:rFonts w:ascii="Arial" w:hAnsi="Arial" w:cs="Arial"/>
                <w:sz w:val="18"/>
                <w:szCs w:val="18"/>
              </w:rPr>
            </w:pPr>
            <w:r>
              <w:rPr>
                <w:rFonts w:ascii="Arial" w:hAnsi="Arial" w:cs="Arial"/>
                <w:sz w:val="18"/>
                <w:szCs w:val="18"/>
              </w:rPr>
              <w:t>1770</w:t>
            </w:r>
          </w:p>
        </w:tc>
        <w:tc>
          <w:tcPr>
            <w:tcW w:w="863" w:type="dxa"/>
            <w:tcBorders>
              <w:top w:val="single" w:sz="4" w:space="0" w:color="auto"/>
              <w:left w:val="single" w:sz="4" w:space="0" w:color="auto"/>
              <w:bottom w:val="single" w:sz="4" w:space="0" w:color="auto"/>
              <w:right w:val="single" w:sz="4" w:space="0" w:color="auto"/>
            </w:tcBorders>
            <w:noWrap/>
            <w:hideMark/>
          </w:tcPr>
          <w:p w14:paraId="27E95635"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D9D07F8"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4C479154" w14:textId="77777777" w:rsidR="00AE4E9C" w:rsidRDefault="00AE4E9C">
            <w:pPr>
              <w:jc w:val="center"/>
              <w:rPr>
                <w:rFonts w:ascii="Arial" w:hAnsi="Arial" w:cs="Arial"/>
                <w:sz w:val="18"/>
                <w:szCs w:val="18"/>
              </w:rPr>
            </w:pPr>
            <w:r>
              <w:rPr>
                <w:rFonts w:ascii="Arial" w:hAnsi="Arial" w:cs="Arial"/>
                <w:sz w:val="18"/>
                <w:szCs w:val="18"/>
              </w:rPr>
              <w:t>1865</w:t>
            </w:r>
          </w:p>
        </w:tc>
        <w:tc>
          <w:tcPr>
            <w:tcW w:w="790" w:type="dxa"/>
            <w:gridSpan w:val="5"/>
            <w:tcBorders>
              <w:top w:val="single" w:sz="4" w:space="0" w:color="auto"/>
              <w:left w:val="single" w:sz="4" w:space="0" w:color="auto"/>
              <w:bottom w:val="single" w:sz="4" w:space="0" w:color="auto"/>
              <w:right w:val="single" w:sz="4" w:space="0" w:color="auto"/>
            </w:tcBorders>
            <w:hideMark/>
          </w:tcPr>
          <w:p w14:paraId="709F345B"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26A87607"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0AEF332"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42BFF47F"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9139329" w14:textId="77777777" w:rsidR="00AE4E9C" w:rsidRDefault="00AE4E9C">
            <w:pPr>
              <w:jc w:val="center"/>
              <w:rPr>
                <w:rFonts w:ascii="Arial" w:hAnsi="Arial" w:cs="Arial"/>
                <w:sz w:val="18"/>
                <w:szCs w:val="18"/>
              </w:rPr>
            </w:pPr>
            <w:r>
              <w:rPr>
                <w:rFonts w:ascii="Arial" w:hAnsi="Arial" w:cs="Arial"/>
                <w:sz w:val="18"/>
                <w:szCs w:val="18"/>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F0182BB"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58011CEB" w14:textId="77777777" w:rsidR="00AE4E9C" w:rsidRDefault="00AE4E9C">
            <w:pPr>
              <w:jc w:val="center"/>
              <w:rPr>
                <w:rFonts w:ascii="Arial" w:hAnsi="Arial" w:cs="Arial"/>
                <w:sz w:val="18"/>
                <w:szCs w:val="18"/>
              </w:rPr>
            </w:pPr>
            <w:r>
              <w:rPr>
                <w:rFonts w:ascii="Arial" w:hAnsi="Arial" w:cs="Arial"/>
                <w:sz w:val="18"/>
                <w:szCs w:val="18"/>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DBF4D2C"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6F0056BD" w14:textId="77777777" w:rsidR="00AE4E9C" w:rsidRDefault="00AE4E9C">
            <w:pPr>
              <w:jc w:val="center"/>
              <w:rPr>
                <w:rFonts w:ascii="Arial" w:hAnsi="Arial" w:cs="Arial"/>
                <w:sz w:val="18"/>
                <w:szCs w:val="18"/>
              </w:rPr>
            </w:pPr>
            <w:r>
              <w:rPr>
                <w:rFonts w:ascii="Arial" w:hAnsi="Arial" w:cs="Arial"/>
                <w:sz w:val="18"/>
                <w:szCs w:val="18"/>
              </w:rPr>
              <w:t>4640</w:t>
            </w:r>
          </w:p>
        </w:tc>
        <w:tc>
          <w:tcPr>
            <w:tcW w:w="790" w:type="dxa"/>
            <w:gridSpan w:val="5"/>
            <w:tcBorders>
              <w:top w:val="single" w:sz="4" w:space="0" w:color="auto"/>
              <w:left w:val="single" w:sz="4" w:space="0" w:color="auto"/>
              <w:bottom w:val="single" w:sz="4" w:space="0" w:color="auto"/>
              <w:right w:val="single" w:sz="4" w:space="0" w:color="auto"/>
            </w:tcBorders>
            <w:hideMark/>
          </w:tcPr>
          <w:p w14:paraId="7B0C94FB" w14:textId="77777777" w:rsidR="00AE4E9C" w:rsidRDefault="00AE4E9C">
            <w:pPr>
              <w:jc w:val="center"/>
              <w:rPr>
                <w:rFonts w:ascii="Arial" w:hAnsi="Arial" w:cs="Arial"/>
                <w:sz w:val="18"/>
                <w:szCs w:val="18"/>
              </w:rPr>
            </w:pPr>
            <w:r>
              <w:rPr>
                <w:rFonts w:ascii="Arial" w:hAnsi="Arial" w:cs="Arial"/>
                <w:sz w:val="18"/>
                <w:szCs w:val="18"/>
              </w:rPr>
              <w:t>16.2</w:t>
            </w:r>
          </w:p>
        </w:tc>
        <w:tc>
          <w:tcPr>
            <w:tcW w:w="1425" w:type="dxa"/>
            <w:gridSpan w:val="2"/>
            <w:tcBorders>
              <w:top w:val="single" w:sz="4" w:space="0" w:color="auto"/>
              <w:left w:val="single" w:sz="4" w:space="0" w:color="auto"/>
              <w:bottom w:val="single" w:sz="4" w:space="0" w:color="auto"/>
              <w:right w:val="single" w:sz="4" w:space="0" w:color="auto"/>
            </w:tcBorders>
            <w:hideMark/>
          </w:tcPr>
          <w:p w14:paraId="2CBC58FF"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1B85114F"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62B4A6B8"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76CCDB7" w14:textId="77777777" w:rsidR="00AE4E9C" w:rsidRDefault="00AE4E9C">
            <w:pPr>
              <w:jc w:val="center"/>
              <w:rPr>
                <w:rFonts w:ascii="Arial" w:hAnsi="Arial" w:cs="Arial"/>
                <w:sz w:val="18"/>
                <w:szCs w:val="18"/>
              </w:rPr>
            </w:pPr>
            <w:r>
              <w:rPr>
                <w:rFonts w:ascii="Arial" w:hAnsi="Arial" w:cs="Arial"/>
                <w:sz w:val="18"/>
                <w:szCs w:val="18"/>
              </w:rPr>
              <w:t>11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41CBC66" w14:textId="77777777" w:rsidR="00AE4E9C" w:rsidRDefault="00AE4E9C">
            <w:pPr>
              <w:jc w:val="center"/>
              <w:rPr>
                <w:rFonts w:ascii="Arial" w:hAnsi="Arial" w:cs="Arial"/>
                <w:sz w:val="18"/>
                <w:szCs w:val="18"/>
              </w:rPr>
            </w:pPr>
            <w:r>
              <w:rPr>
                <w:rFonts w:ascii="Arial" w:hAnsi="Arial" w:cs="Arial"/>
                <w:sz w:val="18"/>
                <w:szCs w:val="18"/>
              </w:rPr>
              <w:t>1435</w:t>
            </w:r>
          </w:p>
        </w:tc>
        <w:tc>
          <w:tcPr>
            <w:tcW w:w="863" w:type="dxa"/>
            <w:tcBorders>
              <w:top w:val="single" w:sz="4" w:space="0" w:color="auto"/>
              <w:left w:val="single" w:sz="4" w:space="0" w:color="auto"/>
              <w:bottom w:val="single" w:sz="4" w:space="0" w:color="auto"/>
              <w:right w:val="single" w:sz="4" w:space="0" w:color="auto"/>
            </w:tcBorders>
            <w:noWrap/>
            <w:hideMark/>
          </w:tcPr>
          <w:p w14:paraId="4D746381"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51A2C86"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582AD04B" w14:textId="77777777" w:rsidR="00AE4E9C" w:rsidRDefault="00AE4E9C">
            <w:pPr>
              <w:jc w:val="center"/>
              <w:rPr>
                <w:rFonts w:ascii="Arial" w:hAnsi="Arial" w:cs="Arial"/>
                <w:sz w:val="18"/>
                <w:szCs w:val="18"/>
              </w:rPr>
            </w:pPr>
            <w:r>
              <w:rPr>
                <w:rFonts w:ascii="Arial" w:hAnsi="Arial" w:cs="Arial"/>
                <w:sz w:val="18"/>
                <w:szCs w:val="18"/>
              </w:rPr>
              <w:t>1483</w:t>
            </w:r>
          </w:p>
        </w:tc>
        <w:tc>
          <w:tcPr>
            <w:tcW w:w="790" w:type="dxa"/>
            <w:gridSpan w:val="5"/>
            <w:tcBorders>
              <w:top w:val="single" w:sz="4" w:space="0" w:color="auto"/>
              <w:left w:val="single" w:sz="4" w:space="0" w:color="auto"/>
              <w:bottom w:val="single" w:sz="4" w:space="0" w:color="auto"/>
              <w:right w:val="single" w:sz="4" w:space="0" w:color="auto"/>
            </w:tcBorders>
            <w:hideMark/>
          </w:tcPr>
          <w:p w14:paraId="7D85AF40"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0CA11A92"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43FE796"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5AF5B500"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F2DAEC6" w14:textId="77777777" w:rsidR="00AE4E9C" w:rsidRDefault="00AE4E9C">
            <w:pPr>
              <w:jc w:val="center"/>
              <w:rPr>
                <w:rFonts w:ascii="Arial" w:hAnsi="Arial" w:cs="Arial"/>
                <w:sz w:val="18"/>
                <w:szCs w:val="18"/>
              </w:rPr>
            </w:pPr>
            <w:r>
              <w:rPr>
                <w:rFonts w:ascii="Arial" w:hAnsi="Arial" w:cs="Arial"/>
                <w:sz w:val="18"/>
                <w:szCs w:val="18"/>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6969961" w14:textId="77777777" w:rsidR="00AE4E9C" w:rsidRDefault="00AE4E9C">
            <w:pPr>
              <w:jc w:val="center"/>
              <w:rPr>
                <w:rFonts w:ascii="Arial" w:hAnsi="Arial" w:cs="Arial"/>
                <w:sz w:val="18"/>
                <w:szCs w:val="18"/>
              </w:rPr>
            </w:pPr>
            <w:r>
              <w:rPr>
                <w:rFonts w:ascii="Arial" w:hAnsi="Arial" w:cs="Arial"/>
                <w:sz w:val="18"/>
                <w:szCs w:val="18"/>
              </w:rPr>
              <w:t>4735</w:t>
            </w:r>
          </w:p>
        </w:tc>
        <w:tc>
          <w:tcPr>
            <w:tcW w:w="863" w:type="dxa"/>
            <w:tcBorders>
              <w:top w:val="single" w:sz="4" w:space="0" w:color="auto"/>
              <w:left w:val="single" w:sz="4" w:space="0" w:color="auto"/>
              <w:bottom w:val="single" w:sz="4" w:space="0" w:color="auto"/>
              <w:right w:val="single" w:sz="4" w:space="0" w:color="auto"/>
            </w:tcBorders>
            <w:noWrap/>
            <w:hideMark/>
          </w:tcPr>
          <w:p w14:paraId="4A86E199" w14:textId="77777777" w:rsidR="00AE4E9C" w:rsidRDefault="00AE4E9C">
            <w:pPr>
              <w:jc w:val="center"/>
              <w:rPr>
                <w:rFonts w:ascii="Arial" w:hAnsi="Arial" w:cs="Arial"/>
                <w:sz w:val="18"/>
                <w:szCs w:val="18"/>
              </w:rPr>
            </w:pPr>
            <w:r>
              <w:rPr>
                <w:rFonts w:ascii="Arial" w:hAnsi="Arial" w:cs="Arial"/>
                <w:sz w:val="18"/>
                <w:szCs w:val="18"/>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3898FBC" w14:textId="77777777" w:rsidR="00AE4E9C" w:rsidRDefault="00AE4E9C">
            <w:pPr>
              <w:jc w:val="center"/>
              <w:rPr>
                <w:rFonts w:ascii="Arial" w:hAnsi="Arial" w:cs="Arial"/>
                <w:sz w:val="18"/>
                <w:szCs w:val="18"/>
              </w:rPr>
            </w:pPr>
            <w:r>
              <w:rPr>
                <w:rFonts w:ascii="Arial" w:hAnsi="Arial" w:cs="Arial"/>
                <w:sz w:val="18"/>
                <w:szCs w:val="18"/>
              </w:rPr>
              <w:t>216</w:t>
            </w:r>
          </w:p>
        </w:tc>
        <w:tc>
          <w:tcPr>
            <w:tcW w:w="1247" w:type="dxa"/>
            <w:tcBorders>
              <w:top w:val="single" w:sz="4" w:space="0" w:color="auto"/>
              <w:left w:val="single" w:sz="4" w:space="0" w:color="auto"/>
              <w:bottom w:val="single" w:sz="4" w:space="0" w:color="auto"/>
              <w:right w:val="single" w:sz="4" w:space="0" w:color="auto"/>
            </w:tcBorders>
            <w:noWrap/>
            <w:hideMark/>
          </w:tcPr>
          <w:p w14:paraId="3F5C0161" w14:textId="77777777" w:rsidR="00AE4E9C" w:rsidRDefault="00AE4E9C">
            <w:pPr>
              <w:jc w:val="center"/>
              <w:rPr>
                <w:rFonts w:ascii="Arial" w:hAnsi="Arial" w:cs="Arial"/>
                <w:sz w:val="18"/>
                <w:szCs w:val="18"/>
              </w:rPr>
            </w:pPr>
            <w:r>
              <w:rPr>
                <w:rFonts w:ascii="Arial" w:hAnsi="Arial" w:cs="Arial"/>
                <w:sz w:val="18"/>
                <w:szCs w:val="18"/>
              </w:rPr>
              <w:t>4735</w:t>
            </w:r>
          </w:p>
        </w:tc>
        <w:tc>
          <w:tcPr>
            <w:tcW w:w="790" w:type="dxa"/>
            <w:gridSpan w:val="5"/>
            <w:tcBorders>
              <w:top w:val="single" w:sz="4" w:space="0" w:color="auto"/>
              <w:left w:val="single" w:sz="4" w:space="0" w:color="auto"/>
              <w:bottom w:val="single" w:sz="4" w:space="0" w:color="auto"/>
              <w:right w:val="single" w:sz="4" w:space="0" w:color="auto"/>
            </w:tcBorders>
            <w:hideMark/>
          </w:tcPr>
          <w:p w14:paraId="47ADB729"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6E588053"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07B1114"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32A45403"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537CDDB" w14:textId="77777777" w:rsidR="00AE4E9C" w:rsidRDefault="00AE4E9C">
            <w:pPr>
              <w:jc w:val="center"/>
              <w:rPr>
                <w:rFonts w:ascii="Arial" w:hAnsi="Arial" w:cs="Arial"/>
                <w:sz w:val="18"/>
                <w:szCs w:val="18"/>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8E13170"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62325839"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06F67EF"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0CF324E1" w14:textId="77777777" w:rsidR="00AE4E9C" w:rsidRDefault="00AE4E9C">
            <w:pPr>
              <w:jc w:val="center"/>
              <w:rPr>
                <w:rFonts w:ascii="Arial" w:hAnsi="Arial" w:cs="Arial"/>
                <w:sz w:val="18"/>
                <w:szCs w:val="18"/>
              </w:rPr>
            </w:pPr>
            <w:r>
              <w:rPr>
                <w:rFonts w:ascii="Arial" w:hAnsi="Arial" w:cs="Arial"/>
                <w:sz w:val="18"/>
                <w:szCs w:val="18"/>
              </w:rPr>
              <w:t>1865</w:t>
            </w:r>
          </w:p>
        </w:tc>
        <w:tc>
          <w:tcPr>
            <w:tcW w:w="790" w:type="dxa"/>
            <w:gridSpan w:val="5"/>
            <w:tcBorders>
              <w:top w:val="single" w:sz="4" w:space="0" w:color="auto"/>
              <w:left w:val="single" w:sz="4" w:space="0" w:color="auto"/>
              <w:bottom w:val="single" w:sz="4" w:space="0" w:color="auto"/>
              <w:right w:val="single" w:sz="4" w:space="0" w:color="auto"/>
            </w:tcBorders>
            <w:hideMark/>
          </w:tcPr>
          <w:p w14:paraId="66DA722D" w14:textId="77777777" w:rsidR="00AE4E9C" w:rsidRDefault="00AE4E9C">
            <w:pPr>
              <w:jc w:val="center"/>
              <w:rPr>
                <w:rFonts w:ascii="Arial" w:hAnsi="Arial" w:cs="Arial"/>
                <w:sz w:val="18"/>
                <w:szCs w:val="18"/>
              </w:rPr>
            </w:pPr>
            <w:r>
              <w:rPr>
                <w:rFonts w:ascii="Arial" w:hAnsi="Arial" w:cs="Arial"/>
                <w:sz w:val="18"/>
                <w:szCs w:val="18"/>
              </w:rPr>
              <w:t>17.8</w:t>
            </w:r>
          </w:p>
        </w:tc>
        <w:tc>
          <w:tcPr>
            <w:tcW w:w="1425" w:type="dxa"/>
            <w:gridSpan w:val="2"/>
            <w:tcBorders>
              <w:top w:val="single" w:sz="4" w:space="0" w:color="auto"/>
              <w:left w:val="single" w:sz="4" w:space="0" w:color="auto"/>
              <w:bottom w:val="single" w:sz="4" w:space="0" w:color="auto"/>
              <w:right w:val="single" w:sz="4" w:space="0" w:color="auto"/>
            </w:tcBorders>
            <w:hideMark/>
          </w:tcPr>
          <w:p w14:paraId="655B0927"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42517004"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3C4B2C65" w14:textId="77777777" w:rsidR="00AE4E9C" w:rsidRDefault="00AE4E9C">
            <w:pPr>
              <w:jc w:val="center"/>
              <w:rPr>
                <w:rFonts w:ascii="Arial" w:hAnsi="Arial" w:cs="Arial"/>
                <w:sz w:val="18"/>
                <w:szCs w:val="18"/>
              </w:rPr>
            </w:pPr>
            <w:r>
              <w:rPr>
                <w:rFonts w:ascii="Arial" w:hAnsi="Arial" w:cs="Arial"/>
                <w:sz w:val="18"/>
                <w:szCs w:val="18"/>
                <w:lang w:eastAsia="ko-KR"/>
              </w:rPr>
              <w:t>DC_</w:t>
            </w:r>
            <w:r>
              <w:rPr>
                <w:rFonts w:ascii="Arial" w:hAnsi="Arial" w:cs="Arial"/>
                <w:sz w:val="18"/>
                <w:szCs w:val="18"/>
                <w:lang w:eastAsia="zh-CN"/>
              </w:rPr>
              <w:t>11</w:t>
            </w:r>
            <w:r>
              <w:rPr>
                <w:rFonts w:ascii="Arial" w:hAnsi="Arial" w:cs="Arial"/>
                <w:sz w:val="18"/>
                <w:szCs w:val="18"/>
                <w:lang w:eastAsia="ko-KR"/>
              </w:rPr>
              <w:t>A-</w:t>
            </w:r>
            <w:r>
              <w:rPr>
                <w:rFonts w:ascii="Arial" w:hAnsi="Arial" w:cs="Arial"/>
                <w:sz w:val="18"/>
                <w:szCs w:val="18"/>
                <w:lang w:eastAsia="zh-CN"/>
              </w:rPr>
              <w:t>18</w:t>
            </w:r>
            <w:r>
              <w:rPr>
                <w:rFonts w:ascii="Arial" w:hAnsi="Arial" w:cs="Arial"/>
                <w:sz w:val="18"/>
                <w:szCs w:val="18"/>
                <w:lang w:eastAsia="ko-KR"/>
              </w:rPr>
              <w:t>A_n</w:t>
            </w:r>
            <w:r>
              <w:rPr>
                <w:rFonts w:ascii="Arial" w:hAnsi="Arial" w:cs="Arial"/>
                <w:sz w:val="18"/>
                <w:szCs w:val="18"/>
                <w:lang w:eastAsia="zh-CN"/>
              </w:rPr>
              <w:t>77</w:t>
            </w:r>
            <w:r>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hideMark/>
          </w:tcPr>
          <w:p w14:paraId="2AF2E98C" w14:textId="77777777" w:rsidR="00AE4E9C" w:rsidRDefault="00AE4E9C">
            <w:pPr>
              <w:jc w:val="center"/>
              <w:rPr>
                <w:rFonts w:ascii="Arial" w:hAnsi="Arial" w:cs="Arial"/>
                <w:sz w:val="18"/>
                <w:szCs w:val="18"/>
                <w:lang w:eastAsia="ja-JP"/>
              </w:rPr>
            </w:pPr>
            <w:r>
              <w:rPr>
                <w:rFonts w:ascii="Arial" w:hAnsi="Arial" w:cs="Arial"/>
                <w:sz w:val="18"/>
                <w:szCs w:val="18"/>
                <w:lang w:eastAsia="zh-CN"/>
              </w:rPr>
              <w:t>11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3F664F1" w14:textId="77777777" w:rsidR="00AE4E9C" w:rsidRDefault="00AE4E9C">
            <w:pPr>
              <w:jc w:val="center"/>
              <w:rPr>
                <w:rFonts w:ascii="Arial" w:hAnsi="Arial" w:cs="Arial"/>
                <w:sz w:val="18"/>
                <w:szCs w:val="18"/>
                <w:lang w:eastAsia="zh-CN"/>
              </w:rPr>
            </w:pPr>
            <w:r>
              <w:rPr>
                <w:rFonts w:ascii="Arial" w:hAnsi="Arial" w:cs="Arial"/>
                <w:sz w:val="18"/>
                <w:szCs w:val="18"/>
                <w:lang w:eastAsia="zh-CN"/>
              </w:rPr>
              <w:t>1443</w:t>
            </w:r>
          </w:p>
        </w:tc>
        <w:tc>
          <w:tcPr>
            <w:tcW w:w="863" w:type="dxa"/>
            <w:tcBorders>
              <w:top w:val="single" w:sz="4" w:space="0" w:color="auto"/>
              <w:left w:val="single" w:sz="4" w:space="0" w:color="auto"/>
              <w:bottom w:val="single" w:sz="4" w:space="0" w:color="auto"/>
              <w:right w:val="single" w:sz="4" w:space="0" w:color="auto"/>
            </w:tcBorders>
            <w:noWrap/>
            <w:hideMark/>
          </w:tcPr>
          <w:p w14:paraId="5E8B5D85"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38FADB5"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5A07ABEE" w14:textId="77777777" w:rsidR="00AE4E9C" w:rsidRDefault="00AE4E9C">
            <w:pPr>
              <w:jc w:val="center"/>
              <w:rPr>
                <w:rFonts w:ascii="Arial" w:hAnsi="Arial" w:cs="Arial"/>
                <w:sz w:val="18"/>
                <w:szCs w:val="18"/>
                <w:lang w:eastAsia="zh-CN"/>
              </w:rPr>
            </w:pPr>
            <w:r>
              <w:rPr>
                <w:rFonts w:ascii="Arial" w:hAnsi="Arial" w:cs="Arial"/>
                <w:sz w:val="18"/>
                <w:szCs w:val="18"/>
                <w:lang w:eastAsia="zh-CN"/>
              </w:rPr>
              <w:t>1491</w:t>
            </w:r>
          </w:p>
        </w:tc>
        <w:tc>
          <w:tcPr>
            <w:tcW w:w="790" w:type="dxa"/>
            <w:gridSpan w:val="5"/>
            <w:tcBorders>
              <w:top w:val="single" w:sz="4" w:space="0" w:color="auto"/>
              <w:left w:val="single" w:sz="4" w:space="0" w:color="auto"/>
              <w:bottom w:val="single" w:sz="4" w:space="0" w:color="auto"/>
              <w:right w:val="single" w:sz="4" w:space="0" w:color="auto"/>
            </w:tcBorders>
            <w:hideMark/>
          </w:tcPr>
          <w:p w14:paraId="735BA59F"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1DEDAEA3"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r>
      <w:tr w:rsidR="00AE4E9C" w14:paraId="492423AE"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hideMark/>
          </w:tcPr>
          <w:p w14:paraId="49432A43" w14:textId="77777777" w:rsidR="00AE4E9C" w:rsidRDefault="00AE4E9C">
            <w:pPr>
              <w:jc w:val="center"/>
              <w:rPr>
                <w:rFonts w:ascii="Arial" w:hAnsi="Arial" w:cs="Arial"/>
                <w:sz w:val="18"/>
                <w:szCs w:val="18"/>
              </w:rPr>
            </w:pPr>
            <w:r>
              <w:rPr>
                <w:rFonts w:ascii="Arial" w:hAnsi="Arial" w:cs="Arial"/>
                <w:sz w:val="18"/>
                <w:szCs w:val="18"/>
              </w:rPr>
              <w:t>DC_11A-18A_n77(2A)</w:t>
            </w:r>
          </w:p>
        </w:tc>
        <w:tc>
          <w:tcPr>
            <w:tcW w:w="867" w:type="dxa"/>
            <w:gridSpan w:val="2"/>
            <w:tcBorders>
              <w:top w:val="single" w:sz="4" w:space="0" w:color="auto"/>
              <w:left w:val="single" w:sz="4" w:space="0" w:color="auto"/>
              <w:bottom w:val="single" w:sz="4" w:space="0" w:color="auto"/>
              <w:right w:val="single" w:sz="4" w:space="0" w:color="auto"/>
            </w:tcBorders>
            <w:hideMark/>
          </w:tcPr>
          <w:p w14:paraId="30B919E4" w14:textId="77777777" w:rsidR="00AE4E9C" w:rsidRDefault="00AE4E9C">
            <w:pPr>
              <w:jc w:val="center"/>
              <w:rPr>
                <w:rFonts w:ascii="Arial" w:hAnsi="Arial" w:cs="Arial"/>
                <w:sz w:val="18"/>
                <w:szCs w:val="18"/>
                <w:lang w:eastAsia="ja-JP"/>
              </w:rPr>
            </w:pPr>
            <w:r>
              <w:rPr>
                <w:rFonts w:ascii="Arial" w:hAnsi="Arial" w:cs="Arial"/>
                <w:sz w:val="18"/>
                <w:szCs w:val="18"/>
                <w:lang w:eastAsia="zh-CN"/>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8231998" w14:textId="77777777" w:rsidR="00AE4E9C" w:rsidRDefault="00AE4E9C">
            <w:pPr>
              <w:jc w:val="center"/>
              <w:rPr>
                <w:rFonts w:ascii="Arial" w:hAnsi="Arial" w:cs="Arial"/>
                <w:sz w:val="18"/>
                <w:szCs w:val="18"/>
                <w:lang w:eastAsia="zh-CN"/>
              </w:rPr>
            </w:pPr>
            <w:r>
              <w:rPr>
                <w:rFonts w:ascii="Arial" w:hAnsi="Arial" w:cs="Arial"/>
                <w:sz w:val="18"/>
                <w:szCs w:val="18"/>
                <w:lang w:eastAsia="zh-CN"/>
              </w:rPr>
              <w:t>3706</w:t>
            </w:r>
          </w:p>
        </w:tc>
        <w:tc>
          <w:tcPr>
            <w:tcW w:w="863" w:type="dxa"/>
            <w:tcBorders>
              <w:top w:val="single" w:sz="4" w:space="0" w:color="auto"/>
              <w:left w:val="single" w:sz="4" w:space="0" w:color="auto"/>
              <w:bottom w:val="single" w:sz="4" w:space="0" w:color="auto"/>
              <w:right w:val="single" w:sz="4" w:space="0" w:color="auto"/>
            </w:tcBorders>
            <w:noWrap/>
            <w:hideMark/>
          </w:tcPr>
          <w:p w14:paraId="0599A6ED"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2A5893E"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247" w:type="dxa"/>
            <w:tcBorders>
              <w:top w:val="single" w:sz="4" w:space="0" w:color="auto"/>
              <w:left w:val="single" w:sz="4" w:space="0" w:color="auto"/>
              <w:bottom w:val="single" w:sz="4" w:space="0" w:color="auto"/>
              <w:right w:val="single" w:sz="4" w:space="0" w:color="auto"/>
            </w:tcBorders>
            <w:noWrap/>
            <w:hideMark/>
          </w:tcPr>
          <w:p w14:paraId="538F03BD" w14:textId="77777777" w:rsidR="00AE4E9C" w:rsidRDefault="00AE4E9C">
            <w:pPr>
              <w:jc w:val="center"/>
              <w:rPr>
                <w:rFonts w:ascii="Arial" w:hAnsi="Arial" w:cs="Arial"/>
                <w:sz w:val="18"/>
                <w:szCs w:val="18"/>
                <w:lang w:eastAsia="zh-CN"/>
              </w:rPr>
            </w:pPr>
            <w:r>
              <w:rPr>
                <w:rFonts w:ascii="Arial" w:hAnsi="Arial" w:cs="Arial"/>
                <w:sz w:val="18"/>
                <w:szCs w:val="18"/>
                <w:lang w:eastAsia="ko-KR"/>
              </w:rPr>
              <w:t>37</w:t>
            </w:r>
            <w:r>
              <w:rPr>
                <w:rFonts w:ascii="Arial" w:hAnsi="Arial" w:cs="Arial"/>
                <w:sz w:val="18"/>
                <w:szCs w:val="18"/>
                <w:lang w:eastAsia="zh-CN"/>
              </w:rPr>
              <w:t>06</w:t>
            </w:r>
          </w:p>
        </w:tc>
        <w:tc>
          <w:tcPr>
            <w:tcW w:w="790" w:type="dxa"/>
            <w:gridSpan w:val="5"/>
            <w:tcBorders>
              <w:top w:val="single" w:sz="4" w:space="0" w:color="auto"/>
              <w:left w:val="single" w:sz="4" w:space="0" w:color="auto"/>
              <w:bottom w:val="single" w:sz="4" w:space="0" w:color="auto"/>
              <w:right w:val="single" w:sz="4" w:space="0" w:color="auto"/>
            </w:tcBorders>
            <w:hideMark/>
          </w:tcPr>
          <w:p w14:paraId="308F3903"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018AE948"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r>
      <w:tr w:rsidR="00AE4E9C" w14:paraId="032BD8FC"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0A79B0B8"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97D2E00" w14:textId="77777777" w:rsidR="00AE4E9C" w:rsidRDefault="00AE4E9C">
            <w:pPr>
              <w:jc w:val="center"/>
              <w:rPr>
                <w:rFonts w:ascii="Arial" w:hAnsi="Arial" w:cs="Arial"/>
                <w:sz w:val="18"/>
                <w:szCs w:val="18"/>
                <w:lang w:eastAsia="ja-JP"/>
              </w:rPr>
            </w:pPr>
            <w:r>
              <w:rPr>
                <w:rFonts w:ascii="Arial" w:hAnsi="Arial" w:cs="Arial"/>
                <w:sz w:val="18"/>
                <w:szCs w:val="18"/>
                <w:lang w:eastAsia="zh-CN"/>
              </w:rPr>
              <w:t>18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25AA7D1" w14:textId="77777777" w:rsidR="00AE4E9C" w:rsidRDefault="00AE4E9C">
            <w:pPr>
              <w:jc w:val="center"/>
              <w:rPr>
                <w:rFonts w:ascii="Arial" w:hAnsi="Arial" w:cs="Arial"/>
                <w:sz w:val="18"/>
                <w:szCs w:val="18"/>
                <w:lang w:eastAsia="zh-CN"/>
              </w:rPr>
            </w:pPr>
            <w:r>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hideMark/>
          </w:tcPr>
          <w:p w14:paraId="7AE4D377"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7917491"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hideMark/>
          </w:tcPr>
          <w:p w14:paraId="6231ADB9" w14:textId="77777777" w:rsidR="00AE4E9C" w:rsidRDefault="00AE4E9C">
            <w:pPr>
              <w:jc w:val="center"/>
              <w:rPr>
                <w:rFonts w:ascii="Arial" w:hAnsi="Arial" w:cs="Arial"/>
                <w:sz w:val="18"/>
                <w:szCs w:val="18"/>
                <w:lang w:eastAsia="zh-CN"/>
              </w:rPr>
            </w:pPr>
            <w:r>
              <w:rPr>
                <w:rFonts w:ascii="Arial" w:hAnsi="Arial" w:cs="Arial"/>
                <w:sz w:val="18"/>
                <w:szCs w:val="18"/>
                <w:lang w:eastAsia="zh-CN"/>
              </w:rPr>
              <w:t>865</w:t>
            </w:r>
          </w:p>
        </w:tc>
        <w:tc>
          <w:tcPr>
            <w:tcW w:w="790" w:type="dxa"/>
            <w:gridSpan w:val="5"/>
            <w:tcBorders>
              <w:top w:val="single" w:sz="4" w:space="0" w:color="auto"/>
              <w:left w:val="single" w:sz="4" w:space="0" w:color="auto"/>
              <w:bottom w:val="single" w:sz="4" w:space="0" w:color="auto"/>
              <w:right w:val="single" w:sz="4" w:space="0" w:color="auto"/>
            </w:tcBorders>
            <w:hideMark/>
          </w:tcPr>
          <w:p w14:paraId="26E28440" w14:textId="77777777" w:rsidR="00AE4E9C" w:rsidRDefault="00AE4E9C">
            <w:pPr>
              <w:jc w:val="center"/>
              <w:rPr>
                <w:rFonts w:ascii="Arial" w:hAnsi="Arial" w:cs="Arial"/>
                <w:sz w:val="18"/>
                <w:szCs w:val="18"/>
              </w:rPr>
            </w:pPr>
            <w:r>
              <w:rPr>
                <w:rFonts w:ascii="Arial" w:hAnsi="Arial" w:cs="Arial"/>
                <w:sz w:val="18"/>
                <w:szCs w:val="18"/>
                <w:lang w:eastAsia="zh-CN"/>
              </w:rPr>
              <w:t>18.7</w:t>
            </w:r>
          </w:p>
        </w:tc>
        <w:tc>
          <w:tcPr>
            <w:tcW w:w="1425" w:type="dxa"/>
            <w:gridSpan w:val="2"/>
            <w:tcBorders>
              <w:top w:val="single" w:sz="4" w:space="0" w:color="auto"/>
              <w:left w:val="single" w:sz="4" w:space="0" w:color="auto"/>
              <w:bottom w:val="single" w:sz="4" w:space="0" w:color="auto"/>
              <w:right w:val="single" w:sz="4" w:space="0" w:color="auto"/>
            </w:tcBorders>
            <w:hideMark/>
          </w:tcPr>
          <w:p w14:paraId="5AF85042" w14:textId="77777777" w:rsidR="00AE4E9C" w:rsidRDefault="00AE4E9C">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3</w:t>
            </w:r>
          </w:p>
        </w:tc>
      </w:tr>
      <w:tr w:rsidR="00AE4E9C" w14:paraId="7D2E858D"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442FE954" w14:textId="77777777" w:rsidR="00AE4E9C" w:rsidRDefault="00AE4E9C">
            <w:pPr>
              <w:jc w:val="center"/>
              <w:rPr>
                <w:rFonts w:ascii="Arial" w:hAnsi="Arial" w:cs="Arial"/>
                <w:sz w:val="18"/>
                <w:szCs w:val="18"/>
              </w:rPr>
            </w:pPr>
            <w:r>
              <w:rPr>
                <w:rFonts w:ascii="Arial" w:hAnsi="Arial" w:cs="Arial"/>
                <w:sz w:val="18"/>
                <w:szCs w:val="18"/>
                <w:lang w:eastAsia="ko-KR"/>
              </w:rPr>
              <w:t>DC_</w:t>
            </w:r>
            <w:r>
              <w:rPr>
                <w:rFonts w:ascii="Arial" w:hAnsi="Arial" w:cs="Arial"/>
                <w:sz w:val="18"/>
                <w:szCs w:val="18"/>
                <w:lang w:eastAsia="zh-CN"/>
              </w:rPr>
              <w:t>11</w:t>
            </w:r>
            <w:r>
              <w:rPr>
                <w:rFonts w:ascii="Arial" w:hAnsi="Arial" w:cs="Arial"/>
                <w:sz w:val="18"/>
                <w:szCs w:val="18"/>
                <w:lang w:eastAsia="ko-KR"/>
              </w:rPr>
              <w:t>A-</w:t>
            </w:r>
            <w:r>
              <w:rPr>
                <w:rFonts w:ascii="Arial" w:hAnsi="Arial" w:cs="Arial"/>
                <w:sz w:val="18"/>
                <w:szCs w:val="18"/>
                <w:lang w:eastAsia="zh-CN"/>
              </w:rPr>
              <w:t>18</w:t>
            </w:r>
            <w:r>
              <w:rPr>
                <w:rFonts w:ascii="Arial" w:hAnsi="Arial" w:cs="Arial"/>
                <w:sz w:val="18"/>
                <w:szCs w:val="18"/>
                <w:lang w:eastAsia="ko-KR"/>
              </w:rPr>
              <w:t>A_n</w:t>
            </w:r>
            <w:r>
              <w:rPr>
                <w:rFonts w:ascii="Arial" w:hAnsi="Arial" w:cs="Arial"/>
                <w:sz w:val="18"/>
                <w:szCs w:val="18"/>
                <w:lang w:eastAsia="zh-CN"/>
              </w:rPr>
              <w:t>78</w:t>
            </w:r>
            <w:r>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hideMark/>
          </w:tcPr>
          <w:p w14:paraId="7D1714AE" w14:textId="77777777" w:rsidR="00AE4E9C" w:rsidRDefault="00AE4E9C">
            <w:pPr>
              <w:jc w:val="center"/>
              <w:rPr>
                <w:rFonts w:ascii="Arial" w:hAnsi="Arial" w:cs="Arial"/>
                <w:sz w:val="18"/>
                <w:szCs w:val="18"/>
                <w:lang w:eastAsia="ja-JP"/>
              </w:rPr>
            </w:pPr>
            <w:r>
              <w:rPr>
                <w:rFonts w:ascii="Arial" w:hAnsi="Arial" w:cs="Arial"/>
                <w:sz w:val="18"/>
                <w:szCs w:val="18"/>
                <w:lang w:eastAsia="zh-CN"/>
              </w:rPr>
              <w:t>11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9814DE5" w14:textId="77777777" w:rsidR="00AE4E9C" w:rsidRDefault="00AE4E9C">
            <w:pPr>
              <w:jc w:val="center"/>
              <w:rPr>
                <w:rFonts w:ascii="Arial" w:hAnsi="Arial" w:cs="Arial"/>
                <w:sz w:val="18"/>
                <w:szCs w:val="18"/>
                <w:lang w:eastAsia="zh-CN"/>
              </w:rPr>
            </w:pPr>
            <w:r>
              <w:rPr>
                <w:rFonts w:ascii="Arial" w:hAnsi="Arial" w:cs="Arial"/>
                <w:sz w:val="18"/>
                <w:szCs w:val="18"/>
                <w:lang w:eastAsia="zh-CN"/>
              </w:rPr>
              <w:t>1443</w:t>
            </w:r>
          </w:p>
        </w:tc>
        <w:tc>
          <w:tcPr>
            <w:tcW w:w="863" w:type="dxa"/>
            <w:tcBorders>
              <w:top w:val="single" w:sz="4" w:space="0" w:color="auto"/>
              <w:left w:val="single" w:sz="4" w:space="0" w:color="auto"/>
              <w:bottom w:val="single" w:sz="4" w:space="0" w:color="auto"/>
              <w:right w:val="single" w:sz="4" w:space="0" w:color="auto"/>
            </w:tcBorders>
            <w:noWrap/>
            <w:hideMark/>
          </w:tcPr>
          <w:p w14:paraId="70963F9A"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F12E90F"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2383D6DE" w14:textId="77777777" w:rsidR="00AE4E9C" w:rsidRDefault="00AE4E9C">
            <w:pPr>
              <w:jc w:val="center"/>
              <w:rPr>
                <w:rFonts w:ascii="Arial" w:hAnsi="Arial" w:cs="Arial"/>
                <w:sz w:val="18"/>
                <w:szCs w:val="18"/>
                <w:lang w:eastAsia="zh-CN"/>
              </w:rPr>
            </w:pPr>
            <w:r>
              <w:rPr>
                <w:rFonts w:ascii="Arial" w:hAnsi="Arial" w:cs="Arial"/>
                <w:sz w:val="18"/>
                <w:szCs w:val="18"/>
                <w:lang w:eastAsia="zh-CN"/>
              </w:rPr>
              <w:t>1491</w:t>
            </w:r>
          </w:p>
        </w:tc>
        <w:tc>
          <w:tcPr>
            <w:tcW w:w="790" w:type="dxa"/>
            <w:gridSpan w:val="5"/>
            <w:tcBorders>
              <w:top w:val="single" w:sz="4" w:space="0" w:color="auto"/>
              <w:left w:val="single" w:sz="4" w:space="0" w:color="auto"/>
              <w:bottom w:val="single" w:sz="4" w:space="0" w:color="auto"/>
              <w:right w:val="single" w:sz="4" w:space="0" w:color="auto"/>
            </w:tcBorders>
            <w:hideMark/>
          </w:tcPr>
          <w:p w14:paraId="13D6C424"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312F431D"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r>
      <w:tr w:rsidR="00AE4E9C" w14:paraId="5FE31961"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hideMark/>
          </w:tcPr>
          <w:p w14:paraId="7CC66024" w14:textId="77777777" w:rsidR="00AE4E9C" w:rsidRDefault="00AE4E9C">
            <w:pPr>
              <w:jc w:val="center"/>
              <w:rPr>
                <w:rFonts w:ascii="Arial" w:hAnsi="Arial" w:cs="Arial"/>
                <w:sz w:val="18"/>
                <w:szCs w:val="18"/>
              </w:rPr>
            </w:pPr>
            <w:r>
              <w:rPr>
                <w:rFonts w:ascii="Arial" w:hAnsi="Arial" w:cs="Arial"/>
                <w:sz w:val="18"/>
                <w:szCs w:val="18"/>
              </w:rPr>
              <w:t>DC_11A-18A_n78(2A)</w:t>
            </w:r>
          </w:p>
        </w:tc>
        <w:tc>
          <w:tcPr>
            <w:tcW w:w="867" w:type="dxa"/>
            <w:gridSpan w:val="2"/>
            <w:tcBorders>
              <w:top w:val="single" w:sz="4" w:space="0" w:color="auto"/>
              <w:left w:val="single" w:sz="4" w:space="0" w:color="auto"/>
              <w:bottom w:val="single" w:sz="4" w:space="0" w:color="auto"/>
              <w:right w:val="single" w:sz="4" w:space="0" w:color="auto"/>
            </w:tcBorders>
            <w:hideMark/>
          </w:tcPr>
          <w:p w14:paraId="616330E6" w14:textId="77777777" w:rsidR="00AE4E9C" w:rsidRDefault="00AE4E9C">
            <w:pPr>
              <w:jc w:val="center"/>
              <w:rPr>
                <w:rFonts w:ascii="Arial" w:hAnsi="Arial" w:cs="Arial"/>
                <w:sz w:val="18"/>
                <w:szCs w:val="18"/>
                <w:lang w:eastAsia="ja-JP"/>
              </w:rPr>
            </w:pPr>
            <w:r>
              <w:rPr>
                <w:rFonts w:ascii="Arial" w:hAnsi="Arial" w:cs="Arial"/>
                <w:sz w:val="18"/>
                <w:szCs w:val="18"/>
                <w:lang w:eastAsia="zh-CN"/>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557D015" w14:textId="77777777" w:rsidR="00AE4E9C" w:rsidRDefault="00AE4E9C">
            <w:pPr>
              <w:jc w:val="center"/>
              <w:rPr>
                <w:rFonts w:ascii="Arial" w:hAnsi="Arial" w:cs="Arial"/>
                <w:sz w:val="18"/>
                <w:szCs w:val="18"/>
                <w:lang w:eastAsia="zh-CN"/>
              </w:rPr>
            </w:pPr>
            <w:r>
              <w:rPr>
                <w:rFonts w:ascii="Arial" w:hAnsi="Arial" w:cs="Arial"/>
                <w:sz w:val="18"/>
                <w:szCs w:val="18"/>
                <w:lang w:eastAsia="zh-CN"/>
              </w:rPr>
              <w:t>3706</w:t>
            </w:r>
          </w:p>
        </w:tc>
        <w:tc>
          <w:tcPr>
            <w:tcW w:w="863" w:type="dxa"/>
            <w:tcBorders>
              <w:top w:val="single" w:sz="4" w:space="0" w:color="auto"/>
              <w:left w:val="single" w:sz="4" w:space="0" w:color="auto"/>
              <w:bottom w:val="single" w:sz="4" w:space="0" w:color="auto"/>
              <w:right w:val="single" w:sz="4" w:space="0" w:color="auto"/>
            </w:tcBorders>
            <w:noWrap/>
            <w:hideMark/>
          </w:tcPr>
          <w:p w14:paraId="04D67805"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2C708BF"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247" w:type="dxa"/>
            <w:tcBorders>
              <w:top w:val="single" w:sz="4" w:space="0" w:color="auto"/>
              <w:left w:val="single" w:sz="4" w:space="0" w:color="auto"/>
              <w:bottom w:val="single" w:sz="4" w:space="0" w:color="auto"/>
              <w:right w:val="single" w:sz="4" w:space="0" w:color="auto"/>
            </w:tcBorders>
            <w:noWrap/>
            <w:hideMark/>
          </w:tcPr>
          <w:p w14:paraId="18A75251" w14:textId="77777777" w:rsidR="00AE4E9C" w:rsidRDefault="00AE4E9C">
            <w:pPr>
              <w:jc w:val="center"/>
              <w:rPr>
                <w:rFonts w:ascii="Arial" w:hAnsi="Arial" w:cs="Arial"/>
                <w:sz w:val="18"/>
                <w:szCs w:val="18"/>
                <w:lang w:eastAsia="zh-CN"/>
              </w:rPr>
            </w:pPr>
            <w:r>
              <w:rPr>
                <w:rFonts w:ascii="Arial" w:hAnsi="Arial" w:cs="Arial"/>
                <w:sz w:val="18"/>
                <w:szCs w:val="18"/>
                <w:lang w:eastAsia="ko-KR"/>
              </w:rPr>
              <w:t>37</w:t>
            </w:r>
            <w:r>
              <w:rPr>
                <w:rFonts w:ascii="Arial" w:hAnsi="Arial" w:cs="Arial"/>
                <w:sz w:val="18"/>
                <w:szCs w:val="18"/>
                <w:lang w:eastAsia="zh-CN"/>
              </w:rPr>
              <w:t>06</w:t>
            </w:r>
          </w:p>
        </w:tc>
        <w:tc>
          <w:tcPr>
            <w:tcW w:w="790" w:type="dxa"/>
            <w:gridSpan w:val="5"/>
            <w:tcBorders>
              <w:top w:val="single" w:sz="4" w:space="0" w:color="auto"/>
              <w:left w:val="single" w:sz="4" w:space="0" w:color="auto"/>
              <w:bottom w:val="single" w:sz="4" w:space="0" w:color="auto"/>
              <w:right w:val="single" w:sz="4" w:space="0" w:color="auto"/>
            </w:tcBorders>
            <w:hideMark/>
          </w:tcPr>
          <w:p w14:paraId="660DB97A"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3791652C"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r>
      <w:tr w:rsidR="00AE4E9C" w14:paraId="4ED5F9CD"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26519A9F"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3A58D52" w14:textId="77777777" w:rsidR="00AE4E9C" w:rsidRDefault="00AE4E9C">
            <w:pPr>
              <w:jc w:val="center"/>
              <w:rPr>
                <w:rFonts w:ascii="Arial" w:hAnsi="Arial" w:cs="Arial"/>
                <w:sz w:val="18"/>
                <w:szCs w:val="18"/>
                <w:lang w:eastAsia="ja-JP"/>
              </w:rPr>
            </w:pPr>
            <w:r>
              <w:rPr>
                <w:rFonts w:ascii="Arial" w:hAnsi="Arial" w:cs="Arial"/>
                <w:sz w:val="18"/>
                <w:szCs w:val="18"/>
                <w:lang w:eastAsia="zh-CN"/>
              </w:rPr>
              <w:t>18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12B482D" w14:textId="77777777" w:rsidR="00AE4E9C" w:rsidRDefault="00AE4E9C">
            <w:pPr>
              <w:jc w:val="center"/>
              <w:rPr>
                <w:rFonts w:ascii="Arial" w:hAnsi="Arial" w:cs="Arial"/>
                <w:sz w:val="18"/>
                <w:szCs w:val="18"/>
                <w:lang w:eastAsia="zh-CN"/>
              </w:rPr>
            </w:pPr>
            <w:r>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hideMark/>
          </w:tcPr>
          <w:p w14:paraId="147CA178"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C4B3823"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hideMark/>
          </w:tcPr>
          <w:p w14:paraId="3CB54B64" w14:textId="77777777" w:rsidR="00AE4E9C" w:rsidRDefault="00AE4E9C">
            <w:pPr>
              <w:jc w:val="center"/>
              <w:rPr>
                <w:rFonts w:ascii="Arial" w:hAnsi="Arial" w:cs="Arial"/>
                <w:sz w:val="18"/>
                <w:szCs w:val="18"/>
                <w:lang w:eastAsia="zh-CN"/>
              </w:rPr>
            </w:pPr>
            <w:r>
              <w:rPr>
                <w:rFonts w:ascii="Arial" w:hAnsi="Arial" w:cs="Arial"/>
                <w:sz w:val="18"/>
                <w:szCs w:val="18"/>
                <w:lang w:eastAsia="zh-CN"/>
              </w:rPr>
              <w:t>865</w:t>
            </w:r>
          </w:p>
        </w:tc>
        <w:tc>
          <w:tcPr>
            <w:tcW w:w="790" w:type="dxa"/>
            <w:gridSpan w:val="5"/>
            <w:tcBorders>
              <w:top w:val="single" w:sz="4" w:space="0" w:color="auto"/>
              <w:left w:val="single" w:sz="4" w:space="0" w:color="auto"/>
              <w:bottom w:val="single" w:sz="4" w:space="0" w:color="auto"/>
              <w:right w:val="single" w:sz="4" w:space="0" w:color="auto"/>
            </w:tcBorders>
            <w:hideMark/>
          </w:tcPr>
          <w:p w14:paraId="121A0968" w14:textId="77777777" w:rsidR="00AE4E9C" w:rsidRDefault="00AE4E9C">
            <w:pPr>
              <w:jc w:val="center"/>
              <w:rPr>
                <w:rFonts w:ascii="Arial" w:hAnsi="Arial" w:cs="Arial"/>
                <w:sz w:val="18"/>
                <w:szCs w:val="18"/>
              </w:rPr>
            </w:pPr>
            <w:r>
              <w:rPr>
                <w:rFonts w:ascii="Arial" w:hAnsi="Arial" w:cs="Arial"/>
                <w:sz w:val="18"/>
                <w:szCs w:val="18"/>
                <w:lang w:eastAsia="zh-CN"/>
              </w:rPr>
              <w:t>18.7</w:t>
            </w:r>
          </w:p>
        </w:tc>
        <w:tc>
          <w:tcPr>
            <w:tcW w:w="1425" w:type="dxa"/>
            <w:gridSpan w:val="2"/>
            <w:tcBorders>
              <w:top w:val="single" w:sz="4" w:space="0" w:color="auto"/>
              <w:left w:val="single" w:sz="4" w:space="0" w:color="auto"/>
              <w:bottom w:val="single" w:sz="4" w:space="0" w:color="auto"/>
              <w:right w:val="single" w:sz="4" w:space="0" w:color="auto"/>
            </w:tcBorders>
            <w:hideMark/>
          </w:tcPr>
          <w:p w14:paraId="0BE7989A" w14:textId="77777777" w:rsidR="00AE4E9C" w:rsidRDefault="00AE4E9C">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3</w:t>
            </w:r>
          </w:p>
        </w:tc>
      </w:tr>
      <w:tr w:rsidR="00AE4E9C" w14:paraId="4DD3EE17"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hideMark/>
          </w:tcPr>
          <w:p w14:paraId="01DD0D9C" w14:textId="77777777" w:rsidR="00AE4E9C" w:rsidRDefault="00AE4E9C">
            <w:pPr>
              <w:jc w:val="center"/>
              <w:rPr>
                <w:rFonts w:ascii="Arial" w:hAnsi="Arial" w:cs="Arial"/>
                <w:sz w:val="18"/>
                <w:szCs w:val="18"/>
              </w:rPr>
            </w:pPr>
            <w:r>
              <w:rPr>
                <w:rFonts w:ascii="Arial" w:hAnsi="Arial" w:cs="Arial"/>
                <w:sz w:val="18"/>
                <w:szCs w:val="18"/>
                <w:lang w:eastAsia="ko-KR"/>
              </w:rPr>
              <w:t>DC_</w:t>
            </w:r>
            <w:r>
              <w:rPr>
                <w:rFonts w:ascii="Arial" w:hAnsi="Arial" w:cs="Arial"/>
                <w:sz w:val="18"/>
                <w:szCs w:val="18"/>
                <w:lang w:eastAsia="zh-CN"/>
              </w:rPr>
              <w:t>11</w:t>
            </w:r>
            <w:r>
              <w:rPr>
                <w:rFonts w:ascii="Arial" w:hAnsi="Arial" w:cs="Arial"/>
                <w:sz w:val="18"/>
                <w:szCs w:val="18"/>
                <w:lang w:eastAsia="ko-KR"/>
              </w:rPr>
              <w:t>A_n2</w:t>
            </w:r>
            <w:r>
              <w:rPr>
                <w:rFonts w:ascii="Arial" w:hAnsi="Arial" w:cs="Arial"/>
                <w:sz w:val="18"/>
                <w:szCs w:val="18"/>
                <w:lang w:eastAsia="zh-CN"/>
              </w:rPr>
              <w:t>8</w:t>
            </w:r>
            <w:r>
              <w:rPr>
                <w:rFonts w:ascii="Arial" w:hAnsi="Arial" w:cs="Arial"/>
                <w:sz w:val="18"/>
                <w:szCs w:val="18"/>
                <w:lang w:eastAsia="ko-KR"/>
              </w:rPr>
              <w:t>A-n</w:t>
            </w:r>
            <w:r>
              <w:rPr>
                <w:rFonts w:ascii="Arial" w:hAnsi="Arial" w:cs="Arial"/>
                <w:sz w:val="18"/>
                <w:szCs w:val="18"/>
                <w:lang w:eastAsia="zh-CN"/>
              </w:rPr>
              <w:t>77</w:t>
            </w:r>
            <w:r>
              <w:rPr>
                <w:rFonts w:ascii="Arial" w:hAnsi="Arial" w:cs="Arial"/>
                <w:sz w:val="18"/>
                <w:szCs w:val="18"/>
                <w:lang w:eastAsia="ko-KR"/>
              </w:rPr>
              <w:t>A</w:t>
            </w:r>
          </w:p>
          <w:p w14:paraId="185FCEE0" w14:textId="77777777" w:rsidR="00AE4E9C" w:rsidRDefault="00AE4E9C">
            <w:pPr>
              <w:jc w:val="center"/>
              <w:rPr>
                <w:rFonts w:ascii="Arial" w:hAnsi="Arial" w:cs="Arial"/>
                <w:sz w:val="18"/>
                <w:szCs w:val="18"/>
              </w:rPr>
            </w:pPr>
            <w:r>
              <w:rPr>
                <w:rFonts w:ascii="Arial" w:hAnsi="Arial" w:cs="Arial"/>
                <w:sz w:val="18"/>
                <w:szCs w:val="18"/>
                <w:lang w:eastAsia="ko-KR"/>
              </w:rPr>
              <w:t>DC_</w:t>
            </w:r>
            <w:r>
              <w:rPr>
                <w:rFonts w:ascii="Arial" w:hAnsi="Arial" w:cs="Arial"/>
                <w:sz w:val="18"/>
                <w:szCs w:val="18"/>
                <w:lang w:eastAsia="zh-CN"/>
              </w:rPr>
              <w:t>11</w:t>
            </w:r>
            <w:r>
              <w:rPr>
                <w:rFonts w:ascii="Arial" w:hAnsi="Arial" w:cs="Arial"/>
                <w:sz w:val="18"/>
                <w:szCs w:val="18"/>
                <w:lang w:eastAsia="ko-KR"/>
              </w:rPr>
              <w:t>A_n2</w:t>
            </w:r>
            <w:r>
              <w:rPr>
                <w:rFonts w:ascii="Arial" w:hAnsi="Arial" w:cs="Arial"/>
                <w:sz w:val="18"/>
                <w:szCs w:val="18"/>
                <w:lang w:eastAsia="zh-CN"/>
              </w:rPr>
              <w:t>8</w:t>
            </w:r>
            <w:r>
              <w:rPr>
                <w:rFonts w:ascii="Arial" w:hAnsi="Arial" w:cs="Arial"/>
                <w:sz w:val="18"/>
                <w:szCs w:val="18"/>
                <w:lang w:eastAsia="ko-KR"/>
              </w:rPr>
              <w:t>A-n</w:t>
            </w:r>
            <w:r>
              <w:rPr>
                <w:rFonts w:ascii="Arial" w:hAnsi="Arial" w:cs="Arial"/>
                <w:sz w:val="18"/>
                <w:szCs w:val="18"/>
                <w:lang w:eastAsia="zh-CN"/>
              </w:rPr>
              <w:t>77(2</w:t>
            </w:r>
            <w:r>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hideMark/>
          </w:tcPr>
          <w:p w14:paraId="2E901981" w14:textId="77777777" w:rsidR="00AE4E9C" w:rsidRDefault="00AE4E9C">
            <w:pPr>
              <w:jc w:val="center"/>
              <w:rPr>
                <w:rFonts w:ascii="Arial" w:hAnsi="Arial" w:cs="Arial"/>
                <w:sz w:val="18"/>
                <w:szCs w:val="18"/>
                <w:lang w:eastAsia="zh-CN"/>
              </w:rPr>
            </w:pPr>
            <w:r>
              <w:rPr>
                <w:rFonts w:ascii="Arial" w:hAnsi="Arial" w:cs="Arial"/>
                <w:sz w:val="18"/>
                <w:szCs w:val="18"/>
                <w:lang w:eastAsia="zh-CN"/>
              </w:rPr>
              <w:t>11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92F4832" w14:textId="77777777" w:rsidR="00AE4E9C" w:rsidRDefault="00AE4E9C">
            <w:pPr>
              <w:jc w:val="center"/>
              <w:rPr>
                <w:rFonts w:ascii="Arial" w:hAnsi="Arial" w:cs="Arial"/>
                <w:sz w:val="18"/>
                <w:szCs w:val="18"/>
                <w:lang w:eastAsia="zh-CN"/>
              </w:rPr>
            </w:pPr>
            <w:r>
              <w:rPr>
                <w:rFonts w:ascii="Arial" w:hAnsi="Arial" w:cs="Arial"/>
                <w:sz w:val="18"/>
                <w:szCs w:val="18"/>
              </w:rPr>
              <w:t>1443</w:t>
            </w:r>
          </w:p>
        </w:tc>
        <w:tc>
          <w:tcPr>
            <w:tcW w:w="863" w:type="dxa"/>
            <w:tcBorders>
              <w:top w:val="single" w:sz="4" w:space="0" w:color="auto"/>
              <w:left w:val="single" w:sz="4" w:space="0" w:color="auto"/>
              <w:bottom w:val="single" w:sz="4" w:space="0" w:color="auto"/>
              <w:right w:val="single" w:sz="4" w:space="0" w:color="auto"/>
            </w:tcBorders>
            <w:noWrap/>
            <w:hideMark/>
          </w:tcPr>
          <w:p w14:paraId="55F19A4D"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0B96AA5" w14:textId="77777777" w:rsidR="00AE4E9C" w:rsidRDefault="00AE4E9C">
            <w:pPr>
              <w:jc w:val="center"/>
              <w:rPr>
                <w:rFonts w:ascii="Arial" w:hAnsi="Arial" w:cs="Arial"/>
                <w:sz w:val="18"/>
                <w:szCs w:val="18"/>
                <w:lang w:eastAsia="zh-CN"/>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543CFA48" w14:textId="77777777" w:rsidR="00AE4E9C" w:rsidRDefault="00AE4E9C">
            <w:pPr>
              <w:jc w:val="center"/>
              <w:rPr>
                <w:rFonts w:ascii="Arial" w:hAnsi="Arial" w:cs="Arial"/>
                <w:sz w:val="18"/>
                <w:szCs w:val="18"/>
                <w:lang w:eastAsia="zh-CN"/>
              </w:rPr>
            </w:pPr>
            <w:r>
              <w:rPr>
                <w:rFonts w:ascii="Arial" w:hAnsi="Arial" w:cs="Arial"/>
                <w:sz w:val="18"/>
                <w:szCs w:val="18"/>
              </w:rPr>
              <w:t>1491</w:t>
            </w:r>
          </w:p>
        </w:tc>
        <w:tc>
          <w:tcPr>
            <w:tcW w:w="790" w:type="dxa"/>
            <w:gridSpan w:val="5"/>
            <w:tcBorders>
              <w:top w:val="single" w:sz="4" w:space="0" w:color="auto"/>
              <w:left w:val="single" w:sz="4" w:space="0" w:color="auto"/>
              <w:bottom w:val="single" w:sz="4" w:space="0" w:color="auto"/>
              <w:right w:val="single" w:sz="4" w:space="0" w:color="auto"/>
            </w:tcBorders>
            <w:hideMark/>
          </w:tcPr>
          <w:p w14:paraId="425A7ACA"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24258109"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r>
      <w:tr w:rsidR="00AE4E9C" w14:paraId="7C0F3A2B"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5661CE8E"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13E1480" w14:textId="77777777" w:rsidR="00AE4E9C" w:rsidRDefault="00AE4E9C">
            <w:pPr>
              <w:jc w:val="center"/>
              <w:rPr>
                <w:rFonts w:ascii="Arial" w:hAnsi="Arial" w:cs="Arial"/>
                <w:sz w:val="18"/>
                <w:szCs w:val="18"/>
                <w:lang w:eastAsia="zh-CN"/>
              </w:rPr>
            </w:pPr>
            <w:r>
              <w:rPr>
                <w:rFonts w:ascii="Arial" w:hAnsi="Arial" w:cs="Arial"/>
                <w:sz w:val="18"/>
                <w:szCs w:val="18"/>
                <w:lang w:eastAsia="zh-CN"/>
              </w:rPr>
              <w:t>n28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5A53017" w14:textId="77777777" w:rsidR="00AE4E9C" w:rsidRDefault="00AE4E9C">
            <w:pPr>
              <w:jc w:val="center"/>
              <w:rPr>
                <w:rFonts w:ascii="Arial" w:hAnsi="Arial" w:cs="Arial"/>
                <w:sz w:val="18"/>
                <w:szCs w:val="18"/>
                <w:lang w:eastAsia="zh-CN"/>
              </w:rPr>
            </w:pPr>
            <w:r>
              <w:rPr>
                <w:rFonts w:ascii="Arial" w:hAnsi="Arial" w:cs="Arial"/>
                <w:sz w:val="18"/>
                <w:szCs w:val="18"/>
              </w:rPr>
              <w:t>743</w:t>
            </w:r>
          </w:p>
        </w:tc>
        <w:tc>
          <w:tcPr>
            <w:tcW w:w="863" w:type="dxa"/>
            <w:tcBorders>
              <w:top w:val="single" w:sz="4" w:space="0" w:color="auto"/>
              <w:left w:val="single" w:sz="4" w:space="0" w:color="auto"/>
              <w:bottom w:val="single" w:sz="4" w:space="0" w:color="auto"/>
              <w:right w:val="single" w:sz="4" w:space="0" w:color="auto"/>
            </w:tcBorders>
            <w:noWrap/>
            <w:hideMark/>
          </w:tcPr>
          <w:p w14:paraId="6D32C808"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030D2DE" w14:textId="77777777" w:rsidR="00AE4E9C" w:rsidRDefault="00AE4E9C">
            <w:pPr>
              <w:jc w:val="center"/>
              <w:rPr>
                <w:rFonts w:ascii="Arial" w:hAnsi="Arial" w:cs="Arial"/>
                <w:sz w:val="18"/>
                <w:szCs w:val="18"/>
                <w:lang w:eastAsia="zh-CN"/>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7C166124" w14:textId="77777777" w:rsidR="00AE4E9C" w:rsidRDefault="00AE4E9C">
            <w:pPr>
              <w:jc w:val="center"/>
              <w:rPr>
                <w:rFonts w:ascii="Arial" w:hAnsi="Arial" w:cs="Arial"/>
                <w:sz w:val="18"/>
                <w:szCs w:val="18"/>
                <w:lang w:eastAsia="zh-CN"/>
              </w:rPr>
            </w:pPr>
            <w:r>
              <w:rPr>
                <w:rFonts w:ascii="Arial" w:hAnsi="Arial" w:cs="Arial"/>
                <w:sz w:val="18"/>
                <w:szCs w:val="18"/>
              </w:rPr>
              <w:t>798</w:t>
            </w:r>
          </w:p>
        </w:tc>
        <w:tc>
          <w:tcPr>
            <w:tcW w:w="790" w:type="dxa"/>
            <w:gridSpan w:val="5"/>
            <w:tcBorders>
              <w:top w:val="single" w:sz="4" w:space="0" w:color="auto"/>
              <w:left w:val="single" w:sz="4" w:space="0" w:color="auto"/>
              <w:bottom w:val="single" w:sz="4" w:space="0" w:color="auto"/>
              <w:right w:val="single" w:sz="4" w:space="0" w:color="auto"/>
            </w:tcBorders>
            <w:hideMark/>
          </w:tcPr>
          <w:p w14:paraId="0199A1C3"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7DDF56BB"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r>
      <w:tr w:rsidR="00AE4E9C" w14:paraId="719DD07A"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6F378120"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F618C0E" w14:textId="77777777" w:rsidR="00AE4E9C" w:rsidRDefault="00AE4E9C">
            <w:pPr>
              <w:jc w:val="center"/>
              <w:rPr>
                <w:rFonts w:ascii="Arial" w:hAnsi="Arial" w:cs="Arial"/>
                <w:sz w:val="18"/>
                <w:szCs w:val="18"/>
                <w:lang w:eastAsia="zh-CN"/>
              </w:rPr>
            </w:pPr>
            <w:r>
              <w:rPr>
                <w:rFonts w:ascii="Arial" w:hAnsi="Arial" w:cs="Arial"/>
                <w:sz w:val="18"/>
                <w:szCs w:val="18"/>
                <w:lang w:eastAsia="zh-CN"/>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C46D06D"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63B6A92E" w14:textId="77777777" w:rsidR="00AE4E9C" w:rsidRDefault="00AE4E9C">
            <w:pPr>
              <w:jc w:val="center"/>
              <w:rPr>
                <w:rFonts w:ascii="Arial" w:hAnsi="Arial" w:cs="Arial"/>
                <w:sz w:val="18"/>
                <w:szCs w:val="18"/>
                <w:lang w:eastAsia="zh-CN"/>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18543C4"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2085B249" w14:textId="77777777" w:rsidR="00AE4E9C" w:rsidRDefault="00AE4E9C">
            <w:pPr>
              <w:jc w:val="center"/>
              <w:rPr>
                <w:rFonts w:ascii="Arial" w:hAnsi="Arial" w:cs="Arial"/>
                <w:sz w:val="18"/>
                <w:szCs w:val="18"/>
                <w:lang w:eastAsia="zh-CN"/>
              </w:rPr>
            </w:pPr>
            <w:r>
              <w:rPr>
                <w:rFonts w:ascii="Arial" w:hAnsi="Arial" w:cs="Arial"/>
                <w:sz w:val="18"/>
                <w:szCs w:val="18"/>
              </w:rPr>
              <w:t>3629</w:t>
            </w:r>
          </w:p>
        </w:tc>
        <w:tc>
          <w:tcPr>
            <w:tcW w:w="790" w:type="dxa"/>
            <w:gridSpan w:val="5"/>
            <w:tcBorders>
              <w:top w:val="single" w:sz="4" w:space="0" w:color="auto"/>
              <w:left w:val="single" w:sz="4" w:space="0" w:color="auto"/>
              <w:bottom w:val="single" w:sz="4" w:space="0" w:color="auto"/>
              <w:right w:val="single" w:sz="4" w:space="0" w:color="auto"/>
            </w:tcBorders>
            <w:hideMark/>
          </w:tcPr>
          <w:p w14:paraId="44156C91" w14:textId="77777777" w:rsidR="00AE4E9C" w:rsidRDefault="00AE4E9C">
            <w:pPr>
              <w:jc w:val="center"/>
              <w:rPr>
                <w:rFonts w:ascii="Arial" w:hAnsi="Arial" w:cs="Arial"/>
                <w:sz w:val="18"/>
                <w:szCs w:val="18"/>
                <w:lang w:eastAsia="zh-CN"/>
              </w:rPr>
            </w:pPr>
            <w:r>
              <w:rPr>
                <w:rFonts w:ascii="Arial" w:hAnsi="Arial" w:cs="Arial"/>
                <w:sz w:val="18"/>
                <w:szCs w:val="18"/>
                <w:lang w:eastAsia="zh-CN"/>
              </w:rPr>
              <w:t>17.5</w:t>
            </w:r>
          </w:p>
        </w:tc>
        <w:tc>
          <w:tcPr>
            <w:tcW w:w="1425" w:type="dxa"/>
            <w:gridSpan w:val="2"/>
            <w:tcBorders>
              <w:top w:val="single" w:sz="4" w:space="0" w:color="auto"/>
              <w:left w:val="single" w:sz="4" w:space="0" w:color="auto"/>
              <w:bottom w:val="single" w:sz="4" w:space="0" w:color="auto"/>
              <w:right w:val="single" w:sz="4" w:space="0" w:color="auto"/>
            </w:tcBorders>
            <w:hideMark/>
          </w:tcPr>
          <w:p w14:paraId="04F2CC8C" w14:textId="77777777" w:rsidR="00AE4E9C" w:rsidRDefault="00AE4E9C">
            <w:pPr>
              <w:jc w:val="center"/>
              <w:rPr>
                <w:rFonts w:ascii="Arial" w:hAnsi="Arial" w:cs="Arial"/>
                <w:sz w:val="18"/>
                <w:szCs w:val="18"/>
                <w:lang w:eastAsia="ja-JP"/>
              </w:rPr>
            </w:pPr>
            <w:r>
              <w:rPr>
                <w:rFonts w:ascii="Arial" w:hAnsi="Arial" w:cs="Arial"/>
                <w:sz w:val="18"/>
                <w:szCs w:val="18"/>
                <w:lang w:eastAsia="ja-JP"/>
              </w:rPr>
              <w:t>IMD</w:t>
            </w:r>
            <w:r>
              <w:rPr>
                <w:rFonts w:ascii="Arial" w:hAnsi="Arial" w:cs="Arial"/>
                <w:sz w:val="18"/>
                <w:szCs w:val="18"/>
                <w:lang w:eastAsia="zh-CN"/>
              </w:rPr>
              <w:t>3</w:t>
            </w:r>
          </w:p>
        </w:tc>
      </w:tr>
      <w:tr w:rsidR="00AE4E9C" w14:paraId="6BF99F5A"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4E53CC4F"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FD1D36E" w14:textId="77777777" w:rsidR="00AE4E9C" w:rsidRDefault="00AE4E9C">
            <w:pPr>
              <w:jc w:val="center"/>
              <w:rPr>
                <w:rFonts w:ascii="Arial" w:hAnsi="Arial" w:cs="Arial"/>
                <w:sz w:val="18"/>
                <w:szCs w:val="18"/>
                <w:lang w:eastAsia="zh-CN"/>
              </w:rPr>
            </w:pPr>
            <w:r>
              <w:rPr>
                <w:rFonts w:ascii="Arial" w:hAnsi="Arial" w:cs="Arial"/>
                <w:sz w:val="18"/>
                <w:szCs w:val="18"/>
                <w:lang w:eastAsia="zh-CN"/>
              </w:rPr>
              <w:t>11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FA90FE8" w14:textId="77777777" w:rsidR="00AE4E9C" w:rsidRDefault="00AE4E9C">
            <w:pPr>
              <w:jc w:val="center"/>
              <w:rPr>
                <w:rFonts w:ascii="Arial" w:hAnsi="Arial" w:cs="Arial"/>
                <w:sz w:val="18"/>
                <w:szCs w:val="18"/>
                <w:lang w:eastAsia="zh-CN"/>
              </w:rPr>
            </w:pPr>
            <w:r>
              <w:rPr>
                <w:rFonts w:ascii="Arial" w:hAnsi="Arial" w:cs="Arial"/>
                <w:sz w:val="18"/>
                <w:szCs w:val="18"/>
              </w:rPr>
              <w:t>1443</w:t>
            </w:r>
          </w:p>
        </w:tc>
        <w:tc>
          <w:tcPr>
            <w:tcW w:w="863" w:type="dxa"/>
            <w:tcBorders>
              <w:top w:val="single" w:sz="4" w:space="0" w:color="auto"/>
              <w:left w:val="single" w:sz="4" w:space="0" w:color="auto"/>
              <w:bottom w:val="single" w:sz="4" w:space="0" w:color="auto"/>
              <w:right w:val="single" w:sz="4" w:space="0" w:color="auto"/>
            </w:tcBorders>
            <w:noWrap/>
            <w:hideMark/>
          </w:tcPr>
          <w:p w14:paraId="03D41552"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A429CB0" w14:textId="77777777" w:rsidR="00AE4E9C" w:rsidRDefault="00AE4E9C">
            <w:pPr>
              <w:jc w:val="center"/>
              <w:rPr>
                <w:rFonts w:ascii="Arial" w:hAnsi="Arial" w:cs="Arial"/>
                <w:sz w:val="18"/>
                <w:szCs w:val="18"/>
                <w:lang w:eastAsia="zh-CN"/>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68820B17" w14:textId="77777777" w:rsidR="00AE4E9C" w:rsidRDefault="00AE4E9C">
            <w:pPr>
              <w:jc w:val="center"/>
              <w:rPr>
                <w:rFonts w:ascii="Arial" w:hAnsi="Arial" w:cs="Arial"/>
                <w:sz w:val="18"/>
                <w:szCs w:val="18"/>
                <w:lang w:eastAsia="zh-CN"/>
              </w:rPr>
            </w:pPr>
            <w:r>
              <w:rPr>
                <w:rFonts w:ascii="Arial" w:hAnsi="Arial" w:cs="Arial"/>
                <w:sz w:val="18"/>
                <w:szCs w:val="18"/>
              </w:rPr>
              <w:t>1491</w:t>
            </w:r>
          </w:p>
        </w:tc>
        <w:tc>
          <w:tcPr>
            <w:tcW w:w="790" w:type="dxa"/>
            <w:gridSpan w:val="5"/>
            <w:tcBorders>
              <w:top w:val="single" w:sz="4" w:space="0" w:color="auto"/>
              <w:left w:val="single" w:sz="4" w:space="0" w:color="auto"/>
              <w:bottom w:val="single" w:sz="4" w:space="0" w:color="auto"/>
              <w:right w:val="single" w:sz="4" w:space="0" w:color="auto"/>
            </w:tcBorders>
            <w:hideMark/>
          </w:tcPr>
          <w:p w14:paraId="5FF054A2"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21EBBE8B"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r>
      <w:tr w:rsidR="00AE4E9C" w14:paraId="1C4E914B"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62633D20"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42CD12A" w14:textId="77777777" w:rsidR="00AE4E9C" w:rsidRDefault="00AE4E9C">
            <w:pPr>
              <w:jc w:val="center"/>
              <w:rPr>
                <w:rFonts w:ascii="Arial" w:hAnsi="Arial" w:cs="Arial"/>
                <w:sz w:val="18"/>
                <w:szCs w:val="18"/>
                <w:lang w:eastAsia="zh-CN"/>
              </w:rPr>
            </w:pPr>
            <w:r>
              <w:rPr>
                <w:rFonts w:ascii="Arial" w:hAnsi="Arial" w:cs="Arial"/>
                <w:sz w:val="18"/>
                <w:szCs w:val="18"/>
                <w:lang w:eastAsia="ko-KR"/>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660F840" w14:textId="77777777" w:rsidR="00AE4E9C" w:rsidRDefault="00AE4E9C">
            <w:pPr>
              <w:jc w:val="center"/>
              <w:rPr>
                <w:rFonts w:ascii="Arial" w:hAnsi="Arial" w:cs="Arial"/>
                <w:sz w:val="18"/>
                <w:szCs w:val="18"/>
                <w:lang w:eastAsia="zh-CN"/>
              </w:rPr>
            </w:pPr>
            <w:r>
              <w:rPr>
                <w:rFonts w:ascii="Arial" w:hAnsi="Arial" w:cs="Arial"/>
                <w:sz w:val="18"/>
                <w:szCs w:val="18"/>
              </w:rPr>
              <w:t>3684</w:t>
            </w:r>
          </w:p>
        </w:tc>
        <w:tc>
          <w:tcPr>
            <w:tcW w:w="863" w:type="dxa"/>
            <w:tcBorders>
              <w:top w:val="single" w:sz="4" w:space="0" w:color="auto"/>
              <w:left w:val="single" w:sz="4" w:space="0" w:color="auto"/>
              <w:bottom w:val="single" w:sz="4" w:space="0" w:color="auto"/>
              <w:right w:val="single" w:sz="4" w:space="0" w:color="auto"/>
            </w:tcBorders>
            <w:noWrap/>
            <w:hideMark/>
          </w:tcPr>
          <w:p w14:paraId="21206760" w14:textId="77777777" w:rsidR="00AE4E9C" w:rsidRDefault="00AE4E9C">
            <w:pPr>
              <w:jc w:val="center"/>
              <w:rPr>
                <w:rFonts w:ascii="Arial" w:hAnsi="Arial" w:cs="Arial"/>
                <w:sz w:val="18"/>
                <w:szCs w:val="18"/>
                <w:lang w:eastAsia="zh-CN"/>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32A8339" w14:textId="77777777" w:rsidR="00AE4E9C" w:rsidRDefault="00AE4E9C">
            <w:pPr>
              <w:jc w:val="center"/>
              <w:rPr>
                <w:rFonts w:ascii="Arial" w:hAnsi="Arial" w:cs="Arial"/>
                <w:sz w:val="18"/>
                <w:szCs w:val="18"/>
                <w:lang w:eastAsia="zh-CN"/>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40F90822" w14:textId="77777777" w:rsidR="00AE4E9C" w:rsidRDefault="00AE4E9C">
            <w:pPr>
              <w:jc w:val="center"/>
              <w:rPr>
                <w:rFonts w:ascii="Arial" w:hAnsi="Arial" w:cs="Arial"/>
                <w:sz w:val="18"/>
                <w:szCs w:val="18"/>
                <w:lang w:eastAsia="zh-CN"/>
              </w:rPr>
            </w:pPr>
            <w:r>
              <w:rPr>
                <w:rFonts w:ascii="Arial" w:hAnsi="Arial" w:cs="Arial"/>
                <w:sz w:val="18"/>
                <w:szCs w:val="18"/>
              </w:rPr>
              <w:t>3684</w:t>
            </w:r>
          </w:p>
        </w:tc>
        <w:tc>
          <w:tcPr>
            <w:tcW w:w="790" w:type="dxa"/>
            <w:gridSpan w:val="5"/>
            <w:tcBorders>
              <w:top w:val="single" w:sz="4" w:space="0" w:color="auto"/>
              <w:left w:val="single" w:sz="4" w:space="0" w:color="auto"/>
              <w:bottom w:val="single" w:sz="4" w:space="0" w:color="auto"/>
              <w:right w:val="single" w:sz="4" w:space="0" w:color="auto"/>
            </w:tcBorders>
            <w:hideMark/>
          </w:tcPr>
          <w:p w14:paraId="2CB9E5E2"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72B4C74C"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r>
      <w:tr w:rsidR="00AE4E9C" w14:paraId="5E584609"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0D28A644"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B7F4522" w14:textId="77777777" w:rsidR="00AE4E9C" w:rsidRDefault="00AE4E9C">
            <w:pPr>
              <w:jc w:val="center"/>
              <w:rPr>
                <w:rFonts w:ascii="Arial" w:hAnsi="Arial" w:cs="Arial"/>
                <w:sz w:val="18"/>
                <w:szCs w:val="18"/>
                <w:lang w:eastAsia="zh-CN"/>
              </w:rPr>
            </w:pPr>
            <w:r>
              <w:rPr>
                <w:rFonts w:ascii="Arial" w:hAnsi="Arial" w:cs="Arial"/>
                <w:sz w:val="18"/>
                <w:szCs w:val="18"/>
                <w:lang w:eastAsia="zh-CN"/>
              </w:rPr>
              <w:t>n28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C8C1FAB"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76A78F67"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53549AC"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38580AA6" w14:textId="77777777" w:rsidR="00AE4E9C" w:rsidRDefault="00AE4E9C">
            <w:pPr>
              <w:jc w:val="center"/>
              <w:rPr>
                <w:rFonts w:ascii="Arial" w:hAnsi="Arial" w:cs="Arial"/>
                <w:sz w:val="18"/>
                <w:szCs w:val="18"/>
                <w:lang w:eastAsia="zh-CN"/>
              </w:rPr>
            </w:pPr>
            <w:r>
              <w:rPr>
                <w:rFonts w:ascii="Arial" w:hAnsi="Arial" w:cs="Arial"/>
                <w:sz w:val="18"/>
                <w:szCs w:val="18"/>
              </w:rPr>
              <w:t>798</w:t>
            </w:r>
          </w:p>
        </w:tc>
        <w:tc>
          <w:tcPr>
            <w:tcW w:w="790" w:type="dxa"/>
            <w:gridSpan w:val="5"/>
            <w:tcBorders>
              <w:top w:val="single" w:sz="4" w:space="0" w:color="auto"/>
              <w:left w:val="single" w:sz="4" w:space="0" w:color="auto"/>
              <w:bottom w:val="single" w:sz="4" w:space="0" w:color="auto"/>
              <w:right w:val="single" w:sz="4" w:space="0" w:color="auto"/>
            </w:tcBorders>
            <w:hideMark/>
          </w:tcPr>
          <w:p w14:paraId="249D60DE" w14:textId="77777777" w:rsidR="00AE4E9C" w:rsidRDefault="00AE4E9C">
            <w:pPr>
              <w:jc w:val="center"/>
              <w:rPr>
                <w:rFonts w:ascii="Arial" w:hAnsi="Arial" w:cs="Arial"/>
                <w:sz w:val="18"/>
                <w:szCs w:val="18"/>
                <w:lang w:eastAsia="zh-CN"/>
              </w:rPr>
            </w:pPr>
            <w:r>
              <w:rPr>
                <w:rFonts w:ascii="Arial" w:hAnsi="Arial" w:cs="Arial"/>
                <w:sz w:val="18"/>
                <w:szCs w:val="18"/>
                <w:lang w:eastAsia="zh-CN"/>
              </w:rPr>
              <w:t>15.8</w:t>
            </w:r>
          </w:p>
        </w:tc>
        <w:tc>
          <w:tcPr>
            <w:tcW w:w="1425" w:type="dxa"/>
            <w:gridSpan w:val="2"/>
            <w:tcBorders>
              <w:top w:val="single" w:sz="4" w:space="0" w:color="auto"/>
              <w:left w:val="single" w:sz="4" w:space="0" w:color="auto"/>
              <w:bottom w:val="single" w:sz="4" w:space="0" w:color="auto"/>
              <w:right w:val="single" w:sz="4" w:space="0" w:color="auto"/>
            </w:tcBorders>
            <w:hideMark/>
          </w:tcPr>
          <w:p w14:paraId="4499E0F7" w14:textId="77777777" w:rsidR="00AE4E9C" w:rsidRDefault="00AE4E9C">
            <w:pPr>
              <w:jc w:val="center"/>
              <w:rPr>
                <w:rFonts w:ascii="Arial" w:hAnsi="Arial" w:cs="Arial"/>
                <w:sz w:val="18"/>
                <w:szCs w:val="18"/>
                <w:lang w:eastAsia="ja-JP"/>
              </w:rPr>
            </w:pPr>
            <w:r>
              <w:rPr>
                <w:rFonts w:ascii="Arial" w:hAnsi="Arial" w:cs="Arial"/>
                <w:sz w:val="18"/>
                <w:szCs w:val="18"/>
                <w:lang w:eastAsia="ja-JP"/>
              </w:rPr>
              <w:t>IMD</w:t>
            </w:r>
            <w:r>
              <w:rPr>
                <w:rFonts w:ascii="Arial" w:hAnsi="Arial" w:cs="Arial"/>
                <w:sz w:val="18"/>
                <w:szCs w:val="18"/>
                <w:lang w:eastAsia="zh-CN"/>
              </w:rPr>
              <w:t>3</w:t>
            </w:r>
          </w:p>
        </w:tc>
      </w:tr>
      <w:tr w:rsidR="00AE4E9C" w14:paraId="42B7D6FF" w14:textId="77777777" w:rsidTr="00AE4E9C">
        <w:trPr>
          <w:gridAfter w:val="1"/>
          <w:wAfter w:w="335" w:type="dxa"/>
          <w:trHeight w:val="216"/>
          <w:jc w:val="center"/>
        </w:trPr>
        <w:tc>
          <w:tcPr>
            <w:tcW w:w="2332" w:type="dxa"/>
            <w:gridSpan w:val="5"/>
            <w:tcBorders>
              <w:top w:val="single" w:sz="4" w:space="0" w:color="auto"/>
              <w:left w:val="single" w:sz="4" w:space="0" w:color="auto"/>
              <w:bottom w:val="nil"/>
              <w:right w:val="single" w:sz="4" w:space="0" w:color="auto"/>
            </w:tcBorders>
            <w:hideMark/>
          </w:tcPr>
          <w:p w14:paraId="7B83AD18" w14:textId="77777777" w:rsidR="00AE4E9C" w:rsidRDefault="00AE4E9C">
            <w:pPr>
              <w:jc w:val="center"/>
              <w:rPr>
                <w:rFonts w:ascii="Arial" w:hAnsi="Arial" w:cs="Arial"/>
                <w:sz w:val="18"/>
                <w:szCs w:val="18"/>
              </w:rPr>
            </w:pPr>
            <w:r>
              <w:rPr>
                <w:rFonts w:ascii="Arial" w:hAnsi="Arial" w:cs="Arial"/>
                <w:sz w:val="18"/>
                <w:szCs w:val="18"/>
              </w:rPr>
              <w:t>DC_12A_n2A-n38A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5946C28" w14:textId="77777777" w:rsidR="00AE4E9C" w:rsidRDefault="00AE4E9C">
            <w:pPr>
              <w:jc w:val="center"/>
              <w:rPr>
                <w:rFonts w:ascii="Arial" w:hAnsi="Arial" w:cs="Arial"/>
                <w:sz w:val="18"/>
                <w:szCs w:val="18"/>
              </w:rPr>
            </w:pPr>
            <w:r>
              <w:rPr>
                <w:rFonts w:ascii="Arial" w:hAnsi="Arial" w:cs="Arial"/>
                <w:sz w:val="18"/>
                <w:szCs w:val="18"/>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2A05E684" w14:textId="77777777" w:rsidR="00AE4E9C" w:rsidRDefault="00AE4E9C">
            <w:pPr>
              <w:jc w:val="center"/>
              <w:rPr>
                <w:rFonts w:ascii="Arial" w:hAnsi="Arial" w:cs="Arial"/>
                <w:sz w:val="18"/>
                <w:szCs w:val="18"/>
              </w:rPr>
            </w:pPr>
            <w:r>
              <w:rPr>
                <w:rFonts w:ascii="Arial" w:hAnsi="Arial" w:cs="Arial"/>
                <w:sz w:val="18"/>
                <w:szCs w:val="18"/>
              </w:rPr>
              <w:t>708</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3F692155"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3F308961"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4131D5D" w14:textId="77777777" w:rsidR="00AE4E9C" w:rsidRDefault="00AE4E9C">
            <w:pPr>
              <w:jc w:val="center"/>
              <w:rPr>
                <w:rFonts w:ascii="Arial" w:hAnsi="Arial" w:cs="Arial"/>
                <w:sz w:val="18"/>
                <w:szCs w:val="18"/>
              </w:rPr>
            </w:pPr>
            <w:r>
              <w:rPr>
                <w:rFonts w:ascii="Arial" w:hAnsi="Arial" w:cs="Arial"/>
                <w:sz w:val="18"/>
                <w:szCs w:val="18"/>
              </w:rPr>
              <w:t>738</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2C5A4B6F"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1F0CA237"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57AFE5C2" w14:textId="77777777" w:rsidTr="00AE4E9C">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21BFC543"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4FF5FE6" w14:textId="77777777" w:rsidR="00AE4E9C" w:rsidRDefault="00AE4E9C">
            <w:pPr>
              <w:jc w:val="center"/>
              <w:rPr>
                <w:rFonts w:ascii="Arial" w:hAnsi="Arial" w:cs="Arial"/>
                <w:sz w:val="18"/>
                <w:szCs w:val="18"/>
              </w:rPr>
            </w:pPr>
            <w:r>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640EDC1C" w14:textId="77777777" w:rsidR="00AE4E9C" w:rsidRDefault="00AE4E9C">
            <w:pPr>
              <w:jc w:val="center"/>
              <w:rPr>
                <w:rFonts w:ascii="Arial" w:hAnsi="Arial" w:cs="Arial"/>
                <w:sz w:val="18"/>
                <w:szCs w:val="18"/>
              </w:rPr>
            </w:pPr>
            <w:r>
              <w:rPr>
                <w:rFonts w:ascii="Arial" w:hAnsi="Arial" w:cs="Arial"/>
                <w:sz w:val="18"/>
                <w:szCs w:val="18"/>
              </w:rPr>
              <w:t>1900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291F0B0B"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26F77BEA"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7F598E74" w14:textId="77777777" w:rsidR="00AE4E9C" w:rsidRDefault="00AE4E9C">
            <w:pPr>
              <w:jc w:val="center"/>
              <w:rPr>
                <w:rFonts w:ascii="Arial" w:hAnsi="Arial" w:cs="Arial"/>
                <w:sz w:val="18"/>
                <w:szCs w:val="18"/>
              </w:rPr>
            </w:pPr>
            <w:r>
              <w:rPr>
                <w:rFonts w:ascii="Arial" w:hAnsi="Arial" w:cs="Arial"/>
                <w:sz w:val="18"/>
                <w:szCs w:val="18"/>
              </w:rPr>
              <w:t>1980</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29BAFF2A"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05DBAE07"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46C319F4" w14:textId="77777777" w:rsidTr="00AE4E9C">
        <w:trPr>
          <w:gridAfter w:val="1"/>
          <w:wAfter w:w="335" w:type="dxa"/>
          <w:trHeight w:val="216"/>
          <w:jc w:val="center"/>
        </w:trPr>
        <w:tc>
          <w:tcPr>
            <w:tcW w:w="2332" w:type="dxa"/>
            <w:gridSpan w:val="5"/>
            <w:tcBorders>
              <w:top w:val="nil"/>
              <w:left w:val="single" w:sz="4" w:space="0" w:color="auto"/>
              <w:bottom w:val="single" w:sz="4" w:space="0" w:color="auto"/>
              <w:right w:val="single" w:sz="4" w:space="0" w:color="auto"/>
            </w:tcBorders>
          </w:tcPr>
          <w:p w14:paraId="120E2B8E"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4A9A587" w14:textId="77777777" w:rsidR="00AE4E9C" w:rsidRDefault="00AE4E9C">
            <w:pPr>
              <w:jc w:val="center"/>
              <w:rPr>
                <w:rFonts w:ascii="Arial" w:hAnsi="Arial" w:cs="Arial"/>
                <w:sz w:val="18"/>
                <w:szCs w:val="18"/>
              </w:rPr>
            </w:pPr>
            <w:r>
              <w:rPr>
                <w:rFonts w:ascii="Arial" w:hAnsi="Arial" w:cs="Arial"/>
                <w:sz w:val="18"/>
                <w:szCs w:val="18"/>
              </w:rPr>
              <w:t>n38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3B3FF5B3"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1FC19CB6"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61A5ACEF"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2BE83D38" w14:textId="77777777" w:rsidR="00AE4E9C" w:rsidRDefault="00AE4E9C">
            <w:pPr>
              <w:jc w:val="center"/>
              <w:rPr>
                <w:rFonts w:ascii="Arial" w:hAnsi="Arial" w:cs="Arial"/>
                <w:sz w:val="18"/>
                <w:szCs w:val="18"/>
              </w:rPr>
            </w:pPr>
            <w:r>
              <w:rPr>
                <w:rFonts w:ascii="Arial" w:hAnsi="Arial" w:cs="Arial"/>
                <w:sz w:val="18"/>
                <w:szCs w:val="18"/>
              </w:rPr>
              <w:t>2608</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07815282" w14:textId="77777777" w:rsidR="00AE4E9C" w:rsidRDefault="00AE4E9C">
            <w:pPr>
              <w:jc w:val="center"/>
              <w:rPr>
                <w:rFonts w:ascii="Arial" w:hAnsi="Arial" w:cs="Arial"/>
                <w:sz w:val="18"/>
                <w:szCs w:val="18"/>
                <w:lang w:eastAsia="ko-KR"/>
              </w:rPr>
            </w:pPr>
            <w:r>
              <w:rPr>
                <w:rFonts w:ascii="Arial" w:hAnsi="Arial" w:cs="Arial"/>
                <w:sz w:val="18"/>
                <w:szCs w:val="18"/>
                <w:lang w:eastAsia="ko-KR"/>
              </w:rPr>
              <w:t>28.7</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0746EB72" w14:textId="77777777" w:rsidR="00AE4E9C" w:rsidRDefault="00AE4E9C">
            <w:pPr>
              <w:jc w:val="center"/>
              <w:rPr>
                <w:rFonts w:ascii="Arial" w:hAnsi="Arial" w:cs="Arial"/>
                <w:sz w:val="18"/>
                <w:szCs w:val="18"/>
                <w:lang w:eastAsia="ko-KR"/>
              </w:rPr>
            </w:pPr>
            <w:r>
              <w:rPr>
                <w:rFonts w:ascii="Arial" w:hAnsi="Arial" w:cs="Arial"/>
                <w:sz w:val="18"/>
                <w:szCs w:val="18"/>
                <w:lang w:eastAsia="ko-KR"/>
              </w:rPr>
              <w:t>IMD2</w:t>
            </w:r>
          </w:p>
        </w:tc>
      </w:tr>
      <w:tr w:rsidR="00AE4E9C" w14:paraId="73319E93" w14:textId="77777777" w:rsidTr="00AE4E9C">
        <w:trPr>
          <w:gridAfter w:val="1"/>
          <w:wAfter w:w="335" w:type="dxa"/>
          <w:trHeight w:val="216"/>
          <w:jc w:val="center"/>
        </w:trPr>
        <w:tc>
          <w:tcPr>
            <w:tcW w:w="2332" w:type="dxa"/>
            <w:gridSpan w:val="5"/>
            <w:tcBorders>
              <w:top w:val="single" w:sz="4" w:space="0" w:color="auto"/>
              <w:left w:val="single" w:sz="4" w:space="0" w:color="auto"/>
              <w:bottom w:val="nil"/>
              <w:right w:val="single" w:sz="4" w:space="0" w:color="auto"/>
            </w:tcBorders>
            <w:hideMark/>
          </w:tcPr>
          <w:p w14:paraId="45C77F8E" w14:textId="77777777" w:rsidR="00AE4E9C" w:rsidRDefault="00AE4E9C">
            <w:pPr>
              <w:jc w:val="center"/>
              <w:rPr>
                <w:rFonts w:ascii="Arial" w:hAnsi="Arial" w:cs="Arial"/>
                <w:sz w:val="18"/>
                <w:szCs w:val="18"/>
              </w:rPr>
            </w:pPr>
            <w:r>
              <w:rPr>
                <w:rFonts w:ascii="Arial" w:hAnsi="Arial" w:cs="Arial"/>
                <w:sz w:val="18"/>
                <w:szCs w:val="18"/>
              </w:rPr>
              <w:t>DC_12A_n2A-n41A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175433B" w14:textId="77777777" w:rsidR="00AE4E9C" w:rsidRDefault="00AE4E9C">
            <w:pPr>
              <w:jc w:val="center"/>
              <w:rPr>
                <w:rFonts w:ascii="Arial" w:hAnsi="Arial" w:cs="Arial"/>
                <w:sz w:val="18"/>
                <w:szCs w:val="18"/>
              </w:rPr>
            </w:pPr>
            <w:r>
              <w:rPr>
                <w:rFonts w:ascii="Arial" w:hAnsi="Arial" w:cs="Arial"/>
                <w:sz w:val="18"/>
                <w:szCs w:val="18"/>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5AA0DD56" w14:textId="77777777" w:rsidR="00AE4E9C" w:rsidRDefault="00AE4E9C">
            <w:pPr>
              <w:jc w:val="center"/>
              <w:rPr>
                <w:rFonts w:ascii="Arial" w:hAnsi="Arial" w:cs="Arial"/>
                <w:sz w:val="18"/>
                <w:szCs w:val="18"/>
              </w:rPr>
            </w:pPr>
            <w:r>
              <w:rPr>
                <w:rFonts w:ascii="Arial" w:hAnsi="Arial" w:cs="Arial"/>
                <w:sz w:val="18"/>
                <w:szCs w:val="18"/>
              </w:rPr>
              <w:t>708</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68582134"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17FEB67D"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21AB90C9" w14:textId="77777777" w:rsidR="00AE4E9C" w:rsidRDefault="00AE4E9C">
            <w:pPr>
              <w:jc w:val="center"/>
              <w:rPr>
                <w:rFonts w:ascii="Arial" w:hAnsi="Arial" w:cs="Arial"/>
                <w:sz w:val="18"/>
                <w:szCs w:val="18"/>
              </w:rPr>
            </w:pPr>
            <w:r>
              <w:rPr>
                <w:rFonts w:ascii="Arial" w:hAnsi="Arial" w:cs="Arial"/>
                <w:sz w:val="18"/>
                <w:szCs w:val="18"/>
              </w:rPr>
              <w:t>738</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4DDE2B69"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5F34446B"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6DFA5DC0" w14:textId="77777777" w:rsidTr="00AE4E9C">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519D6836"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EB3AE5F" w14:textId="77777777" w:rsidR="00AE4E9C" w:rsidRDefault="00AE4E9C">
            <w:pPr>
              <w:jc w:val="center"/>
              <w:rPr>
                <w:rFonts w:ascii="Arial" w:hAnsi="Arial" w:cs="Arial"/>
                <w:sz w:val="18"/>
                <w:szCs w:val="18"/>
              </w:rPr>
            </w:pPr>
            <w:r>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6E352250" w14:textId="77777777" w:rsidR="00AE4E9C" w:rsidRDefault="00AE4E9C">
            <w:pPr>
              <w:jc w:val="center"/>
              <w:rPr>
                <w:rFonts w:ascii="Arial" w:hAnsi="Arial" w:cs="Arial"/>
                <w:sz w:val="18"/>
                <w:szCs w:val="18"/>
              </w:rPr>
            </w:pPr>
            <w:r>
              <w:rPr>
                <w:rFonts w:ascii="Arial" w:hAnsi="Arial" w:cs="Arial"/>
                <w:sz w:val="18"/>
                <w:szCs w:val="18"/>
              </w:rPr>
              <w:t>1900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077252EC"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47E3E4F3"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0CD3277B" w14:textId="77777777" w:rsidR="00AE4E9C" w:rsidRDefault="00AE4E9C">
            <w:pPr>
              <w:jc w:val="center"/>
              <w:rPr>
                <w:rFonts w:ascii="Arial" w:hAnsi="Arial" w:cs="Arial"/>
                <w:sz w:val="18"/>
                <w:szCs w:val="18"/>
              </w:rPr>
            </w:pPr>
            <w:r>
              <w:rPr>
                <w:rFonts w:ascii="Arial" w:hAnsi="Arial" w:cs="Arial"/>
                <w:sz w:val="18"/>
                <w:szCs w:val="18"/>
              </w:rPr>
              <w:t>1980</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1B9E4E10"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23256E04"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35C91C74" w14:textId="77777777" w:rsidTr="00AE4E9C">
        <w:trPr>
          <w:gridAfter w:val="1"/>
          <w:wAfter w:w="335" w:type="dxa"/>
          <w:trHeight w:val="216"/>
          <w:jc w:val="center"/>
        </w:trPr>
        <w:tc>
          <w:tcPr>
            <w:tcW w:w="2332" w:type="dxa"/>
            <w:gridSpan w:val="5"/>
            <w:tcBorders>
              <w:top w:val="nil"/>
              <w:left w:val="single" w:sz="4" w:space="0" w:color="auto"/>
              <w:bottom w:val="single" w:sz="4" w:space="0" w:color="auto"/>
              <w:right w:val="single" w:sz="4" w:space="0" w:color="auto"/>
            </w:tcBorders>
          </w:tcPr>
          <w:p w14:paraId="38EB87D6"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EC6E499" w14:textId="77777777" w:rsidR="00AE4E9C" w:rsidRDefault="00AE4E9C">
            <w:pPr>
              <w:jc w:val="center"/>
              <w:rPr>
                <w:rFonts w:ascii="Arial" w:hAnsi="Arial" w:cs="Arial"/>
                <w:sz w:val="18"/>
                <w:szCs w:val="18"/>
              </w:rPr>
            </w:pPr>
            <w:r>
              <w:rPr>
                <w:rFonts w:ascii="Arial" w:hAnsi="Arial" w:cs="Arial"/>
                <w:sz w:val="18"/>
                <w:szCs w:val="18"/>
              </w:rPr>
              <w:t>n41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6F3CA2D6"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043FE31B"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21F843EC"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C5288A7" w14:textId="77777777" w:rsidR="00AE4E9C" w:rsidRDefault="00AE4E9C">
            <w:pPr>
              <w:jc w:val="center"/>
              <w:rPr>
                <w:rFonts w:ascii="Arial" w:hAnsi="Arial" w:cs="Arial"/>
                <w:sz w:val="18"/>
                <w:szCs w:val="18"/>
              </w:rPr>
            </w:pPr>
            <w:r>
              <w:rPr>
                <w:rFonts w:ascii="Arial" w:hAnsi="Arial" w:cs="Arial"/>
                <w:sz w:val="18"/>
                <w:szCs w:val="18"/>
              </w:rPr>
              <w:t>2608</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1551594B" w14:textId="77777777" w:rsidR="00AE4E9C" w:rsidRDefault="00AE4E9C">
            <w:pPr>
              <w:jc w:val="center"/>
              <w:rPr>
                <w:rFonts w:ascii="Arial" w:hAnsi="Arial" w:cs="Arial"/>
                <w:sz w:val="18"/>
                <w:szCs w:val="18"/>
                <w:lang w:eastAsia="ko-KR"/>
              </w:rPr>
            </w:pPr>
            <w:r>
              <w:rPr>
                <w:rFonts w:ascii="Arial" w:hAnsi="Arial" w:cs="Arial"/>
                <w:sz w:val="18"/>
                <w:szCs w:val="18"/>
                <w:lang w:eastAsia="ko-KR"/>
              </w:rPr>
              <w:t>28.7</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6CDB57ED" w14:textId="77777777" w:rsidR="00AE4E9C" w:rsidRDefault="00AE4E9C">
            <w:pPr>
              <w:jc w:val="center"/>
              <w:rPr>
                <w:rFonts w:ascii="Arial" w:hAnsi="Arial" w:cs="Arial"/>
                <w:sz w:val="18"/>
                <w:szCs w:val="18"/>
                <w:lang w:eastAsia="ko-KR"/>
              </w:rPr>
            </w:pPr>
            <w:r>
              <w:rPr>
                <w:rFonts w:ascii="Arial" w:hAnsi="Arial" w:cs="Arial"/>
                <w:sz w:val="18"/>
                <w:szCs w:val="18"/>
                <w:lang w:eastAsia="ko-KR"/>
              </w:rPr>
              <w:t>IMD2</w:t>
            </w:r>
          </w:p>
        </w:tc>
      </w:tr>
      <w:tr w:rsidR="00AE4E9C" w14:paraId="18B6C0E1" w14:textId="77777777" w:rsidTr="00AE4E9C">
        <w:trPr>
          <w:gridAfter w:val="1"/>
          <w:wAfter w:w="335" w:type="dxa"/>
          <w:trHeight w:val="216"/>
          <w:jc w:val="center"/>
        </w:trPr>
        <w:tc>
          <w:tcPr>
            <w:tcW w:w="2332" w:type="dxa"/>
            <w:gridSpan w:val="5"/>
            <w:tcBorders>
              <w:top w:val="nil"/>
              <w:left w:val="single" w:sz="4" w:space="0" w:color="auto"/>
              <w:bottom w:val="nil"/>
              <w:right w:val="single" w:sz="4" w:space="0" w:color="auto"/>
            </w:tcBorders>
            <w:hideMark/>
          </w:tcPr>
          <w:p w14:paraId="7F5563A1" w14:textId="77777777" w:rsidR="00AE4E9C" w:rsidRDefault="00AE4E9C">
            <w:pPr>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_n</w:t>
            </w:r>
            <w:r>
              <w:rPr>
                <w:rFonts w:ascii="Arial" w:hAnsi="Arial" w:cs="Arial"/>
                <w:sz w:val="18"/>
                <w:szCs w:val="18"/>
                <w:lang w:val="sv-SE"/>
              </w:rPr>
              <w:t>2</w:t>
            </w:r>
            <w:r>
              <w:rPr>
                <w:rFonts w:ascii="Arial" w:hAnsi="Arial" w:cs="Arial"/>
                <w:sz w:val="18"/>
                <w:szCs w:val="18"/>
              </w:rPr>
              <w:t>-n</w:t>
            </w:r>
            <w:r>
              <w:rPr>
                <w:rFonts w:ascii="Arial" w:hAnsi="Arial" w:cs="Arial"/>
                <w:sz w:val="18"/>
                <w:szCs w:val="18"/>
                <w:lang w:val="sv-SE"/>
              </w:rPr>
              <w:t>78</w:t>
            </w:r>
          </w:p>
        </w:tc>
        <w:tc>
          <w:tcPr>
            <w:tcW w:w="867" w:type="dxa"/>
            <w:gridSpan w:val="2"/>
            <w:tcBorders>
              <w:top w:val="single" w:sz="4" w:space="0" w:color="auto"/>
              <w:left w:val="single" w:sz="4" w:space="0" w:color="auto"/>
              <w:bottom w:val="single" w:sz="4" w:space="0" w:color="auto"/>
              <w:right w:val="single" w:sz="4" w:space="0" w:color="auto"/>
            </w:tcBorders>
            <w:hideMark/>
          </w:tcPr>
          <w:p w14:paraId="09DC215C" w14:textId="77777777" w:rsidR="00AE4E9C" w:rsidRDefault="00AE4E9C">
            <w:pPr>
              <w:jc w:val="center"/>
              <w:rPr>
                <w:rFonts w:ascii="Arial" w:hAnsi="Arial" w:cs="Arial"/>
                <w:sz w:val="18"/>
                <w:szCs w:val="18"/>
              </w:rPr>
            </w:pPr>
            <w:r>
              <w:rPr>
                <w:rFonts w:ascii="Arial" w:hAnsi="Arial" w:cs="Arial"/>
                <w:sz w:val="18"/>
                <w:szCs w:val="18"/>
                <w:lang w:val="sv-SE"/>
              </w:rPr>
              <w:t>12</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CF8824A" w14:textId="77777777" w:rsidR="00AE4E9C" w:rsidRDefault="00AE4E9C">
            <w:pPr>
              <w:jc w:val="center"/>
              <w:rPr>
                <w:rFonts w:ascii="Arial" w:hAnsi="Arial" w:cs="Arial"/>
                <w:sz w:val="18"/>
                <w:szCs w:val="18"/>
              </w:rPr>
            </w:pPr>
            <w:r>
              <w:rPr>
                <w:rFonts w:ascii="Arial" w:hAnsi="Arial" w:cs="Arial"/>
                <w:sz w:val="18"/>
                <w:szCs w:val="18"/>
              </w:rPr>
              <w:t>707.5</w:t>
            </w:r>
          </w:p>
        </w:tc>
        <w:tc>
          <w:tcPr>
            <w:tcW w:w="863" w:type="dxa"/>
            <w:tcBorders>
              <w:top w:val="single" w:sz="4" w:space="0" w:color="auto"/>
              <w:left w:val="single" w:sz="4" w:space="0" w:color="auto"/>
              <w:bottom w:val="single" w:sz="4" w:space="0" w:color="auto"/>
              <w:right w:val="single" w:sz="4" w:space="0" w:color="auto"/>
            </w:tcBorders>
            <w:noWrap/>
            <w:hideMark/>
          </w:tcPr>
          <w:p w14:paraId="44AB2FBE"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6536436"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783863CD" w14:textId="77777777" w:rsidR="00AE4E9C" w:rsidRDefault="00AE4E9C">
            <w:pPr>
              <w:jc w:val="center"/>
              <w:rPr>
                <w:rFonts w:ascii="Arial" w:hAnsi="Arial" w:cs="Arial"/>
                <w:sz w:val="18"/>
                <w:szCs w:val="18"/>
              </w:rPr>
            </w:pPr>
            <w:r>
              <w:rPr>
                <w:rFonts w:ascii="Arial" w:hAnsi="Arial" w:cs="Arial"/>
                <w:sz w:val="18"/>
                <w:szCs w:val="18"/>
              </w:rPr>
              <w:t>737.5</w:t>
            </w:r>
          </w:p>
        </w:tc>
        <w:tc>
          <w:tcPr>
            <w:tcW w:w="790" w:type="dxa"/>
            <w:gridSpan w:val="5"/>
            <w:tcBorders>
              <w:top w:val="single" w:sz="4" w:space="0" w:color="auto"/>
              <w:left w:val="single" w:sz="4" w:space="0" w:color="auto"/>
              <w:bottom w:val="single" w:sz="4" w:space="0" w:color="auto"/>
              <w:right w:val="single" w:sz="4" w:space="0" w:color="auto"/>
            </w:tcBorders>
            <w:hideMark/>
          </w:tcPr>
          <w:p w14:paraId="265996CD"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55FAFC88"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2C0B64F0" w14:textId="77777777" w:rsidTr="00AE4E9C">
        <w:trPr>
          <w:gridAfter w:val="1"/>
          <w:wAfter w:w="335" w:type="dxa"/>
          <w:trHeight w:val="216"/>
          <w:jc w:val="center"/>
        </w:trPr>
        <w:tc>
          <w:tcPr>
            <w:tcW w:w="2332" w:type="dxa"/>
            <w:gridSpan w:val="5"/>
            <w:tcBorders>
              <w:top w:val="nil"/>
              <w:left w:val="single" w:sz="4" w:space="0" w:color="auto"/>
              <w:bottom w:val="nil"/>
              <w:right w:val="single" w:sz="4" w:space="0" w:color="auto"/>
            </w:tcBorders>
            <w:vAlign w:val="center"/>
          </w:tcPr>
          <w:p w14:paraId="3612388D"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41057A1" w14:textId="77777777" w:rsidR="00AE4E9C" w:rsidRDefault="00AE4E9C">
            <w:pPr>
              <w:jc w:val="center"/>
              <w:rPr>
                <w:rFonts w:ascii="Arial" w:hAnsi="Arial" w:cs="Arial"/>
                <w:sz w:val="18"/>
                <w:szCs w:val="18"/>
              </w:rPr>
            </w:pPr>
            <w:r>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1FEB699"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13AFCFD8"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AC55727"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5FAD4A28" w14:textId="77777777" w:rsidR="00AE4E9C" w:rsidRDefault="00AE4E9C">
            <w:pPr>
              <w:jc w:val="center"/>
              <w:rPr>
                <w:rFonts w:ascii="Arial" w:hAnsi="Arial" w:cs="Arial"/>
                <w:sz w:val="18"/>
                <w:szCs w:val="18"/>
              </w:rPr>
            </w:pPr>
            <w:r>
              <w:rPr>
                <w:rFonts w:ascii="Arial" w:hAnsi="Arial" w:cs="Arial"/>
                <w:sz w:val="18"/>
                <w:szCs w:val="18"/>
              </w:rPr>
              <w:t>1960</w:t>
            </w:r>
          </w:p>
        </w:tc>
        <w:tc>
          <w:tcPr>
            <w:tcW w:w="790" w:type="dxa"/>
            <w:gridSpan w:val="5"/>
            <w:tcBorders>
              <w:top w:val="single" w:sz="4" w:space="0" w:color="auto"/>
              <w:left w:val="single" w:sz="4" w:space="0" w:color="auto"/>
              <w:bottom w:val="single" w:sz="4" w:space="0" w:color="auto"/>
              <w:right w:val="single" w:sz="4" w:space="0" w:color="auto"/>
            </w:tcBorders>
            <w:hideMark/>
          </w:tcPr>
          <w:p w14:paraId="1602DC51" w14:textId="77777777" w:rsidR="00AE4E9C" w:rsidRDefault="00AE4E9C">
            <w:pPr>
              <w:jc w:val="center"/>
              <w:rPr>
                <w:rFonts w:ascii="Arial" w:hAnsi="Arial" w:cs="Arial"/>
                <w:sz w:val="18"/>
                <w:szCs w:val="18"/>
                <w:lang w:eastAsia="ko-KR"/>
              </w:rPr>
            </w:pPr>
            <w:r>
              <w:rPr>
                <w:rFonts w:ascii="Arial" w:hAnsi="Arial" w:cs="Arial"/>
                <w:sz w:val="18"/>
                <w:szCs w:val="18"/>
              </w:rPr>
              <w:t>16.5</w:t>
            </w:r>
          </w:p>
        </w:tc>
        <w:tc>
          <w:tcPr>
            <w:tcW w:w="1425" w:type="dxa"/>
            <w:gridSpan w:val="2"/>
            <w:tcBorders>
              <w:top w:val="single" w:sz="4" w:space="0" w:color="auto"/>
              <w:left w:val="single" w:sz="4" w:space="0" w:color="auto"/>
              <w:bottom w:val="single" w:sz="4" w:space="0" w:color="auto"/>
              <w:right w:val="single" w:sz="4" w:space="0" w:color="auto"/>
            </w:tcBorders>
            <w:hideMark/>
          </w:tcPr>
          <w:p w14:paraId="06CAC59A" w14:textId="77777777" w:rsidR="00AE4E9C" w:rsidRDefault="00AE4E9C">
            <w:pPr>
              <w:jc w:val="center"/>
              <w:rPr>
                <w:rFonts w:ascii="Arial" w:hAnsi="Arial" w:cs="Arial"/>
                <w:sz w:val="18"/>
                <w:szCs w:val="18"/>
                <w:lang w:eastAsia="ko-KR"/>
              </w:rPr>
            </w:pPr>
            <w:r>
              <w:rPr>
                <w:rFonts w:ascii="Arial" w:hAnsi="Arial" w:cs="Arial"/>
                <w:sz w:val="18"/>
                <w:szCs w:val="18"/>
              </w:rPr>
              <w:t>IMD3</w:t>
            </w:r>
          </w:p>
        </w:tc>
      </w:tr>
      <w:tr w:rsidR="00AE4E9C" w14:paraId="7A31E4BF" w14:textId="77777777" w:rsidTr="00AE4E9C">
        <w:trPr>
          <w:gridAfter w:val="1"/>
          <w:wAfter w:w="335" w:type="dxa"/>
          <w:trHeight w:val="216"/>
          <w:jc w:val="center"/>
        </w:trPr>
        <w:tc>
          <w:tcPr>
            <w:tcW w:w="2332" w:type="dxa"/>
            <w:gridSpan w:val="5"/>
            <w:tcBorders>
              <w:top w:val="nil"/>
              <w:left w:val="single" w:sz="4" w:space="0" w:color="auto"/>
              <w:bottom w:val="nil"/>
              <w:right w:val="single" w:sz="4" w:space="0" w:color="auto"/>
            </w:tcBorders>
            <w:vAlign w:val="center"/>
          </w:tcPr>
          <w:p w14:paraId="4C2C034F"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F87C969" w14:textId="77777777" w:rsidR="00AE4E9C" w:rsidRDefault="00AE4E9C">
            <w:pPr>
              <w:jc w:val="center"/>
              <w:rPr>
                <w:rFonts w:ascii="Arial" w:hAnsi="Arial" w:cs="Arial"/>
                <w:sz w:val="18"/>
                <w:szCs w:val="18"/>
              </w:rPr>
            </w:pPr>
            <w:r>
              <w:rPr>
                <w:rFonts w:ascii="Arial" w:hAnsi="Arial" w:cs="Arial"/>
                <w:sz w:val="18"/>
                <w:szCs w:val="18"/>
                <w:lang w:eastAsia="zh-CN"/>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746A793" w14:textId="77777777" w:rsidR="00AE4E9C" w:rsidRDefault="00AE4E9C">
            <w:pPr>
              <w:jc w:val="center"/>
              <w:rPr>
                <w:rFonts w:ascii="Arial" w:hAnsi="Arial" w:cs="Arial"/>
                <w:sz w:val="18"/>
                <w:szCs w:val="18"/>
              </w:rPr>
            </w:pPr>
            <w:r>
              <w:rPr>
                <w:rFonts w:ascii="Arial" w:hAnsi="Arial" w:cs="Arial"/>
                <w:sz w:val="18"/>
                <w:szCs w:val="18"/>
              </w:rPr>
              <w:t>3375</w:t>
            </w:r>
          </w:p>
        </w:tc>
        <w:tc>
          <w:tcPr>
            <w:tcW w:w="863" w:type="dxa"/>
            <w:tcBorders>
              <w:top w:val="single" w:sz="4" w:space="0" w:color="auto"/>
              <w:left w:val="single" w:sz="4" w:space="0" w:color="auto"/>
              <w:bottom w:val="single" w:sz="4" w:space="0" w:color="auto"/>
              <w:right w:val="single" w:sz="4" w:space="0" w:color="auto"/>
            </w:tcBorders>
            <w:noWrap/>
            <w:hideMark/>
          </w:tcPr>
          <w:p w14:paraId="5C97717E"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8E9C65E" w14:textId="77777777" w:rsidR="00AE4E9C" w:rsidRDefault="00AE4E9C">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7B6BC495" w14:textId="77777777" w:rsidR="00AE4E9C" w:rsidRDefault="00AE4E9C">
            <w:pPr>
              <w:jc w:val="center"/>
              <w:rPr>
                <w:rFonts w:ascii="Arial" w:hAnsi="Arial" w:cs="Arial"/>
                <w:sz w:val="18"/>
                <w:szCs w:val="18"/>
              </w:rPr>
            </w:pPr>
            <w:r>
              <w:rPr>
                <w:rFonts w:ascii="Arial" w:hAnsi="Arial" w:cs="Arial"/>
                <w:sz w:val="18"/>
                <w:szCs w:val="18"/>
              </w:rPr>
              <w:t>3375</w:t>
            </w:r>
          </w:p>
        </w:tc>
        <w:tc>
          <w:tcPr>
            <w:tcW w:w="790" w:type="dxa"/>
            <w:gridSpan w:val="5"/>
            <w:tcBorders>
              <w:top w:val="single" w:sz="4" w:space="0" w:color="auto"/>
              <w:left w:val="single" w:sz="4" w:space="0" w:color="auto"/>
              <w:bottom w:val="single" w:sz="4" w:space="0" w:color="auto"/>
              <w:right w:val="single" w:sz="4" w:space="0" w:color="auto"/>
            </w:tcBorders>
            <w:hideMark/>
          </w:tcPr>
          <w:p w14:paraId="7061906C"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69EE68A8"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19EE543B" w14:textId="77777777" w:rsidTr="00AE4E9C">
        <w:trPr>
          <w:gridAfter w:val="1"/>
          <w:wAfter w:w="335" w:type="dxa"/>
          <w:trHeight w:val="216"/>
          <w:jc w:val="center"/>
        </w:trPr>
        <w:tc>
          <w:tcPr>
            <w:tcW w:w="2332" w:type="dxa"/>
            <w:gridSpan w:val="5"/>
            <w:tcBorders>
              <w:top w:val="nil"/>
              <w:left w:val="single" w:sz="4" w:space="0" w:color="auto"/>
              <w:bottom w:val="nil"/>
              <w:right w:val="single" w:sz="4" w:space="0" w:color="auto"/>
            </w:tcBorders>
            <w:vAlign w:val="center"/>
          </w:tcPr>
          <w:p w14:paraId="67216CEB"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85C6531" w14:textId="77777777" w:rsidR="00AE4E9C" w:rsidRDefault="00AE4E9C">
            <w:pPr>
              <w:jc w:val="center"/>
              <w:rPr>
                <w:rFonts w:ascii="Arial" w:hAnsi="Arial" w:cs="Arial"/>
                <w:sz w:val="18"/>
                <w:szCs w:val="18"/>
              </w:rPr>
            </w:pPr>
            <w:r>
              <w:rPr>
                <w:rFonts w:ascii="Arial" w:hAnsi="Arial" w:cs="Arial"/>
                <w:sz w:val="18"/>
                <w:szCs w:val="18"/>
                <w:lang w:val="sv-SE"/>
              </w:rPr>
              <w:t>12</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BA2B8E7" w14:textId="77777777" w:rsidR="00AE4E9C" w:rsidRDefault="00AE4E9C">
            <w:pPr>
              <w:jc w:val="center"/>
              <w:rPr>
                <w:rFonts w:ascii="Arial" w:hAnsi="Arial" w:cs="Arial"/>
                <w:sz w:val="18"/>
                <w:szCs w:val="18"/>
              </w:rPr>
            </w:pPr>
            <w:r>
              <w:rPr>
                <w:rFonts w:ascii="Arial" w:hAnsi="Arial" w:cs="Arial"/>
                <w:sz w:val="18"/>
                <w:szCs w:val="18"/>
              </w:rPr>
              <w:t>707.5</w:t>
            </w:r>
          </w:p>
        </w:tc>
        <w:tc>
          <w:tcPr>
            <w:tcW w:w="863" w:type="dxa"/>
            <w:tcBorders>
              <w:top w:val="single" w:sz="4" w:space="0" w:color="auto"/>
              <w:left w:val="single" w:sz="4" w:space="0" w:color="auto"/>
              <w:bottom w:val="single" w:sz="4" w:space="0" w:color="auto"/>
              <w:right w:val="single" w:sz="4" w:space="0" w:color="auto"/>
            </w:tcBorders>
            <w:noWrap/>
            <w:hideMark/>
          </w:tcPr>
          <w:p w14:paraId="0C9C674A"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7332E8A"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318D47DD" w14:textId="77777777" w:rsidR="00AE4E9C" w:rsidRDefault="00AE4E9C">
            <w:pPr>
              <w:jc w:val="center"/>
              <w:rPr>
                <w:rFonts w:ascii="Arial" w:hAnsi="Arial" w:cs="Arial"/>
                <w:sz w:val="18"/>
                <w:szCs w:val="18"/>
              </w:rPr>
            </w:pPr>
            <w:r>
              <w:rPr>
                <w:rFonts w:ascii="Arial" w:hAnsi="Arial" w:cs="Arial"/>
                <w:sz w:val="18"/>
                <w:szCs w:val="18"/>
              </w:rPr>
              <w:t>737.5</w:t>
            </w:r>
          </w:p>
        </w:tc>
        <w:tc>
          <w:tcPr>
            <w:tcW w:w="790" w:type="dxa"/>
            <w:gridSpan w:val="5"/>
            <w:tcBorders>
              <w:top w:val="single" w:sz="4" w:space="0" w:color="auto"/>
              <w:left w:val="single" w:sz="4" w:space="0" w:color="auto"/>
              <w:bottom w:val="single" w:sz="4" w:space="0" w:color="auto"/>
              <w:right w:val="single" w:sz="4" w:space="0" w:color="auto"/>
            </w:tcBorders>
            <w:hideMark/>
          </w:tcPr>
          <w:p w14:paraId="140ABA10"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7A90A3F1"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0CD8B797" w14:textId="77777777" w:rsidTr="00AE4E9C">
        <w:trPr>
          <w:gridAfter w:val="1"/>
          <w:wAfter w:w="335" w:type="dxa"/>
          <w:trHeight w:val="216"/>
          <w:jc w:val="center"/>
        </w:trPr>
        <w:tc>
          <w:tcPr>
            <w:tcW w:w="2332" w:type="dxa"/>
            <w:gridSpan w:val="5"/>
            <w:tcBorders>
              <w:top w:val="nil"/>
              <w:left w:val="single" w:sz="4" w:space="0" w:color="auto"/>
              <w:bottom w:val="nil"/>
              <w:right w:val="single" w:sz="4" w:space="0" w:color="auto"/>
            </w:tcBorders>
            <w:vAlign w:val="center"/>
          </w:tcPr>
          <w:p w14:paraId="672222B0"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399B02D" w14:textId="77777777" w:rsidR="00AE4E9C" w:rsidRDefault="00AE4E9C">
            <w:pPr>
              <w:jc w:val="center"/>
              <w:rPr>
                <w:rFonts w:ascii="Arial" w:hAnsi="Arial" w:cs="Arial"/>
                <w:sz w:val="18"/>
                <w:szCs w:val="18"/>
              </w:rPr>
            </w:pPr>
            <w:r>
              <w:rPr>
                <w:rFonts w:ascii="Arial" w:hAnsi="Arial" w:cs="Arial"/>
                <w:sz w:val="18"/>
                <w:szCs w:val="18"/>
                <w:lang w:eastAsia="zh-CN"/>
              </w:rPr>
              <w:t>n2</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A0879F3" w14:textId="77777777" w:rsidR="00AE4E9C" w:rsidRDefault="00AE4E9C">
            <w:pPr>
              <w:jc w:val="center"/>
              <w:rPr>
                <w:rFonts w:ascii="Arial" w:hAnsi="Arial" w:cs="Arial"/>
                <w:sz w:val="18"/>
                <w:szCs w:val="18"/>
              </w:rPr>
            </w:pPr>
            <w:r>
              <w:rPr>
                <w:rFonts w:ascii="Arial" w:hAnsi="Arial" w:cs="Arial"/>
                <w:sz w:val="18"/>
                <w:szCs w:val="18"/>
              </w:rPr>
              <w:t>1900</w:t>
            </w:r>
          </w:p>
        </w:tc>
        <w:tc>
          <w:tcPr>
            <w:tcW w:w="863" w:type="dxa"/>
            <w:tcBorders>
              <w:top w:val="single" w:sz="4" w:space="0" w:color="auto"/>
              <w:left w:val="single" w:sz="4" w:space="0" w:color="auto"/>
              <w:bottom w:val="single" w:sz="4" w:space="0" w:color="auto"/>
              <w:right w:val="single" w:sz="4" w:space="0" w:color="auto"/>
            </w:tcBorders>
            <w:noWrap/>
            <w:hideMark/>
          </w:tcPr>
          <w:p w14:paraId="123B43AF"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6A05357"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4FA9DE03" w14:textId="77777777" w:rsidR="00AE4E9C" w:rsidRDefault="00AE4E9C">
            <w:pPr>
              <w:jc w:val="center"/>
              <w:rPr>
                <w:rFonts w:ascii="Arial" w:hAnsi="Arial" w:cs="Arial"/>
                <w:sz w:val="18"/>
                <w:szCs w:val="18"/>
              </w:rPr>
            </w:pPr>
            <w:r>
              <w:rPr>
                <w:rFonts w:ascii="Arial" w:hAnsi="Arial" w:cs="Arial"/>
                <w:sz w:val="18"/>
                <w:szCs w:val="18"/>
              </w:rPr>
              <w:t>1980</w:t>
            </w:r>
          </w:p>
        </w:tc>
        <w:tc>
          <w:tcPr>
            <w:tcW w:w="790" w:type="dxa"/>
            <w:gridSpan w:val="5"/>
            <w:tcBorders>
              <w:top w:val="single" w:sz="4" w:space="0" w:color="auto"/>
              <w:left w:val="single" w:sz="4" w:space="0" w:color="auto"/>
              <w:bottom w:val="single" w:sz="4" w:space="0" w:color="auto"/>
              <w:right w:val="single" w:sz="4" w:space="0" w:color="auto"/>
            </w:tcBorders>
            <w:hideMark/>
          </w:tcPr>
          <w:p w14:paraId="42B6F5C7"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7FFFA137"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60F7021D" w14:textId="77777777" w:rsidTr="00AE4E9C">
        <w:trPr>
          <w:gridAfter w:val="1"/>
          <w:wAfter w:w="335" w:type="dxa"/>
          <w:trHeight w:val="216"/>
          <w:jc w:val="center"/>
        </w:trPr>
        <w:tc>
          <w:tcPr>
            <w:tcW w:w="2332" w:type="dxa"/>
            <w:gridSpan w:val="5"/>
            <w:tcBorders>
              <w:top w:val="nil"/>
              <w:left w:val="single" w:sz="4" w:space="0" w:color="auto"/>
              <w:bottom w:val="single" w:sz="4" w:space="0" w:color="auto"/>
              <w:right w:val="single" w:sz="4" w:space="0" w:color="auto"/>
            </w:tcBorders>
            <w:vAlign w:val="center"/>
          </w:tcPr>
          <w:p w14:paraId="7107D207"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4113CE5" w14:textId="77777777" w:rsidR="00AE4E9C" w:rsidRDefault="00AE4E9C">
            <w:pPr>
              <w:jc w:val="center"/>
              <w:rPr>
                <w:rFonts w:ascii="Arial" w:hAnsi="Arial" w:cs="Arial"/>
                <w:sz w:val="18"/>
                <w:szCs w:val="18"/>
              </w:rPr>
            </w:pPr>
            <w:r>
              <w:rPr>
                <w:rFonts w:ascii="Arial" w:hAnsi="Arial" w:cs="Arial"/>
                <w:sz w:val="18"/>
                <w:szCs w:val="18"/>
                <w:lang w:eastAsia="zh-CN"/>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459FBD4"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7B1EB74C"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46AE328"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73995BCE" w14:textId="77777777" w:rsidR="00AE4E9C" w:rsidRDefault="00AE4E9C">
            <w:pPr>
              <w:jc w:val="center"/>
              <w:rPr>
                <w:rFonts w:ascii="Arial" w:hAnsi="Arial" w:cs="Arial"/>
                <w:sz w:val="18"/>
                <w:szCs w:val="18"/>
              </w:rPr>
            </w:pPr>
            <w:r>
              <w:rPr>
                <w:rFonts w:ascii="Arial" w:hAnsi="Arial" w:cs="Arial"/>
                <w:sz w:val="18"/>
                <w:szCs w:val="18"/>
              </w:rPr>
              <w:t>3315</w:t>
            </w:r>
          </w:p>
        </w:tc>
        <w:tc>
          <w:tcPr>
            <w:tcW w:w="790" w:type="dxa"/>
            <w:gridSpan w:val="5"/>
            <w:tcBorders>
              <w:top w:val="single" w:sz="4" w:space="0" w:color="auto"/>
              <w:left w:val="single" w:sz="4" w:space="0" w:color="auto"/>
              <w:bottom w:val="single" w:sz="4" w:space="0" w:color="auto"/>
              <w:right w:val="single" w:sz="4" w:space="0" w:color="auto"/>
            </w:tcBorders>
            <w:hideMark/>
          </w:tcPr>
          <w:p w14:paraId="5D63EBB7" w14:textId="77777777" w:rsidR="00AE4E9C" w:rsidRDefault="00AE4E9C">
            <w:pPr>
              <w:jc w:val="center"/>
              <w:rPr>
                <w:rFonts w:ascii="Arial" w:hAnsi="Arial" w:cs="Arial"/>
                <w:sz w:val="18"/>
                <w:szCs w:val="18"/>
                <w:lang w:eastAsia="ko-KR"/>
              </w:rPr>
            </w:pPr>
            <w:r>
              <w:rPr>
                <w:rFonts w:ascii="Arial" w:hAnsi="Arial" w:cs="Arial"/>
                <w:sz w:val="18"/>
                <w:szCs w:val="18"/>
              </w:rPr>
              <w:t>16.0</w:t>
            </w:r>
          </w:p>
        </w:tc>
        <w:tc>
          <w:tcPr>
            <w:tcW w:w="1425" w:type="dxa"/>
            <w:gridSpan w:val="2"/>
            <w:tcBorders>
              <w:top w:val="single" w:sz="4" w:space="0" w:color="auto"/>
              <w:left w:val="single" w:sz="4" w:space="0" w:color="auto"/>
              <w:bottom w:val="single" w:sz="4" w:space="0" w:color="auto"/>
              <w:right w:val="single" w:sz="4" w:space="0" w:color="auto"/>
            </w:tcBorders>
            <w:hideMark/>
          </w:tcPr>
          <w:p w14:paraId="5D56AB50" w14:textId="77777777" w:rsidR="00AE4E9C" w:rsidRDefault="00AE4E9C">
            <w:pPr>
              <w:jc w:val="center"/>
              <w:rPr>
                <w:rFonts w:ascii="Arial" w:hAnsi="Arial" w:cs="Arial"/>
                <w:sz w:val="18"/>
                <w:szCs w:val="18"/>
                <w:lang w:eastAsia="ko-KR"/>
              </w:rPr>
            </w:pPr>
            <w:r>
              <w:rPr>
                <w:rFonts w:ascii="Arial" w:hAnsi="Arial" w:cs="Arial"/>
                <w:sz w:val="18"/>
                <w:szCs w:val="18"/>
              </w:rPr>
              <w:t>IMD3</w:t>
            </w:r>
          </w:p>
        </w:tc>
      </w:tr>
      <w:tr w:rsidR="00AE4E9C" w14:paraId="22CBAD1D"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7F18FB82" w14:textId="77777777" w:rsidR="00AE4E9C" w:rsidRDefault="00AE4E9C">
            <w:pPr>
              <w:jc w:val="center"/>
              <w:rPr>
                <w:rFonts w:ascii="Arial" w:hAnsi="Arial" w:cs="Arial"/>
                <w:sz w:val="18"/>
                <w:szCs w:val="18"/>
                <w:lang w:eastAsia="ko-KR"/>
              </w:rPr>
            </w:pPr>
            <w:r>
              <w:rPr>
                <w:rFonts w:ascii="Arial" w:hAnsi="Arial" w:cs="Arial"/>
                <w:sz w:val="18"/>
                <w:szCs w:val="18"/>
                <w:lang w:eastAsia="ko-KR"/>
              </w:rPr>
              <w:t>DC_12A_n7A-n78A,</w:t>
            </w:r>
          </w:p>
          <w:p w14:paraId="7C75966B" w14:textId="77777777" w:rsidR="00AE4E9C" w:rsidRDefault="00AE4E9C">
            <w:pPr>
              <w:jc w:val="center"/>
              <w:rPr>
                <w:rFonts w:ascii="Arial" w:hAnsi="Arial" w:cs="Arial"/>
                <w:sz w:val="18"/>
                <w:szCs w:val="18"/>
                <w:lang w:eastAsia="ko-KR"/>
              </w:rPr>
            </w:pPr>
            <w:r>
              <w:rPr>
                <w:rFonts w:ascii="Arial" w:hAnsi="Arial" w:cs="Arial"/>
                <w:sz w:val="18"/>
                <w:szCs w:val="18"/>
                <w:lang w:eastAsia="ko-KR"/>
              </w:rPr>
              <w:t>DC_12A_n7(2A)-n78A</w:t>
            </w:r>
          </w:p>
          <w:p w14:paraId="4618922A" w14:textId="77777777" w:rsidR="00AE4E9C" w:rsidRDefault="00AE4E9C">
            <w:pPr>
              <w:jc w:val="center"/>
              <w:rPr>
                <w:rFonts w:ascii="Arial" w:hAnsi="Arial" w:cs="Arial"/>
                <w:sz w:val="18"/>
                <w:szCs w:val="18"/>
                <w:lang w:eastAsia="ko-KR"/>
              </w:rPr>
            </w:pPr>
            <w:r>
              <w:rPr>
                <w:rFonts w:ascii="Arial" w:hAnsi="Arial" w:cs="Arial"/>
                <w:sz w:val="18"/>
                <w:szCs w:val="18"/>
                <w:lang w:eastAsia="ko-KR"/>
              </w:rPr>
              <w:t>DC_12A_n7A-n78(2A)</w:t>
            </w:r>
          </w:p>
          <w:p w14:paraId="37AC2282" w14:textId="77777777" w:rsidR="00AE4E9C" w:rsidRDefault="00AE4E9C">
            <w:pPr>
              <w:jc w:val="center"/>
              <w:rPr>
                <w:rFonts w:ascii="Arial" w:hAnsi="Arial" w:cs="Arial"/>
                <w:sz w:val="18"/>
                <w:szCs w:val="18"/>
              </w:rPr>
            </w:pPr>
            <w:r>
              <w:rPr>
                <w:rFonts w:ascii="Arial" w:hAnsi="Arial" w:cs="Arial"/>
                <w:sz w:val="18"/>
                <w:szCs w:val="18"/>
                <w:lang w:eastAsia="ko-KR"/>
              </w:rPr>
              <w:t>DC_12A_n7(2A)-n78(2A)</w:t>
            </w:r>
          </w:p>
        </w:tc>
        <w:tc>
          <w:tcPr>
            <w:tcW w:w="867" w:type="dxa"/>
            <w:gridSpan w:val="2"/>
            <w:tcBorders>
              <w:top w:val="single" w:sz="4" w:space="0" w:color="auto"/>
              <w:left w:val="single" w:sz="4" w:space="0" w:color="auto"/>
              <w:bottom w:val="single" w:sz="4" w:space="0" w:color="auto"/>
              <w:right w:val="single" w:sz="4" w:space="0" w:color="auto"/>
            </w:tcBorders>
            <w:hideMark/>
          </w:tcPr>
          <w:p w14:paraId="61B4B97B" w14:textId="77777777" w:rsidR="00AE4E9C" w:rsidRDefault="00AE4E9C">
            <w:pPr>
              <w:jc w:val="center"/>
              <w:rPr>
                <w:rFonts w:ascii="Arial" w:hAnsi="Arial" w:cs="Arial"/>
                <w:sz w:val="18"/>
                <w:szCs w:val="18"/>
                <w:lang w:eastAsia="ja-JP"/>
              </w:rPr>
            </w:pPr>
            <w:r>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D3C7EDE" w14:textId="77777777" w:rsidR="00AE4E9C" w:rsidRDefault="00AE4E9C">
            <w:pPr>
              <w:jc w:val="center"/>
              <w:rPr>
                <w:rFonts w:ascii="Arial" w:hAnsi="Arial" w:cs="Arial"/>
                <w:sz w:val="18"/>
                <w:szCs w:val="18"/>
                <w:lang w:eastAsia="zh-CN"/>
              </w:rPr>
            </w:pPr>
            <w:r>
              <w:rPr>
                <w:rFonts w:ascii="Arial" w:hAnsi="Arial" w:cs="Arial"/>
                <w:sz w:val="18"/>
                <w:szCs w:val="18"/>
              </w:rPr>
              <w:t>708</w:t>
            </w:r>
          </w:p>
        </w:tc>
        <w:tc>
          <w:tcPr>
            <w:tcW w:w="863" w:type="dxa"/>
            <w:tcBorders>
              <w:top w:val="single" w:sz="4" w:space="0" w:color="auto"/>
              <w:left w:val="single" w:sz="4" w:space="0" w:color="auto"/>
              <w:bottom w:val="single" w:sz="4" w:space="0" w:color="auto"/>
              <w:right w:val="single" w:sz="4" w:space="0" w:color="auto"/>
            </w:tcBorders>
            <w:noWrap/>
            <w:hideMark/>
          </w:tcPr>
          <w:p w14:paraId="44DC0D06"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8EC7B1E"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333C02DE" w14:textId="77777777" w:rsidR="00AE4E9C" w:rsidRDefault="00AE4E9C">
            <w:pPr>
              <w:jc w:val="center"/>
              <w:rPr>
                <w:rFonts w:ascii="Arial" w:hAnsi="Arial" w:cs="Arial"/>
                <w:sz w:val="18"/>
                <w:szCs w:val="18"/>
                <w:lang w:eastAsia="zh-CN"/>
              </w:rPr>
            </w:pPr>
            <w:r>
              <w:rPr>
                <w:rFonts w:ascii="Arial" w:hAnsi="Arial" w:cs="Arial"/>
                <w:sz w:val="18"/>
                <w:szCs w:val="18"/>
              </w:rPr>
              <w:t>738</w:t>
            </w:r>
          </w:p>
        </w:tc>
        <w:tc>
          <w:tcPr>
            <w:tcW w:w="790" w:type="dxa"/>
            <w:gridSpan w:val="5"/>
            <w:tcBorders>
              <w:top w:val="single" w:sz="4" w:space="0" w:color="auto"/>
              <w:left w:val="single" w:sz="4" w:space="0" w:color="auto"/>
              <w:bottom w:val="single" w:sz="4" w:space="0" w:color="auto"/>
              <w:right w:val="single" w:sz="4" w:space="0" w:color="auto"/>
            </w:tcBorders>
            <w:hideMark/>
          </w:tcPr>
          <w:p w14:paraId="2046D7BE"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58CF4660" w14:textId="77777777" w:rsidR="00AE4E9C" w:rsidRDefault="00AE4E9C">
            <w:pPr>
              <w:jc w:val="center"/>
              <w:rPr>
                <w:rFonts w:ascii="Arial" w:hAnsi="Arial" w:cs="Arial"/>
                <w:sz w:val="18"/>
                <w:szCs w:val="18"/>
                <w:lang w:eastAsia="ja-JP"/>
              </w:rPr>
            </w:pPr>
            <w:r>
              <w:rPr>
                <w:rFonts w:ascii="Arial" w:hAnsi="Arial" w:cs="Arial"/>
                <w:sz w:val="18"/>
                <w:szCs w:val="18"/>
                <w:lang w:eastAsia="ja-JP"/>
              </w:rPr>
              <w:t>N/A</w:t>
            </w:r>
          </w:p>
        </w:tc>
      </w:tr>
      <w:tr w:rsidR="00AE4E9C" w14:paraId="2D9B8745"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7ABCFC03"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F1CEE0F" w14:textId="77777777" w:rsidR="00AE4E9C" w:rsidRDefault="00AE4E9C">
            <w:pPr>
              <w:jc w:val="center"/>
              <w:rPr>
                <w:rFonts w:ascii="Arial" w:hAnsi="Arial" w:cs="Arial"/>
                <w:sz w:val="18"/>
                <w:szCs w:val="18"/>
                <w:lang w:eastAsia="ja-JP"/>
              </w:rPr>
            </w:pPr>
            <w:r>
              <w:rPr>
                <w:rFonts w:ascii="Arial" w:hAnsi="Arial" w:cs="Arial"/>
                <w:sz w:val="18"/>
                <w:szCs w:val="18"/>
                <w:lang w:eastAsia="ko-KR"/>
              </w:rPr>
              <w:t>n7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3E58FBD" w14:textId="77777777" w:rsidR="00AE4E9C" w:rsidRDefault="00AE4E9C">
            <w:pPr>
              <w:jc w:val="center"/>
              <w:rPr>
                <w:rFonts w:ascii="Arial" w:hAnsi="Arial" w:cs="Arial"/>
                <w:sz w:val="18"/>
                <w:szCs w:val="18"/>
                <w:lang w:eastAsia="zh-CN"/>
              </w:rPr>
            </w:pPr>
            <w:r>
              <w:rPr>
                <w:rFonts w:ascii="Arial" w:hAnsi="Arial" w:cs="Arial"/>
                <w:sz w:val="18"/>
                <w:szCs w:val="18"/>
              </w:rPr>
              <w:t>2520</w:t>
            </w:r>
          </w:p>
        </w:tc>
        <w:tc>
          <w:tcPr>
            <w:tcW w:w="863" w:type="dxa"/>
            <w:tcBorders>
              <w:top w:val="single" w:sz="4" w:space="0" w:color="auto"/>
              <w:left w:val="single" w:sz="4" w:space="0" w:color="auto"/>
              <w:bottom w:val="single" w:sz="4" w:space="0" w:color="auto"/>
              <w:right w:val="single" w:sz="4" w:space="0" w:color="auto"/>
            </w:tcBorders>
            <w:noWrap/>
            <w:hideMark/>
          </w:tcPr>
          <w:p w14:paraId="28C81AC8"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FB82B52"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7762B942" w14:textId="77777777" w:rsidR="00AE4E9C" w:rsidRDefault="00AE4E9C">
            <w:pPr>
              <w:jc w:val="center"/>
              <w:rPr>
                <w:rFonts w:ascii="Arial" w:hAnsi="Arial" w:cs="Arial"/>
                <w:sz w:val="18"/>
                <w:szCs w:val="18"/>
                <w:lang w:eastAsia="zh-CN"/>
              </w:rPr>
            </w:pPr>
            <w:r>
              <w:rPr>
                <w:rFonts w:ascii="Arial" w:hAnsi="Arial" w:cs="Arial"/>
                <w:sz w:val="18"/>
                <w:szCs w:val="18"/>
              </w:rPr>
              <w:t>2640</w:t>
            </w:r>
          </w:p>
        </w:tc>
        <w:tc>
          <w:tcPr>
            <w:tcW w:w="790" w:type="dxa"/>
            <w:gridSpan w:val="5"/>
            <w:tcBorders>
              <w:top w:val="single" w:sz="4" w:space="0" w:color="auto"/>
              <w:left w:val="single" w:sz="4" w:space="0" w:color="auto"/>
              <w:bottom w:val="single" w:sz="4" w:space="0" w:color="auto"/>
              <w:right w:val="single" w:sz="4" w:space="0" w:color="auto"/>
            </w:tcBorders>
            <w:hideMark/>
          </w:tcPr>
          <w:p w14:paraId="216A1C54"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7ECD8606" w14:textId="77777777" w:rsidR="00AE4E9C" w:rsidRDefault="00AE4E9C">
            <w:pPr>
              <w:jc w:val="center"/>
              <w:rPr>
                <w:rFonts w:ascii="Arial" w:hAnsi="Arial" w:cs="Arial"/>
                <w:sz w:val="18"/>
                <w:szCs w:val="18"/>
                <w:lang w:eastAsia="ja-JP"/>
              </w:rPr>
            </w:pPr>
            <w:r>
              <w:rPr>
                <w:rFonts w:ascii="Arial" w:hAnsi="Arial" w:cs="Arial"/>
                <w:sz w:val="18"/>
                <w:szCs w:val="18"/>
                <w:lang w:eastAsia="ja-JP"/>
              </w:rPr>
              <w:t>N/A</w:t>
            </w:r>
          </w:p>
        </w:tc>
      </w:tr>
      <w:tr w:rsidR="00AE4E9C" w14:paraId="4BA53155"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42A13BE8"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E8404F4" w14:textId="77777777" w:rsidR="00AE4E9C" w:rsidRDefault="00AE4E9C">
            <w:pPr>
              <w:jc w:val="center"/>
              <w:rPr>
                <w:rFonts w:ascii="Arial" w:hAnsi="Arial" w:cs="Arial"/>
                <w:sz w:val="18"/>
                <w:szCs w:val="18"/>
                <w:lang w:eastAsia="ja-JP"/>
              </w:rPr>
            </w:pPr>
            <w:r>
              <w:rPr>
                <w:rFonts w:ascii="Arial" w:hAnsi="Arial" w:cs="Arial"/>
                <w:sz w:val="18"/>
                <w:szCs w:val="18"/>
                <w:lang w:eastAsia="ko-KR"/>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9BEDE07"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5A58A721"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6108F1B"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144ECACA" w14:textId="77777777" w:rsidR="00AE4E9C" w:rsidRDefault="00AE4E9C">
            <w:pPr>
              <w:jc w:val="center"/>
              <w:rPr>
                <w:rFonts w:ascii="Arial" w:hAnsi="Arial" w:cs="Arial"/>
                <w:sz w:val="18"/>
                <w:szCs w:val="18"/>
                <w:lang w:eastAsia="zh-CN"/>
              </w:rPr>
            </w:pPr>
            <w:r>
              <w:rPr>
                <w:rFonts w:ascii="Arial" w:hAnsi="Arial" w:cs="Arial"/>
                <w:sz w:val="18"/>
                <w:szCs w:val="18"/>
                <w:lang w:eastAsia="ko-KR"/>
              </w:rPr>
              <w:t>3624</w:t>
            </w:r>
          </w:p>
        </w:tc>
        <w:tc>
          <w:tcPr>
            <w:tcW w:w="790" w:type="dxa"/>
            <w:gridSpan w:val="5"/>
            <w:tcBorders>
              <w:top w:val="single" w:sz="4" w:space="0" w:color="auto"/>
              <w:left w:val="single" w:sz="4" w:space="0" w:color="auto"/>
              <w:bottom w:val="single" w:sz="4" w:space="0" w:color="auto"/>
              <w:right w:val="single" w:sz="4" w:space="0" w:color="auto"/>
            </w:tcBorders>
            <w:hideMark/>
          </w:tcPr>
          <w:p w14:paraId="2DC661E7" w14:textId="77777777" w:rsidR="00AE4E9C" w:rsidRDefault="00AE4E9C">
            <w:pPr>
              <w:jc w:val="center"/>
              <w:rPr>
                <w:rFonts w:ascii="Arial" w:hAnsi="Arial" w:cs="Arial"/>
                <w:sz w:val="18"/>
                <w:szCs w:val="18"/>
              </w:rPr>
            </w:pPr>
            <w:r>
              <w:rPr>
                <w:rFonts w:ascii="Arial" w:hAnsi="Arial" w:cs="Arial"/>
                <w:sz w:val="18"/>
                <w:szCs w:val="18"/>
              </w:rPr>
              <w:t>9</w:t>
            </w:r>
          </w:p>
        </w:tc>
        <w:tc>
          <w:tcPr>
            <w:tcW w:w="1425" w:type="dxa"/>
            <w:gridSpan w:val="2"/>
            <w:tcBorders>
              <w:top w:val="single" w:sz="4" w:space="0" w:color="auto"/>
              <w:left w:val="single" w:sz="4" w:space="0" w:color="auto"/>
              <w:bottom w:val="single" w:sz="4" w:space="0" w:color="auto"/>
              <w:right w:val="single" w:sz="4" w:space="0" w:color="auto"/>
            </w:tcBorders>
            <w:hideMark/>
          </w:tcPr>
          <w:p w14:paraId="2EA6AF70" w14:textId="77777777" w:rsidR="00AE4E9C" w:rsidRDefault="00AE4E9C">
            <w:pPr>
              <w:jc w:val="center"/>
              <w:rPr>
                <w:rFonts w:ascii="Arial" w:hAnsi="Arial" w:cs="Arial"/>
                <w:sz w:val="18"/>
                <w:szCs w:val="18"/>
                <w:lang w:eastAsia="ja-JP"/>
              </w:rPr>
            </w:pPr>
            <w:r>
              <w:rPr>
                <w:rFonts w:ascii="Arial" w:hAnsi="Arial" w:cs="Arial"/>
                <w:sz w:val="18"/>
                <w:szCs w:val="18"/>
                <w:lang w:eastAsia="ja-JP"/>
              </w:rPr>
              <w:t>IMD4</w:t>
            </w:r>
          </w:p>
        </w:tc>
      </w:tr>
      <w:tr w:rsidR="00AE4E9C" w14:paraId="5E89E4F8"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1B6254F6"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66214FF" w14:textId="77777777" w:rsidR="00AE4E9C" w:rsidRDefault="00AE4E9C">
            <w:pPr>
              <w:jc w:val="center"/>
              <w:rPr>
                <w:rFonts w:ascii="Arial" w:hAnsi="Arial" w:cs="Arial"/>
                <w:sz w:val="18"/>
                <w:szCs w:val="18"/>
                <w:lang w:eastAsia="ja-JP"/>
              </w:rPr>
            </w:pPr>
            <w:r>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BCC33E2" w14:textId="77777777" w:rsidR="00AE4E9C" w:rsidRDefault="00AE4E9C">
            <w:pPr>
              <w:jc w:val="center"/>
              <w:rPr>
                <w:rFonts w:ascii="Arial" w:hAnsi="Arial" w:cs="Arial"/>
                <w:sz w:val="18"/>
                <w:szCs w:val="18"/>
                <w:lang w:eastAsia="zh-CN"/>
              </w:rPr>
            </w:pPr>
            <w:r>
              <w:rPr>
                <w:rFonts w:ascii="Arial" w:hAnsi="Arial" w:cs="Arial"/>
                <w:sz w:val="18"/>
                <w:szCs w:val="18"/>
              </w:rPr>
              <w:t>708</w:t>
            </w:r>
          </w:p>
        </w:tc>
        <w:tc>
          <w:tcPr>
            <w:tcW w:w="863" w:type="dxa"/>
            <w:tcBorders>
              <w:top w:val="single" w:sz="4" w:space="0" w:color="auto"/>
              <w:left w:val="single" w:sz="4" w:space="0" w:color="auto"/>
              <w:bottom w:val="single" w:sz="4" w:space="0" w:color="auto"/>
              <w:right w:val="single" w:sz="4" w:space="0" w:color="auto"/>
            </w:tcBorders>
            <w:noWrap/>
            <w:hideMark/>
          </w:tcPr>
          <w:p w14:paraId="03EF3641"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B01043A"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410BE9C8" w14:textId="77777777" w:rsidR="00AE4E9C" w:rsidRDefault="00AE4E9C">
            <w:pPr>
              <w:jc w:val="center"/>
              <w:rPr>
                <w:rFonts w:ascii="Arial" w:hAnsi="Arial" w:cs="Arial"/>
                <w:sz w:val="18"/>
                <w:szCs w:val="18"/>
                <w:lang w:eastAsia="zh-CN"/>
              </w:rPr>
            </w:pPr>
            <w:r>
              <w:rPr>
                <w:rFonts w:ascii="Arial" w:hAnsi="Arial" w:cs="Arial"/>
                <w:sz w:val="18"/>
                <w:szCs w:val="18"/>
              </w:rPr>
              <w:t>738</w:t>
            </w:r>
          </w:p>
        </w:tc>
        <w:tc>
          <w:tcPr>
            <w:tcW w:w="790" w:type="dxa"/>
            <w:gridSpan w:val="5"/>
            <w:tcBorders>
              <w:top w:val="single" w:sz="4" w:space="0" w:color="auto"/>
              <w:left w:val="single" w:sz="4" w:space="0" w:color="auto"/>
              <w:bottom w:val="single" w:sz="4" w:space="0" w:color="auto"/>
              <w:right w:val="single" w:sz="4" w:space="0" w:color="auto"/>
            </w:tcBorders>
            <w:hideMark/>
          </w:tcPr>
          <w:p w14:paraId="011466CA"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06B811A7" w14:textId="77777777" w:rsidR="00AE4E9C" w:rsidRDefault="00AE4E9C">
            <w:pPr>
              <w:jc w:val="center"/>
              <w:rPr>
                <w:rFonts w:ascii="Arial" w:hAnsi="Arial" w:cs="Arial"/>
                <w:sz w:val="18"/>
                <w:szCs w:val="18"/>
                <w:lang w:eastAsia="ja-JP"/>
              </w:rPr>
            </w:pPr>
            <w:r>
              <w:rPr>
                <w:rFonts w:ascii="Arial" w:hAnsi="Arial" w:cs="Arial"/>
                <w:sz w:val="18"/>
                <w:szCs w:val="18"/>
                <w:lang w:eastAsia="ja-JP"/>
              </w:rPr>
              <w:t>N/A</w:t>
            </w:r>
          </w:p>
        </w:tc>
      </w:tr>
      <w:tr w:rsidR="00AE4E9C" w14:paraId="34AAFC17"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6B21F75D"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11B9749" w14:textId="77777777" w:rsidR="00AE4E9C" w:rsidRDefault="00AE4E9C">
            <w:pPr>
              <w:jc w:val="center"/>
              <w:rPr>
                <w:rFonts w:ascii="Arial" w:hAnsi="Arial" w:cs="Arial"/>
                <w:sz w:val="18"/>
                <w:szCs w:val="18"/>
                <w:lang w:eastAsia="ja-JP"/>
              </w:rPr>
            </w:pPr>
            <w:r>
              <w:rPr>
                <w:rFonts w:ascii="Arial" w:hAnsi="Arial" w:cs="Arial"/>
                <w:sz w:val="18"/>
                <w:szCs w:val="18"/>
                <w:lang w:eastAsia="ko-KR"/>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A877F98" w14:textId="77777777" w:rsidR="00AE4E9C" w:rsidRDefault="00AE4E9C">
            <w:pPr>
              <w:jc w:val="center"/>
              <w:rPr>
                <w:rFonts w:ascii="Arial" w:hAnsi="Arial" w:cs="Arial"/>
                <w:sz w:val="18"/>
                <w:szCs w:val="18"/>
                <w:lang w:eastAsia="zh-CN"/>
              </w:rPr>
            </w:pPr>
            <w:r>
              <w:rPr>
                <w:rFonts w:ascii="Arial" w:hAnsi="Arial" w:cs="Arial"/>
                <w:sz w:val="18"/>
                <w:szCs w:val="18"/>
                <w:lang w:eastAsia="ko-KR"/>
              </w:rPr>
              <w:t>3370</w:t>
            </w:r>
          </w:p>
        </w:tc>
        <w:tc>
          <w:tcPr>
            <w:tcW w:w="863" w:type="dxa"/>
            <w:tcBorders>
              <w:top w:val="single" w:sz="4" w:space="0" w:color="auto"/>
              <w:left w:val="single" w:sz="4" w:space="0" w:color="auto"/>
              <w:bottom w:val="single" w:sz="4" w:space="0" w:color="auto"/>
              <w:right w:val="single" w:sz="4" w:space="0" w:color="auto"/>
            </w:tcBorders>
            <w:noWrap/>
            <w:hideMark/>
          </w:tcPr>
          <w:p w14:paraId="6B36CD46"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06DD537"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247" w:type="dxa"/>
            <w:tcBorders>
              <w:top w:val="single" w:sz="4" w:space="0" w:color="auto"/>
              <w:left w:val="single" w:sz="4" w:space="0" w:color="auto"/>
              <w:bottom w:val="single" w:sz="4" w:space="0" w:color="auto"/>
              <w:right w:val="single" w:sz="4" w:space="0" w:color="auto"/>
            </w:tcBorders>
            <w:noWrap/>
            <w:hideMark/>
          </w:tcPr>
          <w:p w14:paraId="00997048" w14:textId="77777777" w:rsidR="00AE4E9C" w:rsidRDefault="00AE4E9C">
            <w:pPr>
              <w:jc w:val="center"/>
              <w:rPr>
                <w:rFonts w:ascii="Arial" w:hAnsi="Arial" w:cs="Arial"/>
                <w:sz w:val="18"/>
                <w:szCs w:val="18"/>
                <w:lang w:eastAsia="zh-CN"/>
              </w:rPr>
            </w:pPr>
            <w:r>
              <w:rPr>
                <w:rFonts w:ascii="Arial" w:hAnsi="Arial" w:cs="Arial"/>
                <w:sz w:val="18"/>
                <w:szCs w:val="18"/>
                <w:lang w:eastAsia="ko-KR"/>
              </w:rPr>
              <w:t>3370</w:t>
            </w:r>
          </w:p>
        </w:tc>
        <w:tc>
          <w:tcPr>
            <w:tcW w:w="790" w:type="dxa"/>
            <w:gridSpan w:val="5"/>
            <w:tcBorders>
              <w:top w:val="single" w:sz="4" w:space="0" w:color="auto"/>
              <w:left w:val="single" w:sz="4" w:space="0" w:color="auto"/>
              <w:bottom w:val="single" w:sz="4" w:space="0" w:color="auto"/>
              <w:right w:val="single" w:sz="4" w:space="0" w:color="auto"/>
            </w:tcBorders>
            <w:hideMark/>
          </w:tcPr>
          <w:p w14:paraId="197530B5"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3FDA4C39" w14:textId="77777777" w:rsidR="00AE4E9C" w:rsidRDefault="00AE4E9C">
            <w:pPr>
              <w:jc w:val="center"/>
              <w:rPr>
                <w:rFonts w:ascii="Arial" w:hAnsi="Arial" w:cs="Arial"/>
                <w:sz w:val="18"/>
                <w:szCs w:val="18"/>
                <w:lang w:eastAsia="ja-JP"/>
              </w:rPr>
            </w:pPr>
            <w:r>
              <w:rPr>
                <w:rFonts w:ascii="Arial" w:hAnsi="Arial" w:cs="Arial"/>
                <w:sz w:val="18"/>
                <w:szCs w:val="18"/>
                <w:lang w:eastAsia="ja-JP"/>
              </w:rPr>
              <w:t>N/A</w:t>
            </w:r>
          </w:p>
        </w:tc>
      </w:tr>
      <w:tr w:rsidR="00AE4E9C" w14:paraId="77FCC5A9"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1E95C431"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2944A5D" w14:textId="77777777" w:rsidR="00AE4E9C" w:rsidRDefault="00AE4E9C">
            <w:pPr>
              <w:jc w:val="center"/>
              <w:rPr>
                <w:rFonts w:ascii="Arial" w:hAnsi="Arial" w:cs="Arial"/>
                <w:sz w:val="18"/>
                <w:szCs w:val="18"/>
                <w:lang w:eastAsia="ja-JP"/>
              </w:rPr>
            </w:pPr>
            <w:r>
              <w:rPr>
                <w:rFonts w:ascii="Arial" w:hAnsi="Arial" w:cs="Arial"/>
                <w:sz w:val="18"/>
                <w:szCs w:val="18"/>
                <w:lang w:eastAsia="ko-KR"/>
              </w:rPr>
              <w:t>n7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DF5C553"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189FDE97"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82B0DBD"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36BADF0E" w14:textId="77777777" w:rsidR="00AE4E9C" w:rsidRDefault="00AE4E9C">
            <w:pPr>
              <w:jc w:val="center"/>
              <w:rPr>
                <w:rFonts w:ascii="Arial" w:hAnsi="Arial" w:cs="Arial"/>
                <w:sz w:val="18"/>
                <w:szCs w:val="18"/>
                <w:lang w:eastAsia="zh-CN"/>
              </w:rPr>
            </w:pPr>
            <w:r>
              <w:rPr>
                <w:rFonts w:ascii="Arial" w:hAnsi="Arial" w:cs="Arial"/>
                <w:sz w:val="18"/>
                <w:szCs w:val="18"/>
                <w:lang w:eastAsia="ko-KR"/>
              </w:rPr>
              <w:t>2662</w:t>
            </w:r>
          </w:p>
        </w:tc>
        <w:tc>
          <w:tcPr>
            <w:tcW w:w="790" w:type="dxa"/>
            <w:gridSpan w:val="5"/>
            <w:tcBorders>
              <w:top w:val="single" w:sz="4" w:space="0" w:color="auto"/>
              <w:left w:val="single" w:sz="4" w:space="0" w:color="auto"/>
              <w:bottom w:val="single" w:sz="4" w:space="0" w:color="auto"/>
              <w:right w:val="single" w:sz="4" w:space="0" w:color="auto"/>
            </w:tcBorders>
            <w:hideMark/>
          </w:tcPr>
          <w:p w14:paraId="3A0BFC4B" w14:textId="77777777" w:rsidR="00AE4E9C" w:rsidRDefault="00AE4E9C">
            <w:pPr>
              <w:jc w:val="center"/>
              <w:rPr>
                <w:rFonts w:ascii="Arial" w:hAnsi="Arial" w:cs="Arial"/>
                <w:sz w:val="18"/>
                <w:szCs w:val="18"/>
              </w:rPr>
            </w:pPr>
            <w:r>
              <w:rPr>
                <w:rFonts w:ascii="Arial" w:hAnsi="Arial" w:cs="Arial"/>
                <w:sz w:val="18"/>
                <w:szCs w:val="18"/>
              </w:rPr>
              <w:t>29.6</w:t>
            </w:r>
          </w:p>
        </w:tc>
        <w:tc>
          <w:tcPr>
            <w:tcW w:w="1425" w:type="dxa"/>
            <w:gridSpan w:val="2"/>
            <w:tcBorders>
              <w:top w:val="single" w:sz="4" w:space="0" w:color="auto"/>
              <w:left w:val="single" w:sz="4" w:space="0" w:color="auto"/>
              <w:bottom w:val="single" w:sz="4" w:space="0" w:color="auto"/>
              <w:right w:val="single" w:sz="4" w:space="0" w:color="auto"/>
            </w:tcBorders>
            <w:hideMark/>
          </w:tcPr>
          <w:p w14:paraId="78DAABC6" w14:textId="77777777" w:rsidR="00AE4E9C" w:rsidRDefault="00AE4E9C">
            <w:pPr>
              <w:jc w:val="center"/>
              <w:rPr>
                <w:rFonts w:ascii="Arial" w:hAnsi="Arial" w:cs="Arial"/>
                <w:sz w:val="18"/>
                <w:szCs w:val="18"/>
                <w:lang w:eastAsia="ja-JP"/>
              </w:rPr>
            </w:pPr>
            <w:r>
              <w:rPr>
                <w:rFonts w:ascii="Arial" w:hAnsi="Arial" w:cs="Arial"/>
                <w:sz w:val="18"/>
                <w:szCs w:val="18"/>
                <w:lang w:eastAsia="ja-JP"/>
              </w:rPr>
              <w:t>IMD2</w:t>
            </w:r>
          </w:p>
        </w:tc>
      </w:tr>
      <w:tr w:rsidR="00AE4E9C" w14:paraId="14796057"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3737D29D" w14:textId="77777777" w:rsidR="00AE4E9C" w:rsidRDefault="00AE4E9C">
            <w:pPr>
              <w:jc w:val="center"/>
              <w:rPr>
                <w:rFonts w:ascii="Arial" w:hAnsi="Arial" w:cs="Arial"/>
                <w:sz w:val="18"/>
                <w:szCs w:val="18"/>
              </w:rPr>
            </w:pPr>
            <w:r>
              <w:rPr>
                <w:rFonts w:ascii="Arial" w:hAnsi="Arial" w:cs="Arial"/>
                <w:sz w:val="18"/>
                <w:szCs w:val="18"/>
                <w:lang w:eastAsia="ja-JP"/>
              </w:rPr>
              <w:t>DC_12A-30A_n2A</w:t>
            </w:r>
          </w:p>
        </w:tc>
        <w:tc>
          <w:tcPr>
            <w:tcW w:w="867" w:type="dxa"/>
            <w:gridSpan w:val="2"/>
            <w:tcBorders>
              <w:top w:val="single" w:sz="4" w:space="0" w:color="auto"/>
              <w:left w:val="single" w:sz="4" w:space="0" w:color="auto"/>
              <w:bottom w:val="single" w:sz="4" w:space="0" w:color="auto"/>
              <w:right w:val="single" w:sz="4" w:space="0" w:color="auto"/>
            </w:tcBorders>
            <w:hideMark/>
          </w:tcPr>
          <w:p w14:paraId="7397B25D" w14:textId="77777777" w:rsidR="00AE4E9C" w:rsidRDefault="00AE4E9C">
            <w:pPr>
              <w:jc w:val="center"/>
              <w:rPr>
                <w:rFonts w:ascii="Arial" w:hAnsi="Arial" w:cs="Arial"/>
                <w:sz w:val="18"/>
                <w:szCs w:val="18"/>
                <w:lang w:eastAsia="ja-JP"/>
              </w:rPr>
            </w:pPr>
            <w:r>
              <w:rPr>
                <w:rFonts w:ascii="Arial" w:hAnsi="Arial" w:cs="Arial"/>
                <w:sz w:val="18"/>
                <w:szCs w:val="18"/>
                <w:lang w:eastAsia="ja-JP"/>
              </w:rPr>
              <w:t>12</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DA2981E" w14:textId="77777777" w:rsidR="00AE4E9C" w:rsidRDefault="00AE4E9C">
            <w:pPr>
              <w:jc w:val="center"/>
              <w:rPr>
                <w:rFonts w:ascii="Arial" w:hAnsi="Arial" w:cs="Arial"/>
                <w:sz w:val="18"/>
                <w:szCs w:val="18"/>
              </w:rPr>
            </w:pPr>
            <w:r>
              <w:rPr>
                <w:rFonts w:ascii="Arial" w:hAnsi="Arial" w:cs="Arial"/>
                <w:sz w:val="18"/>
                <w:szCs w:val="18"/>
              </w:rPr>
              <w:t>708.5</w:t>
            </w:r>
          </w:p>
        </w:tc>
        <w:tc>
          <w:tcPr>
            <w:tcW w:w="863" w:type="dxa"/>
            <w:tcBorders>
              <w:top w:val="single" w:sz="4" w:space="0" w:color="auto"/>
              <w:left w:val="single" w:sz="4" w:space="0" w:color="auto"/>
              <w:bottom w:val="single" w:sz="4" w:space="0" w:color="auto"/>
              <w:right w:val="single" w:sz="4" w:space="0" w:color="auto"/>
            </w:tcBorders>
            <w:noWrap/>
            <w:hideMark/>
          </w:tcPr>
          <w:p w14:paraId="01B273F8"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617A5FE"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4447E442" w14:textId="77777777" w:rsidR="00AE4E9C" w:rsidRDefault="00AE4E9C">
            <w:pPr>
              <w:jc w:val="center"/>
              <w:rPr>
                <w:rFonts w:ascii="Arial" w:hAnsi="Arial" w:cs="Arial"/>
                <w:sz w:val="18"/>
                <w:szCs w:val="18"/>
              </w:rPr>
            </w:pPr>
            <w:r>
              <w:rPr>
                <w:rFonts w:ascii="Arial" w:hAnsi="Arial" w:cs="Arial"/>
                <w:sz w:val="18"/>
                <w:szCs w:val="18"/>
              </w:rPr>
              <w:t>738.5</w:t>
            </w:r>
          </w:p>
        </w:tc>
        <w:tc>
          <w:tcPr>
            <w:tcW w:w="790" w:type="dxa"/>
            <w:gridSpan w:val="5"/>
            <w:tcBorders>
              <w:top w:val="single" w:sz="4" w:space="0" w:color="auto"/>
              <w:left w:val="single" w:sz="4" w:space="0" w:color="auto"/>
              <w:bottom w:val="single" w:sz="4" w:space="0" w:color="auto"/>
              <w:right w:val="single" w:sz="4" w:space="0" w:color="auto"/>
            </w:tcBorders>
            <w:hideMark/>
          </w:tcPr>
          <w:p w14:paraId="150C806F"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1BA7EE9B"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087A7F4"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0F71ADA5"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71F43B9" w14:textId="77777777" w:rsidR="00AE4E9C" w:rsidRDefault="00AE4E9C">
            <w:pPr>
              <w:jc w:val="center"/>
              <w:rPr>
                <w:rFonts w:ascii="Arial" w:hAnsi="Arial" w:cs="Arial"/>
                <w:sz w:val="18"/>
                <w:szCs w:val="18"/>
                <w:lang w:eastAsia="ja-JP"/>
              </w:rPr>
            </w:pPr>
            <w:r>
              <w:rPr>
                <w:rFonts w:ascii="Arial" w:hAnsi="Arial" w:cs="Arial"/>
                <w:sz w:val="18"/>
                <w:szCs w:val="18"/>
                <w:lang w:eastAsia="ja-JP"/>
              </w:rPr>
              <w:t>30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575CD33"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334DF1D3"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042EC64"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32738FC5" w14:textId="77777777" w:rsidR="00AE4E9C" w:rsidRDefault="00AE4E9C">
            <w:pPr>
              <w:jc w:val="center"/>
              <w:rPr>
                <w:rFonts w:ascii="Arial" w:hAnsi="Arial" w:cs="Arial"/>
                <w:sz w:val="18"/>
                <w:szCs w:val="18"/>
              </w:rPr>
            </w:pPr>
            <w:r>
              <w:rPr>
                <w:rFonts w:ascii="Arial" w:hAnsi="Arial" w:cs="Arial"/>
                <w:sz w:val="18"/>
                <w:szCs w:val="18"/>
              </w:rPr>
              <w:t>2353</w:t>
            </w:r>
          </w:p>
        </w:tc>
        <w:tc>
          <w:tcPr>
            <w:tcW w:w="790" w:type="dxa"/>
            <w:gridSpan w:val="5"/>
            <w:tcBorders>
              <w:top w:val="single" w:sz="4" w:space="0" w:color="auto"/>
              <w:left w:val="single" w:sz="4" w:space="0" w:color="auto"/>
              <w:bottom w:val="single" w:sz="4" w:space="0" w:color="auto"/>
              <w:right w:val="single" w:sz="4" w:space="0" w:color="auto"/>
            </w:tcBorders>
            <w:hideMark/>
          </w:tcPr>
          <w:p w14:paraId="165F516F" w14:textId="77777777" w:rsidR="00AE4E9C" w:rsidRDefault="00AE4E9C">
            <w:pPr>
              <w:jc w:val="center"/>
              <w:rPr>
                <w:rFonts w:ascii="Arial" w:hAnsi="Arial" w:cs="Arial"/>
                <w:sz w:val="18"/>
                <w:szCs w:val="18"/>
              </w:rPr>
            </w:pPr>
            <w:r>
              <w:rPr>
                <w:rFonts w:ascii="Arial" w:hAnsi="Arial" w:cs="Arial"/>
                <w:sz w:val="18"/>
                <w:szCs w:val="18"/>
                <w:lang w:eastAsia="ja-JP"/>
              </w:rPr>
              <w:t>12.0</w:t>
            </w:r>
          </w:p>
        </w:tc>
        <w:tc>
          <w:tcPr>
            <w:tcW w:w="1425" w:type="dxa"/>
            <w:gridSpan w:val="2"/>
            <w:tcBorders>
              <w:top w:val="single" w:sz="4" w:space="0" w:color="auto"/>
              <w:left w:val="single" w:sz="4" w:space="0" w:color="auto"/>
              <w:bottom w:val="single" w:sz="4" w:space="0" w:color="auto"/>
              <w:right w:val="single" w:sz="4" w:space="0" w:color="auto"/>
            </w:tcBorders>
            <w:hideMark/>
          </w:tcPr>
          <w:p w14:paraId="61C3D322" w14:textId="77777777" w:rsidR="00AE4E9C" w:rsidRDefault="00AE4E9C">
            <w:pPr>
              <w:jc w:val="center"/>
              <w:rPr>
                <w:rFonts w:ascii="Arial" w:hAnsi="Arial" w:cs="Arial"/>
                <w:sz w:val="18"/>
                <w:szCs w:val="18"/>
              </w:rPr>
            </w:pPr>
            <w:r>
              <w:rPr>
                <w:rFonts w:ascii="Arial" w:hAnsi="Arial" w:cs="Arial"/>
                <w:sz w:val="18"/>
                <w:szCs w:val="18"/>
                <w:lang w:eastAsia="ja-JP"/>
              </w:rPr>
              <w:t>IMD4</w:t>
            </w:r>
          </w:p>
        </w:tc>
      </w:tr>
      <w:tr w:rsidR="00AE4E9C" w14:paraId="5E4B7320"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5F4304FE"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9237DCF" w14:textId="77777777" w:rsidR="00AE4E9C" w:rsidRDefault="00AE4E9C">
            <w:pPr>
              <w:jc w:val="center"/>
              <w:rPr>
                <w:rFonts w:ascii="Arial" w:hAnsi="Arial" w:cs="Arial"/>
                <w:sz w:val="18"/>
                <w:szCs w:val="18"/>
                <w:lang w:eastAsia="ja-JP"/>
              </w:rPr>
            </w:pPr>
            <w:r>
              <w:rPr>
                <w:rFonts w:ascii="Arial" w:hAnsi="Arial" w:cs="Arial"/>
                <w:sz w:val="18"/>
                <w:szCs w:val="18"/>
                <w:lang w:eastAsia="ja-JP"/>
              </w:rPr>
              <w:t>n2</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19E3980" w14:textId="77777777" w:rsidR="00AE4E9C" w:rsidRDefault="00AE4E9C">
            <w:pPr>
              <w:jc w:val="center"/>
              <w:rPr>
                <w:rFonts w:ascii="Arial" w:hAnsi="Arial" w:cs="Arial"/>
                <w:sz w:val="18"/>
                <w:szCs w:val="18"/>
              </w:rPr>
            </w:pPr>
            <w:r>
              <w:rPr>
                <w:rFonts w:ascii="Arial" w:hAnsi="Arial" w:cs="Arial"/>
                <w:sz w:val="18"/>
                <w:szCs w:val="18"/>
              </w:rPr>
              <w:t>1885</w:t>
            </w:r>
          </w:p>
        </w:tc>
        <w:tc>
          <w:tcPr>
            <w:tcW w:w="863" w:type="dxa"/>
            <w:tcBorders>
              <w:top w:val="single" w:sz="4" w:space="0" w:color="auto"/>
              <w:left w:val="single" w:sz="4" w:space="0" w:color="auto"/>
              <w:bottom w:val="single" w:sz="4" w:space="0" w:color="auto"/>
              <w:right w:val="single" w:sz="4" w:space="0" w:color="auto"/>
            </w:tcBorders>
            <w:noWrap/>
            <w:hideMark/>
          </w:tcPr>
          <w:p w14:paraId="3E10D265"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6643FF0"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6EF5AC75" w14:textId="77777777" w:rsidR="00AE4E9C" w:rsidRDefault="00AE4E9C">
            <w:pPr>
              <w:jc w:val="center"/>
              <w:rPr>
                <w:rFonts w:ascii="Arial" w:hAnsi="Arial" w:cs="Arial"/>
                <w:sz w:val="18"/>
                <w:szCs w:val="18"/>
              </w:rPr>
            </w:pPr>
            <w:r>
              <w:rPr>
                <w:rFonts w:ascii="Arial" w:hAnsi="Arial" w:cs="Arial"/>
                <w:sz w:val="18"/>
                <w:szCs w:val="18"/>
              </w:rPr>
              <w:t>1965</w:t>
            </w:r>
          </w:p>
        </w:tc>
        <w:tc>
          <w:tcPr>
            <w:tcW w:w="790" w:type="dxa"/>
            <w:gridSpan w:val="5"/>
            <w:tcBorders>
              <w:top w:val="single" w:sz="4" w:space="0" w:color="auto"/>
              <w:left w:val="single" w:sz="4" w:space="0" w:color="auto"/>
              <w:bottom w:val="single" w:sz="4" w:space="0" w:color="auto"/>
              <w:right w:val="single" w:sz="4" w:space="0" w:color="auto"/>
            </w:tcBorders>
            <w:hideMark/>
          </w:tcPr>
          <w:p w14:paraId="61E5EF46"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4D194A7D"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34CA0C8"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vAlign w:val="center"/>
            <w:hideMark/>
          </w:tcPr>
          <w:p w14:paraId="0F8C8B0A" w14:textId="77777777" w:rsidR="00AE4E9C" w:rsidRDefault="00AE4E9C">
            <w:pPr>
              <w:jc w:val="center"/>
              <w:rPr>
                <w:rFonts w:ascii="Arial" w:hAnsi="Arial" w:cs="Arial"/>
                <w:sz w:val="18"/>
                <w:szCs w:val="18"/>
              </w:rPr>
            </w:pPr>
            <w:r>
              <w:rPr>
                <w:rFonts w:ascii="Arial" w:hAnsi="Arial" w:cs="Arial"/>
                <w:sz w:val="18"/>
                <w:szCs w:val="18"/>
                <w:lang w:eastAsia="ko-KR"/>
              </w:rPr>
              <w:t>DC_1</w:t>
            </w:r>
            <w:r>
              <w:rPr>
                <w:rFonts w:ascii="Arial" w:hAnsi="Arial" w:cs="Arial"/>
                <w:sz w:val="18"/>
                <w:szCs w:val="18"/>
              </w:rPr>
              <w:t>2</w:t>
            </w:r>
            <w:r>
              <w:rPr>
                <w:rFonts w:ascii="Arial" w:hAnsi="Arial" w:cs="Arial"/>
                <w:sz w:val="18"/>
                <w:szCs w:val="18"/>
                <w:lang w:eastAsia="ko-KR"/>
              </w:rPr>
              <w:t>A-</w:t>
            </w:r>
            <w:r>
              <w:rPr>
                <w:rFonts w:ascii="Arial" w:hAnsi="Arial" w:cs="Arial"/>
                <w:sz w:val="18"/>
                <w:szCs w:val="18"/>
              </w:rPr>
              <w:t>30</w:t>
            </w:r>
            <w:r>
              <w:rPr>
                <w:rFonts w:ascii="Arial" w:hAnsi="Arial" w:cs="Arial"/>
                <w:sz w:val="18"/>
                <w:szCs w:val="18"/>
                <w:lang w:eastAsia="ko-KR"/>
              </w:rPr>
              <w:t>A_n5A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DBEAE24" w14:textId="77777777" w:rsidR="00AE4E9C" w:rsidRDefault="00AE4E9C">
            <w:pPr>
              <w:jc w:val="center"/>
              <w:rPr>
                <w:rFonts w:ascii="Arial" w:hAnsi="Arial" w:cs="Arial"/>
                <w:sz w:val="18"/>
                <w:szCs w:val="18"/>
                <w:lang w:eastAsia="ja-JP"/>
              </w:rPr>
            </w:pPr>
            <w:r>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372B54B3" w14:textId="77777777" w:rsidR="00AE4E9C" w:rsidRDefault="00AE4E9C">
            <w:pPr>
              <w:jc w:val="center"/>
              <w:rPr>
                <w:rFonts w:ascii="Arial" w:hAnsi="Arial" w:cs="Arial"/>
                <w:sz w:val="18"/>
                <w:szCs w:val="18"/>
              </w:rPr>
            </w:pPr>
            <w:r>
              <w:rPr>
                <w:rFonts w:ascii="Arial" w:hAnsi="Arial" w:cs="Arial"/>
                <w:sz w:val="18"/>
                <w:szCs w:val="18"/>
              </w:rPr>
              <w:t>702</w:t>
            </w:r>
          </w:p>
        </w:tc>
        <w:tc>
          <w:tcPr>
            <w:tcW w:w="863" w:type="dxa"/>
            <w:tcBorders>
              <w:top w:val="single" w:sz="4" w:space="0" w:color="auto"/>
              <w:left w:val="single" w:sz="4" w:space="0" w:color="auto"/>
              <w:bottom w:val="single" w:sz="4" w:space="0" w:color="auto"/>
              <w:right w:val="single" w:sz="4" w:space="0" w:color="auto"/>
            </w:tcBorders>
            <w:noWrap/>
            <w:hideMark/>
          </w:tcPr>
          <w:p w14:paraId="145D24A8"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453FB66"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34E06500" w14:textId="77777777" w:rsidR="00AE4E9C" w:rsidRDefault="00AE4E9C">
            <w:pPr>
              <w:jc w:val="center"/>
              <w:rPr>
                <w:rFonts w:ascii="Arial" w:hAnsi="Arial" w:cs="Arial"/>
                <w:sz w:val="18"/>
                <w:szCs w:val="18"/>
              </w:rPr>
            </w:pPr>
            <w:r>
              <w:rPr>
                <w:rFonts w:ascii="Arial" w:hAnsi="Arial" w:cs="Arial"/>
                <w:sz w:val="18"/>
                <w:szCs w:val="18"/>
              </w:rPr>
              <w:t>732</w:t>
            </w:r>
          </w:p>
        </w:tc>
        <w:tc>
          <w:tcPr>
            <w:tcW w:w="790" w:type="dxa"/>
            <w:gridSpan w:val="5"/>
            <w:tcBorders>
              <w:top w:val="single" w:sz="4" w:space="0" w:color="auto"/>
              <w:left w:val="single" w:sz="4" w:space="0" w:color="auto"/>
              <w:bottom w:val="single" w:sz="4" w:space="0" w:color="auto"/>
              <w:right w:val="single" w:sz="4" w:space="0" w:color="auto"/>
            </w:tcBorders>
            <w:hideMark/>
          </w:tcPr>
          <w:p w14:paraId="1F8F8EE3"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616964CB"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65B7A72"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4DC0D4C0"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9AE9726" w14:textId="77777777" w:rsidR="00AE4E9C" w:rsidRDefault="00AE4E9C">
            <w:pPr>
              <w:jc w:val="center"/>
              <w:rPr>
                <w:rFonts w:ascii="Arial" w:hAnsi="Arial" w:cs="Arial"/>
                <w:sz w:val="18"/>
                <w:szCs w:val="18"/>
                <w:lang w:eastAsia="ja-JP"/>
              </w:rPr>
            </w:pPr>
            <w:r>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39E97EFF"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4DB9CF95"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C5D63E3"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55CDF6B9" w14:textId="77777777" w:rsidR="00AE4E9C" w:rsidRDefault="00AE4E9C">
            <w:pPr>
              <w:jc w:val="center"/>
              <w:rPr>
                <w:rFonts w:ascii="Arial" w:hAnsi="Arial" w:cs="Arial"/>
                <w:sz w:val="18"/>
                <w:szCs w:val="18"/>
              </w:rPr>
            </w:pPr>
            <w:r>
              <w:rPr>
                <w:rFonts w:ascii="Arial" w:hAnsi="Arial" w:cs="Arial"/>
                <w:sz w:val="18"/>
                <w:szCs w:val="18"/>
              </w:rPr>
              <w:t>2355</w:t>
            </w:r>
          </w:p>
        </w:tc>
        <w:tc>
          <w:tcPr>
            <w:tcW w:w="790" w:type="dxa"/>
            <w:gridSpan w:val="5"/>
            <w:tcBorders>
              <w:top w:val="single" w:sz="4" w:space="0" w:color="auto"/>
              <w:left w:val="single" w:sz="4" w:space="0" w:color="auto"/>
              <w:bottom w:val="single" w:sz="4" w:space="0" w:color="auto"/>
              <w:right w:val="single" w:sz="4" w:space="0" w:color="auto"/>
            </w:tcBorders>
            <w:hideMark/>
          </w:tcPr>
          <w:p w14:paraId="597EE967" w14:textId="77777777" w:rsidR="00AE4E9C" w:rsidRDefault="00AE4E9C">
            <w:pPr>
              <w:jc w:val="center"/>
              <w:rPr>
                <w:rFonts w:ascii="Arial" w:hAnsi="Arial" w:cs="Arial"/>
                <w:sz w:val="18"/>
                <w:szCs w:val="18"/>
                <w:lang w:eastAsia="ja-JP"/>
              </w:rPr>
            </w:pPr>
            <w:r>
              <w:rPr>
                <w:rFonts w:ascii="Arial" w:hAnsi="Arial" w:cs="Arial"/>
                <w:sz w:val="18"/>
                <w:szCs w:val="18"/>
              </w:rPr>
              <w:t>18.8</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74CCF838"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1F69E456"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2E755C3B"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75FFDCD" w14:textId="77777777" w:rsidR="00AE4E9C" w:rsidRDefault="00AE4E9C">
            <w:pPr>
              <w:jc w:val="center"/>
              <w:rPr>
                <w:rFonts w:ascii="Arial" w:hAnsi="Arial" w:cs="Arial"/>
                <w:sz w:val="18"/>
                <w:szCs w:val="18"/>
                <w:lang w:eastAsia="ja-JP"/>
              </w:rPr>
            </w:pPr>
            <w:r>
              <w:rPr>
                <w:rFonts w:ascii="Arial" w:hAnsi="Arial" w:cs="Arial"/>
                <w:sz w:val="18"/>
                <w:szCs w:val="18"/>
                <w:lang w:eastAsia="ko-KR"/>
              </w:rPr>
              <w:t>n</w:t>
            </w:r>
            <w:r>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68988E6B" w14:textId="77777777" w:rsidR="00AE4E9C" w:rsidRDefault="00AE4E9C">
            <w:pPr>
              <w:jc w:val="center"/>
              <w:rPr>
                <w:rFonts w:ascii="Arial" w:hAnsi="Arial" w:cs="Arial"/>
                <w:sz w:val="18"/>
                <w:szCs w:val="18"/>
              </w:rPr>
            </w:pPr>
            <w:r>
              <w:rPr>
                <w:rFonts w:ascii="Arial" w:hAnsi="Arial" w:cs="Arial"/>
                <w:sz w:val="18"/>
                <w:szCs w:val="18"/>
              </w:rPr>
              <w:t>826.5</w:t>
            </w:r>
          </w:p>
        </w:tc>
        <w:tc>
          <w:tcPr>
            <w:tcW w:w="863" w:type="dxa"/>
            <w:tcBorders>
              <w:top w:val="single" w:sz="4" w:space="0" w:color="auto"/>
              <w:left w:val="single" w:sz="4" w:space="0" w:color="auto"/>
              <w:bottom w:val="single" w:sz="4" w:space="0" w:color="auto"/>
              <w:right w:val="single" w:sz="4" w:space="0" w:color="auto"/>
            </w:tcBorders>
            <w:noWrap/>
            <w:hideMark/>
          </w:tcPr>
          <w:p w14:paraId="3F9C7CC2"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16AE8CE"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2D7207DF" w14:textId="77777777" w:rsidR="00AE4E9C" w:rsidRDefault="00AE4E9C">
            <w:pPr>
              <w:jc w:val="center"/>
              <w:rPr>
                <w:rFonts w:ascii="Arial" w:hAnsi="Arial" w:cs="Arial"/>
                <w:sz w:val="18"/>
                <w:szCs w:val="18"/>
              </w:rPr>
            </w:pPr>
            <w:r>
              <w:rPr>
                <w:rFonts w:ascii="Arial" w:hAnsi="Arial" w:cs="Arial"/>
                <w:sz w:val="18"/>
                <w:szCs w:val="18"/>
              </w:rPr>
              <w:t>871.5</w:t>
            </w:r>
          </w:p>
        </w:tc>
        <w:tc>
          <w:tcPr>
            <w:tcW w:w="790" w:type="dxa"/>
            <w:gridSpan w:val="5"/>
            <w:tcBorders>
              <w:top w:val="single" w:sz="4" w:space="0" w:color="auto"/>
              <w:left w:val="single" w:sz="4" w:space="0" w:color="auto"/>
              <w:bottom w:val="single" w:sz="4" w:space="0" w:color="auto"/>
              <w:right w:val="single" w:sz="4" w:space="0" w:color="auto"/>
            </w:tcBorders>
            <w:hideMark/>
          </w:tcPr>
          <w:p w14:paraId="0AA4B22F"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6B546314"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F3FCA6B"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hideMark/>
          </w:tcPr>
          <w:p w14:paraId="3C698AA3" w14:textId="77777777" w:rsidR="00AE4E9C" w:rsidRDefault="00AE4E9C">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rPr>
              <w:t>12</w:t>
            </w:r>
            <w:r>
              <w:rPr>
                <w:rFonts w:ascii="Arial" w:hAnsi="Arial" w:cs="Arial"/>
                <w:sz w:val="18"/>
                <w:szCs w:val="18"/>
                <w:lang w:eastAsia="ko-KR"/>
              </w:rPr>
              <w:t>A-</w:t>
            </w:r>
            <w:r>
              <w:rPr>
                <w:rFonts w:ascii="Arial" w:hAnsi="Arial" w:cs="Arial"/>
                <w:sz w:val="18"/>
                <w:szCs w:val="18"/>
              </w:rPr>
              <w:t>30</w:t>
            </w:r>
            <w:r>
              <w:rPr>
                <w:rFonts w:ascii="Arial" w:hAnsi="Arial" w:cs="Arial"/>
                <w:sz w:val="18"/>
                <w:szCs w:val="18"/>
                <w:lang w:eastAsia="ko-KR"/>
              </w:rPr>
              <w:t>A_n</w:t>
            </w:r>
            <w:r>
              <w:rPr>
                <w:rFonts w:ascii="Arial" w:hAnsi="Arial" w:cs="Arial"/>
                <w:sz w:val="18"/>
                <w:szCs w:val="18"/>
              </w:rPr>
              <w:t>77</w:t>
            </w:r>
            <w:r>
              <w:rPr>
                <w:rFonts w:ascii="Arial" w:hAnsi="Arial" w:cs="Arial"/>
                <w:sz w:val="18"/>
                <w:szCs w:val="18"/>
                <w:lang w:eastAsia="ko-KR"/>
              </w:rPr>
              <w:t>A</w:t>
            </w:r>
          </w:p>
          <w:p w14:paraId="37F86F6C" w14:textId="77777777" w:rsidR="00AE4E9C" w:rsidRDefault="00AE4E9C">
            <w:pPr>
              <w:jc w:val="center"/>
              <w:rPr>
                <w:rFonts w:ascii="Arial" w:hAnsi="Arial" w:cs="Arial"/>
                <w:sz w:val="18"/>
                <w:szCs w:val="18"/>
              </w:rPr>
            </w:pPr>
            <w:r>
              <w:rPr>
                <w:rFonts w:ascii="Arial" w:hAnsi="Arial" w:cs="Arial"/>
                <w:sz w:val="18"/>
                <w:szCs w:val="18"/>
                <w:lang w:eastAsia="ko-KR"/>
              </w:rPr>
              <w:t>DC_</w:t>
            </w:r>
            <w:r>
              <w:rPr>
                <w:rFonts w:ascii="Arial" w:hAnsi="Arial" w:cs="Arial"/>
                <w:sz w:val="18"/>
                <w:szCs w:val="18"/>
              </w:rPr>
              <w:t>12</w:t>
            </w:r>
            <w:r>
              <w:rPr>
                <w:rFonts w:ascii="Arial" w:hAnsi="Arial" w:cs="Arial"/>
                <w:sz w:val="18"/>
                <w:szCs w:val="18"/>
                <w:lang w:eastAsia="ko-KR"/>
              </w:rPr>
              <w:t>A-</w:t>
            </w:r>
            <w:r>
              <w:rPr>
                <w:rFonts w:ascii="Arial" w:hAnsi="Arial" w:cs="Arial"/>
                <w:sz w:val="18"/>
                <w:szCs w:val="18"/>
              </w:rPr>
              <w:t>30</w:t>
            </w:r>
            <w:r>
              <w:rPr>
                <w:rFonts w:ascii="Arial" w:hAnsi="Arial" w:cs="Arial"/>
                <w:sz w:val="18"/>
                <w:szCs w:val="18"/>
                <w:lang w:eastAsia="ko-KR"/>
              </w:rPr>
              <w:t>A_n</w:t>
            </w:r>
            <w:r>
              <w:rPr>
                <w:rFonts w:ascii="Arial" w:hAnsi="Arial" w:cs="Arial"/>
                <w:sz w:val="18"/>
                <w:szCs w:val="18"/>
              </w:rPr>
              <w:t>77(2</w:t>
            </w:r>
            <w:r>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0D764C4" w14:textId="77777777" w:rsidR="00AE4E9C" w:rsidRDefault="00AE4E9C">
            <w:pPr>
              <w:jc w:val="center"/>
              <w:rPr>
                <w:rFonts w:ascii="Arial" w:hAnsi="Arial" w:cs="Arial"/>
                <w:sz w:val="18"/>
                <w:szCs w:val="18"/>
                <w:lang w:eastAsia="ja-JP"/>
              </w:rPr>
            </w:pPr>
            <w:r>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72418792"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56FADA1C"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08E3790"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1AF695E3" w14:textId="77777777" w:rsidR="00AE4E9C" w:rsidRDefault="00AE4E9C">
            <w:pPr>
              <w:jc w:val="center"/>
              <w:rPr>
                <w:rFonts w:ascii="Arial" w:hAnsi="Arial" w:cs="Arial"/>
                <w:sz w:val="18"/>
                <w:szCs w:val="18"/>
              </w:rPr>
            </w:pPr>
            <w:r>
              <w:rPr>
                <w:rFonts w:ascii="Arial" w:hAnsi="Arial" w:cs="Arial"/>
                <w:sz w:val="18"/>
                <w:szCs w:val="18"/>
              </w:rPr>
              <w:t>740</w:t>
            </w:r>
          </w:p>
        </w:tc>
        <w:tc>
          <w:tcPr>
            <w:tcW w:w="790" w:type="dxa"/>
            <w:gridSpan w:val="5"/>
            <w:tcBorders>
              <w:top w:val="single" w:sz="4" w:space="0" w:color="auto"/>
              <w:left w:val="single" w:sz="4" w:space="0" w:color="auto"/>
              <w:bottom w:val="single" w:sz="4" w:space="0" w:color="auto"/>
              <w:right w:val="single" w:sz="4" w:space="0" w:color="auto"/>
            </w:tcBorders>
            <w:hideMark/>
          </w:tcPr>
          <w:p w14:paraId="00E0E1A3" w14:textId="77777777" w:rsidR="00AE4E9C" w:rsidRDefault="00AE4E9C">
            <w:pPr>
              <w:jc w:val="center"/>
              <w:rPr>
                <w:rFonts w:ascii="Arial" w:hAnsi="Arial" w:cs="Arial"/>
                <w:sz w:val="18"/>
                <w:szCs w:val="18"/>
                <w:lang w:eastAsia="ja-JP"/>
              </w:rPr>
            </w:pPr>
            <w:r>
              <w:rPr>
                <w:rFonts w:ascii="Arial" w:hAnsi="Arial" w:cs="Arial"/>
                <w:sz w:val="18"/>
                <w:szCs w:val="18"/>
              </w:rPr>
              <w:t>15.2</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4E3CD838" w14:textId="77777777" w:rsidR="00AE4E9C" w:rsidRDefault="00AE4E9C">
            <w:pPr>
              <w:jc w:val="center"/>
              <w:rPr>
                <w:rFonts w:ascii="Arial" w:hAnsi="Arial" w:cs="Arial"/>
                <w:sz w:val="18"/>
                <w:szCs w:val="18"/>
              </w:rPr>
            </w:pPr>
            <w:r>
              <w:rPr>
                <w:rFonts w:ascii="Arial" w:hAnsi="Arial" w:cs="Arial"/>
                <w:sz w:val="18"/>
                <w:szCs w:val="18"/>
                <w:lang w:eastAsia="fi-FI"/>
              </w:rPr>
              <w:t>IMD3</w:t>
            </w:r>
            <w:r>
              <w:rPr>
                <w:rFonts w:ascii="Arial" w:hAnsi="Arial" w:cs="Arial"/>
                <w:sz w:val="18"/>
                <w:szCs w:val="18"/>
                <w:vertAlign w:val="superscript"/>
                <w:lang w:eastAsia="fi-FI"/>
              </w:rPr>
              <w:t>4</w:t>
            </w:r>
          </w:p>
        </w:tc>
      </w:tr>
      <w:tr w:rsidR="00AE4E9C" w14:paraId="3FF0081B"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1D45234B"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067C579" w14:textId="77777777" w:rsidR="00AE4E9C" w:rsidRDefault="00AE4E9C">
            <w:pPr>
              <w:jc w:val="center"/>
              <w:rPr>
                <w:rFonts w:ascii="Arial" w:hAnsi="Arial" w:cs="Arial"/>
                <w:sz w:val="18"/>
                <w:szCs w:val="18"/>
                <w:lang w:eastAsia="ja-JP"/>
              </w:rPr>
            </w:pPr>
            <w:r>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280F628A" w14:textId="77777777" w:rsidR="00AE4E9C" w:rsidRDefault="00AE4E9C">
            <w:pPr>
              <w:jc w:val="center"/>
              <w:rPr>
                <w:rFonts w:ascii="Arial" w:hAnsi="Arial" w:cs="Arial"/>
                <w:sz w:val="18"/>
                <w:szCs w:val="18"/>
              </w:rPr>
            </w:pPr>
            <w:r>
              <w:rPr>
                <w:rFonts w:ascii="Arial"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hideMark/>
          </w:tcPr>
          <w:p w14:paraId="714408B8"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A0F7919"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1EA59079" w14:textId="77777777" w:rsidR="00AE4E9C" w:rsidRDefault="00AE4E9C">
            <w:pPr>
              <w:jc w:val="center"/>
              <w:rPr>
                <w:rFonts w:ascii="Arial" w:hAnsi="Arial" w:cs="Arial"/>
                <w:sz w:val="18"/>
                <w:szCs w:val="18"/>
              </w:rPr>
            </w:pPr>
            <w:r>
              <w:rPr>
                <w:rFonts w:ascii="Arial" w:hAnsi="Arial" w:cs="Arial"/>
                <w:sz w:val="18"/>
                <w:szCs w:val="18"/>
              </w:rPr>
              <w:t>2355</w:t>
            </w:r>
          </w:p>
        </w:tc>
        <w:tc>
          <w:tcPr>
            <w:tcW w:w="790" w:type="dxa"/>
            <w:gridSpan w:val="5"/>
            <w:tcBorders>
              <w:top w:val="single" w:sz="4" w:space="0" w:color="auto"/>
              <w:left w:val="single" w:sz="4" w:space="0" w:color="auto"/>
              <w:bottom w:val="single" w:sz="4" w:space="0" w:color="auto"/>
              <w:right w:val="single" w:sz="4" w:space="0" w:color="auto"/>
            </w:tcBorders>
            <w:hideMark/>
          </w:tcPr>
          <w:p w14:paraId="50A42402"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44064774" w14:textId="77777777" w:rsidR="00AE4E9C" w:rsidRDefault="00AE4E9C">
            <w:pPr>
              <w:jc w:val="center"/>
              <w:rPr>
                <w:rFonts w:ascii="Arial" w:hAnsi="Arial" w:cs="Arial"/>
                <w:sz w:val="18"/>
                <w:szCs w:val="18"/>
              </w:rPr>
            </w:pPr>
            <w:r>
              <w:rPr>
                <w:rFonts w:ascii="Arial" w:hAnsi="Arial" w:cs="Arial"/>
                <w:sz w:val="18"/>
                <w:szCs w:val="18"/>
                <w:lang w:eastAsia="fi-FI"/>
              </w:rPr>
              <w:t>N/A</w:t>
            </w:r>
          </w:p>
        </w:tc>
      </w:tr>
      <w:tr w:rsidR="00AE4E9C" w14:paraId="7060C05D"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7673BAEA"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0D68B4F" w14:textId="77777777" w:rsidR="00AE4E9C" w:rsidRDefault="00AE4E9C">
            <w:pPr>
              <w:jc w:val="center"/>
              <w:rPr>
                <w:rFonts w:ascii="Arial" w:hAnsi="Arial" w:cs="Arial"/>
                <w:sz w:val="18"/>
                <w:szCs w:val="18"/>
                <w:lang w:eastAsia="ja-JP"/>
              </w:rPr>
            </w:pPr>
            <w:r>
              <w:rPr>
                <w:rFonts w:ascii="Arial" w:hAnsi="Arial" w:cs="Arial"/>
                <w:sz w:val="18"/>
                <w:szCs w:val="18"/>
                <w:lang w:eastAsia="ko-KR"/>
              </w:rPr>
              <w:t>n</w:t>
            </w:r>
            <w:r>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51AB298B" w14:textId="77777777" w:rsidR="00AE4E9C" w:rsidRDefault="00AE4E9C">
            <w:pPr>
              <w:jc w:val="center"/>
              <w:rPr>
                <w:rFonts w:ascii="Arial" w:hAnsi="Arial" w:cs="Arial"/>
                <w:sz w:val="18"/>
                <w:szCs w:val="18"/>
              </w:rPr>
            </w:pPr>
            <w:r>
              <w:rPr>
                <w:rFonts w:ascii="Arial" w:hAnsi="Arial" w:cs="Arial"/>
                <w:sz w:val="18"/>
                <w:szCs w:val="18"/>
              </w:rPr>
              <w:t>3880</w:t>
            </w:r>
          </w:p>
        </w:tc>
        <w:tc>
          <w:tcPr>
            <w:tcW w:w="863" w:type="dxa"/>
            <w:tcBorders>
              <w:top w:val="single" w:sz="4" w:space="0" w:color="auto"/>
              <w:left w:val="single" w:sz="4" w:space="0" w:color="auto"/>
              <w:bottom w:val="single" w:sz="4" w:space="0" w:color="auto"/>
              <w:right w:val="single" w:sz="4" w:space="0" w:color="auto"/>
            </w:tcBorders>
            <w:noWrap/>
            <w:hideMark/>
          </w:tcPr>
          <w:p w14:paraId="2E659D27"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B4AAAFA"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A8DE913" w14:textId="77777777" w:rsidR="00AE4E9C" w:rsidRDefault="00AE4E9C">
            <w:pPr>
              <w:jc w:val="center"/>
              <w:rPr>
                <w:rFonts w:ascii="Arial" w:hAnsi="Arial" w:cs="Arial"/>
                <w:sz w:val="18"/>
                <w:szCs w:val="18"/>
              </w:rPr>
            </w:pPr>
            <w:r>
              <w:rPr>
                <w:rFonts w:ascii="Arial" w:hAnsi="Arial" w:cs="Arial"/>
                <w:sz w:val="18"/>
                <w:szCs w:val="18"/>
              </w:rPr>
              <w:t>3880</w:t>
            </w:r>
          </w:p>
        </w:tc>
        <w:tc>
          <w:tcPr>
            <w:tcW w:w="790" w:type="dxa"/>
            <w:gridSpan w:val="5"/>
            <w:tcBorders>
              <w:top w:val="single" w:sz="4" w:space="0" w:color="auto"/>
              <w:left w:val="single" w:sz="4" w:space="0" w:color="auto"/>
              <w:bottom w:val="single" w:sz="4" w:space="0" w:color="auto"/>
              <w:right w:val="single" w:sz="4" w:space="0" w:color="auto"/>
            </w:tcBorders>
            <w:hideMark/>
          </w:tcPr>
          <w:p w14:paraId="413356D8"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6997673F" w14:textId="77777777" w:rsidR="00AE4E9C" w:rsidRDefault="00AE4E9C">
            <w:pPr>
              <w:jc w:val="center"/>
              <w:rPr>
                <w:rFonts w:ascii="Arial" w:hAnsi="Arial" w:cs="Arial"/>
                <w:sz w:val="18"/>
                <w:szCs w:val="18"/>
              </w:rPr>
            </w:pPr>
            <w:r>
              <w:rPr>
                <w:rFonts w:ascii="Arial" w:hAnsi="Arial" w:cs="Arial"/>
                <w:sz w:val="18"/>
                <w:szCs w:val="18"/>
                <w:lang w:eastAsia="fi-FI"/>
              </w:rPr>
              <w:t>N/A</w:t>
            </w:r>
          </w:p>
        </w:tc>
      </w:tr>
      <w:tr w:rsidR="00AE4E9C" w14:paraId="61A6EC01"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4AC09FE1"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AC24A63" w14:textId="77777777" w:rsidR="00AE4E9C" w:rsidRDefault="00AE4E9C">
            <w:pPr>
              <w:jc w:val="center"/>
              <w:rPr>
                <w:rFonts w:ascii="Arial" w:hAnsi="Arial" w:cs="Arial"/>
                <w:sz w:val="18"/>
                <w:szCs w:val="18"/>
                <w:lang w:eastAsia="ja-JP"/>
              </w:rPr>
            </w:pPr>
            <w:r>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6AAC9506" w14:textId="77777777" w:rsidR="00AE4E9C" w:rsidRDefault="00AE4E9C">
            <w:pPr>
              <w:jc w:val="center"/>
              <w:rPr>
                <w:rFonts w:ascii="Arial" w:hAnsi="Arial" w:cs="Arial"/>
                <w:sz w:val="18"/>
                <w:szCs w:val="18"/>
              </w:rPr>
            </w:pPr>
            <w:r>
              <w:rPr>
                <w:rFonts w:ascii="Arial" w:hAnsi="Arial" w:cs="Arial"/>
                <w:sz w:val="18"/>
                <w:szCs w:val="18"/>
              </w:rPr>
              <w:t>707.5</w:t>
            </w:r>
          </w:p>
        </w:tc>
        <w:tc>
          <w:tcPr>
            <w:tcW w:w="863" w:type="dxa"/>
            <w:tcBorders>
              <w:top w:val="single" w:sz="4" w:space="0" w:color="auto"/>
              <w:left w:val="single" w:sz="4" w:space="0" w:color="auto"/>
              <w:bottom w:val="single" w:sz="4" w:space="0" w:color="auto"/>
              <w:right w:val="single" w:sz="4" w:space="0" w:color="auto"/>
            </w:tcBorders>
            <w:noWrap/>
            <w:hideMark/>
          </w:tcPr>
          <w:p w14:paraId="79DDF7F2"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37DE6EA"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20107D58" w14:textId="77777777" w:rsidR="00AE4E9C" w:rsidRDefault="00AE4E9C">
            <w:pPr>
              <w:jc w:val="center"/>
              <w:rPr>
                <w:rFonts w:ascii="Arial" w:hAnsi="Arial" w:cs="Arial"/>
                <w:sz w:val="18"/>
                <w:szCs w:val="18"/>
              </w:rPr>
            </w:pPr>
            <w:r>
              <w:rPr>
                <w:rFonts w:ascii="Arial" w:hAnsi="Arial" w:cs="Arial"/>
                <w:sz w:val="18"/>
                <w:szCs w:val="18"/>
              </w:rPr>
              <w:t>737.5</w:t>
            </w:r>
          </w:p>
        </w:tc>
        <w:tc>
          <w:tcPr>
            <w:tcW w:w="790" w:type="dxa"/>
            <w:gridSpan w:val="5"/>
            <w:tcBorders>
              <w:top w:val="single" w:sz="4" w:space="0" w:color="auto"/>
              <w:left w:val="single" w:sz="4" w:space="0" w:color="auto"/>
              <w:bottom w:val="single" w:sz="4" w:space="0" w:color="auto"/>
              <w:right w:val="single" w:sz="4" w:space="0" w:color="auto"/>
            </w:tcBorders>
            <w:hideMark/>
          </w:tcPr>
          <w:p w14:paraId="33A566BF"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6B6375B1" w14:textId="77777777" w:rsidR="00AE4E9C" w:rsidRDefault="00AE4E9C">
            <w:pPr>
              <w:jc w:val="center"/>
              <w:rPr>
                <w:rFonts w:ascii="Arial" w:hAnsi="Arial" w:cs="Arial"/>
                <w:sz w:val="18"/>
                <w:szCs w:val="18"/>
              </w:rPr>
            </w:pPr>
            <w:r>
              <w:rPr>
                <w:rFonts w:ascii="Arial" w:hAnsi="Arial" w:cs="Arial"/>
                <w:sz w:val="18"/>
                <w:szCs w:val="18"/>
                <w:lang w:eastAsia="fi-FI"/>
              </w:rPr>
              <w:t>N/A</w:t>
            </w:r>
          </w:p>
        </w:tc>
      </w:tr>
      <w:tr w:rsidR="00AE4E9C" w14:paraId="29DF47F9"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5BB8C0FF"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9D0E049" w14:textId="77777777" w:rsidR="00AE4E9C" w:rsidRDefault="00AE4E9C">
            <w:pPr>
              <w:jc w:val="center"/>
              <w:rPr>
                <w:rFonts w:ascii="Arial" w:hAnsi="Arial" w:cs="Arial"/>
                <w:sz w:val="18"/>
                <w:szCs w:val="18"/>
                <w:lang w:eastAsia="ja-JP"/>
              </w:rPr>
            </w:pPr>
            <w:r>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3D392EB4"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55C19598"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E94B8C3"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2A811B29" w14:textId="77777777" w:rsidR="00AE4E9C" w:rsidRDefault="00AE4E9C">
            <w:pPr>
              <w:jc w:val="center"/>
              <w:rPr>
                <w:rFonts w:ascii="Arial" w:hAnsi="Arial" w:cs="Arial"/>
                <w:sz w:val="18"/>
                <w:szCs w:val="18"/>
              </w:rPr>
            </w:pPr>
            <w:r>
              <w:rPr>
                <w:rFonts w:ascii="Arial" w:hAnsi="Arial" w:cs="Arial"/>
                <w:sz w:val="18"/>
                <w:szCs w:val="18"/>
              </w:rPr>
              <w:t>2355</w:t>
            </w:r>
          </w:p>
        </w:tc>
        <w:tc>
          <w:tcPr>
            <w:tcW w:w="790" w:type="dxa"/>
            <w:gridSpan w:val="5"/>
            <w:tcBorders>
              <w:top w:val="single" w:sz="4" w:space="0" w:color="auto"/>
              <w:left w:val="single" w:sz="4" w:space="0" w:color="auto"/>
              <w:bottom w:val="single" w:sz="4" w:space="0" w:color="auto"/>
              <w:right w:val="single" w:sz="4" w:space="0" w:color="auto"/>
            </w:tcBorders>
            <w:hideMark/>
          </w:tcPr>
          <w:p w14:paraId="35FBB35C" w14:textId="77777777" w:rsidR="00AE4E9C" w:rsidRDefault="00AE4E9C">
            <w:pPr>
              <w:jc w:val="center"/>
              <w:rPr>
                <w:rFonts w:ascii="Arial" w:hAnsi="Arial" w:cs="Arial"/>
                <w:sz w:val="18"/>
                <w:szCs w:val="18"/>
                <w:lang w:eastAsia="ja-JP"/>
              </w:rPr>
            </w:pPr>
            <w:r>
              <w:rPr>
                <w:rFonts w:ascii="Arial" w:hAnsi="Arial" w:cs="Arial"/>
                <w:sz w:val="18"/>
                <w:szCs w:val="18"/>
              </w:rPr>
              <w:t>13.2</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141CA47F" w14:textId="77777777" w:rsidR="00AE4E9C" w:rsidRDefault="00AE4E9C">
            <w:pPr>
              <w:jc w:val="center"/>
              <w:rPr>
                <w:rFonts w:ascii="Arial" w:hAnsi="Arial" w:cs="Arial"/>
                <w:sz w:val="18"/>
                <w:szCs w:val="18"/>
              </w:rPr>
            </w:pPr>
            <w:r>
              <w:rPr>
                <w:rFonts w:ascii="Arial" w:hAnsi="Arial" w:cs="Arial"/>
                <w:sz w:val="18"/>
                <w:szCs w:val="18"/>
                <w:lang w:eastAsia="fi-FI"/>
              </w:rPr>
              <w:t>IMD3</w:t>
            </w:r>
          </w:p>
        </w:tc>
      </w:tr>
      <w:tr w:rsidR="00AE4E9C" w14:paraId="02BA0435"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75D8D8E5"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B05C74C" w14:textId="77777777" w:rsidR="00AE4E9C" w:rsidRDefault="00AE4E9C">
            <w:pPr>
              <w:jc w:val="center"/>
              <w:rPr>
                <w:rFonts w:ascii="Arial" w:hAnsi="Arial" w:cs="Arial"/>
                <w:sz w:val="18"/>
                <w:szCs w:val="18"/>
                <w:lang w:eastAsia="ja-JP"/>
              </w:rPr>
            </w:pPr>
            <w:r>
              <w:rPr>
                <w:rFonts w:ascii="Arial" w:hAnsi="Arial" w:cs="Arial"/>
                <w:sz w:val="18"/>
                <w:szCs w:val="18"/>
                <w:lang w:eastAsia="ko-KR"/>
              </w:rPr>
              <w:t>n</w:t>
            </w:r>
            <w:r>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47BB7D0F" w14:textId="77777777" w:rsidR="00AE4E9C" w:rsidRDefault="00AE4E9C">
            <w:pPr>
              <w:jc w:val="center"/>
              <w:rPr>
                <w:rFonts w:ascii="Arial" w:hAnsi="Arial" w:cs="Arial"/>
                <w:sz w:val="18"/>
                <w:szCs w:val="18"/>
              </w:rPr>
            </w:pPr>
            <w:r>
              <w:rPr>
                <w:rFonts w:ascii="Arial" w:hAnsi="Arial" w:cs="Arial"/>
                <w:sz w:val="18"/>
                <w:szCs w:val="18"/>
              </w:rPr>
              <w:t>3770</w:t>
            </w:r>
          </w:p>
        </w:tc>
        <w:tc>
          <w:tcPr>
            <w:tcW w:w="863" w:type="dxa"/>
            <w:tcBorders>
              <w:top w:val="single" w:sz="4" w:space="0" w:color="auto"/>
              <w:left w:val="single" w:sz="4" w:space="0" w:color="auto"/>
              <w:bottom w:val="single" w:sz="4" w:space="0" w:color="auto"/>
              <w:right w:val="single" w:sz="4" w:space="0" w:color="auto"/>
            </w:tcBorders>
            <w:noWrap/>
            <w:hideMark/>
          </w:tcPr>
          <w:p w14:paraId="7EB9891A"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ECDB6CA"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24EA1F1A" w14:textId="77777777" w:rsidR="00AE4E9C" w:rsidRDefault="00AE4E9C">
            <w:pPr>
              <w:jc w:val="center"/>
              <w:rPr>
                <w:rFonts w:ascii="Arial" w:hAnsi="Arial" w:cs="Arial"/>
                <w:sz w:val="18"/>
                <w:szCs w:val="18"/>
              </w:rPr>
            </w:pPr>
            <w:r>
              <w:rPr>
                <w:rFonts w:ascii="Arial" w:hAnsi="Arial" w:cs="Arial"/>
                <w:sz w:val="18"/>
                <w:szCs w:val="18"/>
              </w:rPr>
              <w:t>3770</w:t>
            </w:r>
          </w:p>
        </w:tc>
        <w:tc>
          <w:tcPr>
            <w:tcW w:w="790" w:type="dxa"/>
            <w:gridSpan w:val="5"/>
            <w:tcBorders>
              <w:top w:val="single" w:sz="4" w:space="0" w:color="auto"/>
              <w:left w:val="single" w:sz="4" w:space="0" w:color="auto"/>
              <w:bottom w:val="single" w:sz="4" w:space="0" w:color="auto"/>
              <w:right w:val="single" w:sz="4" w:space="0" w:color="auto"/>
            </w:tcBorders>
            <w:hideMark/>
          </w:tcPr>
          <w:p w14:paraId="44B7F95E"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60E66B94" w14:textId="77777777" w:rsidR="00AE4E9C" w:rsidRDefault="00AE4E9C">
            <w:pPr>
              <w:jc w:val="center"/>
              <w:rPr>
                <w:rFonts w:ascii="Arial" w:hAnsi="Arial" w:cs="Arial"/>
                <w:sz w:val="18"/>
                <w:szCs w:val="18"/>
              </w:rPr>
            </w:pPr>
            <w:r>
              <w:rPr>
                <w:rFonts w:ascii="Arial" w:hAnsi="Arial" w:cs="Arial"/>
                <w:sz w:val="18"/>
                <w:szCs w:val="18"/>
                <w:lang w:eastAsia="fi-FI"/>
              </w:rPr>
              <w:t>N/A</w:t>
            </w:r>
          </w:p>
        </w:tc>
      </w:tr>
      <w:tr w:rsidR="00AE4E9C" w14:paraId="234C86BE"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hideMark/>
          </w:tcPr>
          <w:p w14:paraId="354006E6" w14:textId="77777777" w:rsidR="00AE4E9C" w:rsidRDefault="00AE4E9C">
            <w:pPr>
              <w:jc w:val="center"/>
              <w:rPr>
                <w:rFonts w:ascii="Arial" w:hAnsi="Arial" w:cs="Arial"/>
                <w:sz w:val="18"/>
                <w:szCs w:val="18"/>
                <w:lang w:val="sv-SE" w:eastAsia="ja-JP"/>
              </w:rPr>
            </w:pPr>
            <w:r>
              <w:rPr>
                <w:rFonts w:ascii="Arial" w:hAnsi="Arial" w:cs="Arial"/>
                <w:sz w:val="18"/>
                <w:szCs w:val="18"/>
                <w:lang w:val="sv-SE" w:eastAsia="ja-JP"/>
              </w:rPr>
              <w:t>DC_12A-66A_n5A</w:t>
            </w:r>
          </w:p>
          <w:p w14:paraId="74556E62" w14:textId="77777777" w:rsidR="00AE4E9C" w:rsidRDefault="00AE4E9C">
            <w:pPr>
              <w:jc w:val="center"/>
              <w:rPr>
                <w:rFonts w:ascii="Arial" w:hAnsi="Arial" w:cs="Arial"/>
                <w:sz w:val="18"/>
                <w:szCs w:val="18"/>
              </w:rPr>
            </w:pPr>
            <w:r>
              <w:rPr>
                <w:rFonts w:ascii="Arial" w:hAnsi="Arial" w:cs="Arial"/>
                <w:sz w:val="18"/>
                <w:szCs w:val="18"/>
                <w:lang w:val="sv-SE" w:eastAsia="ja-JP"/>
              </w:rPr>
              <w:t>DC_12A-66A-66A_n5A</w:t>
            </w:r>
          </w:p>
        </w:tc>
        <w:tc>
          <w:tcPr>
            <w:tcW w:w="867" w:type="dxa"/>
            <w:gridSpan w:val="2"/>
            <w:tcBorders>
              <w:top w:val="single" w:sz="4" w:space="0" w:color="auto"/>
              <w:left w:val="single" w:sz="4" w:space="0" w:color="auto"/>
              <w:bottom w:val="single" w:sz="4" w:space="0" w:color="auto"/>
              <w:right w:val="single" w:sz="4" w:space="0" w:color="auto"/>
            </w:tcBorders>
            <w:hideMark/>
          </w:tcPr>
          <w:p w14:paraId="0C78ABBA" w14:textId="77777777" w:rsidR="00AE4E9C" w:rsidRDefault="00AE4E9C">
            <w:pPr>
              <w:jc w:val="center"/>
              <w:rPr>
                <w:rFonts w:ascii="Arial" w:hAnsi="Arial" w:cs="Arial"/>
                <w:sz w:val="18"/>
                <w:szCs w:val="18"/>
                <w:lang w:eastAsia="ja-JP"/>
              </w:rPr>
            </w:pPr>
            <w:r>
              <w:rPr>
                <w:rFonts w:ascii="Arial" w:hAnsi="Arial" w:cs="Arial"/>
                <w:sz w:val="18"/>
                <w:szCs w:val="18"/>
              </w:rPr>
              <w:t>12</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C60B772"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756A3EB8"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7F4FC6D"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5C84A482" w14:textId="77777777" w:rsidR="00AE4E9C" w:rsidRDefault="00AE4E9C">
            <w:pPr>
              <w:jc w:val="center"/>
              <w:rPr>
                <w:rFonts w:ascii="Arial" w:hAnsi="Arial" w:cs="Arial"/>
                <w:sz w:val="18"/>
                <w:szCs w:val="18"/>
              </w:rPr>
            </w:pPr>
            <w:r>
              <w:rPr>
                <w:rFonts w:ascii="Arial" w:hAnsi="Arial" w:cs="Arial"/>
                <w:sz w:val="18"/>
                <w:szCs w:val="18"/>
              </w:rPr>
              <w:t>742</w:t>
            </w:r>
          </w:p>
        </w:tc>
        <w:tc>
          <w:tcPr>
            <w:tcW w:w="790" w:type="dxa"/>
            <w:gridSpan w:val="5"/>
            <w:tcBorders>
              <w:top w:val="single" w:sz="4" w:space="0" w:color="auto"/>
              <w:left w:val="single" w:sz="4" w:space="0" w:color="auto"/>
              <w:bottom w:val="single" w:sz="4" w:space="0" w:color="auto"/>
              <w:right w:val="single" w:sz="4" w:space="0" w:color="auto"/>
            </w:tcBorders>
            <w:hideMark/>
          </w:tcPr>
          <w:p w14:paraId="67A7F0EE" w14:textId="77777777" w:rsidR="00AE4E9C" w:rsidRDefault="00AE4E9C">
            <w:pPr>
              <w:jc w:val="center"/>
              <w:rPr>
                <w:rFonts w:ascii="Arial" w:hAnsi="Arial" w:cs="Arial"/>
                <w:sz w:val="18"/>
                <w:szCs w:val="18"/>
                <w:lang w:eastAsia="ja-JP"/>
              </w:rPr>
            </w:pPr>
            <w:r>
              <w:rPr>
                <w:rFonts w:ascii="Arial" w:hAnsi="Arial" w:cs="Arial"/>
                <w:sz w:val="18"/>
                <w:szCs w:val="18"/>
              </w:rPr>
              <w:t>9.4</w:t>
            </w:r>
          </w:p>
        </w:tc>
        <w:tc>
          <w:tcPr>
            <w:tcW w:w="1425" w:type="dxa"/>
            <w:gridSpan w:val="2"/>
            <w:tcBorders>
              <w:top w:val="single" w:sz="4" w:space="0" w:color="auto"/>
              <w:left w:val="single" w:sz="4" w:space="0" w:color="auto"/>
              <w:bottom w:val="single" w:sz="4" w:space="0" w:color="auto"/>
              <w:right w:val="single" w:sz="4" w:space="0" w:color="auto"/>
            </w:tcBorders>
            <w:hideMark/>
          </w:tcPr>
          <w:p w14:paraId="30D2D545"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5D2D501F"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49D9F639"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9C7C252" w14:textId="77777777" w:rsidR="00AE4E9C" w:rsidRDefault="00AE4E9C">
            <w:pPr>
              <w:jc w:val="center"/>
              <w:rPr>
                <w:rFonts w:ascii="Arial" w:hAnsi="Arial" w:cs="Arial"/>
                <w:sz w:val="18"/>
                <w:szCs w:val="18"/>
                <w:lang w:eastAsia="ja-JP"/>
              </w:rPr>
            </w:pPr>
            <w:r>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F76A6EC" w14:textId="77777777" w:rsidR="00AE4E9C" w:rsidRDefault="00AE4E9C">
            <w:pPr>
              <w:jc w:val="center"/>
              <w:rPr>
                <w:rFonts w:ascii="Arial" w:hAnsi="Arial" w:cs="Arial"/>
                <w:sz w:val="18"/>
                <w:szCs w:val="18"/>
              </w:rPr>
            </w:pPr>
            <w:r>
              <w:rPr>
                <w:rFonts w:ascii="Arial" w:hAnsi="Arial" w:cs="Arial"/>
                <w:sz w:val="18"/>
                <w:szCs w:val="18"/>
              </w:rPr>
              <w:t>1745</w:t>
            </w:r>
          </w:p>
        </w:tc>
        <w:tc>
          <w:tcPr>
            <w:tcW w:w="863" w:type="dxa"/>
            <w:tcBorders>
              <w:top w:val="single" w:sz="4" w:space="0" w:color="auto"/>
              <w:left w:val="single" w:sz="4" w:space="0" w:color="auto"/>
              <w:bottom w:val="single" w:sz="4" w:space="0" w:color="auto"/>
              <w:right w:val="single" w:sz="4" w:space="0" w:color="auto"/>
            </w:tcBorders>
            <w:noWrap/>
            <w:hideMark/>
          </w:tcPr>
          <w:p w14:paraId="55EE6B1F"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69077BA"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5F4DF0E3" w14:textId="77777777" w:rsidR="00AE4E9C" w:rsidRDefault="00AE4E9C">
            <w:pPr>
              <w:jc w:val="center"/>
              <w:rPr>
                <w:rFonts w:ascii="Arial" w:hAnsi="Arial" w:cs="Arial"/>
                <w:sz w:val="18"/>
                <w:szCs w:val="18"/>
              </w:rPr>
            </w:pPr>
            <w:r>
              <w:rPr>
                <w:rFonts w:ascii="Arial" w:hAnsi="Arial" w:cs="Arial"/>
                <w:sz w:val="18"/>
                <w:szCs w:val="18"/>
              </w:rPr>
              <w:t>2145</w:t>
            </w:r>
          </w:p>
        </w:tc>
        <w:tc>
          <w:tcPr>
            <w:tcW w:w="790" w:type="dxa"/>
            <w:gridSpan w:val="5"/>
            <w:tcBorders>
              <w:top w:val="single" w:sz="4" w:space="0" w:color="auto"/>
              <w:left w:val="single" w:sz="4" w:space="0" w:color="auto"/>
              <w:bottom w:val="single" w:sz="4" w:space="0" w:color="auto"/>
              <w:right w:val="single" w:sz="4" w:space="0" w:color="auto"/>
            </w:tcBorders>
            <w:hideMark/>
          </w:tcPr>
          <w:p w14:paraId="4C1F17E5"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5FE48774"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227774F"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2E678D14"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59C0D9C" w14:textId="77777777" w:rsidR="00AE4E9C" w:rsidRDefault="00AE4E9C">
            <w:pPr>
              <w:jc w:val="center"/>
              <w:rPr>
                <w:rFonts w:ascii="Arial" w:hAnsi="Arial" w:cs="Arial"/>
                <w:sz w:val="18"/>
                <w:szCs w:val="18"/>
                <w:lang w:eastAsia="ja-JP"/>
              </w:rPr>
            </w:pPr>
            <w:r>
              <w:rPr>
                <w:rFonts w:ascii="Arial" w:hAnsi="Arial" w:cs="Arial"/>
                <w:sz w:val="18"/>
                <w:szCs w:val="18"/>
              </w:rPr>
              <w:t>n5</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EC2EF3D" w14:textId="77777777" w:rsidR="00AE4E9C" w:rsidRDefault="00AE4E9C">
            <w:pPr>
              <w:jc w:val="center"/>
              <w:rPr>
                <w:rFonts w:ascii="Arial" w:hAnsi="Arial" w:cs="Arial"/>
                <w:sz w:val="18"/>
                <w:szCs w:val="18"/>
              </w:rPr>
            </w:pPr>
            <w:r>
              <w:rPr>
                <w:rFonts w:ascii="Arial" w:hAnsi="Arial" w:cs="Arial"/>
                <w:sz w:val="18"/>
                <w:szCs w:val="18"/>
              </w:rPr>
              <w:t>829</w:t>
            </w:r>
          </w:p>
        </w:tc>
        <w:tc>
          <w:tcPr>
            <w:tcW w:w="863" w:type="dxa"/>
            <w:tcBorders>
              <w:top w:val="single" w:sz="4" w:space="0" w:color="auto"/>
              <w:left w:val="single" w:sz="4" w:space="0" w:color="auto"/>
              <w:bottom w:val="single" w:sz="4" w:space="0" w:color="auto"/>
              <w:right w:val="single" w:sz="4" w:space="0" w:color="auto"/>
            </w:tcBorders>
            <w:noWrap/>
            <w:hideMark/>
          </w:tcPr>
          <w:p w14:paraId="7760E1A1"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ABCE1F6"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1B35799B" w14:textId="77777777" w:rsidR="00AE4E9C" w:rsidRDefault="00AE4E9C">
            <w:pPr>
              <w:jc w:val="center"/>
              <w:rPr>
                <w:rFonts w:ascii="Arial" w:hAnsi="Arial" w:cs="Arial"/>
                <w:sz w:val="18"/>
                <w:szCs w:val="18"/>
              </w:rPr>
            </w:pPr>
            <w:r>
              <w:rPr>
                <w:rFonts w:ascii="Arial" w:hAnsi="Arial" w:cs="Arial"/>
                <w:sz w:val="18"/>
                <w:szCs w:val="18"/>
              </w:rPr>
              <w:t>874</w:t>
            </w:r>
          </w:p>
        </w:tc>
        <w:tc>
          <w:tcPr>
            <w:tcW w:w="790" w:type="dxa"/>
            <w:gridSpan w:val="5"/>
            <w:tcBorders>
              <w:top w:val="single" w:sz="4" w:space="0" w:color="auto"/>
              <w:left w:val="single" w:sz="4" w:space="0" w:color="auto"/>
              <w:bottom w:val="single" w:sz="4" w:space="0" w:color="auto"/>
              <w:right w:val="single" w:sz="4" w:space="0" w:color="auto"/>
            </w:tcBorders>
            <w:hideMark/>
          </w:tcPr>
          <w:p w14:paraId="6D86DD9D"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69F0B39D"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71E67E3"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hideMark/>
          </w:tcPr>
          <w:p w14:paraId="4F18F368" w14:textId="77777777" w:rsidR="00AE4E9C" w:rsidRDefault="00AE4E9C">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rPr>
              <w:t>12A-66A</w:t>
            </w:r>
            <w:r>
              <w:rPr>
                <w:rFonts w:ascii="Arial" w:hAnsi="Arial" w:cs="Arial"/>
                <w:sz w:val="18"/>
                <w:szCs w:val="18"/>
                <w:lang w:eastAsia="ko-KR"/>
              </w:rPr>
              <w:t>_n</w:t>
            </w:r>
            <w:r>
              <w:rPr>
                <w:rFonts w:ascii="Arial" w:hAnsi="Arial" w:cs="Arial"/>
                <w:sz w:val="18"/>
                <w:szCs w:val="18"/>
              </w:rPr>
              <w:t>77</w:t>
            </w:r>
            <w:r>
              <w:rPr>
                <w:rFonts w:ascii="Arial" w:hAnsi="Arial" w:cs="Arial"/>
                <w:sz w:val="18"/>
                <w:szCs w:val="18"/>
                <w:lang w:eastAsia="ko-KR"/>
              </w:rPr>
              <w:t>A</w:t>
            </w:r>
          </w:p>
          <w:p w14:paraId="0B3EB13B" w14:textId="77777777" w:rsidR="00AE4E9C" w:rsidRDefault="00AE4E9C">
            <w:pPr>
              <w:jc w:val="center"/>
              <w:rPr>
                <w:rFonts w:ascii="Arial" w:hAnsi="Arial" w:cs="Arial"/>
                <w:sz w:val="18"/>
                <w:szCs w:val="18"/>
              </w:rPr>
            </w:pPr>
            <w:r>
              <w:rPr>
                <w:rFonts w:ascii="Arial" w:hAnsi="Arial" w:cs="Arial"/>
                <w:sz w:val="18"/>
                <w:szCs w:val="18"/>
                <w:lang w:eastAsia="ko-KR"/>
              </w:rPr>
              <w:t>DC_</w:t>
            </w:r>
            <w:r>
              <w:rPr>
                <w:rFonts w:ascii="Arial" w:hAnsi="Arial" w:cs="Arial"/>
                <w:sz w:val="18"/>
                <w:szCs w:val="18"/>
              </w:rPr>
              <w:t>12</w:t>
            </w:r>
            <w:r>
              <w:rPr>
                <w:rFonts w:ascii="Arial" w:hAnsi="Arial" w:cs="Arial"/>
                <w:sz w:val="18"/>
                <w:szCs w:val="18"/>
                <w:lang w:eastAsia="ko-KR"/>
              </w:rPr>
              <w:t>A-66A_n</w:t>
            </w:r>
            <w:r>
              <w:rPr>
                <w:rFonts w:ascii="Arial" w:hAnsi="Arial" w:cs="Arial"/>
                <w:sz w:val="18"/>
                <w:szCs w:val="18"/>
              </w:rPr>
              <w:t>77(2</w:t>
            </w:r>
            <w:r>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F21CCBE" w14:textId="77777777" w:rsidR="00AE4E9C" w:rsidRDefault="00AE4E9C">
            <w:pPr>
              <w:jc w:val="center"/>
              <w:rPr>
                <w:rFonts w:ascii="Arial" w:hAnsi="Arial" w:cs="Arial"/>
                <w:sz w:val="18"/>
                <w:szCs w:val="18"/>
              </w:rPr>
            </w:pPr>
            <w:r>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4EB88A96"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18A9762F"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827ACCF"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651D62D4" w14:textId="77777777" w:rsidR="00AE4E9C" w:rsidRDefault="00AE4E9C">
            <w:pPr>
              <w:jc w:val="center"/>
              <w:rPr>
                <w:rFonts w:ascii="Arial" w:hAnsi="Arial" w:cs="Arial"/>
                <w:sz w:val="18"/>
                <w:szCs w:val="18"/>
              </w:rPr>
            </w:pPr>
            <w:r>
              <w:rPr>
                <w:rFonts w:ascii="Arial" w:hAnsi="Arial" w:cs="Arial"/>
                <w:sz w:val="18"/>
                <w:szCs w:val="18"/>
              </w:rPr>
              <w:t>740</w:t>
            </w:r>
          </w:p>
        </w:tc>
        <w:tc>
          <w:tcPr>
            <w:tcW w:w="790" w:type="dxa"/>
            <w:gridSpan w:val="5"/>
            <w:tcBorders>
              <w:top w:val="single" w:sz="4" w:space="0" w:color="auto"/>
              <w:left w:val="single" w:sz="4" w:space="0" w:color="auto"/>
              <w:bottom w:val="single" w:sz="4" w:space="0" w:color="auto"/>
              <w:right w:val="single" w:sz="4" w:space="0" w:color="auto"/>
            </w:tcBorders>
            <w:hideMark/>
          </w:tcPr>
          <w:p w14:paraId="336552DB" w14:textId="77777777" w:rsidR="00AE4E9C" w:rsidRDefault="00AE4E9C">
            <w:pPr>
              <w:jc w:val="center"/>
              <w:rPr>
                <w:rFonts w:ascii="Arial" w:hAnsi="Arial" w:cs="Arial"/>
                <w:sz w:val="18"/>
                <w:szCs w:val="18"/>
              </w:rPr>
            </w:pPr>
            <w:r>
              <w:rPr>
                <w:rFonts w:ascii="Arial" w:hAnsi="Arial" w:cs="Arial"/>
                <w:sz w:val="18"/>
                <w:szCs w:val="18"/>
              </w:rPr>
              <w:t>15.2</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51286E5B" w14:textId="77777777" w:rsidR="00AE4E9C" w:rsidRDefault="00AE4E9C">
            <w:pPr>
              <w:jc w:val="center"/>
              <w:rPr>
                <w:rFonts w:ascii="Arial" w:hAnsi="Arial" w:cs="Arial"/>
                <w:sz w:val="18"/>
                <w:szCs w:val="18"/>
              </w:rPr>
            </w:pPr>
            <w:r>
              <w:rPr>
                <w:rFonts w:ascii="Arial" w:hAnsi="Arial" w:cs="Arial"/>
                <w:sz w:val="18"/>
                <w:szCs w:val="18"/>
                <w:lang w:eastAsia="fi-FI"/>
              </w:rPr>
              <w:t>IMD3</w:t>
            </w:r>
            <w:r>
              <w:rPr>
                <w:rFonts w:ascii="Arial" w:hAnsi="Arial" w:cs="Arial"/>
                <w:sz w:val="18"/>
                <w:szCs w:val="18"/>
                <w:vertAlign w:val="superscript"/>
                <w:lang w:eastAsia="fi-FI"/>
              </w:rPr>
              <w:t>11</w:t>
            </w:r>
          </w:p>
        </w:tc>
      </w:tr>
      <w:tr w:rsidR="00AE4E9C" w14:paraId="476374F7"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hideMark/>
          </w:tcPr>
          <w:p w14:paraId="0484263E" w14:textId="77777777" w:rsidR="00AE4E9C" w:rsidRDefault="00AE4E9C">
            <w:pPr>
              <w:jc w:val="center"/>
              <w:rPr>
                <w:rFonts w:ascii="Arial" w:hAnsi="Arial" w:cs="Arial"/>
                <w:sz w:val="18"/>
                <w:szCs w:val="18"/>
              </w:rPr>
            </w:pPr>
            <w:r>
              <w:rPr>
                <w:rFonts w:ascii="Arial" w:hAnsi="Arial" w:cs="Arial"/>
                <w:sz w:val="18"/>
                <w:szCs w:val="18"/>
              </w:rPr>
              <w:t>DC_12A-66A-66A_n77A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CBBC388" w14:textId="77777777" w:rsidR="00AE4E9C" w:rsidRDefault="00AE4E9C">
            <w:pPr>
              <w:jc w:val="center"/>
              <w:rPr>
                <w:rFonts w:ascii="Arial" w:hAnsi="Arial" w:cs="Arial"/>
                <w:sz w:val="18"/>
                <w:szCs w:val="18"/>
              </w:rPr>
            </w:pPr>
            <w:r>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2A491C4A" w14:textId="77777777" w:rsidR="00AE4E9C" w:rsidRDefault="00AE4E9C">
            <w:pPr>
              <w:jc w:val="center"/>
              <w:rPr>
                <w:rFonts w:ascii="Arial" w:hAnsi="Arial" w:cs="Arial"/>
                <w:sz w:val="18"/>
                <w:szCs w:val="18"/>
              </w:rPr>
            </w:pPr>
            <w:r>
              <w:rPr>
                <w:rFonts w:ascii="Arial" w:hAnsi="Arial" w:cs="Arial"/>
                <w:sz w:val="18"/>
                <w:szCs w:val="18"/>
              </w:rPr>
              <w:t>1720</w:t>
            </w:r>
          </w:p>
        </w:tc>
        <w:tc>
          <w:tcPr>
            <w:tcW w:w="863" w:type="dxa"/>
            <w:tcBorders>
              <w:top w:val="single" w:sz="4" w:space="0" w:color="auto"/>
              <w:left w:val="single" w:sz="4" w:space="0" w:color="auto"/>
              <w:bottom w:val="single" w:sz="4" w:space="0" w:color="auto"/>
              <w:right w:val="single" w:sz="4" w:space="0" w:color="auto"/>
            </w:tcBorders>
            <w:noWrap/>
            <w:hideMark/>
          </w:tcPr>
          <w:p w14:paraId="51CEFB3A"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C88D0B1"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77BACA00" w14:textId="77777777" w:rsidR="00AE4E9C" w:rsidRDefault="00AE4E9C">
            <w:pPr>
              <w:jc w:val="center"/>
              <w:rPr>
                <w:rFonts w:ascii="Arial" w:hAnsi="Arial" w:cs="Arial"/>
                <w:sz w:val="18"/>
                <w:szCs w:val="18"/>
              </w:rPr>
            </w:pPr>
            <w:r>
              <w:rPr>
                <w:rFonts w:ascii="Arial" w:hAnsi="Arial" w:cs="Arial"/>
                <w:sz w:val="18"/>
                <w:szCs w:val="18"/>
              </w:rPr>
              <w:t>2120</w:t>
            </w:r>
          </w:p>
        </w:tc>
        <w:tc>
          <w:tcPr>
            <w:tcW w:w="790" w:type="dxa"/>
            <w:gridSpan w:val="5"/>
            <w:tcBorders>
              <w:top w:val="single" w:sz="4" w:space="0" w:color="auto"/>
              <w:left w:val="single" w:sz="4" w:space="0" w:color="auto"/>
              <w:bottom w:val="single" w:sz="4" w:space="0" w:color="auto"/>
              <w:right w:val="single" w:sz="4" w:space="0" w:color="auto"/>
            </w:tcBorders>
            <w:hideMark/>
          </w:tcPr>
          <w:p w14:paraId="53E44893"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77C122DD" w14:textId="77777777" w:rsidR="00AE4E9C" w:rsidRDefault="00AE4E9C">
            <w:pPr>
              <w:jc w:val="center"/>
              <w:rPr>
                <w:rFonts w:ascii="Arial" w:hAnsi="Arial" w:cs="Arial"/>
                <w:sz w:val="18"/>
                <w:szCs w:val="18"/>
              </w:rPr>
            </w:pPr>
            <w:r>
              <w:rPr>
                <w:rFonts w:ascii="Arial" w:hAnsi="Arial" w:cs="Arial"/>
                <w:sz w:val="18"/>
                <w:szCs w:val="18"/>
                <w:lang w:eastAsia="fi-FI"/>
              </w:rPr>
              <w:t>N/A</w:t>
            </w:r>
          </w:p>
        </w:tc>
      </w:tr>
      <w:tr w:rsidR="00AE4E9C" w14:paraId="5C9AC663"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4D8B0B29"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A37FF28" w14:textId="77777777" w:rsidR="00AE4E9C" w:rsidRDefault="00AE4E9C">
            <w:pPr>
              <w:jc w:val="center"/>
              <w:rPr>
                <w:rFonts w:ascii="Arial" w:hAnsi="Arial" w:cs="Arial"/>
                <w:sz w:val="18"/>
                <w:szCs w:val="18"/>
              </w:rPr>
            </w:pPr>
            <w:r>
              <w:rPr>
                <w:rFonts w:ascii="Arial" w:hAnsi="Arial" w:cs="Arial"/>
                <w:sz w:val="18"/>
                <w:szCs w:val="18"/>
                <w:lang w:eastAsia="ko-KR"/>
              </w:rPr>
              <w:t>n</w:t>
            </w:r>
            <w:r>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01448484" w14:textId="77777777" w:rsidR="00AE4E9C" w:rsidRDefault="00AE4E9C">
            <w:pPr>
              <w:jc w:val="center"/>
              <w:rPr>
                <w:rFonts w:ascii="Arial" w:hAnsi="Arial" w:cs="Arial"/>
                <w:sz w:val="18"/>
                <w:szCs w:val="18"/>
              </w:rPr>
            </w:pPr>
            <w:r>
              <w:rPr>
                <w:rFonts w:ascii="Arial" w:hAnsi="Arial" w:cs="Arial"/>
                <w:sz w:val="18"/>
                <w:szCs w:val="18"/>
              </w:rPr>
              <w:t>4180</w:t>
            </w:r>
          </w:p>
        </w:tc>
        <w:tc>
          <w:tcPr>
            <w:tcW w:w="863" w:type="dxa"/>
            <w:tcBorders>
              <w:top w:val="single" w:sz="4" w:space="0" w:color="auto"/>
              <w:left w:val="single" w:sz="4" w:space="0" w:color="auto"/>
              <w:bottom w:val="single" w:sz="4" w:space="0" w:color="auto"/>
              <w:right w:val="single" w:sz="4" w:space="0" w:color="auto"/>
            </w:tcBorders>
            <w:noWrap/>
            <w:hideMark/>
          </w:tcPr>
          <w:p w14:paraId="3C9C6D68"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81E0420" w14:textId="77777777" w:rsidR="00AE4E9C" w:rsidRDefault="00AE4E9C">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129120A9" w14:textId="77777777" w:rsidR="00AE4E9C" w:rsidRDefault="00AE4E9C">
            <w:pPr>
              <w:jc w:val="center"/>
              <w:rPr>
                <w:rFonts w:ascii="Arial" w:hAnsi="Arial" w:cs="Arial"/>
                <w:sz w:val="18"/>
                <w:szCs w:val="18"/>
              </w:rPr>
            </w:pPr>
            <w:r>
              <w:rPr>
                <w:rFonts w:ascii="Arial" w:hAnsi="Arial" w:cs="Arial"/>
                <w:sz w:val="18"/>
                <w:szCs w:val="18"/>
              </w:rPr>
              <w:t>4180</w:t>
            </w:r>
          </w:p>
        </w:tc>
        <w:tc>
          <w:tcPr>
            <w:tcW w:w="790" w:type="dxa"/>
            <w:gridSpan w:val="5"/>
            <w:tcBorders>
              <w:top w:val="single" w:sz="4" w:space="0" w:color="auto"/>
              <w:left w:val="single" w:sz="4" w:space="0" w:color="auto"/>
              <w:bottom w:val="single" w:sz="4" w:space="0" w:color="auto"/>
              <w:right w:val="single" w:sz="4" w:space="0" w:color="auto"/>
            </w:tcBorders>
            <w:hideMark/>
          </w:tcPr>
          <w:p w14:paraId="649EAF7C"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36BF1BD0" w14:textId="77777777" w:rsidR="00AE4E9C" w:rsidRDefault="00AE4E9C">
            <w:pPr>
              <w:jc w:val="center"/>
              <w:rPr>
                <w:rFonts w:ascii="Arial" w:hAnsi="Arial" w:cs="Arial"/>
                <w:sz w:val="18"/>
                <w:szCs w:val="18"/>
              </w:rPr>
            </w:pPr>
            <w:r>
              <w:rPr>
                <w:rFonts w:ascii="Arial" w:hAnsi="Arial" w:cs="Arial"/>
                <w:sz w:val="18"/>
                <w:szCs w:val="18"/>
                <w:lang w:eastAsia="fi-FI"/>
              </w:rPr>
              <w:t>N/A</w:t>
            </w:r>
          </w:p>
        </w:tc>
      </w:tr>
      <w:tr w:rsidR="00AE4E9C" w14:paraId="5B80A9D9"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38B9BD46"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89F0331" w14:textId="77777777" w:rsidR="00AE4E9C" w:rsidRDefault="00AE4E9C">
            <w:pPr>
              <w:jc w:val="center"/>
              <w:rPr>
                <w:rFonts w:ascii="Arial" w:hAnsi="Arial" w:cs="Arial"/>
                <w:sz w:val="18"/>
                <w:szCs w:val="18"/>
              </w:rPr>
            </w:pPr>
            <w:r>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174A43B3" w14:textId="77777777" w:rsidR="00AE4E9C" w:rsidRDefault="00AE4E9C">
            <w:pPr>
              <w:jc w:val="center"/>
              <w:rPr>
                <w:rFonts w:ascii="Arial" w:hAnsi="Arial" w:cs="Arial"/>
                <w:sz w:val="18"/>
                <w:szCs w:val="18"/>
              </w:rPr>
            </w:pPr>
            <w:r>
              <w:rPr>
                <w:rFonts w:ascii="Arial" w:hAnsi="Arial" w:cs="Arial"/>
                <w:sz w:val="18"/>
                <w:szCs w:val="18"/>
              </w:rPr>
              <w:t>707</w:t>
            </w:r>
          </w:p>
        </w:tc>
        <w:tc>
          <w:tcPr>
            <w:tcW w:w="863" w:type="dxa"/>
            <w:tcBorders>
              <w:top w:val="single" w:sz="4" w:space="0" w:color="auto"/>
              <w:left w:val="single" w:sz="4" w:space="0" w:color="auto"/>
              <w:bottom w:val="single" w:sz="4" w:space="0" w:color="auto"/>
              <w:right w:val="single" w:sz="4" w:space="0" w:color="auto"/>
            </w:tcBorders>
            <w:noWrap/>
            <w:hideMark/>
          </w:tcPr>
          <w:p w14:paraId="1713D5CA"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EFD5CDA"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08E0196D" w14:textId="77777777" w:rsidR="00AE4E9C" w:rsidRDefault="00AE4E9C">
            <w:pPr>
              <w:jc w:val="center"/>
              <w:rPr>
                <w:rFonts w:ascii="Arial" w:hAnsi="Arial" w:cs="Arial"/>
                <w:sz w:val="18"/>
                <w:szCs w:val="18"/>
              </w:rPr>
            </w:pPr>
            <w:r>
              <w:rPr>
                <w:rFonts w:ascii="Arial" w:hAnsi="Arial" w:cs="Arial"/>
                <w:sz w:val="18"/>
                <w:szCs w:val="18"/>
              </w:rPr>
              <w:t>737</w:t>
            </w:r>
          </w:p>
        </w:tc>
        <w:tc>
          <w:tcPr>
            <w:tcW w:w="790" w:type="dxa"/>
            <w:gridSpan w:val="5"/>
            <w:tcBorders>
              <w:top w:val="single" w:sz="4" w:space="0" w:color="auto"/>
              <w:left w:val="single" w:sz="4" w:space="0" w:color="auto"/>
              <w:bottom w:val="single" w:sz="4" w:space="0" w:color="auto"/>
              <w:right w:val="single" w:sz="4" w:space="0" w:color="auto"/>
            </w:tcBorders>
            <w:hideMark/>
          </w:tcPr>
          <w:p w14:paraId="183C1263"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539A24C0" w14:textId="77777777" w:rsidR="00AE4E9C" w:rsidRDefault="00AE4E9C">
            <w:pPr>
              <w:jc w:val="center"/>
              <w:rPr>
                <w:rFonts w:ascii="Arial" w:hAnsi="Arial" w:cs="Arial"/>
                <w:sz w:val="18"/>
                <w:szCs w:val="18"/>
              </w:rPr>
            </w:pPr>
            <w:r>
              <w:rPr>
                <w:rFonts w:ascii="Arial" w:hAnsi="Arial" w:cs="Arial"/>
                <w:sz w:val="18"/>
                <w:szCs w:val="18"/>
                <w:lang w:eastAsia="fi-FI"/>
              </w:rPr>
              <w:t>N/A</w:t>
            </w:r>
          </w:p>
        </w:tc>
      </w:tr>
      <w:tr w:rsidR="00AE4E9C" w14:paraId="13CB97E9"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7200CA56"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35F43A6" w14:textId="77777777" w:rsidR="00AE4E9C" w:rsidRDefault="00AE4E9C">
            <w:pPr>
              <w:jc w:val="center"/>
              <w:rPr>
                <w:rFonts w:ascii="Arial" w:hAnsi="Arial" w:cs="Arial"/>
                <w:sz w:val="18"/>
                <w:szCs w:val="18"/>
              </w:rPr>
            </w:pPr>
            <w:r>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18B2FB44"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255E2FE1"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95F8BDA"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5184FE1D" w14:textId="77777777" w:rsidR="00AE4E9C" w:rsidRDefault="00AE4E9C">
            <w:pPr>
              <w:jc w:val="center"/>
              <w:rPr>
                <w:rFonts w:ascii="Arial" w:hAnsi="Arial" w:cs="Arial"/>
                <w:sz w:val="18"/>
                <w:szCs w:val="18"/>
              </w:rPr>
            </w:pPr>
            <w:r>
              <w:rPr>
                <w:rFonts w:ascii="Arial" w:hAnsi="Arial" w:cs="Arial"/>
                <w:sz w:val="18"/>
                <w:szCs w:val="18"/>
              </w:rPr>
              <w:t>2126</w:t>
            </w:r>
          </w:p>
        </w:tc>
        <w:tc>
          <w:tcPr>
            <w:tcW w:w="790" w:type="dxa"/>
            <w:gridSpan w:val="5"/>
            <w:tcBorders>
              <w:top w:val="single" w:sz="4" w:space="0" w:color="auto"/>
              <w:left w:val="single" w:sz="4" w:space="0" w:color="auto"/>
              <w:bottom w:val="single" w:sz="4" w:space="0" w:color="auto"/>
              <w:right w:val="single" w:sz="4" w:space="0" w:color="auto"/>
            </w:tcBorders>
            <w:hideMark/>
          </w:tcPr>
          <w:p w14:paraId="76158928" w14:textId="77777777" w:rsidR="00AE4E9C" w:rsidRDefault="00AE4E9C">
            <w:pPr>
              <w:jc w:val="center"/>
              <w:rPr>
                <w:rFonts w:ascii="Arial" w:hAnsi="Arial" w:cs="Arial"/>
                <w:sz w:val="18"/>
                <w:szCs w:val="18"/>
              </w:rPr>
            </w:pPr>
            <w:r>
              <w:rPr>
                <w:rFonts w:ascii="Arial" w:hAnsi="Arial" w:cs="Arial"/>
                <w:sz w:val="18"/>
                <w:szCs w:val="18"/>
              </w:rPr>
              <w:t>13.2</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333BAF94" w14:textId="77777777" w:rsidR="00AE4E9C" w:rsidRDefault="00AE4E9C">
            <w:pPr>
              <w:jc w:val="center"/>
              <w:rPr>
                <w:rFonts w:ascii="Arial" w:hAnsi="Arial" w:cs="Arial"/>
                <w:sz w:val="18"/>
                <w:szCs w:val="18"/>
              </w:rPr>
            </w:pPr>
            <w:r>
              <w:rPr>
                <w:rFonts w:ascii="Arial" w:hAnsi="Arial" w:cs="Arial"/>
                <w:sz w:val="18"/>
                <w:szCs w:val="18"/>
                <w:lang w:eastAsia="fi-FI"/>
              </w:rPr>
              <w:t>IMD3</w:t>
            </w:r>
          </w:p>
        </w:tc>
      </w:tr>
      <w:tr w:rsidR="00AE4E9C" w14:paraId="4234238A"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048F82A4"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0937B83" w14:textId="77777777" w:rsidR="00AE4E9C" w:rsidRDefault="00AE4E9C">
            <w:pPr>
              <w:jc w:val="center"/>
              <w:rPr>
                <w:rFonts w:ascii="Arial" w:hAnsi="Arial" w:cs="Arial"/>
                <w:sz w:val="18"/>
                <w:szCs w:val="18"/>
              </w:rPr>
            </w:pPr>
            <w:r>
              <w:rPr>
                <w:rFonts w:ascii="Arial" w:hAnsi="Arial" w:cs="Arial"/>
                <w:sz w:val="18"/>
                <w:szCs w:val="18"/>
                <w:lang w:eastAsia="ko-KR"/>
              </w:rPr>
              <w:t>n</w:t>
            </w:r>
            <w:r>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04F61155" w14:textId="77777777" w:rsidR="00AE4E9C" w:rsidRDefault="00AE4E9C">
            <w:pPr>
              <w:jc w:val="center"/>
              <w:rPr>
                <w:rFonts w:ascii="Arial" w:hAnsi="Arial" w:cs="Arial"/>
                <w:sz w:val="18"/>
                <w:szCs w:val="18"/>
              </w:rPr>
            </w:pPr>
            <w:r>
              <w:rPr>
                <w:rFonts w:ascii="Arial" w:hAnsi="Arial" w:cs="Arial"/>
                <w:sz w:val="18"/>
                <w:szCs w:val="18"/>
              </w:rPr>
              <w:t>3540</w:t>
            </w:r>
          </w:p>
        </w:tc>
        <w:tc>
          <w:tcPr>
            <w:tcW w:w="863" w:type="dxa"/>
            <w:tcBorders>
              <w:top w:val="single" w:sz="4" w:space="0" w:color="auto"/>
              <w:left w:val="single" w:sz="4" w:space="0" w:color="auto"/>
              <w:bottom w:val="single" w:sz="4" w:space="0" w:color="auto"/>
              <w:right w:val="single" w:sz="4" w:space="0" w:color="auto"/>
            </w:tcBorders>
            <w:noWrap/>
            <w:hideMark/>
          </w:tcPr>
          <w:p w14:paraId="6F039AF4"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85C81DE" w14:textId="77777777" w:rsidR="00AE4E9C" w:rsidRDefault="00AE4E9C">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0FEF0BFA" w14:textId="77777777" w:rsidR="00AE4E9C" w:rsidRDefault="00AE4E9C">
            <w:pPr>
              <w:jc w:val="center"/>
              <w:rPr>
                <w:rFonts w:ascii="Arial" w:hAnsi="Arial" w:cs="Arial"/>
                <w:sz w:val="18"/>
                <w:szCs w:val="18"/>
              </w:rPr>
            </w:pPr>
            <w:r>
              <w:rPr>
                <w:rFonts w:ascii="Arial" w:hAnsi="Arial" w:cs="Arial"/>
                <w:sz w:val="18"/>
                <w:szCs w:val="18"/>
              </w:rPr>
              <w:t>3540</w:t>
            </w:r>
          </w:p>
        </w:tc>
        <w:tc>
          <w:tcPr>
            <w:tcW w:w="790" w:type="dxa"/>
            <w:gridSpan w:val="5"/>
            <w:tcBorders>
              <w:top w:val="single" w:sz="4" w:space="0" w:color="auto"/>
              <w:left w:val="single" w:sz="4" w:space="0" w:color="auto"/>
              <w:bottom w:val="single" w:sz="4" w:space="0" w:color="auto"/>
              <w:right w:val="single" w:sz="4" w:space="0" w:color="auto"/>
            </w:tcBorders>
            <w:hideMark/>
          </w:tcPr>
          <w:p w14:paraId="60AB1FB4"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1FEC2AD6" w14:textId="77777777" w:rsidR="00AE4E9C" w:rsidRDefault="00AE4E9C">
            <w:pPr>
              <w:jc w:val="center"/>
              <w:rPr>
                <w:rFonts w:ascii="Arial" w:hAnsi="Arial" w:cs="Arial"/>
                <w:sz w:val="18"/>
                <w:szCs w:val="18"/>
              </w:rPr>
            </w:pPr>
            <w:r>
              <w:rPr>
                <w:rFonts w:ascii="Arial" w:hAnsi="Arial" w:cs="Arial"/>
                <w:sz w:val="18"/>
                <w:szCs w:val="18"/>
                <w:lang w:eastAsia="fi-FI"/>
              </w:rPr>
              <w:t>N/A</w:t>
            </w:r>
          </w:p>
        </w:tc>
      </w:tr>
      <w:tr w:rsidR="00AE4E9C" w14:paraId="09C306BA"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hideMark/>
          </w:tcPr>
          <w:p w14:paraId="65445021" w14:textId="77777777" w:rsidR="00AE4E9C" w:rsidRDefault="00AE4E9C">
            <w:pPr>
              <w:jc w:val="center"/>
              <w:rPr>
                <w:rFonts w:ascii="Arial" w:hAnsi="Arial" w:cs="Arial"/>
                <w:sz w:val="18"/>
                <w:szCs w:val="18"/>
              </w:rPr>
            </w:pPr>
            <w:r>
              <w:rPr>
                <w:rFonts w:ascii="Arial" w:hAnsi="Arial" w:cs="Arial"/>
                <w:sz w:val="18"/>
                <w:szCs w:val="18"/>
                <w:lang w:eastAsia="ko-KR"/>
              </w:rPr>
              <w:t>DC_13A_n2A-n77A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8C2EA84" w14:textId="77777777" w:rsidR="00AE4E9C" w:rsidRDefault="00AE4E9C">
            <w:pPr>
              <w:jc w:val="center"/>
              <w:rPr>
                <w:rFonts w:ascii="Arial" w:hAnsi="Arial" w:cs="Arial"/>
                <w:sz w:val="18"/>
                <w:szCs w:val="18"/>
                <w:lang w:eastAsia="ja-JP"/>
              </w:rPr>
            </w:pPr>
            <w:r>
              <w:rPr>
                <w:rFonts w:ascii="Arial" w:hAnsi="Arial" w:cs="Arial"/>
                <w:sz w:val="18"/>
                <w:szCs w:val="18"/>
                <w:lang w:eastAsia="zh-CN"/>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38AB8C57" w14:textId="77777777" w:rsidR="00AE4E9C" w:rsidRDefault="00AE4E9C">
            <w:pPr>
              <w:jc w:val="center"/>
              <w:rPr>
                <w:rFonts w:ascii="Arial" w:hAnsi="Arial" w:cs="Arial"/>
                <w:sz w:val="18"/>
                <w:szCs w:val="18"/>
              </w:rPr>
            </w:pPr>
            <w:r>
              <w:rPr>
                <w:rFonts w:ascii="Arial" w:hAnsi="Arial" w:cs="Arial"/>
                <w:sz w:val="18"/>
                <w:szCs w:val="18"/>
              </w:rPr>
              <w:t>782</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2833BCE6"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63E28E7B"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0580F71A" w14:textId="77777777" w:rsidR="00AE4E9C" w:rsidRDefault="00AE4E9C">
            <w:pPr>
              <w:jc w:val="center"/>
              <w:rPr>
                <w:rFonts w:ascii="Arial" w:hAnsi="Arial" w:cs="Arial"/>
                <w:sz w:val="18"/>
                <w:szCs w:val="18"/>
              </w:rPr>
            </w:pPr>
            <w:r>
              <w:rPr>
                <w:rFonts w:ascii="Arial" w:hAnsi="Arial" w:cs="Arial"/>
                <w:sz w:val="18"/>
                <w:szCs w:val="18"/>
              </w:rPr>
              <w:t>751</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3F9461EF"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3A7DDE39"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0FA6BFD1"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19E5D521"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12E1860" w14:textId="77777777" w:rsidR="00AE4E9C" w:rsidRDefault="00AE4E9C">
            <w:pPr>
              <w:jc w:val="center"/>
              <w:rPr>
                <w:rFonts w:ascii="Arial" w:hAnsi="Arial" w:cs="Arial"/>
                <w:sz w:val="18"/>
                <w:szCs w:val="18"/>
                <w:lang w:eastAsia="ja-JP"/>
              </w:rPr>
            </w:pPr>
            <w:r>
              <w:rPr>
                <w:rFonts w:ascii="Arial" w:hAnsi="Arial" w:cs="Arial"/>
                <w:sz w:val="18"/>
                <w:szCs w:val="18"/>
                <w:lang w:eastAsia="ko-KR"/>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0069D5FF" w14:textId="77777777" w:rsidR="00AE4E9C" w:rsidRDefault="00AE4E9C">
            <w:pPr>
              <w:jc w:val="center"/>
              <w:rPr>
                <w:rFonts w:ascii="Arial" w:hAnsi="Arial" w:cs="Arial"/>
                <w:sz w:val="18"/>
                <w:szCs w:val="18"/>
              </w:rPr>
            </w:pPr>
            <w:r>
              <w:rPr>
                <w:rFonts w:ascii="Arial" w:hAnsi="Arial" w:cs="Arial"/>
                <w:sz w:val="18"/>
                <w:szCs w:val="18"/>
              </w:rPr>
              <w:t>1896</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7743572C"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6D743462"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1E0A9681" w14:textId="77777777" w:rsidR="00AE4E9C" w:rsidRDefault="00AE4E9C">
            <w:pPr>
              <w:jc w:val="center"/>
              <w:rPr>
                <w:rFonts w:ascii="Arial" w:hAnsi="Arial" w:cs="Arial"/>
                <w:sz w:val="18"/>
                <w:szCs w:val="18"/>
              </w:rPr>
            </w:pPr>
            <w:r>
              <w:rPr>
                <w:rFonts w:ascii="Arial" w:hAnsi="Arial" w:cs="Arial"/>
                <w:sz w:val="18"/>
                <w:szCs w:val="18"/>
              </w:rPr>
              <w:t>1976</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173C92EE" w14:textId="77777777" w:rsidR="00AE4E9C" w:rsidRDefault="00AE4E9C">
            <w:pPr>
              <w:jc w:val="center"/>
              <w:rPr>
                <w:rFonts w:ascii="Arial" w:hAnsi="Arial" w:cs="Arial"/>
                <w:sz w:val="18"/>
                <w:szCs w:val="18"/>
                <w:lang w:eastAsia="ja-JP"/>
              </w:rPr>
            </w:pPr>
            <w:r>
              <w:rPr>
                <w:rFonts w:ascii="Arial" w:hAnsi="Arial" w:cs="Arial"/>
                <w:sz w:val="18"/>
                <w:szCs w:val="18"/>
                <w:lang w:eastAsia="zh-CN"/>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09DD738E" w14:textId="77777777" w:rsidR="00AE4E9C" w:rsidRDefault="00AE4E9C">
            <w:pPr>
              <w:jc w:val="center"/>
              <w:rPr>
                <w:rFonts w:ascii="Arial" w:hAnsi="Arial" w:cs="Arial"/>
                <w:sz w:val="18"/>
                <w:szCs w:val="18"/>
              </w:rPr>
            </w:pPr>
            <w:r>
              <w:rPr>
                <w:rFonts w:ascii="Arial" w:hAnsi="Arial" w:cs="Arial"/>
                <w:sz w:val="18"/>
                <w:szCs w:val="18"/>
                <w:lang w:eastAsia="ja-JP"/>
              </w:rPr>
              <w:t>N/A</w:t>
            </w:r>
          </w:p>
        </w:tc>
      </w:tr>
      <w:tr w:rsidR="00AE4E9C" w14:paraId="53239CA9"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0B19755E"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AB852B7" w14:textId="77777777" w:rsidR="00AE4E9C" w:rsidRDefault="00AE4E9C">
            <w:pPr>
              <w:jc w:val="center"/>
              <w:rPr>
                <w:rFonts w:ascii="Arial" w:hAnsi="Arial" w:cs="Arial"/>
                <w:sz w:val="18"/>
                <w:szCs w:val="18"/>
                <w:lang w:eastAsia="ja-JP"/>
              </w:rPr>
            </w:pPr>
            <w:r>
              <w:rPr>
                <w:rFonts w:ascii="Arial" w:hAnsi="Arial" w:cs="Arial"/>
                <w:sz w:val="18"/>
                <w:szCs w:val="18"/>
                <w:lang w:eastAsia="ko-KR"/>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3C4A1FD5"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02B3F0B2"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4C2586A0"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56AA772D" w14:textId="77777777" w:rsidR="00AE4E9C" w:rsidRDefault="00AE4E9C">
            <w:pPr>
              <w:jc w:val="center"/>
              <w:rPr>
                <w:rFonts w:ascii="Arial" w:hAnsi="Arial" w:cs="Arial"/>
                <w:sz w:val="18"/>
                <w:szCs w:val="18"/>
              </w:rPr>
            </w:pPr>
            <w:r>
              <w:rPr>
                <w:rFonts w:ascii="Arial" w:hAnsi="Arial" w:cs="Arial"/>
                <w:sz w:val="18"/>
                <w:szCs w:val="18"/>
              </w:rPr>
              <w:t>3460</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64AADC07" w14:textId="77777777" w:rsidR="00AE4E9C" w:rsidRDefault="00AE4E9C">
            <w:pPr>
              <w:jc w:val="center"/>
              <w:rPr>
                <w:rFonts w:ascii="Arial" w:hAnsi="Arial" w:cs="Arial"/>
                <w:sz w:val="18"/>
                <w:szCs w:val="18"/>
                <w:lang w:eastAsia="ja-JP"/>
              </w:rPr>
            </w:pPr>
            <w:r>
              <w:rPr>
                <w:rFonts w:ascii="Arial" w:hAnsi="Arial" w:cs="Arial"/>
                <w:sz w:val="18"/>
                <w:szCs w:val="18"/>
                <w:lang w:eastAsia="ko-KR"/>
              </w:rPr>
              <w:t>17.3</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09C7DADA" w14:textId="77777777" w:rsidR="00AE4E9C" w:rsidRDefault="00AE4E9C">
            <w:pPr>
              <w:jc w:val="center"/>
              <w:rPr>
                <w:rFonts w:ascii="Arial" w:hAnsi="Arial" w:cs="Arial"/>
                <w:sz w:val="18"/>
                <w:szCs w:val="18"/>
              </w:rPr>
            </w:pPr>
            <w:r>
              <w:rPr>
                <w:rFonts w:ascii="Arial" w:hAnsi="Arial" w:cs="Arial"/>
                <w:sz w:val="18"/>
                <w:szCs w:val="18"/>
                <w:lang w:eastAsia="ko-KR"/>
              </w:rPr>
              <w:t>IMD3</w:t>
            </w:r>
          </w:p>
        </w:tc>
      </w:tr>
      <w:tr w:rsidR="00AE4E9C" w14:paraId="58BE8535"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183DD378"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6E64E6E" w14:textId="77777777" w:rsidR="00AE4E9C" w:rsidRDefault="00AE4E9C">
            <w:pPr>
              <w:jc w:val="center"/>
              <w:rPr>
                <w:rFonts w:ascii="Arial" w:hAnsi="Arial" w:cs="Arial"/>
                <w:sz w:val="18"/>
                <w:szCs w:val="18"/>
                <w:lang w:eastAsia="ja-JP"/>
              </w:rPr>
            </w:pPr>
            <w:r>
              <w:rPr>
                <w:rFonts w:ascii="Arial" w:hAnsi="Arial" w:cs="Arial"/>
                <w:sz w:val="18"/>
                <w:szCs w:val="18"/>
                <w:lang w:eastAsia="zh-CN"/>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1C5B8F68" w14:textId="77777777" w:rsidR="00AE4E9C" w:rsidRDefault="00AE4E9C">
            <w:pPr>
              <w:jc w:val="center"/>
              <w:rPr>
                <w:rFonts w:ascii="Arial" w:hAnsi="Arial" w:cs="Arial"/>
                <w:sz w:val="18"/>
                <w:szCs w:val="18"/>
              </w:rPr>
            </w:pPr>
            <w:r>
              <w:rPr>
                <w:rFonts w:ascii="Arial" w:hAnsi="Arial" w:cs="Arial"/>
                <w:sz w:val="18"/>
                <w:szCs w:val="18"/>
              </w:rPr>
              <w:t>782</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7F993A28"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34590545"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562C01E8" w14:textId="77777777" w:rsidR="00AE4E9C" w:rsidRDefault="00AE4E9C">
            <w:pPr>
              <w:jc w:val="center"/>
              <w:rPr>
                <w:rFonts w:ascii="Arial" w:hAnsi="Arial" w:cs="Arial"/>
                <w:sz w:val="18"/>
                <w:szCs w:val="18"/>
              </w:rPr>
            </w:pPr>
            <w:r>
              <w:rPr>
                <w:rFonts w:ascii="Arial" w:hAnsi="Arial" w:cs="Arial"/>
                <w:sz w:val="18"/>
                <w:szCs w:val="18"/>
              </w:rPr>
              <w:t>751</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7151F2F3"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6FE25407"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7DB54E85"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2009150D"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779628D" w14:textId="77777777" w:rsidR="00AE4E9C" w:rsidRDefault="00AE4E9C">
            <w:pPr>
              <w:jc w:val="center"/>
              <w:rPr>
                <w:rFonts w:ascii="Arial" w:hAnsi="Arial" w:cs="Arial"/>
                <w:sz w:val="18"/>
                <w:szCs w:val="18"/>
                <w:lang w:eastAsia="ja-JP"/>
              </w:rPr>
            </w:pPr>
            <w:r>
              <w:rPr>
                <w:rFonts w:ascii="Arial" w:hAnsi="Arial" w:cs="Arial"/>
                <w:sz w:val="18"/>
                <w:szCs w:val="18"/>
                <w:lang w:eastAsia="ko-KR"/>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26C671FF"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26101503"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5202D19B"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51300604" w14:textId="77777777" w:rsidR="00AE4E9C" w:rsidRDefault="00AE4E9C">
            <w:pPr>
              <w:jc w:val="center"/>
              <w:rPr>
                <w:rFonts w:ascii="Arial" w:hAnsi="Arial" w:cs="Arial"/>
                <w:sz w:val="18"/>
                <w:szCs w:val="18"/>
              </w:rPr>
            </w:pPr>
            <w:r>
              <w:rPr>
                <w:rFonts w:ascii="Arial" w:hAnsi="Arial" w:cs="Arial"/>
                <w:sz w:val="18"/>
                <w:szCs w:val="18"/>
              </w:rPr>
              <w:t>1960</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3A63B812" w14:textId="77777777" w:rsidR="00AE4E9C" w:rsidRDefault="00AE4E9C">
            <w:pPr>
              <w:jc w:val="center"/>
              <w:rPr>
                <w:rFonts w:ascii="Arial" w:hAnsi="Arial" w:cs="Arial"/>
                <w:sz w:val="18"/>
                <w:szCs w:val="18"/>
                <w:lang w:eastAsia="ja-JP"/>
              </w:rPr>
            </w:pPr>
            <w:r>
              <w:rPr>
                <w:rFonts w:ascii="Arial" w:hAnsi="Arial" w:cs="Arial"/>
                <w:sz w:val="18"/>
                <w:szCs w:val="18"/>
                <w:lang w:eastAsia="zh-CN"/>
              </w:rPr>
              <w:t>16.0</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1E99649B" w14:textId="77777777" w:rsidR="00AE4E9C" w:rsidRDefault="00AE4E9C">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lang w:eastAsia="zh-CN"/>
              </w:rPr>
              <w:t>3</w:t>
            </w:r>
          </w:p>
        </w:tc>
      </w:tr>
      <w:tr w:rsidR="00AE4E9C" w14:paraId="6A0794A3"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2F9237B5"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76FEA1B" w14:textId="77777777" w:rsidR="00AE4E9C" w:rsidRDefault="00AE4E9C">
            <w:pPr>
              <w:jc w:val="center"/>
              <w:rPr>
                <w:rFonts w:ascii="Arial" w:hAnsi="Arial" w:cs="Arial"/>
                <w:sz w:val="18"/>
                <w:szCs w:val="18"/>
                <w:lang w:eastAsia="ja-JP"/>
              </w:rPr>
            </w:pPr>
            <w:r>
              <w:rPr>
                <w:rFonts w:ascii="Arial" w:hAnsi="Arial" w:cs="Arial"/>
                <w:sz w:val="18"/>
                <w:szCs w:val="18"/>
                <w:lang w:eastAsia="ko-KR"/>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3B74CEFF" w14:textId="77777777" w:rsidR="00AE4E9C" w:rsidRDefault="00AE4E9C">
            <w:pPr>
              <w:jc w:val="center"/>
              <w:rPr>
                <w:rFonts w:ascii="Arial" w:hAnsi="Arial" w:cs="Arial"/>
                <w:sz w:val="18"/>
                <w:szCs w:val="18"/>
              </w:rPr>
            </w:pPr>
            <w:r>
              <w:rPr>
                <w:rFonts w:ascii="Arial" w:hAnsi="Arial" w:cs="Arial"/>
                <w:sz w:val="18"/>
                <w:szCs w:val="18"/>
              </w:rPr>
              <w:t>3524</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0B35E787"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2DFFE62F"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D2E5F22" w14:textId="77777777" w:rsidR="00AE4E9C" w:rsidRDefault="00AE4E9C">
            <w:pPr>
              <w:jc w:val="center"/>
              <w:rPr>
                <w:rFonts w:ascii="Arial" w:hAnsi="Arial" w:cs="Arial"/>
                <w:sz w:val="18"/>
                <w:szCs w:val="18"/>
              </w:rPr>
            </w:pPr>
            <w:r>
              <w:rPr>
                <w:rFonts w:ascii="Arial" w:hAnsi="Arial" w:cs="Arial"/>
                <w:sz w:val="18"/>
                <w:szCs w:val="18"/>
              </w:rPr>
              <w:t>3524</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07046ED3"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501C5577"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3D001677" w14:textId="77777777" w:rsidTr="00AE4E9C">
        <w:trPr>
          <w:gridAfter w:val="1"/>
          <w:wAfter w:w="335" w:type="dxa"/>
          <w:trHeight w:val="216"/>
          <w:jc w:val="center"/>
        </w:trPr>
        <w:tc>
          <w:tcPr>
            <w:tcW w:w="2332" w:type="dxa"/>
            <w:gridSpan w:val="5"/>
            <w:tcBorders>
              <w:top w:val="single" w:sz="4" w:space="0" w:color="auto"/>
              <w:left w:val="single" w:sz="4" w:space="0" w:color="auto"/>
              <w:bottom w:val="nil"/>
              <w:right w:val="single" w:sz="4" w:space="0" w:color="auto"/>
            </w:tcBorders>
            <w:hideMark/>
          </w:tcPr>
          <w:p w14:paraId="3FDE2C53" w14:textId="77777777" w:rsidR="00AE4E9C" w:rsidRDefault="00AE4E9C">
            <w:pPr>
              <w:jc w:val="center"/>
              <w:rPr>
                <w:rFonts w:ascii="Arial" w:hAnsi="Arial" w:cs="Arial"/>
                <w:sz w:val="18"/>
                <w:szCs w:val="18"/>
              </w:rPr>
            </w:pPr>
            <w:r>
              <w:rPr>
                <w:rFonts w:ascii="Arial" w:hAnsi="Arial" w:cs="Arial"/>
                <w:sz w:val="18"/>
                <w:szCs w:val="18"/>
              </w:rPr>
              <w:t>DC_13A_n5A-n77A11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9573056" w14:textId="77777777" w:rsidR="00AE4E9C" w:rsidRDefault="00AE4E9C">
            <w:pPr>
              <w:jc w:val="center"/>
              <w:rPr>
                <w:rFonts w:ascii="Arial" w:hAnsi="Arial" w:cs="Arial"/>
                <w:sz w:val="18"/>
                <w:szCs w:val="18"/>
              </w:rPr>
            </w:pPr>
            <w:r>
              <w:rPr>
                <w:rFonts w:ascii="Arial" w:hAnsi="Arial" w:cs="Arial"/>
                <w:sz w:val="18"/>
                <w:szCs w:val="18"/>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30E63852" w14:textId="77777777" w:rsidR="00AE4E9C" w:rsidRDefault="00AE4E9C">
            <w:pPr>
              <w:jc w:val="center"/>
              <w:rPr>
                <w:rFonts w:ascii="Arial" w:hAnsi="Arial" w:cs="Arial"/>
                <w:sz w:val="18"/>
                <w:szCs w:val="18"/>
              </w:rPr>
            </w:pPr>
            <w:r>
              <w:rPr>
                <w:rFonts w:ascii="Arial" w:hAnsi="Arial" w:cs="Arial"/>
                <w:sz w:val="18"/>
                <w:szCs w:val="18"/>
              </w:rPr>
              <w:t>782</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0B0B7CE8"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52C37EF6"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30EA836D" w14:textId="77777777" w:rsidR="00AE4E9C" w:rsidRDefault="00AE4E9C">
            <w:pPr>
              <w:jc w:val="center"/>
              <w:rPr>
                <w:rFonts w:ascii="Arial" w:hAnsi="Arial" w:cs="Arial"/>
                <w:sz w:val="18"/>
                <w:szCs w:val="18"/>
              </w:rPr>
            </w:pPr>
            <w:r>
              <w:rPr>
                <w:rFonts w:ascii="Arial" w:hAnsi="Arial" w:cs="Arial"/>
                <w:sz w:val="18"/>
                <w:szCs w:val="18"/>
              </w:rPr>
              <w:t>751</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2FC0C131"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10C0516A"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DF520F1" w14:textId="77777777" w:rsidTr="00AE4E9C">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476AAD98"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2927C4E" w14:textId="77777777" w:rsidR="00AE4E9C" w:rsidRDefault="00AE4E9C">
            <w:pPr>
              <w:jc w:val="center"/>
              <w:rPr>
                <w:rFonts w:ascii="Arial" w:hAnsi="Arial" w:cs="Arial"/>
                <w:sz w:val="18"/>
                <w:szCs w:val="18"/>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28B79F3E" w14:textId="77777777" w:rsidR="00AE4E9C" w:rsidRDefault="00AE4E9C">
            <w:pPr>
              <w:jc w:val="center"/>
              <w:rPr>
                <w:rFonts w:ascii="Arial" w:hAnsi="Arial" w:cs="Arial"/>
                <w:sz w:val="18"/>
                <w:szCs w:val="18"/>
              </w:rPr>
            </w:pPr>
            <w:r>
              <w:rPr>
                <w:rFonts w:ascii="Arial" w:hAnsi="Arial" w:cs="Arial"/>
                <w:sz w:val="18"/>
                <w:szCs w:val="18"/>
              </w:rPr>
              <w:t>4013</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2764DE5F"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63B3BBF9" w14:textId="77777777" w:rsidR="00AE4E9C" w:rsidRDefault="00AE4E9C">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013F3B05" w14:textId="77777777" w:rsidR="00AE4E9C" w:rsidRDefault="00AE4E9C">
            <w:pPr>
              <w:jc w:val="center"/>
              <w:rPr>
                <w:rFonts w:ascii="Arial" w:hAnsi="Arial" w:cs="Arial"/>
                <w:sz w:val="18"/>
                <w:szCs w:val="18"/>
              </w:rPr>
            </w:pPr>
            <w:r>
              <w:rPr>
                <w:rFonts w:ascii="Arial" w:hAnsi="Arial" w:cs="Arial"/>
                <w:sz w:val="18"/>
                <w:szCs w:val="18"/>
              </w:rPr>
              <w:t>4013</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71C7D015"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1986A859"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2EF46DC" w14:textId="77777777" w:rsidTr="00AE4E9C">
        <w:trPr>
          <w:gridAfter w:val="1"/>
          <w:wAfter w:w="335" w:type="dxa"/>
          <w:trHeight w:val="216"/>
          <w:jc w:val="center"/>
        </w:trPr>
        <w:tc>
          <w:tcPr>
            <w:tcW w:w="2332" w:type="dxa"/>
            <w:gridSpan w:val="5"/>
            <w:tcBorders>
              <w:top w:val="nil"/>
              <w:left w:val="single" w:sz="4" w:space="0" w:color="auto"/>
              <w:bottom w:val="single" w:sz="4" w:space="0" w:color="auto"/>
              <w:right w:val="single" w:sz="4" w:space="0" w:color="auto"/>
            </w:tcBorders>
          </w:tcPr>
          <w:p w14:paraId="1FFDA9C0"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165E950" w14:textId="77777777" w:rsidR="00AE4E9C" w:rsidRDefault="00AE4E9C">
            <w:pPr>
              <w:jc w:val="center"/>
              <w:rPr>
                <w:rFonts w:ascii="Arial" w:hAnsi="Arial" w:cs="Arial"/>
                <w:sz w:val="18"/>
                <w:szCs w:val="18"/>
              </w:rPr>
            </w:pPr>
            <w:r>
              <w:rPr>
                <w:rFonts w:ascii="Arial" w:hAnsi="Arial" w:cs="Arial"/>
                <w:sz w:val="18"/>
                <w:szCs w:val="18"/>
              </w:rPr>
              <w:t>n5</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1DB4959B"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33DC123B"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1CB440BF"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A2494A9" w14:textId="77777777" w:rsidR="00AE4E9C" w:rsidRDefault="00AE4E9C">
            <w:pPr>
              <w:jc w:val="center"/>
              <w:rPr>
                <w:rFonts w:ascii="Arial" w:hAnsi="Arial" w:cs="Arial"/>
                <w:sz w:val="18"/>
                <w:szCs w:val="18"/>
              </w:rPr>
            </w:pPr>
            <w:r>
              <w:rPr>
                <w:rFonts w:ascii="Arial" w:hAnsi="Arial" w:cs="Arial"/>
                <w:sz w:val="18"/>
                <w:szCs w:val="18"/>
              </w:rPr>
              <w:t>885</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7867F6DA" w14:textId="77777777" w:rsidR="00AE4E9C" w:rsidRDefault="00AE4E9C">
            <w:pPr>
              <w:jc w:val="center"/>
              <w:rPr>
                <w:rFonts w:ascii="Arial" w:hAnsi="Arial" w:cs="Arial"/>
                <w:sz w:val="18"/>
                <w:szCs w:val="18"/>
              </w:rPr>
            </w:pPr>
            <w:r>
              <w:rPr>
                <w:rFonts w:ascii="Arial" w:hAnsi="Arial" w:cs="Arial"/>
                <w:sz w:val="18"/>
                <w:szCs w:val="18"/>
              </w:rPr>
              <w:t>4.5</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4775F2C5"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00D99FC4"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007E30DB" w14:textId="77777777" w:rsidR="00AE4E9C" w:rsidRDefault="00AE4E9C">
            <w:pPr>
              <w:jc w:val="center"/>
              <w:rPr>
                <w:rFonts w:ascii="Arial" w:hAnsi="Arial" w:cs="Arial"/>
                <w:sz w:val="18"/>
                <w:szCs w:val="18"/>
                <w:lang w:eastAsia="ko-KR"/>
              </w:rPr>
            </w:pPr>
            <w:r>
              <w:rPr>
                <w:rFonts w:ascii="Arial" w:hAnsi="Arial" w:cs="Arial"/>
                <w:sz w:val="18"/>
                <w:szCs w:val="18"/>
              </w:rPr>
              <w:t>DC_13A_n25A-n66A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424E740" w14:textId="77777777" w:rsidR="00AE4E9C" w:rsidRDefault="00AE4E9C">
            <w:pPr>
              <w:jc w:val="center"/>
              <w:rPr>
                <w:rFonts w:ascii="Arial" w:hAnsi="Arial" w:cs="Arial"/>
                <w:sz w:val="18"/>
                <w:szCs w:val="18"/>
                <w:lang w:eastAsia="zh-CN"/>
              </w:rPr>
            </w:pPr>
            <w:r>
              <w:rPr>
                <w:rFonts w:ascii="Arial" w:hAnsi="Arial" w:cs="Arial"/>
                <w:sz w:val="18"/>
                <w:szCs w:val="18"/>
                <w:lang w:val="sv-SE" w:eastAsia="ko-KR"/>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16C843BE" w14:textId="77777777" w:rsidR="00AE4E9C" w:rsidRDefault="00AE4E9C">
            <w:pPr>
              <w:jc w:val="center"/>
              <w:rPr>
                <w:rFonts w:ascii="Arial" w:hAnsi="Arial" w:cs="Arial"/>
                <w:sz w:val="18"/>
                <w:szCs w:val="18"/>
              </w:rPr>
            </w:pPr>
            <w:r>
              <w:rPr>
                <w:rFonts w:ascii="Arial" w:hAnsi="Arial" w:cs="Arial"/>
                <w:sz w:val="18"/>
                <w:szCs w:val="18"/>
                <w:lang w:eastAsia="zh-CN"/>
              </w:rPr>
              <w:t>782</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1BDB858F"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4F9F75A1"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337073C3" w14:textId="77777777" w:rsidR="00AE4E9C" w:rsidRDefault="00AE4E9C">
            <w:pPr>
              <w:jc w:val="center"/>
              <w:rPr>
                <w:rFonts w:ascii="Arial" w:hAnsi="Arial" w:cs="Arial"/>
                <w:sz w:val="18"/>
                <w:szCs w:val="18"/>
              </w:rPr>
            </w:pPr>
            <w:r>
              <w:rPr>
                <w:rFonts w:ascii="Arial" w:hAnsi="Arial" w:cs="Arial"/>
                <w:sz w:val="18"/>
                <w:szCs w:val="18"/>
                <w:lang w:eastAsia="zh-CN"/>
              </w:rPr>
              <w:t>751</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7C15C43F"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6A169EDE"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2F0AD265"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37D2D202" w14:textId="77777777" w:rsidR="00AE4E9C" w:rsidRDefault="00AE4E9C">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DCF6C39" w14:textId="77777777" w:rsidR="00AE4E9C" w:rsidRDefault="00AE4E9C">
            <w:pPr>
              <w:jc w:val="center"/>
              <w:rPr>
                <w:rFonts w:ascii="Arial" w:hAnsi="Arial" w:cs="Arial"/>
                <w:sz w:val="18"/>
                <w:szCs w:val="18"/>
                <w:lang w:eastAsia="zh-CN"/>
              </w:rPr>
            </w:pPr>
            <w:r>
              <w:rPr>
                <w:rFonts w:ascii="Arial" w:hAnsi="Arial" w:cs="Arial"/>
                <w:sz w:val="18"/>
                <w:szCs w:val="18"/>
                <w:lang w:eastAsia="ko-KR"/>
              </w:rPr>
              <w:t>n25</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09778F51" w14:textId="77777777" w:rsidR="00AE4E9C" w:rsidRDefault="00AE4E9C">
            <w:pPr>
              <w:jc w:val="center"/>
              <w:rPr>
                <w:rFonts w:ascii="Arial" w:hAnsi="Arial" w:cs="Arial"/>
                <w:sz w:val="18"/>
                <w:szCs w:val="18"/>
              </w:rPr>
            </w:pPr>
            <w:r>
              <w:rPr>
                <w:rFonts w:ascii="Arial" w:hAnsi="Arial" w:cs="Arial"/>
                <w:sz w:val="18"/>
                <w:szCs w:val="18"/>
                <w:lang w:eastAsia="zh-CN"/>
              </w:rPr>
              <w:t>1860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4AC1CA47"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0779D3F2"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67C4AFB2" w14:textId="77777777" w:rsidR="00AE4E9C" w:rsidRDefault="00AE4E9C">
            <w:pPr>
              <w:jc w:val="center"/>
              <w:rPr>
                <w:rFonts w:ascii="Arial" w:hAnsi="Arial" w:cs="Arial"/>
                <w:sz w:val="18"/>
                <w:szCs w:val="18"/>
              </w:rPr>
            </w:pPr>
            <w:r>
              <w:rPr>
                <w:rFonts w:ascii="Arial" w:hAnsi="Arial" w:cs="Arial"/>
                <w:sz w:val="18"/>
                <w:szCs w:val="18"/>
                <w:lang w:eastAsia="zh-CN"/>
              </w:rPr>
              <w:t>1940</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7F95361F"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1A4A4A23"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6A3D7DAC"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4D363093" w14:textId="77777777" w:rsidR="00AE4E9C" w:rsidRDefault="00AE4E9C">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2F266F9" w14:textId="77777777" w:rsidR="00AE4E9C" w:rsidRDefault="00AE4E9C">
            <w:pPr>
              <w:jc w:val="center"/>
              <w:rPr>
                <w:rFonts w:ascii="Arial" w:hAnsi="Arial" w:cs="Arial"/>
                <w:sz w:val="18"/>
                <w:szCs w:val="18"/>
                <w:lang w:eastAsia="zh-CN"/>
              </w:rPr>
            </w:pPr>
            <w:r>
              <w:rPr>
                <w:rFonts w:ascii="Arial" w:hAnsi="Arial" w:cs="Arial"/>
                <w:sz w:val="18"/>
                <w:szCs w:val="18"/>
                <w:lang w:val="sv-SE" w:eastAsia="ko-KR"/>
              </w:rPr>
              <w:t>n</w:t>
            </w:r>
            <w:r>
              <w:rPr>
                <w:rFonts w:ascii="Arial" w:hAnsi="Arial" w:cs="Arial"/>
                <w:sz w:val="18"/>
                <w:szCs w:val="18"/>
                <w:lang w:eastAsia="ko-KR"/>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186523B2"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7B1710D8"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3EEE1C9D"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FCC8D79" w14:textId="77777777" w:rsidR="00AE4E9C" w:rsidRDefault="00AE4E9C">
            <w:pPr>
              <w:jc w:val="center"/>
              <w:rPr>
                <w:rFonts w:ascii="Arial" w:hAnsi="Arial" w:cs="Arial"/>
                <w:sz w:val="18"/>
                <w:szCs w:val="18"/>
              </w:rPr>
            </w:pPr>
            <w:r>
              <w:rPr>
                <w:rFonts w:ascii="Arial" w:hAnsi="Arial" w:cs="Arial"/>
                <w:sz w:val="18"/>
                <w:szCs w:val="18"/>
                <w:lang w:eastAsia="ko-KR"/>
              </w:rPr>
              <w:t>21</w:t>
            </w:r>
            <w:r>
              <w:rPr>
                <w:rFonts w:ascii="Arial" w:hAnsi="Arial" w:cs="Arial"/>
                <w:sz w:val="18"/>
                <w:szCs w:val="18"/>
                <w:lang w:eastAsia="zh-CN"/>
              </w:rPr>
              <w:t>56</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755C3E02" w14:textId="77777777" w:rsidR="00AE4E9C" w:rsidRDefault="00AE4E9C">
            <w:pPr>
              <w:jc w:val="center"/>
              <w:rPr>
                <w:rFonts w:ascii="Arial" w:hAnsi="Arial" w:cs="Arial"/>
                <w:sz w:val="18"/>
                <w:szCs w:val="18"/>
                <w:lang w:eastAsia="ko-KR"/>
              </w:rPr>
            </w:pPr>
            <w:r>
              <w:rPr>
                <w:rFonts w:ascii="Arial" w:hAnsi="Arial" w:cs="Arial"/>
                <w:sz w:val="18"/>
                <w:szCs w:val="18"/>
                <w:lang w:eastAsia="zh-CN"/>
              </w:rPr>
              <w:t>7</w:t>
            </w:r>
            <w:r>
              <w:rPr>
                <w:rFonts w:ascii="Arial" w:hAnsi="Arial" w:cs="Arial"/>
                <w:sz w:val="18"/>
                <w:szCs w:val="18"/>
                <w:lang w:val="sv-SE" w:eastAsia="zh-CN"/>
              </w:rPr>
              <w:t>.</w:t>
            </w:r>
            <w:r>
              <w:rPr>
                <w:rFonts w:ascii="Arial" w:hAnsi="Arial" w:cs="Arial"/>
                <w:sz w:val="18"/>
                <w:szCs w:val="18"/>
                <w:lang w:eastAsia="zh-CN"/>
              </w:rPr>
              <w:t>2</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6EC3D7DF" w14:textId="77777777" w:rsidR="00AE4E9C" w:rsidRDefault="00AE4E9C">
            <w:pPr>
              <w:jc w:val="center"/>
              <w:rPr>
                <w:rFonts w:ascii="Arial" w:hAnsi="Arial" w:cs="Arial"/>
                <w:sz w:val="18"/>
                <w:szCs w:val="18"/>
                <w:lang w:eastAsia="ko-KR"/>
              </w:rPr>
            </w:pPr>
            <w:r>
              <w:rPr>
                <w:rFonts w:ascii="Arial" w:hAnsi="Arial" w:cs="Arial"/>
                <w:sz w:val="18"/>
                <w:szCs w:val="18"/>
                <w:lang w:val="sv-SE"/>
              </w:rPr>
              <w:t>IMD4</w:t>
            </w:r>
          </w:p>
        </w:tc>
      </w:tr>
      <w:tr w:rsidR="00AE4E9C" w14:paraId="62F25D21"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540B0C78" w14:textId="77777777" w:rsidR="00AE4E9C" w:rsidRDefault="00AE4E9C">
            <w:pPr>
              <w:jc w:val="center"/>
              <w:rPr>
                <w:rFonts w:ascii="Arial" w:hAnsi="Arial" w:cs="Arial"/>
                <w:sz w:val="18"/>
                <w:szCs w:val="18"/>
                <w:lang w:eastAsia="ko-KR"/>
              </w:rPr>
            </w:pPr>
            <w:r>
              <w:rPr>
                <w:rFonts w:ascii="Arial" w:hAnsi="Arial" w:cs="Arial"/>
                <w:sz w:val="18"/>
                <w:szCs w:val="18"/>
              </w:rPr>
              <w:t>DC_13A_n25A-n66A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6EA4164" w14:textId="77777777" w:rsidR="00AE4E9C" w:rsidRDefault="00AE4E9C">
            <w:pPr>
              <w:jc w:val="center"/>
              <w:rPr>
                <w:rFonts w:ascii="Arial" w:hAnsi="Arial" w:cs="Arial"/>
                <w:sz w:val="18"/>
                <w:szCs w:val="18"/>
                <w:lang w:eastAsia="zh-CN"/>
              </w:rPr>
            </w:pPr>
            <w:r>
              <w:rPr>
                <w:rFonts w:ascii="Arial" w:hAnsi="Arial" w:cs="Arial"/>
                <w:sz w:val="18"/>
                <w:szCs w:val="18"/>
                <w:lang w:val="sv-SE" w:eastAsia="ko-KR"/>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23DB8574" w14:textId="77777777" w:rsidR="00AE4E9C" w:rsidRDefault="00AE4E9C">
            <w:pPr>
              <w:jc w:val="center"/>
              <w:rPr>
                <w:rFonts w:ascii="Arial" w:hAnsi="Arial" w:cs="Arial"/>
                <w:sz w:val="18"/>
                <w:szCs w:val="18"/>
              </w:rPr>
            </w:pPr>
            <w:r>
              <w:rPr>
                <w:rFonts w:ascii="Arial" w:hAnsi="Arial" w:cs="Arial"/>
                <w:sz w:val="18"/>
                <w:szCs w:val="18"/>
                <w:lang w:eastAsia="ko-KR"/>
              </w:rPr>
              <w:t>780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379B6ABD" w14:textId="77777777" w:rsidR="00AE4E9C" w:rsidRDefault="00AE4E9C">
            <w:pPr>
              <w:jc w:val="center"/>
              <w:rPr>
                <w:rFonts w:ascii="Arial" w:hAnsi="Arial" w:cs="Arial"/>
                <w:sz w:val="18"/>
                <w:szCs w:val="18"/>
              </w:rPr>
            </w:pPr>
            <w:r>
              <w:rPr>
                <w:rFonts w:ascii="Arial" w:hAnsi="Arial" w:cs="Arial"/>
                <w:sz w:val="18"/>
                <w:szCs w:val="18"/>
                <w:lang w:val="sv-SE"/>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605AA5F5" w14:textId="77777777" w:rsidR="00AE4E9C" w:rsidRDefault="00AE4E9C">
            <w:pPr>
              <w:jc w:val="center"/>
              <w:rPr>
                <w:rFonts w:ascii="Arial" w:hAnsi="Arial" w:cs="Arial"/>
                <w:sz w:val="18"/>
                <w:szCs w:val="18"/>
              </w:rPr>
            </w:pPr>
            <w:r>
              <w:rPr>
                <w:rFonts w:ascii="Arial" w:hAnsi="Arial" w:cs="Arial"/>
                <w:sz w:val="18"/>
                <w:szCs w:val="18"/>
                <w:lang w:val="sv-SE"/>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109D84EB" w14:textId="77777777" w:rsidR="00AE4E9C" w:rsidRDefault="00AE4E9C">
            <w:pPr>
              <w:jc w:val="center"/>
              <w:rPr>
                <w:rFonts w:ascii="Arial" w:hAnsi="Arial" w:cs="Arial"/>
                <w:sz w:val="18"/>
                <w:szCs w:val="18"/>
              </w:rPr>
            </w:pPr>
            <w:r>
              <w:rPr>
                <w:rFonts w:ascii="Arial" w:hAnsi="Arial" w:cs="Arial"/>
                <w:sz w:val="18"/>
                <w:szCs w:val="18"/>
                <w:lang w:eastAsia="ko-KR"/>
              </w:rPr>
              <w:t>749</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0600E7D8"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6BCAECFB"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78BC2D7D"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06EBB640" w14:textId="77777777" w:rsidR="00AE4E9C" w:rsidRDefault="00AE4E9C">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BBB6103" w14:textId="77777777" w:rsidR="00AE4E9C" w:rsidRDefault="00AE4E9C">
            <w:pPr>
              <w:jc w:val="center"/>
              <w:rPr>
                <w:rFonts w:ascii="Arial" w:hAnsi="Arial" w:cs="Arial"/>
                <w:sz w:val="18"/>
                <w:szCs w:val="18"/>
                <w:lang w:eastAsia="zh-CN"/>
              </w:rPr>
            </w:pPr>
            <w:r>
              <w:rPr>
                <w:rFonts w:ascii="Arial" w:hAnsi="Arial" w:cs="Arial"/>
                <w:sz w:val="18"/>
                <w:szCs w:val="18"/>
                <w:lang w:eastAsia="ko-KR"/>
              </w:rPr>
              <w:t>n25</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7E85668F"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5EBC7E2C"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00415281"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6506BD48" w14:textId="77777777" w:rsidR="00AE4E9C" w:rsidRDefault="00AE4E9C">
            <w:pPr>
              <w:jc w:val="center"/>
              <w:rPr>
                <w:rFonts w:ascii="Arial" w:hAnsi="Arial" w:cs="Arial"/>
                <w:sz w:val="18"/>
                <w:szCs w:val="18"/>
              </w:rPr>
            </w:pPr>
            <w:r>
              <w:rPr>
                <w:rFonts w:ascii="Arial" w:hAnsi="Arial" w:cs="Arial"/>
                <w:sz w:val="18"/>
                <w:szCs w:val="18"/>
                <w:lang w:eastAsia="ko-KR"/>
              </w:rPr>
              <w:t>1940</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4E98699E" w14:textId="77777777" w:rsidR="00AE4E9C" w:rsidRDefault="00AE4E9C">
            <w:pPr>
              <w:jc w:val="center"/>
              <w:rPr>
                <w:rFonts w:ascii="Arial" w:hAnsi="Arial" w:cs="Arial"/>
                <w:sz w:val="18"/>
                <w:szCs w:val="18"/>
                <w:lang w:eastAsia="ko-KR"/>
              </w:rPr>
            </w:pPr>
            <w:r>
              <w:rPr>
                <w:rFonts w:ascii="Arial" w:hAnsi="Arial" w:cs="Arial"/>
                <w:sz w:val="18"/>
                <w:szCs w:val="18"/>
                <w:lang w:eastAsia="ko-KR"/>
              </w:rPr>
              <w:t>6.2</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4818C14B" w14:textId="77777777" w:rsidR="00AE4E9C" w:rsidRDefault="00AE4E9C">
            <w:pPr>
              <w:jc w:val="center"/>
              <w:rPr>
                <w:rFonts w:ascii="Arial" w:hAnsi="Arial" w:cs="Arial"/>
                <w:sz w:val="18"/>
                <w:szCs w:val="18"/>
                <w:lang w:eastAsia="ko-KR"/>
              </w:rPr>
            </w:pPr>
            <w:r>
              <w:rPr>
                <w:rFonts w:ascii="Arial" w:hAnsi="Arial" w:cs="Arial"/>
                <w:sz w:val="18"/>
                <w:szCs w:val="18"/>
                <w:lang w:eastAsia="ko-KR"/>
              </w:rPr>
              <w:t>IMD4</w:t>
            </w:r>
          </w:p>
        </w:tc>
      </w:tr>
      <w:tr w:rsidR="00AE4E9C" w14:paraId="5606D321"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662A0D0B" w14:textId="77777777" w:rsidR="00AE4E9C" w:rsidRDefault="00AE4E9C">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64349EA" w14:textId="77777777" w:rsidR="00AE4E9C" w:rsidRDefault="00AE4E9C">
            <w:pPr>
              <w:jc w:val="center"/>
              <w:rPr>
                <w:rFonts w:ascii="Arial" w:hAnsi="Arial" w:cs="Arial"/>
                <w:sz w:val="18"/>
                <w:szCs w:val="18"/>
                <w:lang w:eastAsia="zh-CN"/>
              </w:rPr>
            </w:pPr>
            <w:r>
              <w:rPr>
                <w:rFonts w:ascii="Arial" w:hAnsi="Arial" w:cs="Arial"/>
                <w:sz w:val="18"/>
                <w:szCs w:val="18"/>
                <w:lang w:val="sv-SE" w:eastAsia="ko-KR"/>
              </w:rPr>
              <w:t>n</w:t>
            </w:r>
            <w:r>
              <w:rPr>
                <w:rFonts w:ascii="Arial" w:hAnsi="Arial" w:cs="Arial"/>
                <w:sz w:val="18"/>
                <w:szCs w:val="18"/>
                <w:lang w:eastAsia="ko-KR"/>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0E779DEE" w14:textId="77777777" w:rsidR="00AE4E9C" w:rsidRDefault="00AE4E9C">
            <w:pPr>
              <w:jc w:val="center"/>
              <w:rPr>
                <w:rFonts w:ascii="Arial" w:hAnsi="Arial" w:cs="Arial"/>
                <w:sz w:val="18"/>
                <w:szCs w:val="18"/>
              </w:rPr>
            </w:pPr>
            <w:r>
              <w:rPr>
                <w:rFonts w:ascii="Arial" w:hAnsi="Arial" w:cs="Arial"/>
                <w:sz w:val="18"/>
                <w:szCs w:val="18"/>
                <w:lang w:eastAsia="ko-KR"/>
              </w:rPr>
              <w:t>1750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1DF27A1F"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7A43B5C0"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12A07353" w14:textId="77777777" w:rsidR="00AE4E9C" w:rsidRDefault="00AE4E9C">
            <w:pPr>
              <w:jc w:val="center"/>
              <w:rPr>
                <w:rFonts w:ascii="Arial" w:hAnsi="Arial" w:cs="Arial"/>
                <w:sz w:val="18"/>
                <w:szCs w:val="18"/>
              </w:rPr>
            </w:pPr>
            <w:r>
              <w:rPr>
                <w:rFonts w:ascii="Arial" w:hAnsi="Arial" w:cs="Arial"/>
                <w:sz w:val="18"/>
                <w:szCs w:val="18"/>
                <w:lang w:eastAsia="ko-KR"/>
              </w:rPr>
              <w:t>2150</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3074F246"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117F26F9"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295A860F"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vAlign w:val="center"/>
            <w:hideMark/>
          </w:tcPr>
          <w:p w14:paraId="5EDE8D6D" w14:textId="77777777" w:rsidR="00AE4E9C" w:rsidRDefault="00AE4E9C">
            <w:pPr>
              <w:jc w:val="center"/>
              <w:rPr>
                <w:rFonts w:ascii="Arial" w:hAnsi="Arial" w:cs="Arial"/>
                <w:sz w:val="18"/>
                <w:szCs w:val="18"/>
              </w:rPr>
            </w:pPr>
            <w:r>
              <w:rPr>
                <w:rFonts w:ascii="Arial" w:hAnsi="Arial" w:cs="Arial"/>
                <w:sz w:val="18"/>
                <w:szCs w:val="18"/>
                <w:lang w:eastAsia="ko-KR"/>
              </w:rPr>
              <w:t>DC_13A_n48A-n66A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AE472C8" w14:textId="77777777" w:rsidR="00AE4E9C" w:rsidRDefault="00AE4E9C">
            <w:pPr>
              <w:jc w:val="center"/>
              <w:rPr>
                <w:rFonts w:ascii="Arial" w:hAnsi="Arial" w:cs="Arial"/>
                <w:sz w:val="18"/>
                <w:szCs w:val="18"/>
                <w:lang w:eastAsia="ja-JP"/>
              </w:rPr>
            </w:pPr>
            <w:r>
              <w:rPr>
                <w:rFonts w:ascii="Arial" w:hAnsi="Arial" w:cs="Arial"/>
                <w:sz w:val="18"/>
                <w:szCs w:val="18"/>
                <w:lang w:eastAsia="zh-CN"/>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49141083" w14:textId="77777777" w:rsidR="00AE4E9C" w:rsidRDefault="00AE4E9C">
            <w:pPr>
              <w:jc w:val="center"/>
              <w:rPr>
                <w:rFonts w:ascii="Arial" w:hAnsi="Arial" w:cs="Arial"/>
                <w:sz w:val="18"/>
                <w:szCs w:val="18"/>
              </w:rPr>
            </w:pPr>
            <w:r>
              <w:rPr>
                <w:rFonts w:ascii="Arial" w:hAnsi="Arial" w:cs="Arial"/>
                <w:sz w:val="18"/>
                <w:szCs w:val="18"/>
              </w:rPr>
              <w:t>782</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21CA51BA"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69AE01C4"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5386BB0E" w14:textId="77777777" w:rsidR="00AE4E9C" w:rsidRDefault="00AE4E9C">
            <w:pPr>
              <w:jc w:val="center"/>
              <w:rPr>
                <w:rFonts w:ascii="Arial" w:hAnsi="Arial" w:cs="Arial"/>
                <w:sz w:val="18"/>
                <w:szCs w:val="18"/>
              </w:rPr>
            </w:pPr>
            <w:r>
              <w:rPr>
                <w:rFonts w:ascii="Arial" w:hAnsi="Arial" w:cs="Arial"/>
                <w:sz w:val="18"/>
                <w:szCs w:val="18"/>
              </w:rPr>
              <w:t>751</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72C2F5C7"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3C5BD080"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2EF03266"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10D5B2D6"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13A76DC" w14:textId="77777777" w:rsidR="00AE4E9C" w:rsidRDefault="00AE4E9C">
            <w:pPr>
              <w:jc w:val="center"/>
              <w:rPr>
                <w:rFonts w:ascii="Arial" w:hAnsi="Arial" w:cs="Arial"/>
                <w:sz w:val="18"/>
                <w:szCs w:val="18"/>
                <w:lang w:eastAsia="ja-JP"/>
              </w:rPr>
            </w:pPr>
            <w:r>
              <w:rPr>
                <w:rFonts w:ascii="Arial" w:hAnsi="Arial" w:cs="Arial"/>
                <w:sz w:val="18"/>
                <w:szCs w:val="18"/>
                <w:lang w:eastAsia="ko-KR"/>
              </w:rPr>
              <w:t>n48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6AEEBBD2"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63A868B0"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4EC51C73"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7AE152EC" w14:textId="77777777" w:rsidR="00AE4E9C" w:rsidRDefault="00AE4E9C">
            <w:pPr>
              <w:jc w:val="center"/>
              <w:rPr>
                <w:rFonts w:ascii="Arial" w:hAnsi="Arial" w:cs="Arial"/>
                <w:sz w:val="18"/>
                <w:szCs w:val="18"/>
              </w:rPr>
            </w:pPr>
            <w:r>
              <w:rPr>
                <w:rFonts w:ascii="Arial" w:hAnsi="Arial" w:cs="Arial"/>
                <w:sz w:val="18"/>
                <w:szCs w:val="18"/>
              </w:rPr>
              <w:t>3584</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31371E32" w14:textId="77777777" w:rsidR="00AE4E9C" w:rsidRDefault="00AE4E9C">
            <w:pPr>
              <w:jc w:val="center"/>
              <w:rPr>
                <w:rFonts w:ascii="Arial" w:hAnsi="Arial" w:cs="Arial"/>
                <w:sz w:val="18"/>
                <w:szCs w:val="18"/>
                <w:lang w:eastAsia="ja-JP"/>
              </w:rPr>
            </w:pPr>
            <w:r>
              <w:rPr>
                <w:rFonts w:ascii="Arial" w:hAnsi="Arial" w:cs="Arial"/>
                <w:sz w:val="18"/>
                <w:szCs w:val="18"/>
                <w:lang w:eastAsia="zh-CN"/>
              </w:rPr>
              <w:t>2.8</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2A8E44C0" w14:textId="77777777" w:rsidR="00AE4E9C" w:rsidRDefault="00AE4E9C">
            <w:pPr>
              <w:jc w:val="center"/>
              <w:rPr>
                <w:rFonts w:ascii="Arial" w:hAnsi="Arial" w:cs="Arial"/>
                <w:sz w:val="18"/>
                <w:szCs w:val="18"/>
              </w:rPr>
            </w:pPr>
            <w:r>
              <w:rPr>
                <w:rFonts w:ascii="Arial" w:hAnsi="Arial" w:cs="Arial"/>
                <w:sz w:val="18"/>
                <w:szCs w:val="18"/>
                <w:lang w:eastAsia="ja-JP"/>
              </w:rPr>
              <w:t>IMD5</w:t>
            </w:r>
          </w:p>
        </w:tc>
      </w:tr>
      <w:tr w:rsidR="00AE4E9C" w14:paraId="257AF6CD"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4FCA32D1"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B0C6BDF" w14:textId="77777777" w:rsidR="00AE4E9C" w:rsidRDefault="00AE4E9C">
            <w:pPr>
              <w:jc w:val="center"/>
              <w:rPr>
                <w:rFonts w:ascii="Arial" w:hAnsi="Arial" w:cs="Arial"/>
                <w:sz w:val="18"/>
                <w:szCs w:val="18"/>
                <w:lang w:eastAsia="ja-JP"/>
              </w:rPr>
            </w:pPr>
            <w:r>
              <w:rPr>
                <w:rFonts w:ascii="Arial" w:hAnsi="Arial" w:cs="Arial"/>
                <w:sz w:val="18"/>
                <w:szCs w:val="18"/>
                <w:lang w:eastAsia="ko-KR"/>
              </w:rPr>
              <w:t>n66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46930BB9" w14:textId="77777777" w:rsidR="00AE4E9C" w:rsidRDefault="00AE4E9C">
            <w:pPr>
              <w:jc w:val="center"/>
              <w:rPr>
                <w:rFonts w:ascii="Arial" w:hAnsi="Arial" w:cs="Arial"/>
                <w:sz w:val="18"/>
                <w:szCs w:val="18"/>
              </w:rPr>
            </w:pPr>
            <w:r>
              <w:rPr>
                <w:rFonts w:ascii="Arial" w:hAnsi="Arial" w:cs="Arial"/>
                <w:sz w:val="18"/>
                <w:szCs w:val="18"/>
              </w:rPr>
              <w:t>1716</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12359D83"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2DE8743F"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9C05D91" w14:textId="77777777" w:rsidR="00AE4E9C" w:rsidRDefault="00AE4E9C">
            <w:pPr>
              <w:jc w:val="center"/>
              <w:rPr>
                <w:rFonts w:ascii="Arial" w:hAnsi="Arial" w:cs="Arial"/>
                <w:sz w:val="18"/>
                <w:szCs w:val="18"/>
              </w:rPr>
            </w:pPr>
            <w:r>
              <w:rPr>
                <w:rFonts w:ascii="Arial" w:hAnsi="Arial" w:cs="Arial"/>
                <w:sz w:val="18"/>
                <w:szCs w:val="18"/>
              </w:rPr>
              <w:t>2116</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73D264DB"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697415F3"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59A944AD"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795AE30C"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EC535A0" w14:textId="77777777" w:rsidR="00AE4E9C" w:rsidRDefault="00AE4E9C">
            <w:pPr>
              <w:jc w:val="center"/>
              <w:rPr>
                <w:rFonts w:ascii="Arial" w:hAnsi="Arial" w:cs="Arial"/>
                <w:sz w:val="18"/>
                <w:szCs w:val="18"/>
                <w:lang w:eastAsia="ja-JP"/>
              </w:rPr>
            </w:pPr>
            <w:r>
              <w:rPr>
                <w:rFonts w:ascii="Arial" w:hAnsi="Arial" w:cs="Arial"/>
                <w:sz w:val="18"/>
                <w:szCs w:val="18"/>
                <w:lang w:eastAsia="zh-CN"/>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5EA7151D" w14:textId="77777777" w:rsidR="00AE4E9C" w:rsidRDefault="00AE4E9C">
            <w:pPr>
              <w:jc w:val="center"/>
              <w:rPr>
                <w:rFonts w:ascii="Arial" w:hAnsi="Arial" w:cs="Arial"/>
                <w:sz w:val="18"/>
                <w:szCs w:val="18"/>
              </w:rPr>
            </w:pPr>
            <w:r>
              <w:rPr>
                <w:rFonts w:ascii="Arial" w:hAnsi="Arial" w:cs="Arial"/>
                <w:sz w:val="18"/>
                <w:szCs w:val="18"/>
                <w:lang w:eastAsia="zh-CN"/>
              </w:rPr>
              <w:t>782</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4AE1D925"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55543196"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19FF3CD5" w14:textId="77777777" w:rsidR="00AE4E9C" w:rsidRDefault="00AE4E9C">
            <w:pPr>
              <w:jc w:val="center"/>
              <w:rPr>
                <w:rFonts w:ascii="Arial" w:hAnsi="Arial" w:cs="Arial"/>
                <w:sz w:val="18"/>
                <w:szCs w:val="18"/>
              </w:rPr>
            </w:pPr>
            <w:r>
              <w:rPr>
                <w:rFonts w:ascii="Arial" w:hAnsi="Arial" w:cs="Arial"/>
                <w:sz w:val="18"/>
                <w:szCs w:val="18"/>
                <w:lang w:eastAsia="zh-CN"/>
              </w:rPr>
              <w:t>751</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6FCD7C16"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391E477C"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7F27B11E"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4DBC7883"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268275C" w14:textId="77777777" w:rsidR="00AE4E9C" w:rsidRDefault="00AE4E9C">
            <w:pPr>
              <w:jc w:val="center"/>
              <w:rPr>
                <w:rFonts w:ascii="Arial" w:hAnsi="Arial" w:cs="Arial"/>
                <w:sz w:val="18"/>
                <w:szCs w:val="18"/>
                <w:lang w:eastAsia="ja-JP"/>
              </w:rPr>
            </w:pPr>
            <w:r>
              <w:rPr>
                <w:rFonts w:ascii="Arial" w:hAnsi="Arial" w:cs="Arial"/>
                <w:sz w:val="18"/>
                <w:szCs w:val="18"/>
                <w:lang w:eastAsia="ko-KR"/>
              </w:rPr>
              <w:t>n48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00BAD23C" w14:textId="77777777" w:rsidR="00AE4E9C" w:rsidRDefault="00AE4E9C">
            <w:pPr>
              <w:jc w:val="center"/>
              <w:rPr>
                <w:rFonts w:ascii="Arial" w:hAnsi="Arial" w:cs="Arial"/>
                <w:sz w:val="18"/>
                <w:szCs w:val="18"/>
              </w:rPr>
            </w:pPr>
            <w:r>
              <w:rPr>
                <w:rFonts w:ascii="Arial" w:hAnsi="Arial" w:cs="Arial"/>
                <w:sz w:val="18"/>
                <w:szCs w:val="18"/>
                <w:lang w:eastAsia="ko-KR"/>
              </w:rPr>
              <w:t>3</w:t>
            </w:r>
            <w:r>
              <w:rPr>
                <w:rFonts w:ascii="Arial" w:hAnsi="Arial" w:cs="Arial"/>
                <w:sz w:val="18"/>
                <w:szCs w:val="18"/>
                <w:lang w:eastAsia="zh-CN"/>
              </w:rPr>
              <w:t>695</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1A200B29" w14:textId="77777777" w:rsidR="00AE4E9C" w:rsidRDefault="00AE4E9C">
            <w:pPr>
              <w:jc w:val="center"/>
              <w:rPr>
                <w:rFonts w:ascii="Arial" w:hAnsi="Arial" w:cs="Arial"/>
                <w:sz w:val="18"/>
                <w:szCs w:val="18"/>
                <w:lang w:eastAsia="ko-KR"/>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5A58E2AF" w14:textId="77777777" w:rsidR="00AE4E9C" w:rsidRDefault="00AE4E9C">
            <w:pPr>
              <w:jc w:val="center"/>
              <w:rPr>
                <w:rFonts w:ascii="Arial" w:hAnsi="Arial" w:cs="Arial"/>
                <w:sz w:val="18"/>
                <w:szCs w:val="18"/>
                <w:lang w:eastAsia="ko-KR"/>
              </w:rPr>
            </w:pPr>
            <w:r>
              <w:rPr>
                <w:rFonts w:ascii="Arial" w:hAnsi="Arial" w:cs="Arial"/>
                <w:sz w:val="18"/>
                <w:szCs w:val="18"/>
                <w:lang w:eastAsia="zh-CN"/>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1EFD4129" w14:textId="77777777" w:rsidR="00AE4E9C" w:rsidRDefault="00AE4E9C">
            <w:pPr>
              <w:jc w:val="center"/>
              <w:rPr>
                <w:rFonts w:ascii="Arial" w:hAnsi="Arial" w:cs="Arial"/>
                <w:sz w:val="18"/>
                <w:szCs w:val="18"/>
              </w:rPr>
            </w:pPr>
            <w:r>
              <w:rPr>
                <w:rFonts w:ascii="Arial" w:hAnsi="Arial" w:cs="Arial"/>
                <w:sz w:val="18"/>
                <w:szCs w:val="18"/>
                <w:lang w:eastAsia="zh-CN"/>
              </w:rPr>
              <w:t>3695</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74B97B23"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0AB5E53B"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17A00C99"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30C2BDF1"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9FD8BB6" w14:textId="77777777" w:rsidR="00AE4E9C" w:rsidRDefault="00AE4E9C">
            <w:pPr>
              <w:jc w:val="center"/>
              <w:rPr>
                <w:rFonts w:ascii="Arial" w:hAnsi="Arial" w:cs="Arial"/>
                <w:sz w:val="18"/>
                <w:szCs w:val="18"/>
                <w:lang w:eastAsia="ja-JP"/>
              </w:rPr>
            </w:pPr>
            <w:r>
              <w:rPr>
                <w:rFonts w:ascii="Arial" w:hAnsi="Arial" w:cs="Arial"/>
                <w:sz w:val="18"/>
                <w:szCs w:val="18"/>
                <w:lang w:eastAsia="ko-KR"/>
              </w:rPr>
              <w:t>n66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4EE591B1"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58132591"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71950596"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7D044A7E" w14:textId="77777777" w:rsidR="00AE4E9C" w:rsidRDefault="00AE4E9C">
            <w:pPr>
              <w:jc w:val="center"/>
              <w:rPr>
                <w:rFonts w:ascii="Arial" w:hAnsi="Arial" w:cs="Arial"/>
                <w:sz w:val="18"/>
                <w:szCs w:val="18"/>
              </w:rPr>
            </w:pPr>
            <w:r>
              <w:rPr>
                <w:rFonts w:ascii="Arial" w:hAnsi="Arial" w:cs="Arial"/>
                <w:sz w:val="18"/>
                <w:szCs w:val="18"/>
                <w:lang w:eastAsia="ko-KR"/>
              </w:rPr>
              <w:t>21</w:t>
            </w:r>
            <w:r>
              <w:rPr>
                <w:rFonts w:ascii="Arial" w:hAnsi="Arial" w:cs="Arial"/>
                <w:sz w:val="18"/>
                <w:szCs w:val="18"/>
                <w:lang w:eastAsia="zh-CN"/>
              </w:rPr>
              <w:t>31</w:t>
            </w:r>
          </w:p>
        </w:tc>
        <w:tc>
          <w:tcPr>
            <w:tcW w:w="790" w:type="dxa"/>
            <w:gridSpan w:val="5"/>
            <w:tcBorders>
              <w:top w:val="single" w:sz="4" w:space="0" w:color="auto"/>
              <w:left w:val="single" w:sz="4" w:space="0" w:color="auto"/>
              <w:bottom w:val="single" w:sz="4" w:space="0" w:color="auto"/>
              <w:right w:val="single" w:sz="4" w:space="0" w:color="auto"/>
            </w:tcBorders>
            <w:hideMark/>
          </w:tcPr>
          <w:p w14:paraId="28AABF7B" w14:textId="77777777" w:rsidR="00AE4E9C" w:rsidRDefault="00AE4E9C">
            <w:pPr>
              <w:jc w:val="center"/>
              <w:rPr>
                <w:rFonts w:ascii="Arial" w:hAnsi="Arial" w:cs="Arial"/>
                <w:sz w:val="18"/>
                <w:szCs w:val="18"/>
                <w:lang w:eastAsia="ja-JP"/>
              </w:rPr>
            </w:pPr>
            <w:r>
              <w:rPr>
                <w:rFonts w:ascii="Arial" w:hAnsi="Arial" w:cs="Arial"/>
                <w:sz w:val="18"/>
                <w:szCs w:val="18"/>
                <w:lang w:eastAsia="zh-CN"/>
              </w:rPr>
              <w:t>17.1</w:t>
            </w:r>
          </w:p>
        </w:tc>
        <w:tc>
          <w:tcPr>
            <w:tcW w:w="1425" w:type="dxa"/>
            <w:gridSpan w:val="2"/>
            <w:tcBorders>
              <w:top w:val="single" w:sz="4" w:space="0" w:color="auto"/>
              <w:left w:val="single" w:sz="4" w:space="0" w:color="auto"/>
              <w:bottom w:val="single" w:sz="4" w:space="0" w:color="auto"/>
              <w:right w:val="single" w:sz="4" w:space="0" w:color="auto"/>
            </w:tcBorders>
            <w:hideMark/>
          </w:tcPr>
          <w:p w14:paraId="3980A754" w14:textId="77777777" w:rsidR="00AE4E9C" w:rsidRDefault="00AE4E9C">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lang w:eastAsia="zh-CN"/>
              </w:rPr>
              <w:t>3</w:t>
            </w:r>
          </w:p>
        </w:tc>
      </w:tr>
      <w:tr w:rsidR="00AE4E9C" w14:paraId="27CA65F4"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720FFD34" w14:textId="77777777" w:rsidR="00AE4E9C" w:rsidRDefault="00AE4E9C">
            <w:pPr>
              <w:jc w:val="center"/>
              <w:rPr>
                <w:rFonts w:ascii="Arial" w:hAnsi="Arial" w:cs="Arial"/>
                <w:sz w:val="18"/>
                <w:szCs w:val="18"/>
                <w:lang w:eastAsia="zh-CN"/>
              </w:rPr>
            </w:pPr>
            <w:r>
              <w:rPr>
                <w:rFonts w:ascii="Arial" w:hAnsi="Arial" w:cs="Arial"/>
                <w:sz w:val="18"/>
                <w:szCs w:val="18"/>
                <w:lang w:eastAsia="ko-KR"/>
              </w:rPr>
              <w:t>DC_13A-66A_n2A</w:t>
            </w:r>
          </w:p>
          <w:p w14:paraId="6A71B9DC" w14:textId="77777777" w:rsidR="00AE4E9C" w:rsidRDefault="00AE4E9C">
            <w:pPr>
              <w:jc w:val="center"/>
              <w:rPr>
                <w:rFonts w:ascii="Arial" w:hAnsi="Arial" w:cs="Arial"/>
                <w:sz w:val="18"/>
                <w:szCs w:val="18"/>
              </w:rPr>
            </w:pPr>
            <w:r>
              <w:rPr>
                <w:rFonts w:ascii="Arial" w:hAnsi="Arial" w:cs="Arial"/>
                <w:sz w:val="18"/>
                <w:szCs w:val="18"/>
                <w:lang w:eastAsia="ko-KR"/>
              </w:rPr>
              <w:t>DC_13A-66A-66A_n2A</w:t>
            </w:r>
          </w:p>
        </w:tc>
        <w:tc>
          <w:tcPr>
            <w:tcW w:w="867" w:type="dxa"/>
            <w:gridSpan w:val="2"/>
            <w:tcBorders>
              <w:top w:val="single" w:sz="4" w:space="0" w:color="auto"/>
              <w:left w:val="single" w:sz="4" w:space="0" w:color="auto"/>
              <w:bottom w:val="single" w:sz="4" w:space="0" w:color="auto"/>
              <w:right w:val="single" w:sz="4" w:space="0" w:color="auto"/>
            </w:tcBorders>
            <w:hideMark/>
          </w:tcPr>
          <w:p w14:paraId="27F4246F" w14:textId="77777777" w:rsidR="00AE4E9C" w:rsidRDefault="00AE4E9C">
            <w:pPr>
              <w:jc w:val="center"/>
              <w:rPr>
                <w:rFonts w:ascii="Arial" w:hAnsi="Arial" w:cs="Arial"/>
                <w:sz w:val="18"/>
                <w:szCs w:val="18"/>
                <w:lang w:eastAsia="ja-JP"/>
              </w:rPr>
            </w:pPr>
            <w:r>
              <w:rPr>
                <w:rFonts w:ascii="Arial" w:hAnsi="Arial" w:cs="Arial"/>
                <w:sz w:val="18"/>
                <w:szCs w:val="18"/>
                <w:lang w:eastAsia="zh-CN"/>
              </w:rPr>
              <w:t>13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C26854C" w14:textId="77777777" w:rsidR="00AE4E9C" w:rsidRDefault="00AE4E9C">
            <w:pPr>
              <w:jc w:val="center"/>
              <w:rPr>
                <w:rFonts w:ascii="Arial" w:hAnsi="Arial" w:cs="Arial"/>
                <w:sz w:val="18"/>
                <w:szCs w:val="18"/>
              </w:rPr>
            </w:pPr>
            <w:r>
              <w:rPr>
                <w:rFonts w:ascii="Arial" w:hAnsi="Arial" w:cs="Arial"/>
                <w:sz w:val="18"/>
                <w:szCs w:val="18"/>
                <w:lang w:eastAsia="zh-CN"/>
              </w:rPr>
              <w:t>782</w:t>
            </w:r>
          </w:p>
        </w:tc>
        <w:tc>
          <w:tcPr>
            <w:tcW w:w="863" w:type="dxa"/>
            <w:tcBorders>
              <w:top w:val="single" w:sz="4" w:space="0" w:color="auto"/>
              <w:left w:val="single" w:sz="4" w:space="0" w:color="auto"/>
              <w:bottom w:val="single" w:sz="4" w:space="0" w:color="auto"/>
              <w:right w:val="single" w:sz="4" w:space="0" w:color="auto"/>
            </w:tcBorders>
            <w:noWrap/>
            <w:hideMark/>
          </w:tcPr>
          <w:p w14:paraId="4CD49FAE"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3FEC5B5"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2FF36F05" w14:textId="77777777" w:rsidR="00AE4E9C" w:rsidRDefault="00AE4E9C">
            <w:pPr>
              <w:jc w:val="center"/>
              <w:rPr>
                <w:rFonts w:ascii="Arial" w:hAnsi="Arial" w:cs="Arial"/>
                <w:sz w:val="18"/>
                <w:szCs w:val="18"/>
              </w:rPr>
            </w:pPr>
            <w:r>
              <w:rPr>
                <w:rFonts w:ascii="Arial" w:hAnsi="Arial" w:cs="Arial"/>
                <w:sz w:val="18"/>
                <w:szCs w:val="18"/>
                <w:lang w:eastAsia="zh-CN"/>
              </w:rPr>
              <w:t>751</w:t>
            </w:r>
          </w:p>
        </w:tc>
        <w:tc>
          <w:tcPr>
            <w:tcW w:w="790" w:type="dxa"/>
            <w:gridSpan w:val="5"/>
            <w:tcBorders>
              <w:top w:val="single" w:sz="4" w:space="0" w:color="auto"/>
              <w:left w:val="single" w:sz="4" w:space="0" w:color="auto"/>
              <w:bottom w:val="single" w:sz="4" w:space="0" w:color="auto"/>
              <w:right w:val="single" w:sz="4" w:space="0" w:color="auto"/>
            </w:tcBorders>
            <w:hideMark/>
          </w:tcPr>
          <w:p w14:paraId="28F6EA7C"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238E5E75"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47A7896E"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hideMark/>
          </w:tcPr>
          <w:p w14:paraId="1AB60501" w14:textId="77777777" w:rsidR="00AE4E9C" w:rsidRDefault="00AE4E9C">
            <w:pPr>
              <w:jc w:val="center"/>
              <w:rPr>
                <w:rFonts w:ascii="Arial" w:hAnsi="Arial" w:cs="Arial"/>
                <w:sz w:val="18"/>
                <w:szCs w:val="18"/>
              </w:rPr>
            </w:pPr>
            <w:r>
              <w:rPr>
                <w:rFonts w:ascii="Arial" w:hAnsi="Arial" w:cs="Arial"/>
                <w:sz w:val="18"/>
                <w:szCs w:val="18"/>
              </w:rPr>
              <w:t>DC_13A-66B_n2A</w:t>
            </w:r>
          </w:p>
        </w:tc>
        <w:tc>
          <w:tcPr>
            <w:tcW w:w="867" w:type="dxa"/>
            <w:gridSpan w:val="2"/>
            <w:tcBorders>
              <w:top w:val="single" w:sz="4" w:space="0" w:color="auto"/>
              <w:left w:val="single" w:sz="4" w:space="0" w:color="auto"/>
              <w:bottom w:val="single" w:sz="4" w:space="0" w:color="auto"/>
              <w:right w:val="single" w:sz="4" w:space="0" w:color="auto"/>
            </w:tcBorders>
            <w:hideMark/>
          </w:tcPr>
          <w:p w14:paraId="53EAB627" w14:textId="77777777" w:rsidR="00AE4E9C" w:rsidRDefault="00AE4E9C">
            <w:pPr>
              <w:jc w:val="center"/>
              <w:rPr>
                <w:rFonts w:ascii="Arial" w:hAnsi="Arial" w:cs="Arial"/>
                <w:sz w:val="18"/>
                <w:szCs w:val="18"/>
                <w:lang w:eastAsia="ja-JP"/>
              </w:rPr>
            </w:pPr>
            <w:r>
              <w:rPr>
                <w:rFonts w:ascii="Arial" w:hAnsi="Arial" w:cs="Arial"/>
                <w:sz w:val="18"/>
                <w:szCs w:val="18"/>
                <w:lang w:eastAsia="ko-KR"/>
              </w:rPr>
              <w:t>66</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E5AD83F"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2E26E02D"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472D86B"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64E551F1" w14:textId="77777777" w:rsidR="00AE4E9C" w:rsidRDefault="00AE4E9C">
            <w:pPr>
              <w:jc w:val="center"/>
              <w:rPr>
                <w:rFonts w:ascii="Arial" w:hAnsi="Arial" w:cs="Arial"/>
                <w:sz w:val="18"/>
                <w:szCs w:val="18"/>
              </w:rPr>
            </w:pPr>
            <w:r>
              <w:rPr>
                <w:rFonts w:ascii="Arial" w:hAnsi="Arial" w:cs="Arial"/>
                <w:sz w:val="18"/>
                <w:szCs w:val="18"/>
                <w:lang w:eastAsia="ko-KR"/>
              </w:rPr>
              <w:t>21</w:t>
            </w:r>
            <w:r>
              <w:rPr>
                <w:rFonts w:ascii="Arial" w:hAnsi="Arial" w:cs="Arial"/>
                <w:sz w:val="18"/>
                <w:szCs w:val="18"/>
                <w:lang w:eastAsia="zh-CN"/>
              </w:rPr>
              <w:t>56</w:t>
            </w:r>
          </w:p>
        </w:tc>
        <w:tc>
          <w:tcPr>
            <w:tcW w:w="790" w:type="dxa"/>
            <w:gridSpan w:val="5"/>
            <w:tcBorders>
              <w:top w:val="single" w:sz="4" w:space="0" w:color="auto"/>
              <w:left w:val="single" w:sz="4" w:space="0" w:color="auto"/>
              <w:bottom w:val="single" w:sz="4" w:space="0" w:color="auto"/>
              <w:right w:val="single" w:sz="4" w:space="0" w:color="auto"/>
            </w:tcBorders>
            <w:hideMark/>
          </w:tcPr>
          <w:p w14:paraId="4C8578EB" w14:textId="77777777" w:rsidR="00AE4E9C" w:rsidRDefault="00AE4E9C">
            <w:pPr>
              <w:jc w:val="center"/>
              <w:rPr>
                <w:rFonts w:ascii="Arial" w:hAnsi="Arial" w:cs="Arial"/>
                <w:sz w:val="18"/>
                <w:szCs w:val="18"/>
                <w:lang w:eastAsia="ja-JP"/>
              </w:rPr>
            </w:pPr>
            <w:r>
              <w:rPr>
                <w:rFonts w:ascii="Arial" w:hAnsi="Arial" w:cs="Arial"/>
                <w:sz w:val="18"/>
                <w:szCs w:val="18"/>
                <w:lang w:eastAsia="zh-CN"/>
              </w:rPr>
              <w:t>7..2</w:t>
            </w:r>
          </w:p>
        </w:tc>
        <w:tc>
          <w:tcPr>
            <w:tcW w:w="1425" w:type="dxa"/>
            <w:gridSpan w:val="2"/>
            <w:tcBorders>
              <w:top w:val="single" w:sz="4" w:space="0" w:color="auto"/>
              <w:left w:val="single" w:sz="4" w:space="0" w:color="auto"/>
              <w:bottom w:val="single" w:sz="4" w:space="0" w:color="auto"/>
              <w:right w:val="single" w:sz="4" w:space="0" w:color="auto"/>
            </w:tcBorders>
            <w:hideMark/>
          </w:tcPr>
          <w:p w14:paraId="377CBE91" w14:textId="77777777" w:rsidR="00AE4E9C" w:rsidRDefault="00AE4E9C">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4</w:t>
            </w:r>
          </w:p>
        </w:tc>
      </w:tr>
      <w:tr w:rsidR="00AE4E9C" w14:paraId="37214A67"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hideMark/>
          </w:tcPr>
          <w:p w14:paraId="0150291E" w14:textId="77777777" w:rsidR="00AE4E9C" w:rsidRDefault="00AE4E9C">
            <w:pPr>
              <w:jc w:val="center"/>
              <w:rPr>
                <w:rFonts w:ascii="Arial" w:hAnsi="Arial" w:cs="Arial"/>
                <w:sz w:val="18"/>
                <w:szCs w:val="18"/>
              </w:rPr>
            </w:pPr>
            <w:r>
              <w:rPr>
                <w:rFonts w:ascii="Arial" w:hAnsi="Arial" w:cs="Arial"/>
                <w:sz w:val="18"/>
                <w:szCs w:val="18"/>
              </w:rPr>
              <w:t>DC_13A-66C_n2A</w:t>
            </w:r>
          </w:p>
        </w:tc>
        <w:tc>
          <w:tcPr>
            <w:tcW w:w="867" w:type="dxa"/>
            <w:gridSpan w:val="2"/>
            <w:tcBorders>
              <w:top w:val="single" w:sz="4" w:space="0" w:color="auto"/>
              <w:left w:val="single" w:sz="4" w:space="0" w:color="auto"/>
              <w:bottom w:val="single" w:sz="4" w:space="0" w:color="auto"/>
              <w:right w:val="single" w:sz="4" w:space="0" w:color="auto"/>
            </w:tcBorders>
            <w:hideMark/>
          </w:tcPr>
          <w:p w14:paraId="7B460371" w14:textId="77777777" w:rsidR="00AE4E9C" w:rsidRDefault="00AE4E9C">
            <w:pPr>
              <w:jc w:val="center"/>
              <w:rPr>
                <w:rFonts w:ascii="Arial" w:hAnsi="Arial" w:cs="Arial"/>
                <w:sz w:val="18"/>
                <w:szCs w:val="18"/>
                <w:lang w:eastAsia="ja-JP"/>
              </w:rPr>
            </w:pPr>
            <w:r>
              <w:rPr>
                <w:rFonts w:ascii="Arial" w:hAnsi="Arial" w:cs="Arial"/>
                <w:sz w:val="18"/>
                <w:szCs w:val="18"/>
                <w:lang w:eastAsia="ko-KR"/>
              </w:rPr>
              <w:t>n2</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7FEF1F3" w14:textId="77777777" w:rsidR="00AE4E9C" w:rsidRDefault="00AE4E9C">
            <w:pPr>
              <w:jc w:val="center"/>
              <w:rPr>
                <w:rFonts w:ascii="Arial" w:hAnsi="Arial" w:cs="Arial"/>
                <w:sz w:val="18"/>
                <w:szCs w:val="18"/>
              </w:rPr>
            </w:pPr>
            <w:r>
              <w:rPr>
                <w:rFonts w:ascii="Arial" w:hAnsi="Arial" w:cs="Arial"/>
                <w:sz w:val="18"/>
                <w:szCs w:val="18"/>
                <w:lang w:eastAsia="zh-CN"/>
              </w:rPr>
              <w:t>1860</w:t>
            </w:r>
          </w:p>
        </w:tc>
        <w:tc>
          <w:tcPr>
            <w:tcW w:w="863" w:type="dxa"/>
            <w:tcBorders>
              <w:top w:val="single" w:sz="4" w:space="0" w:color="auto"/>
              <w:left w:val="single" w:sz="4" w:space="0" w:color="auto"/>
              <w:bottom w:val="single" w:sz="4" w:space="0" w:color="auto"/>
              <w:right w:val="single" w:sz="4" w:space="0" w:color="auto"/>
            </w:tcBorders>
            <w:noWrap/>
            <w:hideMark/>
          </w:tcPr>
          <w:p w14:paraId="1A94CBE0" w14:textId="77777777" w:rsidR="00AE4E9C" w:rsidRDefault="00AE4E9C">
            <w:pPr>
              <w:jc w:val="center"/>
              <w:rPr>
                <w:rFonts w:ascii="Arial" w:hAnsi="Arial" w:cs="Arial"/>
                <w:sz w:val="18"/>
                <w:szCs w:val="18"/>
                <w:lang w:eastAsia="ko-KR"/>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95E069F" w14:textId="77777777" w:rsidR="00AE4E9C" w:rsidRDefault="00AE4E9C">
            <w:pPr>
              <w:jc w:val="center"/>
              <w:rPr>
                <w:rFonts w:ascii="Arial" w:hAnsi="Arial" w:cs="Arial"/>
                <w:sz w:val="18"/>
                <w:szCs w:val="18"/>
                <w:lang w:eastAsia="ko-KR"/>
              </w:rPr>
            </w:pPr>
            <w:r>
              <w:rPr>
                <w:rFonts w:ascii="Arial" w:hAnsi="Arial" w:cs="Arial"/>
                <w:sz w:val="18"/>
                <w:szCs w:val="18"/>
                <w:lang w:eastAsia="zh-CN"/>
              </w:rPr>
              <w:t>25</w:t>
            </w:r>
          </w:p>
        </w:tc>
        <w:tc>
          <w:tcPr>
            <w:tcW w:w="1247" w:type="dxa"/>
            <w:tcBorders>
              <w:top w:val="single" w:sz="4" w:space="0" w:color="auto"/>
              <w:left w:val="single" w:sz="4" w:space="0" w:color="auto"/>
              <w:bottom w:val="single" w:sz="4" w:space="0" w:color="auto"/>
              <w:right w:val="single" w:sz="4" w:space="0" w:color="auto"/>
            </w:tcBorders>
            <w:noWrap/>
            <w:hideMark/>
          </w:tcPr>
          <w:p w14:paraId="0730EF16" w14:textId="77777777" w:rsidR="00AE4E9C" w:rsidRDefault="00AE4E9C">
            <w:pPr>
              <w:jc w:val="center"/>
              <w:rPr>
                <w:rFonts w:ascii="Arial" w:hAnsi="Arial" w:cs="Arial"/>
                <w:sz w:val="18"/>
                <w:szCs w:val="18"/>
              </w:rPr>
            </w:pPr>
            <w:r>
              <w:rPr>
                <w:rFonts w:ascii="Arial" w:hAnsi="Arial" w:cs="Arial"/>
                <w:sz w:val="18"/>
                <w:szCs w:val="18"/>
                <w:lang w:eastAsia="zh-CN"/>
              </w:rPr>
              <w:t>1940</w:t>
            </w:r>
          </w:p>
        </w:tc>
        <w:tc>
          <w:tcPr>
            <w:tcW w:w="790" w:type="dxa"/>
            <w:gridSpan w:val="5"/>
            <w:tcBorders>
              <w:top w:val="single" w:sz="4" w:space="0" w:color="auto"/>
              <w:left w:val="single" w:sz="4" w:space="0" w:color="auto"/>
              <w:bottom w:val="single" w:sz="4" w:space="0" w:color="auto"/>
              <w:right w:val="single" w:sz="4" w:space="0" w:color="auto"/>
            </w:tcBorders>
            <w:hideMark/>
          </w:tcPr>
          <w:p w14:paraId="7B50D2FD"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66BB365C"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19FB6C65"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hideMark/>
          </w:tcPr>
          <w:p w14:paraId="1330293D" w14:textId="77777777" w:rsidR="00AE4E9C" w:rsidRDefault="00AE4E9C">
            <w:pPr>
              <w:jc w:val="center"/>
              <w:rPr>
                <w:rFonts w:ascii="Arial" w:hAnsi="Arial" w:cs="Arial"/>
                <w:sz w:val="18"/>
                <w:szCs w:val="18"/>
              </w:rPr>
            </w:pPr>
            <w:r>
              <w:rPr>
                <w:rFonts w:ascii="Arial" w:hAnsi="Arial" w:cs="Arial"/>
                <w:sz w:val="18"/>
                <w:szCs w:val="18"/>
                <w:lang w:val="fi-FI" w:eastAsia="fi-FI"/>
              </w:rPr>
              <w:t>DC_13A-66A_n5A</w:t>
            </w:r>
          </w:p>
        </w:tc>
        <w:tc>
          <w:tcPr>
            <w:tcW w:w="867" w:type="dxa"/>
            <w:gridSpan w:val="2"/>
            <w:tcBorders>
              <w:top w:val="single" w:sz="4" w:space="0" w:color="auto"/>
              <w:left w:val="single" w:sz="4" w:space="0" w:color="auto"/>
              <w:bottom w:val="single" w:sz="4" w:space="0" w:color="auto"/>
              <w:right w:val="single" w:sz="4" w:space="0" w:color="auto"/>
            </w:tcBorders>
            <w:hideMark/>
          </w:tcPr>
          <w:p w14:paraId="39AAB824"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13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56712A5" w14:textId="77777777" w:rsidR="00AE4E9C" w:rsidRDefault="00AE4E9C">
            <w:pPr>
              <w:jc w:val="center"/>
              <w:rPr>
                <w:rFonts w:ascii="Arial" w:hAnsi="Arial" w:cs="Arial"/>
                <w:sz w:val="18"/>
                <w:szCs w:val="18"/>
                <w:lang w:eastAsia="zh-CN"/>
              </w:rPr>
            </w:pPr>
            <w:r>
              <w:rPr>
                <w:rFonts w:ascii="Arial" w:hAnsi="Arial" w:cs="Arial"/>
                <w:sz w:val="18"/>
                <w:szCs w:val="18"/>
                <w:lang w:val="fi-FI" w:eastAsia="fi-FI"/>
              </w:rPr>
              <w:t>N/A</w:t>
            </w:r>
          </w:p>
        </w:tc>
        <w:tc>
          <w:tcPr>
            <w:tcW w:w="863" w:type="dxa"/>
            <w:tcBorders>
              <w:top w:val="single" w:sz="4" w:space="0" w:color="auto"/>
              <w:left w:val="single" w:sz="4" w:space="0" w:color="auto"/>
              <w:bottom w:val="single" w:sz="4" w:space="0" w:color="auto"/>
              <w:right w:val="single" w:sz="4" w:space="0" w:color="auto"/>
            </w:tcBorders>
            <w:noWrap/>
            <w:hideMark/>
          </w:tcPr>
          <w:p w14:paraId="3E432E6A" w14:textId="77777777" w:rsidR="00AE4E9C" w:rsidRDefault="00AE4E9C">
            <w:pPr>
              <w:jc w:val="center"/>
              <w:rPr>
                <w:rFonts w:ascii="Arial" w:hAnsi="Arial" w:cs="Arial"/>
                <w:sz w:val="18"/>
                <w:szCs w:val="18"/>
                <w:lang w:eastAsia="zh-CN"/>
              </w:rPr>
            </w:pPr>
            <w:r>
              <w:rPr>
                <w:rFonts w:ascii="Arial" w:hAnsi="Arial" w:cs="Arial"/>
                <w:sz w:val="18"/>
                <w:szCs w:val="18"/>
                <w:lang w:val="fi-FI"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258769E" w14:textId="77777777" w:rsidR="00AE4E9C" w:rsidRDefault="00AE4E9C">
            <w:pPr>
              <w:jc w:val="center"/>
              <w:rPr>
                <w:rFonts w:ascii="Arial" w:hAnsi="Arial" w:cs="Arial"/>
                <w:sz w:val="18"/>
                <w:szCs w:val="18"/>
                <w:lang w:eastAsia="zh-CN"/>
              </w:rPr>
            </w:pPr>
            <w:r>
              <w:rPr>
                <w:rFonts w:ascii="Arial" w:hAnsi="Arial" w:cs="Arial"/>
                <w:sz w:val="18"/>
                <w:szCs w:val="18"/>
                <w:lang w:val="fi-FI"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06CB6AA3" w14:textId="77777777" w:rsidR="00AE4E9C" w:rsidRDefault="00AE4E9C">
            <w:pPr>
              <w:jc w:val="center"/>
              <w:rPr>
                <w:rFonts w:ascii="Arial" w:hAnsi="Arial" w:cs="Arial"/>
                <w:sz w:val="18"/>
                <w:szCs w:val="18"/>
                <w:lang w:eastAsia="zh-CN"/>
              </w:rPr>
            </w:pPr>
            <w:r>
              <w:rPr>
                <w:rFonts w:ascii="Arial" w:hAnsi="Arial" w:cs="Arial"/>
                <w:sz w:val="18"/>
                <w:szCs w:val="18"/>
                <w:lang w:val="fi-FI" w:eastAsia="fi-FI"/>
              </w:rPr>
              <w:t>750</w:t>
            </w:r>
          </w:p>
        </w:tc>
        <w:tc>
          <w:tcPr>
            <w:tcW w:w="790" w:type="dxa"/>
            <w:gridSpan w:val="5"/>
            <w:tcBorders>
              <w:top w:val="single" w:sz="4" w:space="0" w:color="auto"/>
              <w:left w:val="single" w:sz="4" w:space="0" w:color="auto"/>
              <w:bottom w:val="single" w:sz="4" w:space="0" w:color="auto"/>
              <w:right w:val="single" w:sz="4" w:space="0" w:color="auto"/>
            </w:tcBorders>
            <w:hideMark/>
          </w:tcPr>
          <w:p w14:paraId="44C69D85"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9.4</w:t>
            </w:r>
          </w:p>
        </w:tc>
        <w:tc>
          <w:tcPr>
            <w:tcW w:w="1425" w:type="dxa"/>
            <w:gridSpan w:val="2"/>
            <w:tcBorders>
              <w:top w:val="single" w:sz="4" w:space="0" w:color="auto"/>
              <w:left w:val="single" w:sz="4" w:space="0" w:color="auto"/>
              <w:bottom w:val="single" w:sz="4" w:space="0" w:color="auto"/>
              <w:right w:val="single" w:sz="4" w:space="0" w:color="auto"/>
            </w:tcBorders>
            <w:hideMark/>
          </w:tcPr>
          <w:p w14:paraId="1295DAE6"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IMD4</w:t>
            </w:r>
          </w:p>
        </w:tc>
      </w:tr>
      <w:tr w:rsidR="00AE4E9C" w14:paraId="61723F0A"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hideMark/>
          </w:tcPr>
          <w:p w14:paraId="5D7A1311" w14:textId="77777777" w:rsidR="00AE4E9C" w:rsidRDefault="00AE4E9C">
            <w:pPr>
              <w:jc w:val="center"/>
              <w:rPr>
                <w:rFonts w:ascii="Arial" w:hAnsi="Arial" w:cs="Arial"/>
                <w:sz w:val="18"/>
                <w:szCs w:val="18"/>
              </w:rPr>
            </w:pPr>
            <w:r>
              <w:rPr>
                <w:rFonts w:ascii="Arial" w:hAnsi="Arial" w:cs="Arial"/>
                <w:sz w:val="18"/>
                <w:szCs w:val="18"/>
              </w:rPr>
              <w:t>DC_13A-66A-66A_n5A</w:t>
            </w:r>
          </w:p>
        </w:tc>
        <w:tc>
          <w:tcPr>
            <w:tcW w:w="867" w:type="dxa"/>
            <w:gridSpan w:val="2"/>
            <w:tcBorders>
              <w:top w:val="single" w:sz="4" w:space="0" w:color="auto"/>
              <w:left w:val="single" w:sz="4" w:space="0" w:color="auto"/>
              <w:bottom w:val="single" w:sz="4" w:space="0" w:color="auto"/>
              <w:right w:val="single" w:sz="4" w:space="0" w:color="auto"/>
            </w:tcBorders>
            <w:hideMark/>
          </w:tcPr>
          <w:p w14:paraId="2F3A4BBE"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66</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A788652" w14:textId="77777777" w:rsidR="00AE4E9C" w:rsidRDefault="00AE4E9C">
            <w:pPr>
              <w:jc w:val="center"/>
              <w:rPr>
                <w:rFonts w:ascii="Arial" w:hAnsi="Arial" w:cs="Arial"/>
                <w:sz w:val="18"/>
                <w:szCs w:val="18"/>
                <w:lang w:eastAsia="zh-CN"/>
              </w:rPr>
            </w:pPr>
            <w:r>
              <w:rPr>
                <w:rFonts w:ascii="Arial" w:hAnsi="Arial" w:cs="Arial"/>
                <w:sz w:val="18"/>
                <w:szCs w:val="18"/>
                <w:lang w:val="fi-FI" w:eastAsia="fi-FI"/>
              </w:rPr>
              <w:t>1770</w:t>
            </w:r>
          </w:p>
        </w:tc>
        <w:tc>
          <w:tcPr>
            <w:tcW w:w="863" w:type="dxa"/>
            <w:tcBorders>
              <w:top w:val="single" w:sz="4" w:space="0" w:color="auto"/>
              <w:left w:val="single" w:sz="4" w:space="0" w:color="auto"/>
              <w:bottom w:val="single" w:sz="4" w:space="0" w:color="auto"/>
              <w:right w:val="single" w:sz="4" w:space="0" w:color="auto"/>
            </w:tcBorders>
            <w:noWrap/>
            <w:hideMark/>
          </w:tcPr>
          <w:p w14:paraId="2CC5F0E0" w14:textId="77777777" w:rsidR="00AE4E9C" w:rsidRDefault="00AE4E9C">
            <w:pPr>
              <w:jc w:val="center"/>
              <w:rPr>
                <w:rFonts w:ascii="Arial" w:hAnsi="Arial" w:cs="Arial"/>
                <w:sz w:val="18"/>
                <w:szCs w:val="18"/>
                <w:lang w:eastAsia="zh-CN"/>
              </w:rPr>
            </w:pPr>
            <w:r>
              <w:rPr>
                <w:rFonts w:ascii="Arial" w:hAnsi="Arial" w:cs="Arial"/>
                <w:sz w:val="18"/>
                <w:szCs w:val="18"/>
                <w:lang w:val="fi-FI" w:eastAsia="fi-FI"/>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0B6893B" w14:textId="77777777" w:rsidR="00AE4E9C" w:rsidRDefault="00AE4E9C">
            <w:pPr>
              <w:jc w:val="center"/>
              <w:rPr>
                <w:rFonts w:ascii="Arial" w:hAnsi="Arial" w:cs="Arial"/>
                <w:sz w:val="18"/>
                <w:szCs w:val="18"/>
                <w:lang w:eastAsia="zh-CN"/>
              </w:rPr>
            </w:pPr>
            <w:r>
              <w:rPr>
                <w:rFonts w:ascii="Arial" w:hAnsi="Arial" w:cs="Arial"/>
                <w:sz w:val="18"/>
                <w:szCs w:val="18"/>
                <w:lang w:val="fi-FI" w:eastAsia="fi-FI"/>
              </w:rPr>
              <w:t>25</w:t>
            </w:r>
          </w:p>
        </w:tc>
        <w:tc>
          <w:tcPr>
            <w:tcW w:w="1247" w:type="dxa"/>
            <w:tcBorders>
              <w:top w:val="single" w:sz="4" w:space="0" w:color="auto"/>
              <w:left w:val="single" w:sz="4" w:space="0" w:color="auto"/>
              <w:bottom w:val="single" w:sz="4" w:space="0" w:color="auto"/>
              <w:right w:val="single" w:sz="4" w:space="0" w:color="auto"/>
            </w:tcBorders>
            <w:noWrap/>
            <w:hideMark/>
          </w:tcPr>
          <w:p w14:paraId="35BB7DB1" w14:textId="77777777" w:rsidR="00AE4E9C" w:rsidRDefault="00AE4E9C">
            <w:pPr>
              <w:jc w:val="center"/>
              <w:rPr>
                <w:rFonts w:ascii="Arial" w:hAnsi="Arial" w:cs="Arial"/>
                <w:sz w:val="18"/>
                <w:szCs w:val="18"/>
                <w:lang w:eastAsia="zh-CN"/>
              </w:rPr>
            </w:pPr>
            <w:r>
              <w:rPr>
                <w:rFonts w:ascii="Arial" w:hAnsi="Arial" w:cs="Arial"/>
                <w:sz w:val="18"/>
                <w:szCs w:val="18"/>
                <w:lang w:val="fi-FI" w:eastAsia="fi-FI"/>
              </w:rPr>
              <w:t>2170</w:t>
            </w:r>
          </w:p>
        </w:tc>
        <w:tc>
          <w:tcPr>
            <w:tcW w:w="790" w:type="dxa"/>
            <w:gridSpan w:val="5"/>
            <w:tcBorders>
              <w:top w:val="single" w:sz="4" w:space="0" w:color="auto"/>
              <w:left w:val="single" w:sz="4" w:space="0" w:color="auto"/>
              <w:bottom w:val="single" w:sz="4" w:space="0" w:color="auto"/>
              <w:right w:val="single" w:sz="4" w:space="0" w:color="auto"/>
            </w:tcBorders>
            <w:hideMark/>
          </w:tcPr>
          <w:p w14:paraId="74D1C04C"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2DCB0B03"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N/A</w:t>
            </w:r>
          </w:p>
        </w:tc>
      </w:tr>
      <w:tr w:rsidR="00AE4E9C" w14:paraId="7F8A592C"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76E95160"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FE3BB8B"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n5</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E9EC473" w14:textId="77777777" w:rsidR="00AE4E9C" w:rsidRDefault="00AE4E9C">
            <w:pPr>
              <w:jc w:val="center"/>
              <w:rPr>
                <w:rFonts w:ascii="Arial" w:hAnsi="Arial" w:cs="Arial"/>
                <w:sz w:val="18"/>
                <w:szCs w:val="18"/>
                <w:lang w:eastAsia="zh-CN"/>
              </w:rPr>
            </w:pPr>
            <w:r>
              <w:rPr>
                <w:rFonts w:ascii="Arial" w:hAnsi="Arial" w:cs="Arial"/>
                <w:sz w:val="18"/>
                <w:szCs w:val="18"/>
                <w:lang w:val="fi-FI" w:eastAsia="fi-FI"/>
              </w:rPr>
              <w:t>840</w:t>
            </w:r>
          </w:p>
        </w:tc>
        <w:tc>
          <w:tcPr>
            <w:tcW w:w="863" w:type="dxa"/>
            <w:tcBorders>
              <w:top w:val="single" w:sz="4" w:space="0" w:color="auto"/>
              <w:left w:val="single" w:sz="4" w:space="0" w:color="auto"/>
              <w:bottom w:val="single" w:sz="4" w:space="0" w:color="auto"/>
              <w:right w:val="single" w:sz="4" w:space="0" w:color="auto"/>
            </w:tcBorders>
            <w:noWrap/>
            <w:hideMark/>
          </w:tcPr>
          <w:p w14:paraId="7BE33A7A" w14:textId="77777777" w:rsidR="00AE4E9C" w:rsidRDefault="00AE4E9C">
            <w:pPr>
              <w:jc w:val="center"/>
              <w:rPr>
                <w:rFonts w:ascii="Arial" w:hAnsi="Arial" w:cs="Arial"/>
                <w:sz w:val="18"/>
                <w:szCs w:val="18"/>
                <w:lang w:eastAsia="zh-CN"/>
              </w:rPr>
            </w:pPr>
            <w:r>
              <w:rPr>
                <w:rFonts w:ascii="Arial" w:hAnsi="Arial" w:cs="Arial"/>
                <w:sz w:val="18"/>
                <w:szCs w:val="18"/>
                <w:lang w:val="fi-FI"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7475E31" w14:textId="77777777" w:rsidR="00AE4E9C" w:rsidRDefault="00AE4E9C">
            <w:pPr>
              <w:jc w:val="center"/>
              <w:rPr>
                <w:rFonts w:ascii="Arial" w:hAnsi="Arial" w:cs="Arial"/>
                <w:sz w:val="18"/>
                <w:szCs w:val="18"/>
                <w:lang w:eastAsia="zh-CN"/>
              </w:rPr>
            </w:pPr>
            <w:r>
              <w:rPr>
                <w:rFonts w:ascii="Arial" w:hAnsi="Arial" w:cs="Arial"/>
                <w:sz w:val="18"/>
                <w:szCs w:val="18"/>
                <w:lang w:val="fi-FI"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67F57203" w14:textId="77777777" w:rsidR="00AE4E9C" w:rsidRDefault="00AE4E9C">
            <w:pPr>
              <w:jc w:val="center"/>
              <w:rPr>
                <w:rFonts w:ascii="Arial" w:hAnsi="Arial" w:cs="Arial"/>
                <w:sz w:val="18"/>
                <w:szCs w:val="18"/>
                <w:lang w:eastAsia="zh-CN"/>
              </w:rPr>
            </w:pPr>
            <w:r>
              <w:rPr>
                <w:rFonts w:ascii="Arial" w:hAnsi="Arial" w:cs="Arial"/>
                <w:sz w:val="18"/>
                <w:szCs w:val="18"/>
                <w:lang w:val="fi-FI" w:eastAsia="fi-FI"/>
              </w:rPr>
              <w:t>885</w:t>
            </w:r>
          </w:p>
        </w:tc>
        <w:tc>
          <w:tcPr>
            <w:tcW w:w="790" w:type="dxa"/>
            <w:gridSpan w:val="5"/>
            <w:tcBorders>
              <w:top w:val="single" w:sz="4" w:space="0" w:color="auto"/>
              <w:left w:val="single" w:sz="4" w:space="0" w:color="auto"/>
              <w:bottom w:val="single" w:sz="4" w:space="0" w:color="auto"/>
              <w:right w:val="single" w:sz="4" w:space="0" w:color="auto"/>
            </w:tcBorders>
            <w:hideMark/>
          </w:tcPr>
          <w:p w14:paraId="4E23D2BA"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4F580A27"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N/A</w:t>
            </w:r>
          </w:p>
        </w:tc>
      </w:tr>
      <w:tr w:rsidR="00AE4E9C" w14:paraId="1685F368"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798BF979" w14:textId="77777777" w:rsidR="00AE4E9C" w:rsidRDefault="00AE4E9C">
            <w:pPr>
              <w:jc w:val="center"/>
              <w:rPr>
                <w:rFonts w:ascii="Arial" w:hAnsi="Arial" w:cs="Arial"/>
                <w:sz w:val="18"/>
                <w:szCs w:val="18"/>
              </w:rPr>
            </w:pPr>
            <w:r>
              <w:rPr>
                <w:rFonts w:ascii="Arial" w:hAnsi="Arial" w:cs="Arial"/>
                <w:sz w:val="18"/>
                <w:szCs w:val="18"/>
              </w:rPr>
              <w:t>DC_12A-66A_n25A</w:t>
            </w:r>
          </w:p>
        </w:tc>
        <w:tc>
          <w:tcPr>
            <w:tcW w:w="867" w:type="dxa"/>
            <w:gridSpan w:val="2"/>
            <w:tcBorders>
              <w:top w:val="single" w:sz="4" w:space="0" w:color="auto"/>
              <w:left w:val="single" w:sz="4" w:space="0" w:color="auto"/>
              <w:bottom w:val="single" w:sz="4" w:space="0" w:color="auto"/>
              <w:right w:val="single" w:sz="4" w:space="0" w:color="auto"/>
            </w:tcBorders>
            <w:hideMark/>
          </w:tcPr>
          <w:p w14:paraId="09EE86FA" w14:textId="77777777" w:rsidR="00AE4E9C" w:rsidRDefault="00AE4E9C">
            <w:pPr>
              <w:jc w:val="center"/>
              <w:rPr>
                <w:rFonts w:ascii="Arial" w:hAnsi="Arial" w:cs="Arial"/>
                <w:sz w:val="18"/>
                <w:szCs w:val="18"/>
                <w:lang w:eastAsia="ja-JP"/>
              </w:rPr>
            </w:pPr>
            <w:r>
              <w:rPr>
                <w:rFonts w:ascii="Arial" w:hAnsi="Arial" w:cs="Arial"/>
                <w:sz w:val="18"/>
                <w:szCs w:val="18"/>
                <w:lang w:eastAsia="ja-JP"/>
              </w:rPr>
              <w:t>12</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EBCED94" w14:textId="77777777" w:rsidR="00AE4E9C" w:rsidRDefault="00AE4E9C">
            <w:pPr>
              <w:jc w:val="center"/>
              <w:rPr>
                <w:rFonts w:ascii="Arial" w:hAnsi="Arial" w:cs="Arial"/>
                <w:sz w:val="18"/>
                <w:szCs w:val="18"/>
              </w:rPr>
            </w:pPr>
            <w:r>
              <w:rPr>
                <w:rFonts w:ascii="Arial" w:hAnsi="Arial" w:cs="Arial"/>
                <w:sz w:val="18"/>
                <w:szCs w:val="18"/>
              </w:rPr>
              <w:t>708.5</w:t>
            </w:r>
          </w:p>
        </w:tc>
        <w:tc>
          <w:tcPr>
            <w:tcW w:w="863" w:type="dxa"/>
            <w:tcBorders>
              <w:top w:val="single" w:sz="4" w:space="0" w:color="auto"/>
              <w:left w:val="single" w:sz="4" w:space="0" w:color="auto"/>
              <w:bottom w:val="single" w:sz="4" w:space="0" w:color="auto"/>
              <w:right w:val="single" w:sz="4" w:space="0" w:color="auto"/>
            </w:tcBorders>
            <w:noWrap/>
            <w:hideMark/>
          </w:tcPr>
          <w:p w14:paraId="50F3088D"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69BF57F"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7825CEAB" w14:textId="77777777" w:rsidR="00AE4E9C" w:rsidRDefault="00AE4E9C">
            <w:pPr>
              <w:jc w:val="center"/>
              <w:rPr>
                <w:rFonts w:ascii="Arial" w:hAnsi="Arial" w:cs="Arial"/>
                <w:sz w:val="18"/>
                <w:szCs w:val="18"/>
              </w:rPr>
            </w:pPr>
            <w:r>
              <w:rPr>
                <w:rFonts w:ascii="Arial" w:hAnsi="Arial" w:cs="Arial"/>
                <w:sz w:val="18"/>
                <w:szCs w:val="18"/>
              </w:rPr>
              <w:t>738.5</w:t>
            </w:r>
          </w:p>
        </w:tc>
        <w:tc>
          <w:tcPr>
            <w:tcW w:w="790" w:type="dxa"/>
            <w:gridSpan w:val="5"/>
            <w:tcBorders>
              <w:top w:val="single" w:sz="4" w:space="0" w:color="auto"/>
              <w:left w:val="single" w:sz="4" w:space="0" w:color="auto"/>
              <w:bottom w:val="single" w:sz="4" w:space="0" w:color="auto"/>
              <w:right w:val="single" w:sz="4" w:space="0" w:color="auto"/>
            </w:tcBorders>
            <w:hideMark/>
          </w:tcPr>
          <w:p w14:paraId="5D76658A" w14:textId="77777777" w:rsidR="00AE4E9C" w:rsidRDefault="00AE4E9C">
            <w:pPr>
              <w:jc w:val="center"/>
              <w:rPr>
                <w:rFonts w:ascii="Arial" w:hAnsi="Arial" w:cs="Arial"/>
                <w:sz w:val="18"/>
                <w:szCs w:val="18"/>
                <w:lang w:eastAsia="ja-JP"/>
              </w:rPr>
            </w:pPr>
            <w:r>
              <w:rPr>
                <w:rFonts w:ascii="Arial" w:hAnsi="Arial" w:cs="Arial"/>
                <w:sz w:val="18"/>
                <w:szCs w:val="18"/>
                <w:lang w:eastAsia="ja-JP"/>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22223CDF"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2071849"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2BD79FB2"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A162B03" w14:textId="77777777" w:rsidR="00AE4E9C" w:rsidRDefault="00AE4E9C">
            <w:pPr>
              <w:jc w:val="center"/>
              <w:rPr>
                <w:rFonts w:ascii="Arial" w:hAnsi="Arial" w:cs="Arial"/>
                <w:sz w:val="18"/>
                <w:szCs w:val="18"/>
                <w:lang w:eastAsia="ja-JP"/>
              </w:rPr>
            </w:pPr>
            <w:r>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F7CC02D" w14:textId="77777777" w:rsidR="00AE4E9C" w:rsidRDefault="00AE4E9C">
            <w:pPr>
              <w:jc w:val="center"/>
              <w:rPr>
                <w:rFonts w:ascii="Arial" w:hAnsi="Arial" w:cs="Arial"/>
                <w:sz w:val="18"/>
                <w:szCs w:val="18"/>
              </w:rPr>
            </w:pPr>
            <w:r>
              <w:rPr>
                <w:rFonts w:ascii="Arial" w:hAnsi="Arial" w:cs="Arial"/>
                <w:sz w:val="18"/>
                <w:szCs w:val="18"/>
                <w:lang w:eastAsia="ko-KR"/>
              </w:rPr>
              <w:t>1775</w:t>
            </w:r>
          </w:p>
        </w:tc>
        <w:tc>
          <w:tcPr>
            <w:tcW w:w="863" w:type="dxa"/>
            <w:tcBorders>
              <w:top w:val="single" w:sz="4" w:space="0" w:color="auto"/>
              <w:left w:val="single" w:sz="4" w:space="0" w:color="auto"/>
              <w:bottom w:val="single" w:sz="4" w:space="0" w:color="auto"/>
              <w:right w:val="single" w:sz="4" w:space="0" w:color="auto"/>
            </w:tcBorders>
            <w:noWrap/>
            <w:hideMark/>
          </w:tcPr>
          <w:p w14:paraId="3FE526A9"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508F098"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5302D0D5" w14:textId="77777777" w:rsidR="00AE4E9C" w:rsidRDefault="00AE4E9C">
            <w:pPr>
              <w:jc w:val="center"/>
              <w:rPr>
                <w:rFonts w:ascii="Arial" w:hAnsi="Arial" w:cs="Arial"/>
                <w:sz w:val="18"/>
                <w:szCs w:val="18"/>
              </w:rPr>
            </w:pPr>
            <w:r>
              <w:rPr>
                <w:rFonts w:ascii="Arial" w:hAnsi="Arial" w:cs="Arial"/>
                <w:sz w:val="18"/>
                <w:szCs w:val="18"/>
                <w:lang w:eastAsia="ko-KR"/>
              </w:rPr>
              <w:t>2175</w:t>
            </w:r>
          </w:p>
        </w:tc>
        <w:tc>
          <w:tcPr>
            <w:tcW w:w="790" w:type="dxa"/>
            <w:gridSpan w:val="5"/>
            <w:tcBorders>
              <w:top w:val="single" w:sz="4" w:space="0" w:color="auto"/>
              <w:left w:val="single" w:sz="4" w:space="0" w:color="auto"/>
              <w:bottom w:val="single" w:sz="4" w:space="0" w:color="auto"/>
              <w:right w:val="single" w:sz="4" w:space="0" w:color="auto"/>
            </w:tcBorders>
            <w:hideMark/>
          </w:tcPr>
          <w:p w14:paraId="2E125E83"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11C086FB"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B632FDC"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053B7ED7"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67DBB2C" w14:textId="77777777" w:rsidR="00AE4E9C" w:rsidRDefault="00AE4E9C">
            <w:pPr>
              <w:jc w:val="center"/>
              <w:rPr>
                <w:rFonts w:ascii="Arial" w:hAnsi="Arial" w:cs="Arial"/>
                <w:sz w:val="18"/>
                <w:szCs w:val="18"/>
                <w:lang w:eastAsia="ja-JP"/>
              </w:rPr>
            </w:pPr>
            <w:r>
              <w:rPr>
                <w:rFonts w:ascii="Arial" w:hAnsi="Arial" w:cs="Arial"/>
                <w:sz w:val="18"/>
                <w:szCs w:val="18"/>
              </w:rPr>
              <w:t>n25</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0826240"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14FFEDDF"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9553577"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14F0EB94" w14:textId="77777777" w:rsidR="00AE4E9C" w:rsidRDefault="00AE4E9C">
            <w:pPr>
              <w:jc w:val="center"/>
              <w:rPr>
                <w:rFonts w:ascii="Arial" w:hAnsi="Arial" w:cs="Arial"/>
                <w:sz w:val="18"/>
                <w:szCs w:val="18"/>
              </w:rPr>
            </w:pPr>
            <w:r>
              <w:rPr>
                <w:rFonts w:ascii="Arial" w:hAnsi="Arial" w:cs="Arial"/>
                <w:sz w:val="18"/>
                <w:szCs w:val="18"/>
                <w:lang w:eastAsia="ko-KR"/>
              </w:rPr>
              <w:t>1935</w:t>
            </w:r>
          </w:p>
        </w:tc>
        <w:tc>
          <w:tcPr>
            <w:tcW w:w="790" w:type="dxa"/>
            <w:gridSpan w:val="5"/>
            <w:tcBorders>
              <w:top w:val="single" w:sz="4" w:space="0" w:color="auto"/>
              <w:left w:val="single" w:sz="4" w:space="0" w:color="auto"/>
              <w:bottom w:val="single" w:sz="4" w:space="0" w:color="auto"/>
              <w:right w:val="single" w:sz="4" w:space="0" w:color="auto"/>
            </w:tcBorders>
            <w:hideMark/>
          </w:tcPr>
          <w:p w14:paraId="798A3BF8" w14:textId="77777777" w:rsidR="00AE4E9C" w:rsidRDefault="00AE4E9C">
            <w:pPr>
              <w:jc w:val="center"/>
              <w:rPr>
                <w:rFonts w:ascii="Arial" w:hAnsi="Arial" w:cs="Arial"/>
                <w:sz w:val="18"/>
                <w:szCs w:val="18"/>
                <w:lang w:eastAsia="ja-JP"/>
              </w:rPr>
            </w:pPr>
            <w:r>
              <w:rPr>
                <w:rFonts w:ascii="Arial" w:hAnsi="Arial" w:cs="Arial"/>
                <w:sz w:val="18"/>
                <w:szCs w:val="18"/>
                <w:lang w:eastAsia="ko-KR"/>
              </w:rPr>
              <w:t>20</w:t>
            </w:r>
          </w:p>
        </w:tc>
        <w:tc>
          <w:tcPr>
            <w:tcW w:w="1425" w:type="dxa"/>
            <w:gridSpan w:val="2"/>
            <w:tcBorders>
              <w:top w:val="single" w:sz="4" w:space="0" w:color="auto"/>
              <w:left w:val="single" w:sz="4" w:space="0" w:color="auto"/>
              <w:bottom w:val="single" w:sz="4" w:space="0" w:color="auto"/>
              <w:right w:val="single" w:sz="4" w:space="0" w:color="auto"/>
            </w:tcBorders>
            <w:hideMark/>
          </w:tcPr>
          <w:p w14:paraId="472B8391"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04D947B5"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572FF11F"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542292C" w14:textId="77777777" w:rsidR="00AE4E9C" w:rsidRDefault="00AE4E9C">
            <w:pPr>
              <w:jc w:val="center"/>
              <w:rPr>
                <w:rFonts w:ascii="Arial" w:hAnsi="Arial" w:cs="Arial"/>
                <w:sz w:val="18"/>
                <w:szCs w:val="18"/>
                <w:lang w:eastAsia="ja-JP"/>
              </w:rPr>
            </w:pPr>
            <w:r>
              <w:rPr>
                <w:rFonts w:ascii="Arial" w:hAnsi="Arial" w:cs="Arial"/>
                <w:sz w:val="18"/>
                <w:szCs w:val="18"/>
                <w:lang w:eastAsia="ja-JP"/>
              </w:rPr>
              <w:t>12</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63260F1" w14:textId="77777777" w:rsidR="00AE4E9C" w:rsidRDefault="00AE4E9C">
            <w:pPr>
              <w:jc w:val="center"/>
              <w:rPr>
                <w:rFonts w:ascii="Arial" w:hAnsi="Arial" w:cs="Arial"/>
                <w:sz w:val="18"/>
                <w:szCs w:val="18"/>
              </w:rPr>
            </w:pPr>
            <w:r>
              <w:rPr>
                <w:rFonts w:ascii="Arial" w:hAnsi="Arial" w:cs="Arial"/>
                <w:sz w:val="18"/>
                <w:szCs w:val="18"/>
              </w:rPr>
              <w:t>708.5</w:t>
            </w:r>
          </w:p>
        </w:tc>
        <w:tc>
          <w:tcPr>
            <w:tcW w:w="863" w:type="dxa"/>
            <w:tcBorders>
              <w:top w:val="single" w:sz="4" w:space="0" w:color="auto"/>
              <w:left w:val="single" w:sz="4" w:space="0" w:color="auto"/>
              <w:bottom w:val="single" w:sz="4" w:space="0" w:color="auto"/>
              <w:right w:val="single" w:sz="4" w:space="0" w:color="auto"/>
            </w:tcBorders>
            <w:noWrap/>
            <w:hideMark/>
          </w:tcPr>
          <w:p w14:paraId="45BDBCDD"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B0356C9"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6A251118" w14:textId="77777777" w:rsidR="00AE4E9C" w:rsidRDefault="00AE4E9C">
            <w:pPr>
              <w:jc w:val="center"/>
              <w:rPr>
                <w:rFonts w:ascii="Arial" w:hAnsi="Arial" w:cs="Arial"/>
                <w:sz w:val="18"/>
                <w:szCs w:val="18"/>
              </w:rPr>
            </w:pPr>
            <w:r>
              <w:rPr>
                <w:rFonts w:ascii="Arial" w:hAnsi="Arial" w:cs="Arial"/>
                <w:sz w:val="18"/>
                <w:szCs w:val="18"/>
              </w:rPr>
              <w:t>738.5</w:t>
            </w:r>
          </w:p>
        </w:tc>
        <w:tc>
          <w:tcPr>
            <w:tcW w:w="790" w:type="dxa"/>
            <w:gridSpan w:val="5"/>
            <w:tcBorders>
              <w:top w:val="single" w:sz="4" w:space="0" w:color="auto"/>
              <w:left w:val="single" w:sz="4" w:space="0" w:color="auto"/>
              <w:bottom w:val="single" w:sz="4" w:space="0" w:color="auto"/>
              <w:right w:val="single" w:sz="4" w:space="0" w:color="auto"/>
            </w:tcBorders>
            <w:hideMark/>
          </w:tcPr>
          <w:p w14:paraId="2B0DA8C7" w14:textId="77777777" w:rsidR="00AE4E9C" w:rsidRDefault="00AE4E9C">
            <w:pPr>
              <w:jc w:val="center"/>
              <w:rPr>
                <w:rFonts w:ascii="Arial" w:hAnsi="Arial" w:cs="Arial"/>
                <w:sz w:val="18"/>
                <w:szCs w:val="18"/>
                <w:lang w:eastAsia="ja-JP"/>
              </w:rPr>
            </w:pPr>
            <w:r>
              <w:rPr>
                <w:rFonts w:ascii="Arial" w:hAnsi="Arial" w:cs="Arial"/>
                <w:sz w:val="18"/>
                <w:szCs w:val="18"/>
                <w:lang w:eastAsia="ja-JP"/>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461092B7"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E8671FC"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1EA09A56"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24D95D5" w14:textId="77777777" w:rsidR="00AE4E9C" w:rsidRDefault="00AE4E9C">
            <w:pPr>
              <w:jc w:val="center"/>
              <w:rPr>
                <w:rFonts w:ascii="Arial" w:hAnsi="Arial" w:cs="Arial"/>
                <w:sz w:val="18"/>
                <w:szCs w:val="18"/>
                <w:lang w:eastAsia="ja-JP"/>
              </w:rPr>
            </w:pPr>
            <w:r>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579D5E2"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6E0F2035"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5537AAD"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7E962E90" w14:textId="77777777" w:rsidR="00AE4E9C" w:rsidRDefault="00AE4E9C">
            <w:pPr>
              <w:jc w:val="center"/>
              <w:rPr>
                <w:rFonts w:ascii="Arial" w:hAnsi="Arial" w:cs="Arial"/>
                <w:sz w:val="18"/>
                <w:szCs w:val="18"/>
              </w:rPr>
            </w:pPr>
            <w:r>
              <w:rPr>
                <w:rFonts w:ascii="Arial" w:hAnsi="Arial" w:cs="Arial"/>
                <w:sz w:val="18"/>
                <w:szCs w:val="18"/>
                <w:lang w:eastAsia="ko-KR"/>
              </w:rPr>
              <w:t>2150</w:t>
            </w:r>
          </w:p>
        </w:tc>
        <w:tc>
          <w:tcPr>
            <w:tcW w:w="790" w:type="dxa"/>
            <w:gridSpan w:val="5"/>
            <w:tcBorders>
              <w:top w:val="single" w:sz="4" w:space="0" w:color="auto"/>
              <w:left w:val="single" w:sz="4" w:space="0" w:color="auto"/>
              <w:bottom w:val="single" w:sz="4" w:space="0" w:color="auto"/>
              <w:right w:val="single" w:sz="4" w:space="0" w:color="auto"/>
            </w:tcBorders>
            <w:hideMark/>
          </w:tcPr>
          <w:p w14:paraId="628543D8" w14:textId="77777777" w:rsidR="00AE4E9C" w:rsidRDefault="00AE4E9C">
            <w:pPr>
              <w:jc w:val="center"/>
              <w:rPr>
                <w:rFonts w:ascii="Arial" w:hAnsi="Arial" w:cs="Arial"/>
                <w:sz w:val="18"/>
                <w:szCs w:val="18"/>
                <w:lang w:eastAsia="ja-JP"/>
              </w:rPr>
            </w:pPr>
            <w:r>
              <w:rPr>
                <w:rFonts w:ascii="Arial" w:hAnsi="Arial" w:cs="Arial"/>
                <w:sz w:val="18"/>
                <w:szCs w:val="18"/>
                <w:lang w:eastAsia="ko-KR"/>
              </w:rPr>
              <w:t>4</w:t>
            </w:r>
          </w:p>
        </w:tc>
        <w:tc>
          <w:tcPr>
            <w:tcW w:w="1425" w:type="dxa"/>
            <w:gridSpan w:val="2"/>
            <w:tcBorders>
              <w:top w:val="single" w:sz="4" w:space="0" w:color="auto"/>
              <w:left w:val="single" w:sz="4" w:space="0" w:color="auto"/>
              <w:bottom w:val="single" w:sz="4" w:space="0" w:color="auto"/>
              <w:right w:val="single" w:sz="4" w:space="0" w:color="auto"/>
            </w:tcBorders>
            <w:hideMark/>
          </w:tcPr>
          <w:p w14:paraId="2D88A749"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763A4A45"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36CFC1EA"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B4F011A" w14:textId="77777777" w:rsidR="00AE4E9C" w:rsidRDefault="00AE4E9C">
            <w:pPr>
              <w:jc w:val="center"/>
              <w:rPr>
                <w:rFonts w:ascii="Arial" w:hAnsi="Arial" w:cs="Arial"/>
                <w:sz w:val="18"/>
                <w:szCs w:val="18"/>
                <w:lang w:eastAsia="ja-JP"/>
              </w:rPr>
            </w:pPr>
            <w:r>
              <w:rPr>
                <w:rFonts w:ascii="Arial" w:hAnsi="Arial" w:cs="Arial"/>
                <w:sz w:val="18"/>
                <w:szCs w:val="18"/>
              </w:rPr>
              <w:t>n25</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0EA2D26" w14:textId="77777777" w:rsidR="00AE4E9C" w:rsidRDefault="00AE4E9C">
            <w:pPr>
              <w:jc w:val="center"/>
              <w:rPr>
                <w:rFonts w:ascii="Arial" w:hAnsi="Arial" w:cs="Arial"/>
                <w:sz w:val="18"/>
                <w:szCs w:val="18"/>
              </w:rPr>
            </w:pPr>
            <w:r>
              <w:rPr>
                <w:rFonts w:ascii="Arial" w:hAnsi="Arial" w:cs="Arial"/>
                <w:sz w:val="18"/>
                <w:szCs w:val="18"/>
                <w:lang w:eastAsia="ko-KR"/>
              </w:rPr>
              <w:t>1883.3</w:t>
            </w:r>
          </w:p>
        </w:tc>
        <w:tc>
          <w:tcPr>
            <w:tcW w:w="863" w:type="dxa"/>
            <w:tcBorders>
              <w:top w:val="single" w:sz="4" w:space="0" w:color="auto"/>
              <w:left w:val="single" w:sz="4" w:space="0" w:color="auto"/>
              <w:bottom w:val="single" w:sz="4" w:space="0" w:color="auto"/>
              <w:right w:val="single" w:sz="4" w:space="0" w:color="auto"/>
            </w:tcBorders>
            <w:noWrap/>
            <w:hideMark/>
          </w:tcPr>
          <w:p w14:paraId="32D2B118"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7E0B897"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63165A26" w14:textId="77777777" w:rsidR="00AE4E9C" w:rsidRDefault="00AE4E9C">
            <w:pPr>
              <w:jc w:val="center"/>
              <w:rPr>
                <w:rFonts w:ascii="Arial" w:hAnsi="Arial" w:cs="Arial"/>
                <w:sz w:val="18"/>
                <w:szCs w:val="18"/>
              </w:rPr>
            </w:pPr>
            <w:r>
              <w:rPr>
                <w:rFonts w:ascii="Arial" w:hAnsi="Arial" w:cs="Arial"/>
                <w:sz w:val="18"/>
                <w:szCs w:val="18"/>
                <w:lang w:eastAsia="ko-KR"/>
              </w:rPr>
              <w:t>1963.3</w:t>
            </w:r>
          </w:p>
        </w:tc>
        <w:tc>
          <w:tcPr>
            <w:tcW w:w="790" w:type="dxa"/>
            <w:gridSpan w:val="5"/>
            <w:tcBorders>
              <w:top w:val="single" w:sz="4" w:space="0" w:color="auto"/>
              <w:left w:val="single" w:sz="4" w:space="0" w:color="auto"/>
              <w:bottom w:val="single" w:sz="4" w:space="0" w:color="auto"/>
              <w:right w:val="single" w:sz="4" w:space="0" w:color="auto"/>
            </w:tcBorders>
            <w:hideMark/>
          </w:tcPr>
          <w:p w14:paraId="6B8D4B81"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26967CB1"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43D5B1A"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35402D35"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A1312B5" w14:textId="77777777" w:rsidR="00AE4E9C" w:rsidRDefault="00AE4E9C">
            <w:pPr>
              <w:jc w:val="center"/>
              <w:rPr>
                <w:rFonts w:ascii="Arial" w:hAnsi="Arial" w:cs="Arial"/>
                <w:sz w:val="18"/>
                <w:szCs w:val="18"/>
              </w:rPr>
            </w:pPr>
            <w:r>
              <w:rPr>
                <w:rFonts w:ascii="Arial" w:hAnsi="Arial" w:cs="Arial"/>
                <w:sz w:val="18"/>
                <w:szCs w:val="18"/>
                <w:lang w:eastAsia="ja-JP"/>
              </w:rPr>
              <w:t>12</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8C19C65" w14:textId="77777777" w:rsidR="00AE4E9C" w:rsidRDefault="00AE4E9C">
            <w:pPr>
              <w:jc w:val="center"/>
              <w:rPr>
                <w:rFonts w:ascii="Arial" w:hAnsi="Arial" w:cs="Arial"/>
                <w:sz w:val="18"/>
                <w:szCs w:val="18"/>
                <w:lang w:eastAsia="ko-KR"/>
              </w:rPr>
            </w:pPr>
            <w:r>
              <w:rPr>
                <w:rFonts w:ascii="Arial" w:hAnsi="Arial" w:cs="Arial"/>
                <w:sz w:val="18"/>
                <w:szCs w:val="18"/>
              </w:rPr>
              <w:t>708.5</w:t>
            </w:r>
          </w:p>
        </w:tc>
        <w:tc>
          <w:tcPr>
            <w:tcW w:w="863" w:type="dxa"/>
            <w:tcBorders>
              <w:top w:val="single" w:sz="4" w:space="0" w:color="auto"/>
              <w:left w:val="single" w:sz="4" w:space="0" w:color="auto"/>
              <w:bottom w:val="single" w:sz="4" w:space="0" w:color="auto"/>
              <w:right w:val="single" w:sz="4" w:space="0" w:color="auto"/>
            </w:tcBorders>
            <w:noWrap/>
            <w:hideMark/>
          </w:tcPr>
          <w:p w14:paraId="4699A53C"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F64C0C6"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27441478" w14:textId="77777777" w:rsidR="00AE4E9C" w:rsidRDefault="00AE4E9C">
            <w:pPr>
              <w:jc w:val="center"/>
              <w:rPr>
                <w:rFonts w:ascii="Arial" w:hAnsi="Arial" w:cs="Arial"/>
                <w:sz w:val="18"/>
                <w:szCs w:val="18"/>
                <w:lang w:eastAsia="ko-KR"/>
              </w:rPr>
            </w:pPr>
            <w:r>
              <w:rPr>
                <w:rFonts w:ascii="Arial" w:hAnsi="Arial" w:cs="Arial"/>
                <w:sz w:val="18"/>
                <w:szCs w:val="18"/>
              </w:rPr>
              <w:t>738.5</w:t>
            </w:r>
          </w:p>
        </w:tc>
        <w:tc>
          <w:tcPr>
            <w:tcW w:w="790" w:type="dxa"/>
            <w:gridSpan w:val="5"/>
            <w:tcBorders>
              <w:top w:val="single" w:sz="4" w:space="0" w:color="auto"/>
              <w:left w:val="single" w:sz="4" w:space="0" w:color="auto"/>
              <w:bottom w:val="single" w:sz="4" w:space="0" w:color="auto"/>
              <w:right w:val="single" w:sz="4" w:space="0" w:color="auto"/>
            </w:tcBorders>
            <w:hideMark/>
          </w:tcPr>
          <w:p w14:paraId="79D1FD55" w14:textId="77777777" w:rsidR="00AE4E9C" w:rsidRDefault="00AE4E9C">
            <w:pPr>
              <w:jc w:val="center"/>
              <w:rPr>
                <w:rFonts w:ascii="Arial" w:hAnsi="Arial" w:cs="Arial"/>
                <w:sz w:val="18"/>
                <w:szCs w:val="18"/>
                <w:lang w:eastAsia="ko-KR"/>
              </w:rPr>
            </w:pPr>
            <w:r>
              <w:rPr>
                <w:rFonts w:ascii="Arial" w:hAnsi="Arial" w:cs="Arial"/>
                <w:sz w:val="18"/>
                <w:szCs w:val="18"/>
                <w:lang w:eastAsia="ja-JP"/>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07F0997F"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756881C"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30DCD69A"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321A9D7" w14:textId="77777777" w:rsidR="00AE4E9C" w:rsidRDefault="00AE4E9C">
            <w:pPr>
              <w:jc w:val="center"/>
              <w:rPr>
                <w:rFonts w:ascii="Arial" w:hAnsi="Arial" w:cs="Arial"/>
                <w:sz w:val="18"/>
                <w:szCs w:val="18"/>
              </w:rPr>
            </w:pPr>
            <w:r>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D7D530D"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2BE81189"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0F57942"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64398D33" w14:textId="77777777" w:rsidR="00AE4E9C" w:rsidRDefault="00AE4E9C">
            <w:pPr>
              <w:jc w:val="center"/>
              <w:rPr>
                <w:rFonts w:ascii="Arial" w:hAnsi="Arial" w:cs="Arial"/>
                <w:sz w:val="18"/>
                <w:szCs w:val="18"/>
                <w:lang w:eastAsia="ko-KR"/>
              </w:rPr>
            </w:pPr>
            <w:r>
              <w:rPr>
                <w:rFonts w:ascii="Arial" w:hAnsi="Arial" w:cs="Arial"/>
                <w:sz w:val="18"/>
                <w:szCs w:val="18"/>
                <w:lang w:eastAsia="ko-KR"/>
              </w:rPr>
              <w:t>2112.5</w:t>
            </w:r>
          </w:p>
        </w:tc>
        <w:tc>
          <w:tcPr>
            <w:tcW w:w="790" w:type="dxa"/>
            <w:gridSpan w:val="5"/>
            <w:tcBorders>
              <w:top w:val="single" w:sz="4" w:space="0" w:color="auto"/>
              <w:left w:val="single" w:sz="4" w:space="0" w:color="auto"/>
              <w:bottom w:val="single" w:sz="4" w:space="0" w:color="auto"/>
              <w:right w:val="single" w:sz="4" w:space="0" w:color="auto"/>
            </w:tcBorders>
            <w:hideMark/>
          </w:tcPr>
          <w:p w14:paraId="0EEACE86" w14:textId="77777777" w:rsidR="00AE4E9C" w:rsidRDefault="00AE4E9C">
            <w:pPr>
              <w:jc w:val="center"/>
              <w:rPr>
                <w:rFonts w:ascii="Arial" w:hAnsi="Arial" w:cs="Arial"/>
                <w:sz w:val="18"/>
                <w:szCs w:val="18"/>
                <w:lang w:eastAsia="ko-KR"/>
              </w:rPr>
            </w:pPr>
            <w:r>
              <w:rPr>
                <w:rFonts w:ascii="Arial" w:hAnsi="Arial" w:cs="Arial"/>
                <w:sz w:val="18"/>
                <w:szCs w:val="18"/>
              </w:rPr>
              <w:t>23</w:t>
            </w:r>
          </w:p>
        </w:tc>
        <w:tc>
          <w:tcPr>
            <w:tcW w:w="1425" w:type="dxa"/>
            <w:gridSpan w:val="2"/>
            <w:tcBorders>
              <w:top w:val="single" w:sz="4" w:space="0" w:color="auto"/>
              <w:left w:val="single" w:sz="4" w:space="0" w:color="auto"/>
              <w:bottom w:val="single" w:sz="4" w:space="0" w:color="auto"/>
              <w:right w:val="single" w:sz="4" w:space="0" w:color="auto"/>
            </w:tcBorders>
            <w:hideMark/>
          </w:tcPr>
          <w:p w14:paraId="6101A652"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5B1EC711"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6DB0585C"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13AB87C" w14:textId="77777777" w:rsidR="00AE4E9C" w:rsidRDefault="00AE4E9C">
            <w:pPr>
              <w:jc w:val="center"/>
              <w:rPr>
                <w:rFonts w:ascii="Arial" w:hAnsi="Arial" w:cs="Arial"/>
                <w:sz w:val="18"/>
                <w:szCs w:val="18"/>
              </w:rPr>
            </w:pPr>
            <w:r>
              <w:rPr>
                <w:rFonts w:ascii="Arial" w:hAnsi="Arial" w:cs="Arial"/>
                <w:sz w:val="18"/>
                <w:szCs w:val="18"/>
              </w:rPr>
              <w:t>n25</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4C438A6" w14:textId="77777777" w:rsidR="00AE4E9C" w:rsidRDefault="00AE4E9C">
            <w:pPr>
              <w:jc w:val="center"/>
              <w:rPr>
                <w:rFonts w:ascii="Arial" w:hAnsi="Arial" w:cs="Arial"/>
                <w:sz w:val="18"/>
                <w:szCs w:val="18"/>
                <w:lang w:eastAsia="ko-KR"/>
              </w:rPr>
            </w:pPr>
            <w:r>
              <w:rPr>
                <w:rFonts w:ascii="Arial" w:hAnsi="Arial" w:cs="Arial"/>
                <w:sz w:val="18"/>
                <w:szCs w:val="18"/>
                <w:lang w:eastAsia="ko-KR"/>
              </w:rPr>
              <w:t>1912.5</w:t>
            </w:r>
          </w:p>
        </w:tc>
        <w:tc>
          <w:tcPr>
            <w:tcW w:w="863" w:type="dxa"/>
            <w:tcBorders>
              <w:top w:val="single" w:sz="4" w:space="0" w:color="auto"/>
              <w:left w:val="single" w:sz="4" w:space="0" w:color="auto"/>
              <w:bottom w:val="single" w:sz="4" w:space="0" w:color="auto"/>
              <w:right w:val="single" w:sz="4" w:space="0" w:color="auto"/>
            </w:tcBorders>
            <w:noWrap/>
            <w:hideMark/>
          </w:tcPr>
          <w:p w14:paraId="56BE1CB5"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66034E1"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43D96F82" w14:textId="77777777" w:rsidR="00AE4E9C" w:rsidRDefault="00AE4E9C">
            <w:pPr>
              <w:jc w:val="center"/>
              <w:rPr>
                <w:rFonts w:ascii="Arial" w:hAnsi="Arial" w:cs="Arial"/>
                <w:sz w:val="18"/>
                <w:szCs w:val="18"/>
                <w:lang w:eastAsia="ko-KR"/>
              </w:rPr>
            </w:pPr>
            <w:r>
              <w:rPr>
                <w:rFonts w:ascii="Arial" w:hAnsi="Arial" w:cs="Arial"/>
                <w:sz w:val="18"/>
                <w:szCs w:val="18"/>
                <w:lang w:eastAsia="ko-KR"/>
              </w:rPr>
              <w:t>1992.5</w:t>
            </w:r>
          </w:p>
        </w:tc>
        <w:tc>
          <w:tcPr>
            <w:tcW w:w="790" w:type="dxa"/>
            <w:gridSpan w:val="5"/>
            <w:tcBorders>
              <w:top w:val="single" w:sz="4" w:space="0" w:color="auto"/>
              <w:left w:val="single" w:sz="4" w:space="0" w:color="auto"/>
              <w:bottom w:val="single" w:sz="4" w:space="0" w:color="auto"/>
              <w:right w:val="single" w:sz="4" w:space="0" w:color="auto"/>
            </w:tcBorders>
            <w:hideMark/>
          </w:tcPr>
          <w:p w14:paraId="0797AAEB"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6084A0EE"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A13E2DD"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hideMark/>
          </w:tcPr>
          <w:p w14:paraId="46C7B3A3" w14:textId="77777777" w:rsidR="00AE4E9C" w:rsidRDefault="00AE4E9C">
            <w:pPr>
              <w:jc w:val="center"/>
              <w:rPr>
                <w:rFonts w:ascii="Arial" w:hAnsi="Arial" w:cs="Arial"/>
                <w:sz w:val="18"/>
                <w:szCs w:val="18"/>
              </w:rPr>
            </w:pPr>
            <w:r>
              <w:rPr>
                <w:rFonts w:ascii="Arial" w:hAnsi="Arial" w:cs="Arial"/>
                <w:sz w:val="18"/>
                <w:szCs w:val="18"/>
              </w:rPr>
              <w:t>DC_12A-66A_n41A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6435398" w14:textId="77777777" w:rsidR="00AE4E9C" w:rsidRDefault="00AE4E9C">
            <w:pPr>
              <w:jc w:val="center"/>
              <w:rPr>
                <w:rFonts w:ascii="Arial" w:hAnsi="Arial" w:cs="Arial"/>
                <w:sz w:val="18"/>
                <w:szCs w:val="18"/>
              </w:rPr>
            </w:pPr>
            <w:r>
              <w:rPr>
                <w:rFonts w:ascii="Arial" w:hAnsi="Arial" w:cs="Arial"/>
                <w:sz w:val="18"/>
                <w:szCs w:val="18"/>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0FEAF731"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4419C7C6"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2C11E0E1"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4ECEB6F" w14:textId="77777777" w:rsidR="00AE4E9C" w:rsidRDefault="00AE4E9C">
            <w:pPr>
              <w:jc w:val="center"/>
              <w:rPr>
                <w:rFonts w:ascii="Arial" w:hAnsi="Arial" w:cs="Arial"/>
                <w:sz w:val="18"/>
                <w:szCs w:val="18"/>
                <w:lang w:eastAsia="ko-KR"/>
              </w:rPr>
            </w:pPr>
            <w:r>
              <w:rPr>
                <w:rFonts w:ascii="Arial" w:hAnsi="Arial" w:cs="Arial"/>
                <w:sz w:val="18"/>
                <w:szCs w:val="18"/>
              </w:rPr>
              <w:t>742</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5010D70B" w14:textId="77777777" w:rsidR="00AE4E9C" w:rsidRDefault="00AE4E9C">
            <w:pPr>
              <w:jc w:val="center"/>
              <w:rPr>
                <w:rFonts w:ascii="Arial" w:hAnsi="Arial" w:cs="Arial"/>
                <w:sz w:val="18"/>
                <w:szCs w:val="18"/>
                <w:lang w:eastAsia="ko-KR"/>
              </w:rPr>
            </w:pPr>
            <w:r>
              <w:rPr>
                <w:rFonts w:ascii="Arial" w:hAnsi="Arial" w:cs="Arial"/>
                <w:sz w:val="18"/>
                <w:szCs w:val="18"/>
              </w:rPr>
              <w:t>31</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3116930B" w14:textId="77777777" w:rsidR="00AE4E9C" w:rsidRDefault="00AE4E9C">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rPr>
              <w:t>2</w:t>
            </w:r>
          </w:p>
        </w:tc>
      </w:tr>
      <w:tr w:rsidR="00AE4E9C" w14:paraId="7D5774B5"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77F31844"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3F6DCB1" w14:textId="77777777" w:rsidR="00AE4E9C" w:rsidRDefault="00AE4E9C">
            <w:pPr>
              <w:jc w:val="center"/>
              <w:rPr>
                <w:rFonts w:ascii="Arial" w:hAnsi="Arial" w:cs="Arial"/>
                <w:sz w:val="18"/>
                <w:szCs w:val="18"/>
              </w:rPr>
            </w:pPr>
            <w:r>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707D5308" w14:textId="77777777" w:rsidR="00AE4E9C" w:rsidRDefault="00AE4E9C">
            <w:pPr>
              <w:jc w:val="center"/>
              <w:rPr>
                <w:rFonts w:ascii="Arial" w:hAnsi="Arial" w:cs="Arial"/>
                <w:sz w:val="18"/>
                <w:szCs w:val="18"/>
                <w:lang w:eastAsia="ko-KR"/>
              </w:rPr>
            </w:pPr>
            <w:r>
              <w:rPr>
                <w:rFonts w:ascii="Arial" w:hAnsi="Arial" w:cs="Arial"/>
                <w:sz w:val="18"/>
                <w:szCs w:val="18"/>
                <w:lang w:eastAsia="ko-KR"/>
              </w:rPr>
              <w:t>1773</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12E746DB"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4D95F73B"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0D3A6AB4" w14:textId="77777777" w:rsidR="00AE4E9C" w:rsidRDefault="00AE4E9C">
            <w:pPr>
              <w:jc w:val="center"/>
              <w:rPr>
                <w:rFonts w:ascii="Arial" w:hAnsi="Arial" w:cs="Arial"/>
                <w:sz w:val="18"/>
                <w:szCs w:val="18"/>
                <w:lang w:eastAsia="ko-KR"/>
              </w:rPr>
            </w:pPr>
            <w:r>
              <w:rPr>
                <w:rFonts w:ascii="Arial" w:hAnsi="Arial" w:cs="Arial"/>
                <w:sz w:val="18"/>
                <w:szCs w:val="18"/>
                <w:lang w:eastAsia="ko-KR"/>
              </w:rPr>
              <w:t>2173</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151C2DD2"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75168E21"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4B915987"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1F25332D"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128FCB8" w14:textId="77777777" w:rsidR="00AE4E9C" w:rsidRDefault="00AE4E9C">
            <w:pPr>
              <w:jc w:val="center"/>
              <w:rPr>
                <w:rFonts w:ascii="Arial" w:hAnsi="Arial" w:cs="Arial"/>
                <w:sz w:val="18"/>
                <w:szCs w:val="18"/>
              </w:rPr>
            </w:pPr>
            <w:r>
              <w:rPr>
                <w:rFonts w:ascii="Arial" w:hAnsi="Arial" w:cs="Arial"/>
                <w:sz w:val="18"/>
                <w:szCs w:val="18"/>
              </w:rPr>
              <w:t>n41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4C740199" w14:textId="77777777" w:rsidR="00AE4E9C" w:rsidRDefault="00AE4E9C">
            <w:pPr>
              <w:jc w:val="center"/>
              <w:rPr>
                <w:rFonts w:ascii="Arial" w:hAnsi="Arial" w:cs="Arial"/>
                <w:sz w:val="18"/>
                <w:szCs w:val="18"/>
                <w:lang w:eastAsia="ko-KR"/>
              </w:rPr>
            </w:pPr>
            <w:r>
              <w:rPr>
                <w:rFonts w:ascii="Arial" w:hAnsi="Arial" w:cs="Arial"/>
                <w:sz w:val="18"/>
                <w:szCs w:val="18"/>
                <w:lang w:eastAsia="ko-KR"/>
              </w:rPr>
              <w:t>2515</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196E3402"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33CDFA02"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7FFCEAED" w14:textId="77777777" w:rsidR="00AE4E9C" w:rsidRDefault="00AE4E9C">
            <w:pPr>
              <w:jc w:val="center"/>
              <w:rPr>
                <w:rFonts w:ascii="Arial" w:hAnsi="Arial" w:cs="Arial"/>
                <w:sz w:val="18"/>
                <w:szCs w:val="18"/>
                <w:lang w:eastAsia="ko-KR"/>
              </w:rPr>
            </w:pPr>
            <w:r>
              <w:rPr>
                <w:rFonts w:ascii="Arial" w:hAnsi="Arial" w:cs="Arial"/>
                <w:sz w:val="18"/>
                <w:szCs w:val="18"/>
              </w:rPr>
              <w:t>2515</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24CD7BE3"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7A167B9E"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561E4AE1"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vAlign w:val="center"/>
            <w:hideMark/>
          </w:tcPr>
          <w:p w14:paraId="22247712" w14:textId="77777777" w:rsidR="00AE4E9C" w:rsidRDefault="00AE4E9C">
            <w:pPr>
              <w:jc w:val="center"/>
              <w:rPr>
                <w:rFonts w:ascii="Arial" w:hAnsi="Arial" w:cs="Arial"/>
                <w:sz w:val="18"/>
                <w:szCs w:val="18"/>
              </w:rPr>
            </w:pPr>
            <w:r>
              <w:rPr>
                <w:rFonts w:ascii="Arial" w:hAnsi="Arial" w:cs="Arial"/>
                <w:sz w:val="18"/>
                <w:szCs w:val="18"/>
                <w:lang w:val="sv-SE" w:eastAsia="ja-JP"/>
              </w:rPr>
              <w:t>DC_12A-66A_n78A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BF8BE02" w14:textId="77777777" w:rsidR="00AE4E9C" w:rsidRDefault="00AE4E9C">
            <w:pPr>
              <w:jc w:val="center"/>
              <w:rPr>
                <w:rFonts w:ascii="Arial" w:hAnsi="Arial" w:cs="Arial"/>
                <w:sz w:val="18"/>
                <w:szCs w:val="18"/>
              </w:rPr>
            </w:pPr>
            <w:r>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409E5613" w14:textId="77777777" w:rsidR="00AE4E9C" w:rsidRDefault="00AE4E9C">
            <w:pPr>
              <w:jc w:val="center"/>
              <w:rPr>
                <w:rFonts w:ascii="Arial" w:hAnsi="Arial" w:cs="Arial"/>
                <w:sz w:val="18"/>
                <w:szCs w:val="18"/>
                <w:lang w:eastAsia="ko-KR"/>
              </w:rPr>
            </w:pPr>
            <w:r>
              <w:rPr>
                <w:rFonts w:ascii="Arial" w:hAnsi="Arial" w:cs="Arial"/>
                <w:sz w:val="18"/>
                <w:szCs w:val="18"/>
              </w:rPr>
              <w:t>710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155900C7"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127F9F06"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5045CA8" w14:textId="77777777" w:rsidR="00AE4E9C" w:rsidRDefault="00AE4E9C">
            <w:pPr>
              <w:jc w:val="center"/>
              <w:rPr>
                <w:rFonts w:ascii="Arial" w:hAnsi="Arial" w:cs="Arial"/>
                <w:sz w:val="18"/>
                <w:szCs w:val="18"/>
              </w:rPr>
            </w:pPr>
            <w:r>
              <w:rPr>
                <w:rFonts w:ascii="Arial" w:hAnsi="Arial" w:cs="Arial"/>
                <w:sz w:val="18"/>
                <w:szCs w:val="18"/>
              </w:rPr>
              <w:t>740</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53636AB4"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280154C8"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65EA2AFF"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632B8BDA"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8A11C8A" w14:textId="77777777" w:rsidR="00AE4E9C" w:rsidRDefault="00AE4E9C">
            <w:pPr>
              <w:jc w:val="center"/>
              <w:rPr>
                <w:rFonts w:ascii="Arial" w:hAnsi="Arial" w:cs="Arial"/>
                <w:sz w:val="18"/>
                <w:szCs w:val="18"/>
              </w:rPr>
            </w:pPr>
            <w:r>
              <w:rPr>
                <w:rFonts w:ascii="Arial" w:hAnsi="Arial" w:cs="Arial"/>
                <w:sz w:val="18"/>
                <w:szCs w:val="18"/>
                <w:lang w:eastAsia="ko-KR"/>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77D094A6"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17E39F31"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125ECA15"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597B52B5" w14:textId="77777777" w:rsidR="00AE4E9C" w:rsidRDefault="00AE4E9C">
            <w:pPr>
              <w:jc w:val="center"/>
              <w:rPr>
                <w:rFonts w:ascii="Arial" w:hAnsi="Arial" w:cs="Arial"/>
                <w:sz w:val="18"/>
                <w:szCs w:val="18"/>
              </w:rPr>
            </w:pPr>
            <w:r>
              <w:rPr>
                <w:rFonts w:ascii="Arial" w:hAnsi="Arial" w:cs="Arial"/>
                <w:sz w:val="18"/>
                <w:szCs w:val="18"/>
              </w:rPr>
              <w:t>2160</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6B20C3BE" w14:textId="77777777" w:rsidR="00AE4E9C" w:rsidRDefault="00AE4E9C">
            <w:pPr>
              <w:jc w:val="center"/>
              <w:rPr>
                <w:rFonts w:ascii="Arial" w:hAnsi="Arial" w:cs="Arial"/>
                <w:sz w:val="18"/>
                <w:szCs w:val="18"/>
                <w:lang w:eastAsia="ko-KR"/>
              </w:rPr>
            </w:pPr>
            <w:r>
              <w:rPr>
                <w:rFonts w:ascii="Arial" w:hAnsi="Arial" w:cs="Arial"/>
                <w:sz w:val="18"/>
                <w:szCs w:val="18"/>
              </w:rPr>
              <w:t>17.1</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63022FA1" w14:textId="77777777" w:rsidR="00AE4E9C" w:rsidRDefault="00AE4E9C">
            <w:pPr>
              <w:jc w:val="center"/>
              <w:rPr>
                <w:rFonts w:ascii="Arial" w:hAnsi="Arial" w:cs="Arial"/>
                <w:sz w:val="18"/>
                <w:szCs w:val="18"/>
                <w:lang w:eastAsia="ko-KR"/>
              </w:rPr>
            </w:pPr>
            <w:r>
              <w:rPr>
                <w:rFonts w:ascii="Arial" w:hAnsi="Arial" w:cs="Arial"/>
                <w:sz w:val="18"/>
                <w:szCs w:val="18"/>
                <w:lang w:eastAsia="ko-KR"/>
              </w:rPr>
              <w:t>IMD3</w:t>
            </w:r>
          </w:p>
        </w:tc>
      </w:tr>
      <w:tr w:rsidR="00AE4E9C" w14:paraId="1BCC0D41"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63806DF9"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107D487" w14:textId="77777777" w:rsidR="00AE4E9C" w:rsidRDefault="00AE4E9C">
            <w:pPr>
              <w:jc w:val="center"/>
              <w:rPr>
                <w:rFonts w:ascii="Arial" w:hAnsi="Arial" w:cs="Arial"/>
                <w:sz w:val="18"/>
                <w:szCs w:val="18"/>
              </w:rPr>
            </w:pPr>
            <w:r>
              <w:rPr>
                <w:rFonts w:ascii="Arial" w:hAnsi="Arial" w:cs="Arial"/>
                <w:sz w:val="18"/>
                <w:szCs w:val="18"/>
                <w:lang w:eastAsia="ko-KR"/>
              </w:rPr>
              <w:t>n78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34712E8A" w14:textId="77777777" w:rsidR="00AE4E9C" w:rsidRDefault="00AE4E9C">
            <w:pPr>
              <w:jc w:val="center"/>
              <w:rPr>
                <w:rFonts w:ascii="Arial" w:hAnsi="Arial" w:cs="Arial"/>
                <w:sz w:val="18"/>
                <w:szCs w:val="18"/>
                <w:lang w:eastAsia="ko-KR"/>
              </w:rPr>
            </w:pPr>
            <w:r>
              <w:rPr>
                <w:rFonts w:ascii="Arial" w:hAnsi="Arial" w:cs="Arial"/>
                <w:sz w:val="18"/>
                <w:szCs w:val="18"/>
              </w:rPr>
              <w:t>3580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75132265"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7A1B7AB8"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0B3FD2C4" w14:textId="77777777" w:rsidR="00AE4E9C" w:rsidRDefault="00AE4E9C">
            <w:pPr>
              <w:jc w:val="center"/>
              <w:rPr>
                <w:rFonts w:ascii="Arial" w:hAnsi="Arial" w:cs="Arial"/>
                <w:sz w:val="18"/>
                <w:szCs w:val="18"/>
              </w:rPr>
            </w:pPr>
            <w:r>
              <w:rPr>
                <w:rFonts w:ascii="Arial" w:hAnsi="Arial" w:cs="Arial"/>
                <w:sz w:val="18"/>
                <w:szCs w:val="18"/>
              </w:rPr>
              <w:t>3580</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2A856EAA"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5BF331D8"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68DC8324"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7E252BA9" w14:textId="77777777" w:rsidR="00AE4E9C" w:rsidRDefault="00AE4E9C">
            <w:pPr>
              <w:jc w:val="center"/>
              <w:rPr>
                <w:rFonts w:ascii="Arial" w:hAnsi="Arial" w:cs="Arial"/>
                <w:sz w:val="18"/>
                <w:szCs w:val="18"/>
              </w:rPr>
            </w:pPr>
            <w:r>
              <w:rPr>
                <w:rFonts w:ascii="Arial" w:hAnsi="Arial" w:cs="Arial"/>
                <w:sz w:val="18"/>
                <w:szCs w:val="18"/>
              </w:rPr>
              <w:lastRenderedPageBreak/>
              <w:t>DC_12A_n66A-n78A</w:t>
            </w:r>
          </w:p>
          <w:p w14:paraId="7308E34F" w14:textId="77777777" w:rsidR="00AE4E9C" w:rsidRDefault="00AE4E9C">
            <w:pPr>
              <w:jc w:val="center"/>
              <w:rPr>
                <w:rFonts w:ascii="Arial" w:hAnsi="Arial" w:cs="Arial"/>
                <w:sz w:val="18"/>
                <w:szCs w:val="18"/>
              </w:rPr>
            </w:pPr>
            <w:r>
              <w:rPr>
                <w:rFonts w:ascii="Arial" w:hAnsi="Arial" w:cs="Arial"/>
                <w:sz w:val="18"/>
                <w:szCs w:val="18"/>
              </w:rPr>
              <w:t>DC_12A_n66(2A)-n78A</w:t>
            </w:r>
          </w:p>
          <w:p w14:paraId="370543B6" w14:textId="77777777" w:rsidR="00AE4E9C" w:rsidRDefault="00AE4E9C">
            <w:pPr>
              <w:jc w:val="center"/>
              <w:rPr>
                <w:rFonts w:ascii="Arial" w:hAnsi="Arial" w:cs="Arial"/>
                <w:sz w:val="18"/>
                <w:szCs w:val="18"/>
              </w:rPr>
            </w:pPr>
            <w:r>
              <w:rPr>
                <w:rFonts w:ascii="Arial" w:hAnsi="Arial" w:cs="Arial"/>
                <w:sz w:val="18"/>
                <w:szCs w:val="18"/>
              </w:rPr>
              <w:t>DC_12A_n66A-n78(2A)</w:t>
            </w:r>
          </w:p>
          <w:p w14:paraId="60037A40" w14:textId="77777777" w:rsidR="00AE4E9C" w:rsidRDefault="00AE4E9C">
            <w:pPr>
              <w:jc w:val="center"/>
              <w:rPr>
                <w:rFonts w:ascii="Arial" w:hAnsi="Arial" w:cs="Arial"/>
                <w:sz w:val="18"/>
                <w:szCs w:val="18"/>
              </w:rPr>
            </w:pPr>
            <w:r>
              <w:rPr>
                <w:rFonts w:ascii="Arial" w:hAnsi="Arial" w:cs="Arial"/>
                <w:sz w:val="18"/>
                <w:szCs w:val="18"/>
              </w:rPr>
              <w:t>DC_12A_n66(2A)-n78(2A)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075E0FD" w14:textId="77777777" w:rsidR="00AE4E9C" w:rsidRDefault="00AE4E9C">
            <w:pPr>
              <w:jc w:val="center"/>
              <w:rPr>
                <w:rFonts w:ascii="Arial" w:hAnsi="Arial" w:cs="Arial"/>
                <w:sz w:val="18"/>
                <w:szCs w:val="18"/>
              </w:rPr>
            </w:pPr>
            <w:r>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4545076D" w14:textId="77777777" w:rsidR="00AE4E9C" w:rsidRDefault="00AE4E9C">
            <w:pPr>
              <w:jc w:val="center"/>
              <w:rPr>
                <w:rFonts w:ascii="Arial" w:hAnsi="Arial" w:cs="Arial"/>
                <w:sz w:val="18"/>
                <w:szCs w:val="18"/>
              </w:rPr>
            </w:pPr>
            <w:r>
              <w:rPr>
                <w:rFonts w:ascii="Arial" w:hAnsi="Arial" w:cs="Arial"/>
                <w:sz w:val="18"/>
                <w:szCs w:val="18"/>
              </w:rPr>
              <w:t>703</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043ABF50"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5CCA0F6A"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EBE4DEB" w14:textId="77777777" w:rsidR="00AE4E9C" w:rsidRDefault="00AE4E9C">
            <w:pPr>
              <w:jc w:val="center"/>
              <w:rPr>
                <w:rFonts w:ascii="Arial" w:hAnsi="Arial" w:cs="Arial"/>
                <w:sz w:val="18"/>
                <w:szCs w:val="18"/>
              </w:rPr>
            </w:pPr>
            <w:r>
              <w:rPr>
                <w:rFonts w:ascii="Arial" w:hAnsi="Arial" w:cs="Arial"/>
                <w:sz w:val="18"/>
                <w:szCs w:val="18"/>
              </w:rPr>
              <w:t>733</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75C0063C"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62BC3224"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46F865F8"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6E9FE3C7"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6F2321F" w14:textId="77777777" w:rsidR="00AE4E9C" w:rsidRDefault="00AE4E9C">
            <w:pPr>
              <w:jc w:val="center"/>
              <w:rPr>
                <w:rFonts w:ascii="Arial" w:hAnsi="Arial" w:cs="Arial"/>
                <w:sz w:val="18"/>
                <w:szCs w:val="18"/>
              </w:rPr>
            </w:pPr>
            <w:r>
              <w:rPr>
                <w:rFonts w:ascii="Arial" w:hAnsi="Arial" w:cs="Arial"/>
                <w:sz w:val="18"/>
                <w:szCs w:val="18"/>
                <w:lang w:eastAsia="ko-KR"/>
              </w:rPr>
              <w:t>n66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1479873C"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1545D693"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33458DB6"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0E5A3D76" w14:textId="77777777" w:rsidR="00AE4E9C" w:rsidRDefault="00AE4E9C">
            <w:pPr>
              <w:jc w:val="center"/>
              <w:rPr>
                <w:rFonts w:ascii="Arial" w:hAnsi="Arial" w:cs="Arial"/>
                <w:sz w:val="18"/>
                <w:szCs w:val="18"/>
              </w:rPr>
            </w:pPr>
            <w:r>
              <w:rPr>
                <w:rFonts w:ascii="Arial" w:hAnsi="Arial" w:cs="Arial"/>
                <w:sz w:val="18"/>
                <w:szCs w:val="18"/>
              </w:rPr>
              <w:t>2140</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36F49024" w14:textId="77777777" w:rsidR="00AE4E9C" w:rsidRDefault="00AE4E9C">
            <w:pPr>
              <w:jc w:val="center"/>
              <w:rPr>
                <w:rFonts w:ascii="Arial" w:hAnsi="Arial" w:cs="Arial"/>
                <w:sz w:val="18"/>
                <w:szCs w:val="18"/>
                <w:lang w:eastAsia="ko-KR"/>
              </w:rPr>
            </w:pPr>
            <w:r>
              <w:rPr>
                <w:rFonts w:ascii="Arial" w:hAnsi="Arial" w:cs="Arial"/>
                <w:sz w:val="18"/>
                <w:szCs w:val="18"/>
              </w:rPr>
              <w:t>16.5</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5F4A785D" w14:textId="77777777" w:rsidR="00AE4E9C" w:rsidRDefault="00AE4E9C">
            <w:pPr>
              <w:jc w:val="center"/>
              <w:rPr>
                <w:rFonts w:ascii="Arial" w:hAnsi="Arial" w:cs="Arial"/>
                <w:sz w:val="18"/>
                <w:szCs w:val="18"/>
                <w:lang w:eastAsia="ko-KR"/>
              </w:rPr>
            </w:pPr>
            <w:r>
              <w:rPr>
                <w:rFonts w:ascii="Arial" w:hAnsi="Arial" w:cs="Arial"/>
                <w:sz w:val="18"/>
                <w:szCs w:val="18"/>
                <w:lang w:eastAsia="ko-KR"/>
              </w:rPr>
              <w:t>IMD3</w:t>
            </w:r>
          </w:p>
        </w:tc>
      </w:tr>
      <w:tr w:rsidR="00AE4E9C" w14:paraId="7FAA2ABD"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426CC14C"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1405128" w14:textId="77777777" w:rsidR="00AE4E9C" w:rsidRDefault="00AE4E9C">
            <w:pPr>
              <w:jc w:val="center"/>
              <w:rPr>
                <w:rFonts w:ascii="Arial" w:hAnsi="Arial" w:cs="Arial"/>
                <w:sz w:val="18"/>
                <w:szCs w:val="18"/>
              </w:rPr>
            </w:pPr>
            <w:r>
              <w:rPr>
                <w:rFonts w:ascii="Arial" w:hAnsi="Arial" w:cs="Arial"/>
                <w:sz w:val="18"/>
                <w:szCs w:val="18"/>
                <w:lang w:eastAsia="ko-KR"/>
              </w:rPr>
              <w:t>n78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7B764F7B" w14:textId="77777777" w:rsidR="00AE4E9C" w:rsidRDefault="00AE4E9C">
            <w:pPr>
              <w:jc w:val="center"/>
              <w:rPr>
                <w:rFonts w:ascii="Arial" w:hAnsi="Arial" w:cs="Arial"/>
                <w:sz w:val="18"/>
                <w:szCs w:val="18"/>
              </w:rPr>
            </w:pPr>
            <w:r>
              <w:rPr>
                <w:rFonts w:ascii="Arial" w:hAnsi="Arial" w:cs="Arial"/>
                <w:sz w:val="18"/>
                <w:szCs w:val="18"/>
              </w:rPr>
              <w:t>3546</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04D42DBA"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5AEAFEC7" w14:textId="77777777" w:rsidR="00AE4E9C" w:rsidRDefault="00AE4E9C">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043CF9B4" w14:textId="77777777" w:rsidR="00AE4E9C" w:rsidRDefault="00AE4E9C">
            <w:pPr>
              <w:jc w:val="center"/>
              <w:rPr>
                <w:rFonts w:ascii="Arial" w:hAnsi="Arial" w:cs="Arial"/>
                <w:sz w:val="18"/>
                <w:szCs w:val="18"/>
              </w:rPr>
            </w:pPr>
            <w:r>
              <w:rPr>
                <w:rFonts w:ascii="Arial" w:hAnsi="Arial" w:cs="Arial"/>
                <w:sz w:val="18"/>
                <w:szCs w:val="18"/>
              </w:rPr>
              <w:t>3546</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324426F6"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7B978A86"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3372F1EB"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3E36A2CD" w14:textId="77777777" w:rsidR="00AE4E9C" w:rsidRDefault="00AE4E9C">
            <w:pPr>
              <w:jc w:val="center"/>
              <w:rPr>
                <w:rFonts w:ascii="Arial" w:hAnsi="Arial" w:cs="Arial"/>
                <w:sz w:val="18"/>
                <w:szCs w:val="18"/>
              </w:rPr>
            </w:pPr>
            <w:r>
              <w:rPr>
                <w:rFonts w:ascii="Arial" w:hAnsi="Arial" w:cs="Arial"/>
                <w:sz w:val="18"/>
                <w:szCs w:val="18"/>
              </w:rPr>
              <w:t>DC_12A_n66A-n78A</w:t>
            </w:r>
          </w:p>
          <w:p w14:paraId="51105BFA" w14:textId="77777777" w:rsidR="00AE4E9C" w:rsidRDefault="00AE4E9C">
            <w:pPr>
              <w:jc w:val="center"/>
              <w:rPr>
                <w:rFonts w:ascii="Arial" w:hAnsi="Arial" w:cs="Arial"/>
                <w:sz w:val="18"/>
                <w:szCs w:val="18"/>
              </w:rPr>
            </w:pPr>
            <w:r>
              <w:rPr>
                <w:rFonts w:ascii="Arial" w:hAnsi="Arial" w:cs="Arial"/>
                <w:sz w:val="18"/>
                <w:szCs w:val="18"/>
              </w:rPr>
              <w:t>DC_12A_n66(2A)-n78A</w:t>
            </w:r>
          </w:p>
          <w:p w14:paraId="7BA566ED" w14:textId="77777777" w:rsidR="00AE4E9C" w:rsidRDefault="00AE4E9C">
            <w:pPr>
              <w:jc w:val="center"/>
              <w:rPr>
                <w:rFonts w:ascii="Arial" w:hAnsi="Arial" w:cs="Arial"/>
                <w:sz w:val="18"/>
                <w:szCs w:val="18"/>
              </w:rPr>
            </w:pPr>
            <w:r>
              <w:rPr>
                <w:rFonts w:ascii="Arial" w:hAnsi="Arial" w:cs="Arial"/>
                <w:sz w:val="18"/>
                <w:szCs w:val="18"/>
              </w:rPr>
              <w:t>DC_12A_n66A-n78(2A)</w:t>
            </w:r>
          </w:p>
          <w:p w14:paraId="136A7B86" w14:textId="77777777" w:rsidR="00AE4E9C" w:rsidRDefault="00AE4E9C">
            <w:pPr>
              <w:jc w:val="center"/>
              <w:rPr>
                <w:rFonts w:ascii="Arial" w:hAnsi="Arial" w:cs="Arial"/>
                <w:sz w:val="18"/>
                <w:szCs w:val="18"/>
              </w:rPr>
            </w:pPr>
            <w:r>
              <w:rPr>
                <w:rFonts w:ascii="Arial" w:hAnsi="Arial" w:cs="Arial"/>
                <w:sz w:val="18"/>
                <w:szCs w:val="18"/>
              </w:rPr>
              <w:t>DC_12A_n66(2A)-n78(2A)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7118D08" w14:textId="77777777" w:rsidR="00AE4E9C" w:rsidRDefault="00AE4E9C">
            <w:pPr>
              <w:jc w:val="center"/>
              <w:rPr>
                <w:rFonts w:ascii="Arial" w:hAnsi="Arial" w:cs="Arial"/>
                <w:sz w:val="18"/>
                <w:szCs w:val="18"/>
              </w:rPr>
            </w:pPr>
            <w:r>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775C6570" w14:textId="77777777" w:rsidR="00AE4E9C" w:rsidRDefault="00AE4E9C">
            <w:pPr>
              <w:jc w:val="center"/>
              <w:rPr>
                <w:rFonts w:ascii="Arial" w:hAnsi="Arial" w:cs="Arial"/>
                <w:sz w:val="18"/>
                <w:szCs w:val="18"/>
              </w:rPr>
            </w:pPr>
            <w:r>
              <w:rPr>
                <w:rFonts w:ascii="Arial" w:hAnsi="Arial" w:cs="Arial"/>
                <w:sz w:val="18"/>
                <w:szCs w:val="18"/>
              </w:rPr>
              <w:t>703</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2EAC6B81"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27A50A68"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018D09C2" w14:textId="77777777" w:rsidR="00AE4E9C" w:rsidRDefault="00AE4E9C">
            <w:pPr>
              <w:jc w:val="center"/>
              <w:rPr>
                <w:rFonts w:ascii="Arial" w:hAnsi="Arial" w:cs="Arial"/>
                <w:sz w:val="18"/>
                <w:szCs w:val="18"/>
              </w:rPr>
            </w:pPr>
            <w:r>
              <w:rPr>
                <w:rFonts w:ascii="Arial" w:hAnsi="Arial" w:cs="Arial"/>
                <w:sz w:val="18"/>
                <w:szCs w:val="18"/>
              </w:rPr>
              <w:t>733</w:t>
            </w:r>
          </w:p>
        </w:tc>
        <w:tc>
          <w:tcPr>
            <w:tcW w:w="790" w:type="dxa"/>
            <w:gridSpan w:val="5"/>
            <w:tcBorders>
              <w:top w:val="single" w:sz="4" w:space="0" w:color="auto"/>
              <w:left w:val="single" w:sz="4" w:space="0" w:color="auto"/>
              <w:bottom w:val="single" w:sz="4" w:space="0" w:color="auto"/>
              <w:right w:val="single" w:sz="4" w:space="0" w:color="auto"/>
            </w:tcBorders>
            <w:hideMark/>
          </w:tcPr>
          <w:p w14:paraId="1ABC0004"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39595732"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3C8DF23F"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5BB790F2"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C40862E" w14:textId="77777777" w:rsidR="00AE4E9C" w:rsidRDefault="00AE4E9C">
            <w:pPr>
              <w:jc w:val="center"/>
              <w:rPr>
                <w:rFonts w:ascii="Arial" w:hAnsi="Arial" w:cs="Arial"/>
                <w:sz w:val="18"/>
                <w:szCs w:val="18"/>
              </w:rPr>
            </w:pPr>
            <w:r>
              <w:rPr>
                <w:rFonts w:ascii="Arial" w:hAnsi="Arial" w:cs="Arial"/>
                <w:sz w:val="18"/>
                <w:szCs w:val="18"/>
                <w:lang w:eastAsia="ko-KR"/>
              </w:rPr>
              <w:t>n66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42686CA0" w14:textId="77777777" w:rsidR="00AE4E9C" w:rsidRDefault="00AE4E9C">
            <w:pPr>
              <w:jc w:val="center"/>
              <w:rPr>
                <w:rFonts w:ascii="Arial" w:hAnsi="Arial" w:cs="Arial"/>
                <w:sz w:val="18"/>
                <w:szCs w:val="18"/>
              </w:rPr>
            </w:pPr>
            <w:r>
              <w:rPr>
                <w:rFonts w:ascii="Arial" w:hAnsi="Arial" w:cs="Arial"/>
                <w:sz w:val="18"/>
                <w:szCs w:val="18"/>
              </w:rPr>
              <w:t>1720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3B1C0EC4"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3E6F4A79"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E88D28E" w14:textId="77777777" w:rsidR="00AE4E9C" w:rsidRDefault="00AE4E9C">
            <w:pPr>
              <w:jc w:val="center"/>
              <w:rPr>
                <w:rFonts w:ascii="Arial" w:hAnsi="Arial" w:cs="Arial"/>
                <w:sz w:val="18"/>
                <w:szCs w:val="18"/>
              </w:rPr>
            </w:pPr>
            <w:r>
              <w:rPr>
                <w:rFonts w:ascii="Arial" w:hAnsi="Arial" w:cs="Arial"/>
                <w:sz w:val="18"/>
                <w:szCs w:val="18"/>
              </w:rPr>
              <w:t>2120</w:t>
            </w:r>
          </w:p>
        </w:tc>
        <w:tc>
          <w:tcPr>
            <w:tcW w:w="790" w:type="dxa"/>
            <w:gridSpan w:val="5"/>
            <w:tcBorders>
              <w:top w:val="single" w:sz="4" w:space="0" w:color="auto"/>
              <w:left w:val="single" w:sz="4" w:space="0" w:color="auto"/>
              <w:bottom w:val="single" w:sz="4" w:space="0" w:color="auto"/>
              <w:right w:val="single" w:sz="4" w:space="0" w:color="auto"/>
            </w:tcBorders>
            <w:hideMark/>
          </w:tcPr>
          <w:p w14:paraId="7202802D"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64FC4272"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407AAA77"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2C9324C4"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3F650CA" w14:textId="77777777" w:rsidR="00AE4E9C" w:rsidRDefault="00AE4E9C">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B862A34"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250DD80C"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F25FEF5"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0FB2B222" w14:textId="77777777" w:rsidR="00AE4E9C" w:rsidRDefault="00AE4E9C">
            <w:pPr>
              <w:jc w:val="center"/>
              <w:rPr>
                <w:rFonts w:ascii="Arial" w:hAnsi="Arial" w:cs="Arial"/>
                <w:sz w:val="18"/>
                <w:szCs w:val="18"/>
              </w:rPr>
            </w:pPr>
            <w:r>
              <w:rPr>
                <w:rFonts w:ascii="Arial" w:hAnsi="Arial" w:cs="Arial"/>
                <w:sz w:val="18"/>
                <w:szCs w:val="18"/>
              </w:rPr>
              <w:t>3754</w:t>
            </w:r>
          </w:p>
        </w:tc>
        <w:tc>
          <w:tcPr>
            <w:tcW w:w="790" w:type="dxa"/>
            <w:gridSpan w:val="5"/>
            <w:tcBorders>
              <w:top w:val="single" w:sz="4" w:space="0" w:color="auto"/>
              <w:left w:val="single" w:sz="4" w:space="0" w:color="auto"/>
              <w:bottom w:val="single" w:sz="4" w:space="0" w:color="auto"/>
              <w:right w:val="single" w:sz="4" w:space="0" w:color="auto"/>
            </w:tcBorders>
            <w:hideMark/>
          </w:tcPr>
          <w:p w14:paraId="55686D82" w14:textId="77777777" w:rsidR="00AE4E9C" w:rsidRDefault="00AE4E9C">
            <w:pPr>
              <w:jc w:val="center"/>
              <w:rPr>
                <w:rFonts w:ascii="Arial" w:hAnsi="Arial" w:cs="Arial"/>
                <w:sz w:val="18"/>
                <w:szCs w:val="18"/>
                <w:lang w:eastAsia="ko-KR"/>
              </w:rPr>
            </w:pPr>
            <w:r>
              <w:rPr>
                <w:rFonts w:ascii="Arial" w:hAnsi="Arial" w:cs="Arial"/>
                <w:sz w:val="18"/>
                <w:szCs w:val="18"/>
              </w:rPr>
              <w:t>4.1</w:t>
            </w:r>
          </w:p>
        </w:tc>
        <w:tc>
          <w:tcPr>
            <w:tcW w:w="1425" w:type="dxa"/>
            <w:gridSpan w:val="2"/>
            <w:tcBorders>
              <w:top w:val="single" w:sz="4" w:space="0" w:color="auto"/>
              <w:left w:val="single" w:sz="4" w:space="0" w:color="auto"/>
              <w:bottom w:val="single" w:sz="4" w:space="0" w:color="auto"/>
              <w:right w:val="single" w:sz="4" w:space="0" w:color="auto"/>
            </w:tcBorders>
            <w:hideMark/>
          </w:tcPr>
          <w:p w14:paraId="223E060B" w14:textId="77777777" w:rsidR="00AE4E9C" w:rsidRDefault="00AE4E9C">
            <w:pPr>
              <w:jc w:val="center"/>
              <w:rPr>
                <w:rFonts w:ascii="Arial" w:hAnsi="Arial" w:cs="Arial"/>
                <w:sz w:val="18"/>
                <w:szCs w:val="18"/>
                <w:lang w:eastAsia="ko-KR"/>
              </w:rPr>
            </w:pPr>
            <w:r>
              <w:rPr>
                <w:rFonts w:ascii="Arial" w:hAnsi="Arial" w:cs="Arial"/>
                <w:sz w:val="18"/>
                <w:szCs w:val="18"/>
              </w:rPr>
              <w:t>IMD5</w:t>
            </w:r>
          </w:p>
        </w:tc>
      </w:tr>
      <w:tr w:rsidR="00AE4E9C" w14:paraId="324B54ED"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3CEA623C" w14:textId="77777777" w:rsidR="00AE4E9C" w:rsidRDefault="00AE4E9C">
            <w:pPr>
              <w:jc w:val="center"/>
              <w:rPr>
                <w:rFonts w:ascii="Arial" w:hAnsi="Arial" w:cs="Arial"/>
                <w:sz w:val="18"/>
                <w:szCs w:val="18"/>
              </w:rPr>
            </w:pPr>
            <w:r>
              <w:rPr>
                <w:rFonts w:ascii="Arial" w:hAnsi="Arial" w:cs="Arial"/>
                <w:sz w:val="18"/>
                <w:szCs w:val="18"/>
                <w:lang w:val="x-none" w:eastAsia="zh-TW"/>
              </w:rPr>
              <w:t>DC_13A_n7A-n78A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6C76AD2" w14:textId="77777777" w:rsidR="00AE4E9C" w:rsidRDefault="00AE4E9C">
            <w:pPr>
              <w:jc w:val="center"/>
              <w:rPr>
                <w:rFonts w:ascii="Arial" w:hAnsi="Arial" w:cs="Arial"/>
                <w:sz w:val="18"/>
                <w:szCs w:val="18"/>
              </w:rPr>
            </w:pPr>
            <w:r>
              <w:rPr>
                <w:rFonts w:ascii="Arial" w:hAnsi="Arial" w:cs="Arial"/>
                <w:sz w:val="18"/>
                <w:szCs w:val="18"/>
                <w:lang w:eastAsia="ko-KR"/>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2B59B7A8" w14:textId="77777777" w:rsidR="00AE4E9C" w:rsidRDefault="00AE4E9C">
            <w:pPr>
              <w:jc w:val="center"/>
              <w:rPr>
                <w:rFonts w:ascii="Arial" w:hAnsi="Arial" w:cs="Arial"/>
                <w:sz w:val="18"/>
                <w:szCs w:val="18"/>
              </w:rPr>
            </w:pPr>
            <w:r>
              <w:rPr>
                <w:rFonts w:ascii="Arial" w:hAnsi="Arial" w:cs="Arial"/>
                <w:sz w:val="18"/>
                <w:szCs w:val="18"/>
                <w:lang w:eastAsia="ko-KR"/>
              </w:rPr>
              <w:t>782</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2BE778CE"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6A124954"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5A941B31" w14:textId="77777777" w:rsidR="00AE4E9C" w:rsidRDefault="00AE4E9C">
            <w:pPr>
              <w:jc w:val="center"/>
              <w:rPr>
                <w:rFonts w:ascii="Arial" w:hAnsi="Arial" w:cs="Arial"/>
                <w:sz w:val="18"/>
                <w:szCs w:val="18"/>
              </w:rPr>
            </w:pPr>
            <w:r>
              <w:rPr>
                <w:rFonts w:ascii="Arial" w:hAnsi="Arial" w:cs="Arial"/>
                <w:sz w:val="18"/>
                <w:szCs w:val="18"/>
                <w:lang w:eastAsia="ko-KR"/>
              </w:rPr>
              <w:t>751</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7EE4146B"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0EF0431C"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58AE4BC3"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0F05D414"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DA5BDC8" w14:textId="77777777" w:rsidR="00AE4E9C" w:rsidRDefault="00AE4E9C">
            <w:pPr>
              <w:jc w:val="center"/>
              <w:rPr>
                <w:rFonts w:ascii="Arial" w:hAnsi="Arial" w:cs="Arial"/>
                <w:sz w:val="18"/>
                <w:szCs w:val="18"/>
              </w:rPr>
            </w:pPr>
            <w:r>
              <w:rPr>
                <w:rFonts w:ascii="Arial" w:hAnsi="Arial" w:cs="Arial"/>
                <w:sz w:val="18"/>
                <w:szCs w:val="18"/>
                <w:lang w:eastAsia="ko-KR"/>
              </w:rPr>
              <w:t>n78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0A6E9C8B" w14:textId="77777777" w:rsidR="00AE4E9C" w:rsidRDefault="00AE4E9C">
            <w:pPr>
              <w:jc w:val="center"/>
              <w:rPr>
                <w:rFonts w:ascii="Arial" w:hAnsi="Arial" w:cs="Arial"/>
                <w:sz w:val="18"/>
                <w:szCs w:val="18"/>
              </w:rPr>
            </w:pPr>
            <w:r>
              <w:rPr>
                <w:rFonts w:ascii="Arial" w:hAnsi="Arial" w:cs="Arial"/>
                <w:sz w:val="18"/>
                <w:szCs w:val="18"/>
                <w:lang w:eastAsia="ko-KR"/>
              </w:rPr>
              <w:t>3432</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50782FC6"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2DCDB05F"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6F40680" w14:textId="77777777" w:rsidR="00AE4E9C" w:rsidRDefault="00AE4E9C">
            <w:pPr>
              <w:jc w:val="center"/>
              <w:rPr>
                <w:rFonts w:ascii="Arial" w:hAnsi="Arial" w:cs="Arial"/>
                <w:sz w:val="18"/>
                <w:szCs w:val="18"/>
              </w:rPr>
            </w:pPr>
            <w:r>
              <w:rPr>
                <w:rFonts w:ascii="Arial" w:hAnsi="Arial" w:cs="Arial"/>
                <w:sz w:val="18"/>
                <w:szCs w:val="18"/>
                <w:lang w:eastAsia="ko-KR"/>
              </w:rPr>
              <w:t>3432</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1AAA3C1C"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0FD0CF53"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0240B9A3"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319D62EA"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DE87422" w14:textId="77777777" w:rsidR="00AE4E9C" w:rsidRDefault="00AE4E9C">
            <w:pPr>
              <w:jc w:val="center"/>
              <w:rPr>
                <w:rFonts w:ascii="Arial" w:hAnsi="Arial" w:cs="Arial"/>
                <w:sz w:val="18"/>
                <w:szCs w:val="18"/>
              </w:rPr>
            </w:pPr>
            <w:r>
              <w:rPr>
                <w:rFonts w:ascii="Arial" w:hAnsi="Arial" w:cs="Arial"/>
                <w:sz w:val="18"/>
                <w:szCs w:val="18"/>
                <w:lang w:eastAsia="ko-KR"/>
              </w:rPr>
              <w:t>n7</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59BC4758"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2709D2B6"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3EE55E7E"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0066E178" w14:textId="77777777" w:rsidR="00AE4E9C" w:rsidRDefault="00AE4E9C">
            <w:pPr>
              <w:jc w:val="center"/>
              <w:rPr>
                <w:rFonts w:ascii="Arial" w:hAnsi="Arial" w:cs="Arial"/>
                <w:sz w:val="18"/>
                <w:szCs w:val="18"/>
              </w:rPr>
            </w:pPr>
            <w:r>
              <w:rPr>
                <w:rFonts w:ascii="Arial" w:hAnsi="Arial" w:cs="Arial"/>
                <w:sz w:val="18"/>
                <w:szCs w:val="18"/>
                <w:lang w:eastAsia="ko-KR"/>
              </w:rPr>
              <w:t>2650</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05E455F8" w14:textId="77777777" w:rsidR="00AE4E9C" w:rsidRDefault="00AE4E9C">
            <w:pPr>
              <w:jc w:val="center"/>
              <w:rPr>
                <w:rFonts w:ascii="Arial" w:hAnsi="Arial" w:cs="Arial"/>
                <w:sz w:val="18"/>
                <w:szCs w:val="18"/>
                <w:lang w:eastAsia="ko-KR"/>
              </w:rPr>
            </w:pPr>
            <w:r>
              <w:rPr>
                <w:rFonts w:ascii="Arial" w:hAnsi="Arial" w:cs="Arial"/>
                <w:sz w:val="18"/>
                <w:szCs w:val="18"/>
                <w:lang w:eastAsia="ko-KR"/>
              </w:rPr>
              <w:t>27.9</w:t>
            </w:r>
          </w:p>
        </w:tc>
        <w:tc>
          <w:tcPr>
            <w:tcW w:w="1425" w:type="dxa"/>
            <w:gridSpan w:val="2"/>
            <w:tcBorders>
              <w:top w:val="single" w:sz="4" w:space="0" w:color="auto"/>
              <w:left w:val="single" w:sz="4" w:space="0" w:color="auto"/>
              <w:bottom w:val="single" w:sz="4" w:space="0" w:color="auto"/>
              <w:right w:val="single" w:sz="4" w:space="0" w:color="auto"/>
            </w:tcBorders>
            <w:hideMark/>
          </w:tcPr>
          <w:p w14:paraId="23C2C65E" w14:textId="77777777" w:rsidR="00AE4E9C" w:rsidRDefault="00AE4E9C">
            <w:pPr>
              <w:jc w:val="center"/>
              <w:rPr>
                <w:rFonts w:ascii="Arial" w:hAnsi="Arial" w:cs="Arial"/>
                <w:sz w:val="18"/>
                <w:szCs w:val="18"/>
                <w:lang w:eastAsia="ko-KR"/>
              </w:rPr>
            </w:pPr>
            <w:r>
              <w:rPr>
                <w:rFonts w:ascii="Arial" w:hAnsi="Arial" w:cs="Arial"/>
                <w:sz w:val="18"/>
                <w:szCs w:val="18"/>
                <w:lang w:eastAsia="ko-KR"/>
              </w:rPr>
              <w:t>IMD2</w:t>
            </w:r>
          </w:p>
        </w:tc>
      </w:tr>
      <w:tr w:rsidR="00AE4E9C" w14:paraId="2A8C2622"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081E5954" w14:textId="77777777" w:rsidR="00AE4E9C" w:rsidRDefault="00AE4E9C">
            <w:pPr>
              <w:jc w:val="center"/>
              <w:rPr>
                <w:rFonts w:ascii="Arial" w:hAnsi="Arial" w:cs="Arial"/>
                <w:sz w:val="18"/>
                <w:szCs w:val="18"/>
              </w:rPr>
            </w:pPr>
            <w:r>
              <w:rPr>
                <w:rFonts w:ascii="Arial" w:hAnsi="Arial" w:cs="Arial"/>
                <w:sz w:val="18"/>
                <w:szCs w:val="18"/>
                <w:lang w:val="x-none" w:eastAsia="zh-TW"/>
              </w:rPr>
              <w:t>DC_13A_n7A-n78A</w:t>
            </w:r>
          </w:p>
        </w:tc>
        <w:tc>
          <w:tcPr>
            <w:tcW w:w="867" w:type="dxa"/>
            <w:gridSpan w:val="2"/>
            <w:tcBorders>
              <w:top w:val="single" w:sz="4" w:space="0" w:color="auto"/>
              <w:left w:val="single" w:sz="4" w:space="0" w:color="auto"/>
              <w:bottom w:val="single" w:sz="4" w:space="0" w:color="auto"/>
              <w:right w:val="single" w:sz="4" w:space="0" w:color="auto"/>
            </w:tcBorders>
            <w:hideMark/>
          </w:tcPr>
          <w:p w14:paraId="0F55A2B5" w14:textId="77777777" w:rsidR="00AE4E9C" w:rsidRDefault="00AE4E9C">
            <w:pPr>
              <w:jc w:val="center"/>
              <w:rPr>
                <w:rFonts w:ascii="Arial" w:hAnsi="Arial" w:cs="Arial"/>
                <w:sz w:val="18"/>
                <w:szCs w:val="18"/>
              </w:rPr>
            </w:pPr>
            <w:r>
              <w:rPr>
                <w:rFonts w:ascii="Arial" w:hAnsi="Arial" w:cs="Arial"/>
                <w:sz w:val="18"/>
                <w:szCs w:val="18"/>
                <w:lang w:eastAsia="ko-KR"/>
              </w:rPr>
              <w:t>13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34FA889" w14:textId="77777777" w:rsidR="00AE4E9C" w:rsidRDefault="00AE4E9C">
            <w:pPr>
              <w:jc w:val="center"/>
              <w:rPr>
                <w:rFonts w:ascii="Arial" w:hAnsi="Arial" w:cs="Arial"/>
                <w:sz w:val="18"/>
                <w:szCs w:val="18"/>
              </w:rPr>
            </w:pPr>
            <w:r>
              <w:rPr>
                <w:rFonts w:ascii="Arial" w:hAnsi="Arial" w:cs="Arial"/>
                <w:sz w:val="18"/>
                <w:szCs w:val="18"/>
              </w:rPr>
              <w:t>749</w:t>
            </w:r>
          </w:p>
        </w:tc>
        <w:tc>
          <w:tcPr>
            <w:tcW w:w="863" w:type="dxa"/>
            <w:tcBorders>
              <w:top w:val="single" w:sz="4" w:space="0" w:color="auto"/>
              <w:left w:val="single" w:sz="4" w:space="0" w:color="auto"/>
              <w:bottom w:val="single" w:sz="4" w:space="0" w:color="auto"/>
              <w:right w:val="single" w:sz="4" w:space="0" w:color="auto"/>
            </w:tcBorders>
            <w:noWrap/>
            <w:hideMark/>
          </w:tcPr>
          <w:p w14:paraId="02017E38"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E53D3C8"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40F0644B" w14:textId="77777777" w:rsidR="00AE4E9C" w:rsidRDefault="00AE4E9C">
            <w:pPr>
              <w:jc w:val="center"/>
              <w:rPr>
                <w:rFonts w:ascii="Arial" w:hAnsi="Arial" w:cs="Arial"/>
                <w:sz w:val="18"/>
                <w:szCs w:val="18"/>
              </w:rPr>
            </w:pPr>
            <w:r>
              <w:rPr>
                <w:rFonts w:ascii="Arial" w:hAnsi="Arial" w:cs="Arial"/>
                <w:sz w:val="18"/>
                <w:szCs w:val="18"/>
              </w:rPr>
              <w:t>780</w:t>
            </w:r>
          </w:p>
        </w:tc>
        <w:tc>
          <w:tcPr>
            <w:tcW w:w="790" w:type="dxa"/>
            <w:gridSpan w:val="5"/>
            <w:tcBorders>
              <w:top w:val="single" w:sz="4" w:space="0" w:color="auto"/>
              <w:left w:val="single" w:sz="4" w:space="0" w:color="auto"/>
              <w:bottom w:val="single" w:sz="4" w:space="0" w:color="auto"/>
              <w:right w:val="single" w:sz="4" w:space="0" w:color="auto"/>
            </w:tcBorders>
            <w:hideMark/>
          </w:tcPr>
          <w:p w14:paraId="61446A69"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18B31DD5" w14:textId="77777777" w:rsidR="00AE4E9C" w:rsidRDefault="00AE4E9C">
            <w:pPr>
              <w:jc w:val="center"/>
              <w:rPr>
                <w:rFonts w:ascii="Arial" w:hAnsi="Arial" w:cs="Arial"/>
                <w:sz w:val="18"/>
                <w:szCs w:val="18"/>
                <w:lang w:eastAsia="ko-KR"/>
              </w:rPr>
            </w:pPr>
            <w:r>
              <w:rPr>
                <w:rFonts w:ascii="Arial" w:hAnsi="Arial" w:cs="Arial"/>
                <w:sz w:val="18"/>
                <w:szCs w:val="18"/>
                <w:lang w:eastAsia="ja-JP"/>
              </w:rPr>
              <w:t>N/A</w:t>
            </w:r>
          </w:p>
        </w:tc>
      </w:tr>
      <w:tr w:rsidR="00AE4E9C" w14:paraId="512173AD"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5D9FB134"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25E0356" w14:textId="77777777" w:rsidR="00AE4E9C" w:rsidRDefault="00AE4E9C">
            <w:pPr>
              <w:jc w:val="center"/>
              <w:rPr>
                <w:rFonts w:ascii="Arial" w:hAnsi="Arial" w:cs="Arial"/>
                <w:sz w:val="18"/>
                <w:szCs w:val="18"/>
              </w:rPr>
            </w:pPr>
            <w:r>
              <w:rPr>
                <w:rFonts w:ascii="Arial" w:hAnsi="Arial" w:cs="Arial"/>
                <w:sz w:val="18"/>
                <w:szCs w:val="18"/>
                <w:lang w:eastAsia="ko-KR"/>
              </w:rPr>
              <w:t>n7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BB2E636" w14:textId="77777777" w:rsidR="00AE4E9C" w:rsidRDefault="00AE4E9C">
            <w:pPr>
              <w:jc w:val="center"/>
              <w:rPr>
                <w:rFonts w:ascii="Arial" w:hAnsi="Arial" w:cs="Arial"/>
                <w:sz w:val="18"/>
                <w:szCs w:val="18"/>
              </w:rPr>
            </w:pPr>
            <w:r>
              <w:rPr>
                <w:rFonts w:ascii="Arial" w:hAnsi="Arial" w:cs="Arial"/>
                <w:sz w:val="18"/>
                <w:szCs w:val="18"/>
              </w:rPr>
              <w:t>2560</w:t>
            </w:r>
          </w:p>
        </w:tc>
        <w:tc>
          <w:tcPr>
            <w:tcW w:w="863" w:type="dxa"/>
            <w:tcBorders>
              <w:top w:val="single" w:sz="4" w:space="0" w:color="auto"/>
              <w:left w:val="single" w:sz="4" w:space="0" w:color="auto"/>
              <w:bottom w:val="single" w:sz="4" w:space="0" w:color="auto"/>
              <w:right w:val="single" w:sz="4" w:space="0" w:color="auto"/>
            </w:tcBorders>
            <w:noWrap/>
            <w:hideMark/>
          </w:tcPr>
          <w:p w14:paraId="19369C02"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F0BABE7"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5DCE9914" w14:textId="77777777" w:rsidR="00AE4E9C" w:rsidRDefault="00AE4E9C">
            <w:pPr>
              <w:jc w:val="center"/>
              <w:rPr>
                <w:rFonts w:ascii="Arial" w:hAnsi="Arial" w:cs="Arial"/>
                <w:sz w:val="18"/>
                <w:szCs w:val="18"/>
              </w:rPr>
            </w:pPr>
            <w:r>
              <w:rPr>
                <w:rFonts w:ascii="Arial" w:hAnsi="Arial" w:cs="Arial"/>
                <w:sz w:val="18"/>
                <w:szCs w:val="18"/>
              </w:rPr>
              <w:t>2680</w:t>
            </w:r>
          </w:p>
        </w:tc>
        <w:tc>
          <w:tcPr>
            <w:tcW w:w="790" w:type="dxa"/>
            <w:gridSpan w:val="5"/>
            <w:tcBorders>
              <w:top w:val="single" w:sz="4" w:space="0" w:color="auto"/>
              <w:left w:val="single" w:sz="4" w:space="0" w:color="auto"/>
              <w:bottom w:val="single" w:sz="4" w:space="0" w:color="auto"/>
              <w:right w:val="single" w:sz="4" w:space="0" w:color="auto"/>
            </w:tcBorders>
            <w:hideMark/>
          </w:tcPr>
          <w:p w14:paraId="59D37E23"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219AF7CF" w14:textId="77777777" w:rsidR="00AE4E9C" w:rsidRDefault="00AE4E9C">
            <w:pPr>
              <w:jc w:val="center"/>
              <w:rPr>
                <w:rFonts w:ascii="Arial" w:hAnsi="Arial" w:cs="Arial"/>
                <w:sz w:val="18"/>
                <w:szCs w:val="18"/>
                <w:lang w:eastAsia="ko-KR"/>
              </w:rPr>
            </w:pPr>
            <w:r>
              <w:rPr>
                <w:rFonts w:ascii="Arial" w:hAnsi="Arial" w:cs="Arial"/>
                <w:sz w:val="18"/>
                <w:szCs w:val="18"/>
                <w:lang w:eastAsia="ja-JP"/>
              </w:rPr>
              <w:t>N/A</w:t>
            </w:r>
          </w:p>
        </w:tc>
      </w:tr>
      <w:tr w:rsidR="00AE4E9C" w14:paraId="5BD5B665"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0B5F8586"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A9218B4" w14:textId="77777777" w:rsidR="00AE4E9C" w:rsidRDefault="00AE4E9C">
            <w:pPr>
              <w:jc w:val="center"/>
              <w:rPr>
                <w:rFonts w:ascii="Arial" w:hAnsi="Arial" w:cs="Arial"/>
                <w:sz w:val="18"/>
                <w:szCs w:val="18"/>
              </w:rPr>
            </w:pPr>
            <w:r>
              <w:rPr>
                <w:rFonts w:ascii="Arial" w:hAnsi="Arial" w:cs="Arial"/>
                <w:sz w:val="18"/>
                <w:szCs w:val="18"/>
                <w:lang w:eastAsia="ko-KR"/>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1CAA5FC"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564E59EF"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6DD182C"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3AF4FB25" w14:textId="77777777" w:rsidR="00AE4E9C" w:rsidRDefault="00AE4E9C">
            <w:pPr>
              <w:jc w:val="center"/>
              <w:rPr>
                <w:rFonts w:ascii="Arial" w:hAnsi="Arial" w:cs="Arial"/>
                <w:sz w:val="18"/>
                <w:szCs w:val="18"/>
              </w:rPr>
            </w:pPr>
            <w:r>
              <w:rPr>
                <w:rFonts w:ascii="Arial" w:hAnsi="Arial" w:cs="Arial"/>
                <w:sz w:val="18"/>
                <w:szCs w:val="18"/>
                <w:lang w:eastAsia="ko-KR"/>
              </w:rPr>
              <w:t>3622</w:t>
            </w:r>
          </w:p>
        </w:tc>
        <w:tc>
          <w:tcPr>
            <w:tcW w:w="790" w:type="dxa"/>
            <w:gridSpan w:val="5"/>
            <w:tcBorders>
              <w:top w:val="single" w:sz="4" w:space="0" w:color="auto"/>
              <w:left w:val="single" w:sz="4" w:space="0" w:color="auto"/>
              <w:bottom w:val="single" w:sz="4" w:space="0" w:color="auto"/>
              <w:right w:val="single" w:sz="4" w:space="0" w:color="auto"/>
            </w:tcBorders>
            <w:hideMark/>
          </w:tcPr>
          <w:p w14:paraId="635385E4" w14:textId="77777777" w:rsidR="00AE4E9C" w:rsidRDefault="00AE4E9C">
            <w:pPr>
              <w:jc w:val="center"/>
              <w:rPr>
                <w:rFonts w:ascii="Arial" w:hAnsi="Arial" w:cs="Arial"/>
                <w:sz w:val="18"/>
                <w:szCs w:val="18"/>
                <w:lang w:eastAsia="ko-KR"/>
              </w:rPr>
            </w:pPr>
            <w:r>
              <w:rPr>
                <w:rFonts w:ascii="Arial" w:hAnsi="Arial" w:cs="Arial"/>
                <w:sz w:val="18"/>
                <w:szCs w:val="18"/>
              </w:rPr>
              <w:t>9</w:t>
            </w:r>
          </w:p>
        </w:tc>
        <w:tc>
          <w:tcPr>
            <w:tcW w:w="1425" w:type="dxa"/>
            <w:gridSpan w:val="2"/>
            <w:tcBorders>
              <w:top w:val="single" w:sz="4" w:space="0" w:color="auto"/>
              <w:left w:val="single" w:sz="4" w:space="0" w:color="auto"/>
              <w:bottom w:val="single" w:sz="4" w:space="0" w:color="auto"/>
              <w:right w:val="single" w:sz="4" w:space="0" w:color="auto"/>
            </w:tcBorders>
            <w:hideMark/>
          </w:tcPr>
          <w:p w14:paraId="164478A9" w14:textId="77777777" w:rsidR="00AE4E9C" w:rsidRDefault="00AE4E9C">
            <w:pPr>
              <w:jc w:val="center"/>
              <w:rPr>
                <w:rFonts w:ascii="Arial" w:hAnsi="Arial" w:cs="Arial"/>
                <w:sz w:val="18"/>
                <w:szCs w:val="18"/>
                <w:lang w:eastAsia="ko-KR"/>
              </w:rPr>
            </w:pPr>
            <w:r>
              <w:rPr>
                <w:rFonts w:ascii="Arial" w:hAnsi="Arial" w:cs="Arial"/>
                <w:sz w:val="18"/>
                <w:szCs w:val="18"/>
                <w:lang w:eastAsia="ja-JP"/>
              </w:rPr>
              <w:t>IMD4</w:t>
            </w:r>
          </w:p>
        </w:tc>
      </w:tr>
      <w:tr w:rsidR="00AE4E9C" w14:paraId="7FCFF45B"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30C33A14" w14:textId="77777777" w:rsidR="00AE4E9C" w:rsidRDefault="00AE4E9C">
            <w:pPr>
              <w:jc w:val="center"/>
              <w:rPr>
                <w:rFonts w:ascii="Arial" w:hAnsi="Arial" w:cs="Arial"/>
                <w:sz w:val="18"/>
                <w:szCs w:val="18"/>
              </w:rPr>
            </w:pPr>
            <w:r>
              <w:rPr>
                <w:rFonts w:ascii="Arial" w:hAnsi="Arial" w:cs="Arial"/>
                <w:sz w:val="18"/>
                <w:szCs w:val="18"/>
                <w:lang w:val="x-none" w:eastAsia="zh-TW"/>
              </w:rPr>
              <w:t>DC_13A_n7A-n78A</w:t>
            </w:r>
          </w:p>
        </w:tc>
        <w:tc>
          <w:tcPr>
            <w:tcW w:w="867" w:type="dxa"/>
            <w:gridSpan w:val="2"/>
            <w:tcBorders>
              <w:top w:val="single" w:sz="4" w:space="0" w:color="auto"/>
              <w:left w:val="single" w:sz="4" w:space="0" w:color="auto"/>
              <w:bottom w:val="single" w:sz="4" w:space="0" w:color="auto"/>
              <w:right w:val="single" w:sz="4" w:space="0" w:color="auto"/>
            </w:tcBorders>
            <w:hideMark/>
          </w:tcPr>
          <w:p w14:paraId="4C97CEA2" w14:textId="77777777" w:rsidR="00AE4E9C" w:rsidRDefault="00AE4E9C">
            <w:pPr>
              <w:jc w:val="center"/>
              <w:rPr>
                <w:rFonts w:ascii="Arial" w:hAnsi="Arial" w:cs="Arial"/>
                <w:sz w:val="18"/>
                <w:szCs w:val="18"/>
              </w:rPr>
            </w:pPr>
            <w:r>
              <w:rPr>
                <w:rFonts w:ascii="Arial" w:hAnsi="Arial" w:cs="Arial"/>
                <w:sz w:val="18"/>
                <w:szCs w:val="18"/>
                <w:lang w:eastAsia="ko-KR"/>
              </w:rPr>
              <w:t>13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6DEED9F" w14:textId="77777777" w:rsidR="00AE4E9C" w:rsidRDefault="00AE4E9C">
            <w:pPr>
              <w:jc w:val="center"/>
              <w:rPr>
                <w:rFonts w:ascii="Arial" w:hAnsi="Arial" w:cs="Arial"/>
                <w:sz w:val="18"/>
                <w:szCs w:val="18"/>
              </w:rPr>
            </w:pPr>
            <w:r>
              <w:rPr>
                <w:rFonts w:ascii="Arial" w:hAnsi="Arial" w:cs="Arial"/>
                <w:sz w:val="18"/>
                <w:szCs w:val="18"/>
                <w:lang w:eastAsia="ko-KR"/>
              </w:rPr>
              <w:t>782</w:t>
            </w:r>
          </w:p>
        </w:tc>
        <w:tc>
          <w:tcPr>
            <w:tcW w:w="863" w:type="dxa"/>
            <w:tcBorders>
              <w:top w:val="single" w:sz="4" w:space="0" w:color="auto"/>
              <w:left w:val="single" w:sz="4" w:space="0" w:color="auto"/>
              <w:bottom w:val="single" w:sz="4" w:space="0" w:color="auto"/>
              <w:right w:val="single" w:sz="4" w:space="0" w:color="auto"/>
            </w:tcBorders>
            <w:noWrap/>
            <w:hideMark/>
          </w:tcPr>
          <w:p w14:paraId="614EE59F"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ACBDE27"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6A164C64" w14:textId="77777777" w:rsidR="00AE4E9C" w:rsidRDefault="00AE4E9C">
            <w:pPr>
              <w:jc w:val="center"/>
              <w:rPr>
                <w:rFonts w:ascii="Arial" w:hAnsi="Arial" w:cs="Arial"/>
                <w:sz w:val="18"/>
                <w:szCs w:val="18"/>
              </w:rPr>
            </w:pPr>
            <w:r>
              <w:rPr>
                <w:rFonts w:ascii="Arial" w:hAnsi="Arial" w:cs="Arial"/>
                <w:sz w:val="18"/>
                <w:szCs w:val="18"/>
                <w:lang w:eastAsia="ko-KR"/>
              </w:rPr>
              <w:t>751</w:t>
            </w:r>
          </w:p>
        </w:tc>
        <w:tc>
          <w:tcPr>
            <w:tcW w:w="790" w:type="dxa"/>
            <w:gridSpan w:val="5"/>
            <w:tcBorders>
              <w:top w:val="single" w:sz="4" w:space="0" w:color="auto"/>
              <w:left w:val="single" w:sz="4" w:space="0" w:color="auto"/>
              <w:bottom w:val="single" w:sz="4" w:space="0" w:color="auto"/>
              <w:right w:val="single" w:sz="4" w:space="0" w:color="auto"/>
            </w:tcBorders>
            <w:hideMark/>
          </w:tcPr>
          <w:p w14:paraId="747D8A71"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0F350365"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30B7A12F"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67DE4FE0"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6AB384A" w14:textId="77777777" w:rsidR="00AE4E9C" w:rsidRDefault="00AE4E9C">
            <w:pPr>
              <w:jc w:val="center"/>
              <w:rPr>
                <w:rFonts w:ascii="Arial" w:hAnsi="Arial" w:cs="Arial"/>
                <w:sz w:val="18"/>
                <w:szCs w:val="18"/>
              </w:rPr>
            </w:pPr>
            <w:r>
              <w:rPr>
                <w:rFonts w:ascii="Arial" w:hAnsi="Arial" w:cs="Arial"/>
                <w:sz w:val="18"/>
                <w:szCs w:val="18"/>
                <w:lang w:eastAsia="ko-KR"/>
              </w:rPr>
              <w:t>n7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19B48A7" w14:textId="77777777" w:rsidR="00AE4E9C" w:rsidRDefault="00AE4E9C">
            <w:pPr>
              <w:jc w:val="center"/>
              <w:rPr>
                <w:rFonts w:ascii="Arial" w:hAnsi="Arial" w:cs="Arial"/>
                <w:sz w:val="18"/>
                <w:szCs w:val="18"/>
              </w:rPr>
            </w:pPr>
            <w:r>
              <w:rPr>
                <w:rFonts w:ascii="Arial" w:hAnsi="Arial" w:cs="Arial"/>
                <w:sz w:val="18"/>
                <w:szCs w:val="18"/>
                <w:lang w:eastAsia="ko-KR"/>
              </w:rPr>
              <w:t>2530</w:t>
            </w:r>
          </w:p>
        </w:tc>
        <w:tc>
          <w:tcPr>
            <w:tcW w:w="863" w:type="dxa"/>
            <w:tcBorders>
              <w:top w:val="single" w:sz="4" w:space="0" w:color="auto"/>
              <w:left w:val="single" w:sz="4" w:space="0" w:color="auto"/>
              <w:bottom w:val="single" w:sz="4" w:space="0" w:color="auto"/>
              <w:right w:val="single" w:sz="4" w:space="0" w:color="auto"/>
            </w:tcBorders>
            <w:noWrap/>
            <w:hideMark/>
          </w:tcPr>
          <w:p w14:paraId="3D3ED302"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E31D13D"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4834EA79" w14:textId="77777777" w:rsidR="00AE4E9C" w:rsidRDefault="00AE4E9C">
            <w:pPr>
              <w:jc w:val="center"/>
              <w:rPr>
                <w:rFonts w:ascii="Arial" w:hAnsi="Arial" w:cs="Arial"/>
                <w:sz w:val="18"/>
                <w:szCs w:val="18"/>
              </w:rPr>
            </w:pPr>
            <w:r>
              <w:rPr>
                <w:rFonts w:ascii="Arial" w:hAnsi="Arial" w:cs="Arial"/>
                <w:sz w:val="18"/>
                <w:szCs w:val="18"/>
                <w:lang w:eastAsia="ko-KR"/>
              </w:rPr>
              <w:t>2650</w:t>
            </w:r>
          </w:p>
        </w:tc>
        <w:tc>
          <w:tcPr>
            <w:tcW w:w="790" w:type="dxa"/>
            <w:gridSpan w:val="5"/>
            <w:tcBorders>
              <w:top w:val="single" w:sz="4" w:space="0" w:color="auto"/>
              <w:left w:val="single" w:sz="4" w:space="0" w:color="auto"/>
              <w:bottom w:val="single" w:sz="4" w:space="0" w:color="auto"/>
              <w:right w:val="single" w:sz="4" w:space="0" w:color="auto"/>
            </w:tcBorders>
            <w:hideMark/>
          </w:tcPr>
          <w:p w14:paraId="31141194"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69F32AA3"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5E4E98F6"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0FAF461E"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221AFA9" w14:textId="77777777" w:rsidR="00AE4E9C" w:rsidRDefault="00AE4E9C">
            <w:pPr>
              <w:jc w:val="center"/>
              <w:rPr>
                <w:rFonts w:ascii="Arial" w:hAnsi="Arial" w:cs="Arial"/>
                <w:sz w:val="18"/>
                <w:szCs w:val="18"/>
              </w:rPr>
            </w:pPr>
            <w:r>
              <w:rPr>
                <w:rFonts w:ascii="Arial" w:hAnsi="Arial" w:cs="Arial"/>
                <w:sz w:val="18"/>
                <w:szCs w:val="18"/>
                <w:lang w:eastAsia="ko-KR"/>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15CBA29"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0D5EB9F3"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61046EB"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397D5C38" w14:textId="77777777" w:rsidR="00AE4E9C" w:rsidRDefault="00AE4E9C">
            <w:pPr>
              <w:jc w:val="center"/>
              <w:rPr>
                <w:rFonts w:ascii="Arial" w:hAnsi="Arial" w:cs="Arial"/>
                <w:sz w:val="18"/>
                <w:szCs w:val="18"/>
              </w:rPr>
            </w:pPr>
            <w:r>
              <w:rPr>
                <w:rFonts w:ascii="Arial" w:hAnsi="Arial" w:cs="Arial"/>
                <w:sz w:val="18"/>
                <w:szCs w:val="18"/>
                <w:lang w:eastAsia="ko-KR"/>
              </w:rPr>
              <w:t>3312</w:t>
            </w:r>
          </w:p>
        </w:tc>
        <w:tc>
          <w:tcPr>
            <w:tcW w:w="790" w:type="dxa"/>
            <w:gridSpan w:val="5"/>
            <w:tcBorders>
              <w:top w:val="single" w:sz="4" w:space="0" w:color="auto"/>
              <w:left w:val="single" w:sz="4" w:space="0" w:color="auto"/>
              <w:bottom w:val="single" w:sz="4" w:space="0" w:color="auto"/>
              <w:right w:val="single" w:sz="4" w:space="0" w:color="auto"/>
            </w:tcBorders>
            <w:hideMark/>
          </w:tcPr>
          <w:p w14:paraId="1947A8B0" w14:textId="77777777" w:rsidR="00AE4E9C" w:rsidRDefault="00AE4E9C">
            <w:pPr>
              <w:jc w:val="center"/>
              <w:rPr>
                <w:rFonts w:ascii="Arial" w:hAnsi="Arial" w:cs="Arial"/>
                <w:sz w:val="18"/>
                <w:szCs w:val="18"/>
                <w:lang w:eastAsia="ko-KR"/>
              </w:rPr>
            </w:pPr>
            <w:r>
              <w:rPr>
                <w:rFonts w:ascii="Arial" w:hAnsi="Arial" w:cs="Arial"/>
                <w:sz w:val="18"/>
                <w:szCs w:val="18"/>
                <w:lang w:eastAsia="ko-KR"/>
              </w:rPr>
              <w:t>29.0</w:t>
            </w:r>
          </w:p>
        </w:tc>
        <w:tc>
          <w:tcPr>
            <w:tcW w:w="1425" w:type="dxa"/>
            <w:gridSpan w:val="2"/>
            <w:tcBorders>
              <w:top w:val="single" w:sz="4" w:space="0" w:color="auto"/>
              <w:left w:val="single" w:sz="4" w:space="0" w:color="auto"/>
              <w:bottom w:val="single" w:sz="4" w:space="0" w:color="auto"/>
              <w:right w:val="single" w:sz="4" w:space="0" w:color="auto"/>
            </w:tcBorders>
            <w:hideMark/>
          </w:tcPr>
          <w:p w14:paraId="6D1F2155" w14:textId="77777777" w:rsidR="00AE4E9C" w:rsidRDefault="00AE4E9C">
            <w:pPr>
              <w:jc w:val="center"/>
              <w:rPr>
                <w:rFonts w:ascii="Arial" w:hAnsi="Arial" w:cs="Arial"/>
                <w:sz w:val="18"/>
                <w:szCs w:val="18"/>
                <w:lang w:eastAsia="ko-KR"/>
              </w:rPr>
            </w:pPr>
            <w:r>
              <w:rPr>
                <w:rFonts w:ascii="Arial" w:hAnsi="Arial" w:cs="Arial"/>
                <w:sz w:val="18"/>
                <w:szCs w:val="18"/>
                <w:lang w:eastAsia="ko-KR"/>
              </w:rPr>
              <w:t>IMD2</w:t>
            </w:r>
          </w:p>
        </w:tc>
      </w:tr>
      <w:tr w:rsidR="00AE4E9C" w14:paraId="63908498"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vAlign w:val="center"/>
            <w:hideMark/>
          </w:tcPr>
          <w:p w14:paraId="084F028B" w14:textId="77777777" w:rsidR="00AE4E9C" w:rsidRDefault="00AE4E9C">
            <w:pPr>
              <w:jc w:val="center"/>
              <w:rPr>
                <w:rFonts w:ascii="Arial" w:hAnsi="Arial" w:cs="Arial"/>
                <w:sz w:val="18"/>
                <w:szCs w:val="18"/>
                <w:lang w:val="sv-SE" w:eastAsia="ja-JP"/>
              </w:rPr>
            </w:pPr>
            <w:r>
              <w:rPr>
                <w:rFonts w:ascii="Arial" w:hAnsi="Arial" w:cs="Arial"/>
                <w:sz w:val="18"/>
                <w:szCs w:val="18"/>
                <w:lang w:val="sv-SE" w:eastAsia="ja-JP"/>
              </w:rPr>
              <w:t>DC_13A-46A_n2A</w:t>
            </w:r>
            <w:r>
              <w:rPr>
                <w:rFonts w:ascii="Arial" w:hAnsi="Arial" w:cs="Arial"/>
                <w:sz w:val="18"/>
                <w:szCs w:val="18"/>
                <w:vertAlign w:val="superscript"/>
                <w:lang w:val="sv-SE" w:eastAsia="ja-JP"/>
              </w:rPr>
              <w:t>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A21348F" w14:textId="77777777" w:rsidR="00AE4E9C" w:rsidRDefault="00AE4E9C">
            <w:pPr>
              <w:jc w:val="center"/>
              <w:rPr>
                <w:rFonts w:ascii="Arial" w:hAnsi="Arial" w:cs="Arial"/>
                <w:sz w:val="18"/>
                <w:szCs w:val="18"/>
                <w:lang w:eastAsia="ko-KR"/>
              </w:rPr>
            </w:pPr>
            <w:r>
              <w:rPr>
                <w:rFonts w:ascii="Arial" w:hAnsi="Arial" w:cs="Arial"/>
                <w:sz w:val="18"/>
                <w:szCs w:val="18"/>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46EA3647"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223123F4" w14:textId="77777777" w:rsidR="00AE4E9C" w:rsidRDefault="00AE4E9C">
            <w:pPr>
              <w:jc w:val="center"/>
              <w:rPr>
                <w:rFonts w:ascii="Arial" w:hAnsi="Arial" w:cs="Arial"/>
                <w:sz w:val="18"/>
                <w:szCs w:val="18"/>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523CF92B"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082FC2F0" w14:textId="77777777" w:rsidR="00AE4E9C" w:rsidRDefault="00AE4E9C">
            <w:pPr>
              <w:jc w:val="center"/>
              <w:rPr>
                <w:rFonts w:ascii="Arial" w:hAnsi="Arial" w:cs="Arial"/>
                <w:sz w:val="18"/>
                <w:szCs w:val="18"/>
              </w:rPr>
            </w:pPr>
            <w:r>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2B561C46"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21876DEB" w14:textId="77777777" w:rsidR="00AE4E9C" w:rsidRDefault="00AE4E9C">
            <w:pPr>
              <w:jc w:val="center"/>
              <w:rPr>
                <w:rFonts w:ascii="Arial" w:hAnsi="Arial" w:cs="Arial"/>
                <w:sz w:val="18"/>
                <w:szCs w:val="18"/>
                <w:lang w:eastAsia="ko-KR"/>
              </w:rPr>
            </w:pPr>
            <w:r>
              <w:rPr>
                <w:rFonts w:ascii="Arial" w:hAnsi="Arial" w:cs="Arial"/>
                <w:sz w:val="18"/>
                <w:szCs w:val="18"/>
                <w:lang w:eastAsia="zh-TW"/>
              </w:rPr>
              <w:t>N/A</w:t>
            </w:r>
          </w:p>
        </w:tc>
      </w:tr>
      <w:tr w:rsidR="00AE4E9C" w14:paraId="5EA08A63"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3A3BAC36"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E4A6A29" w14:textId="77777777" w:rsidR="00AE4E9C" w:rsidRDefault="00AE4E9C">
            <w:pPr>
              <w:jc w:val="center"/>
              <w:rPr>
                <w:rFonts w:ascii="Arial" w:hAnsi="Arial" w:cs="Arial"/>
                <w:sz w:val="18"/>
                <w:szCs w:val="18"/>
                <w:lang w:eastAsia="ko-KR"/>
              </w:rPr>
            </w:pPr>
            <w:r>
              <w:rPr>
                <w:rFonts w:ascii="Arial" w:hAnsi="Arial" w:cs="Arial"/>
                <w:sz w:val="18"/>
                <w:szCs w:val="18"/>
              </w:rPr>
              <w:t>46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27D778DE"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1044AB8D" w14:textId="77777777" w:rsidR="00AE4E9C" w:rsidRDefault="00AE4E9C">
            <w:pPr>
              <w:jc w:val="center"/>
              <w:rPr>
                <w:rFonts w:ascii="Arial" w:hAnsi="Arial" w:cs="Arial"/>
                <w:sz w:val="18"/>
                <w:szCs w:val="18"/>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3575FDF7"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0A9CB9FC" w14:textId="77777777" w:rsidR="00AE4E9C" w:rsidRDefault="00AE4E9C">
            <w:pPr>
              <w:jc w:val="center"/>
              <w:rPr>
                <w:rFonts w:ascii="Arial" w:hAnsi="Arial" w:cs="Arial"/>
                <w:sz w:val="18"/>
                <w:szCs w:val="18"/>
              </w:rPr>
            </w:pPr>
            <w:r>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3997B670"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0C3EC1E1" w14:textId="77777777" w:rsidR="00AE4E9C" w:rsidRDefault="00AE4E9C">
            <w:pPr>
              <w:jc w:val="center"/>
              <w:rPr>
                <w:rFonts w:ascii="Arial" w:hAnsi="Arial" w:cs="Arial"/>
                <w:sz w:val="18"/>
                <w:szCs w:val="18"/>
                <w:lang w:eastAsia="ko-KR"/>
              </w:rPr>
            </w:pPr>
            <w:r>
              <w:rPr>
                <w:rFonts w:ascii="Arial" w:hAnsi="Arial" w:cs="Arial"/>
                <w:sz w:val="18"/>
                <w:szCs w:val="18"/>
                <w:lang w:eastAsia="zh-TW"/>
              </w:rPr>
              <w:t>IMD4</w:t>
            </w:r>
          </w:p>
        </w:tc>
      </w:tr>
      <w:tr w:rsidR="00AE4E9C" w14:paraId="4455A5C0"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4FE9D3E7"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87319E3" w14:textId="77777777" w:rsidR="00AE4E9C" w:rsidRDefault="00AE4E9C">
            <w:pPr>
              <w:jc w:val="center"/>
              <w:rPr>
                <w:rFonts w:ascii="Arial" w:hAnsi="Arial" w:cs="Arial"/>
                <w:sz w:val="18"/>
                <w:szCs w:val="18"/>
                <w:lang w:eastAsia="ko-KR"/>
              </w:rPr>
            </w:pPr>
            <w:r>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52B4F28E"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02CA0A4E" w14:textId="77777777" w:rsidR="00AE4E9C" w:rsidRDefault="00AE4E9C">
            <w:pPr>
              <w:jc w:val="center"/>
              <w:rPr>
                <w:rFonts w:ascii="Arial" w:hAnsi="Arial" w:cs="Arial"/>
                <w:sz w:val="18"/>
                <w:szCs w:val="18"/>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1BFA0836"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6219CA19" w14:textId="77777777" w:rsidR="00AE4E9C" w:rsidRDefault="00AE4E9C">
            <w:pPr>
              <w:jc w:val="center"/>
              <w:rPr>
                <w:rFonts w:ascii="Arial" w:hAnsi="Arial" w:cs="Arial"/>
                <w:sz w:val="18"/>
                <w:szCs w:val="18"/>
              </w:rPr>
            </w:pPr>
            <w:r>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126B00B2" w14:textId="77777777" w:rsidR="00AE4E9C" w:rsidRDefault="00AE4E9C">
            <w:pPr>
              <w:jc w:val="center"/>
              <w:rPr>
                <w:rFonts w:ascii="Arial" w:hAnsi="Arial" w:cs="Arial"/>
                <w:sz w:val="18"/>
                <w:szCs w:val="18"/>
                <w:lang w:eastAsia="ko-KR"/>
              </w:rPr>
            </w:pPr>
            <w:r>
              <w:rPr>
                <w:rFonts w:ascii="Arial" w:hAnsi="Arial" w:cs="Arial"/>
                <w:sz w:val="18"/>
                <w:szCs w:val="18"/>
                <w:lang w:eastAsia="zh-TW"/>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2E065773" w14:textId="77777777" w:rsidR="00AE4E9C" w:rsidRDefault="00AE4E9C">
            <w:pPr>
              <w:jc w:val="center"/>
              <w:rPr>
                <w:rFonts w:ascii="Arial" w:hAnsi="Arial" w:cs="Arial"/>
                <w:sz w:val="18"/>
                <w:szCs w:val="18"/>
                <w:lang w:eastAsia="ko-KR"/>
              </w:rPr>
            </w:pPr>
            <w:r>
              <w:rPr>
                <w:rFonts w:ascii="Arial" w:hAnsi="Arial" w:cs="Arial"/>
                <w:sz w:val="18"/>
                <w:szCs w:val="18"/>
                <w:lang w:eastAsia="zh-TW"/>
              </w:rPr>
              <w:t>N/A</w:t>
            </w:r>
          </w:p>
        </w:tc>
      </w:tr>
      <w:tr w:rsidR="00AE4E9C" w14:paraId="58A170D6"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24C4A1D3" w14:textId="77777777" w:rsidR="00AE4E9C" w:rsidRDefault="00AE4E9C">
            <w:pPr>
              <w:jc w:val="center"/>
              <w:rPr>
                <w:rFonts w:ascii="Arial" w:hAnsi="Arial" w:cs="Arial"/>
                <w:sz w:val="18"/>
                <w:szCs w:val="18"/>
                <w:lang w:eastAsia="ko-KR"/>
              </w:rPr>
            </w:pPr>
            <w:r>
              <w:rPr>
                <w:rFonts w:ascii="Arial" w:hAnsi="Arial" w:cs="Arial"/>
                <w:sz w:val="18"/>
                <w:szCs w:val="18"/>
              </w:rPr>
              <w:t>DC_13A-46A_n66A</w:t>
            </w:r>
            <w:r>
              <w:rPr>
                <w:rFonts w:ascii="Arial" w:hAnsi="Arial" w:cs="Arial"/>
                <w:sz w:val="18"/>
                <w:szCs w:val="18"/>
                <w:vertAlign w:val="superscript"/>
              </w:rPr>
              <w:t>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680E4C9" w14:textId="77777777" w:rsidR="00AE4E9C" w:rsidRDefault="00AE4E9C">
            <w:pPr>
              <w:jc w:val="center"/>
              <w:rPr>
                <w:rFonts w:ascii="Arial" w:hAnsi="Arial" w:cs="Arial"/>
                <w:sz w:val="18"/>
                <w:szCs w:val="18"/>
                <w:lang w:eastAsia="zh-CN"/>
              </w:rPr>
            </w:pPr>
            <w:r>
              <w:rPr>
                <w:rFonts w:ascii="Arial" w:hAnsi="Arial" w:cs="Arial"/>
                <w:sz w:val="18"/>
                <w:szCs w:val="18"/>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39D5B149"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55FF152F"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35DC99D8"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6B06D147"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7F977A83"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7143FF2E"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79009E8C"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44729596" w14:textId="77777777" w:rsidR="00AE4E9C" w:rsidRDefault="00AE4E9C">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AE17F25" w14:textId="77777777" w:rsidR="00AE4E9C" w:rsidRDefault="00AE4E9C">
            <w:pPr>
              <w:jc w:val="center"/>
              <w:rPr>
                <w:rFonts w:ascii="Arial" w:hAnsi="Arial" w:cs="Arial"/>
                <w:sz w:val="18"/>
                <w:szCs w:val="18"/>
                <w:lang w:eastAsia="zh-CN"/>
              </w:rPr>
            </w:pPr>
            <w:r>
              <w:rPr>
                <w:rFonts w:ascii="Arial" w:hAnsi="Arial" w:cs="Arial"/>
                <w:sz w:val="18"/>
                <w:szCs w:val="18"/>
              </w:rPr>
              <w:t>46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37D79E9C"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65EC9D5D"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415DD8B2"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84EEB52"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16A68DA5"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0E94B927" w14:textId="77777777" w:rsidR="00AE4E9C" w:rsidRDefault="00AE4E9C">
            <w:pPr>
              <w:jc w:val="center"/>
              <w:rPr>
                <w:rFonts w:ascii="Arial" w:hAnsi="Arial" w:cs="Arial"/>
                <w:sz w:val="18"/>
                <w:szCs w:val="18"/>
              </w:rPr>
            </w:pPr>
            <w:r>
              <w:rPr>
                <w:rFonts w:ascii="Arial" w:hAnsi="Arial" w:cs="Arial"/>
                <w:sz w:val="18"/>
                <w:szCs w:val="18"/>
              </w:rPr>
              <w:t>IMD4,</w:t>
            </w:r>
          </w:p>
          <w:p w14:paraId="7A8FC835" w14:textId="77777777" w:rsidR="00AE4E9C" w:rsidRDefault="00AE4E9C">
            <w:pPr>
              <w:jc w:val="center"/>
              <w:rPr>
                <w:rFonts w:ascii="Arial" w:hAnsi="Arial" w:cs="Arial"/>
                <w:sz w:val="18"/>
                <w:szCs w:val="18"/>
                <w:lang w:eastAsia="ko-KR"/>
              </w:rPr>
            </w:pPr>
            <w:r>
              <w:rPr>
                <w:rFonts w:ascii="Arial" w:hAnsi="Arial" w:cs="Arial"/>
                <w:sz w:val="18"/>
                <w:szCs w:val="18"/>
              </w:rPr>
              <w:t>IMD5</w:t>
            </w:r>
          </w:p>
        </w:tc>
      </w:tr>
      <w:tr w:rsidR="00AE4E9C" w14:paraId="4BC05518"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27CF6675" w14:textId="77777777" w:rsidR="00AE4E9C" w:rsidRDefault="00AE4E9C">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A9A6B3F" w14:textId="77777777" w:rsidR="00AE4E9C" w:rsidRDefault="00AE4E9C">
            <w:pPr>
              <w:jc w:val="center"/>
              <w:rPr>
                <w:rFonts w:ascii="Arial" w:hAnsi="Arial" w:cs="Arial"/>
                <w:sz w:val="18"/>
                <w:szCs w:val="18"/>
                <w:lang w:eastAsia="zh-CN"/>
              </w:rPr>
            </w:pPr>
            <w:r>
              <w:rPr>
                <w:rFonts w:ascii="Arial" w:hAnsi="Arial" w:cs="Arial"/>
                <w:sz w:val="18"/>
                <w:szCs w:val="18"/>
              </w:rPr>
              <w:t>n66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71113A6F"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3CFB9967"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1B38DF9C"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6FE71951"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0FC33ABB" w14:textId="77777777" w:rsidR="00AE4E9C" w:rsidRDefault="00AE4E9C">
            <w:pPr>
              <w:jc w:val="center"/>
              <w:rPr>
                <w:rFonts w:ascii="Arial" w:hAnsi="Arial" w:cs="Arial"/>
                <w:sz w:val="18"/>
                <w:szCs w:val="18"/>
                <w:lang w:eastAsia="ko-KR"/>
              </w:rPr>
            </w:pPr>
            <w:r>
              <w:rPr>
                <w:rFonts w:ascii="Arial" w:hAnsi="Arial" w:cs="Arial"/>
                <w:sz w:val="18"/>
                <w:szCs w:val="18"/>
                <w:lang w:eastAsia="zh-TW"/>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4FB0C69D" w14:textId="77777777" w:rsidR="00AE4E9C" w:rsidRDefault="00AE4E9C">
            <w:pPr>
              <w:jc w:val="center"/>
              <w:rPr>
                <w:rFonts w:ascii="Arial" w:hAnsi="Arial" w:cs="Arial"/>
                <w:sz w:val="18"/>
                <w:szCs w:val="18"/>
                <w:lang w:eastAsia="ko-KR"/>
              </w:rPr>
            </w:pPr>
            <w:r>
              <w:rPr>
                <w:rFonts w:ascii="Arial" w:hAnsi="Arial" w:cs="Arial"/>
                <w:sz w:val="18"/>
                <w:szCs w:val="18"/>
                <w:lang w:eastAsia="zh-TW"/>
              </w:rPr>
              <w:t>N/A</w:t>
            </w:r>
          </w:p>
        </w:tc>
      </w:tr>
      <w:tr w:rsidR="00AE4E9C" w14:paraId="24082039"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2C8D4E50" w14:textId="77777777" w:rsidR="00AE4E9C" w:rsidRDefault="00AE4E9C">
            <w:pPr>
              <w:jc w:val="center"/>
              <w:rPr>
                <w:rFonts w:ascii="Arial" w:hAnsi="Arial" w:cs="Arial"/>
                <w:sz w:val="18"/>
                <w:szCs w:val="18"/>
              </w:rPr>
            </w:pPr>
            <w:r>
              <w:rPr>
                <w:rFonts w:ascii="Arial" w:hAnsi="Arial" w:cs="Arial"/>
                <w:sz w:val="18"/>
                <w:szCs w:val="18"/>
              </w:rPr>
              <w:t>DC_13A-46A_n77A</w:t>
            </w:r>
            <w:r>
              <w:rPr>
                <w:rFonts w:ascii="Arial" w:hAnsi="Arial" w:cs="Arial"/>
                <w:sz w:val="18"/>
                <w:szCs w:val="18"/>
                <w:vertAlign w:val="superscript"/>
              </w:rPr>
              <w:t>5</w:t>
            </w:r>
          </w:p>
          <w:p w14:paraId="44022FAD" w14:textId="77777777" w:rsidR="00AE4E9C" w:rsidRDefault="00AE4E9C">
            <w:pPr>
              <w:jc w:val="center"/>
              <w:rPr>
                <w:rFonts w:ascii="Arial" w:hAnsi="Arial" w:cs="Arial"/>
                <w:sz w:val="18"/>
                <w:szCs w:val="18"/>
                <w:lang w:eastAsia="ko-KR"/>
              </w:rPr>
            </w:pPr>
            <w:r>
              <w:rPr>
                <w:rFonts w:ascii="Arial" w:hAnsi="Arial" w:cs="Arial"/>
                <w:sz w:val="18"/>
                <w:szCs w:val="18"/>
                <w:lang w:eastAsia="ko-KR"/>
              </w:rPr>
              <w:t>DC_13A-46A-46A_n77A</w:t>
            </w:r>
            <w:r>
              <w:rPr>
                <w:rFonts w:ascii="Arial" w:hAnsi="Arial" w:cs="Arial"/>
                <w:sz w:val="18"/>
                <w:szCs w:val="18"/>
                <w:vertAlign w:val="superscript"/>
                <w:lang w:eastAsia="ko-KR"/>
              </w:rPr>
              <w:t>5</w:t>
            </w:r>
          </w:p>
        </w:tc>
        <w:tc>
          <w:tcPr>
            <w:tcW w:w="867" w:type="dxa"/>
            <w:gridSpan w:val="2"/>
            <w:tcBorders>
              <w:top w:val="single" w:sz="4" w:space="0" w:color="auto"/>
              <w:left w:val="single" w:sz="4" w:space="0" w:color="auto"/>
              <w:bottom w:val="single" w:sz="4" w:space="0" w:color="auto"/>
              <w:right w:val="single" w:sz="4" w:space="0" w:color="auto"/>
            </w:tcBorders>
            <w:hideMark/>
          </w:tcPr>
          <w:p w14:paraId="22EBC6CF" w14:textId="77777777" w:rsidR="00AE4E9C" w:rsidRDefault="00AE4E9C">
            <w:pPr>
              <w:jc w:val="center"/>
              <w:rPr>
                <w:rFonts w:ascii="Arial" w:hAnsi="Arial" w:cs="Arial"/>
                <w:sz w:val="18"/>
                <w:szCs w:val="18"/>
                <w:lang w:eastAsia="zh-CN"/>
              </w:rPr>
            </w:pPr>
            <w:r>
              <w:rPr>
                <w:rFonts w:ascii="Arial" w:hAnsi="Arial" w:cs="Arial"/>
                <w:sz w:val="18"/>
                <w:szCs w:val="18"/>
              </w:rPr>
              <w:t>13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A36A733"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2DB92B9E"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3CB08F1"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0F22D667"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hideMark/>
          </w:tcPr>
          <w:p w14:paraId="4687E085"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65BD2382"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0B6C7728"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66C8F70F" w14:textId="77777777" w:rsidR="00AE4E9C" w:rsidRDefault="00AE4E9C">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6BAD7CF" w14:textId="77777777" w:rsidR="00AE4E9C" w:rsidRDefault="00AE4E9C">
            <w:pPr>
              <w:jc w:val="center"/>
              <w:rPr>
                <w:rFonts w:ascii="Arial" w:hAnsi="Arial" w:cs="Arial"/>
                <w:sz w:val="18"/>
                <w:szCs w:val="18"/>
                <w:lang w:eastAsia="zh-CN"/>
              </w:rPr>
            </w:pPr>
            <w:r>
              <w:rPr>
                <w:rFonts w:ascii="Arial" w:hAnsi="Arial" w:cs="Arial"/>
                <w:sz w:val="18"/>
                <w:szCs w:val="18"/>
              </w:rPr>
              <w:t>46</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8F6067B"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61634DD6"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9ADEA94"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600CEF74"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hideMark/>
          </w:tcPr>
          <w:p w14:paraId="6B4B1E1D"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3BCF2ABB" w14:textId="77777777" w:rsidR="00AE4E9C" w:rsidRDefault="00AE4E9C">
            <w:pPr>
              <w:jc w:val="center"/>
              <w:rPr>
                <w:rFonts w:ascii="Arial" w:hAnsi="Arial" w:cs="Arial"/>
                <w:sz w:val="18"/>
                <w:szCs w:val="18"/>
              </w:rPr>
            </w:pPr>
            <w:r>
              <w:rPr>
                <w:rFonts w:ascii="Arial" w:hAnsi="Arial" w:cs="Arial"/>
                <w:sz w:val="18"/>
                <w:szCs w:val="18"/>
              </w:rPr>
              <w:t>IMD3,</w:t>
            </w:r>
          </w:p>
          <w:p w14:paraId="15A72CDD" w14:textId="77777777" w:rsidR="00AE4E9C" w:rsidRDefault="00AE4E9C">
            <w:pPr>
              <w:jc w:val="center"/>
              <w:rPr>
                <w:rFonts w:ascii="Arial" w:hAnsi="Arial" w:cs="Arial"/>
                <w:sz w:val="18"/>
                <w:szCs w:val="18"/>
              </w:rPr>
            </w:pPr>
            <w:r>
              <w:rPr>
                <w:rFonts w:ascii="Arial" w:hAnsi="Arial" w:cs="Arial"/>
                <w:sz w:val="18"/>
                <w:szCs w:val="18"/>
              </w:rPr>
              <w:t>IMD4,</w:t>
            </w:r>
          </w:p>
          <w:p w14:paraId="4970E776" w14:textId="77777777" w:rsidR="00AE4E9C" w:rsidRDefault="00AE4E9C">
            <w:pPr>
              <w:jc w:val="center"/>
              <w:rPr>
                <w:rFonts w:ascii="Arial" w:hAnsi="Arial" w:cs="Arial"/>
                <w:sz w:val="18"/>
                <w:szCs w:val="18"/>
                <w:lang w:eastAsia="ko-KR"/>
              </w:rPr>
            </w:pPr>
            <w:r>
              <w:rPr>
                <w:rFonts w:ascii="Arial" w:hAnsi="Arial" w:cs="Arial"/>
                <w:sz w:val="18"/>
                <w:szCs w:val="18"/>
              </w:rPr>
              <w:t>IMD5</w:t>
            </w:r>
          </w:p>
        </w:tc>
      </w:tr>
      <w:tr w:rsidR="00AE4E9C" w14:paraId="25CC09ED"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5B23F27A" w14:textId="77777777" w:rsidR="00AE4E9C" w:rsidRDefault="00AE4E9C">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D1A0DF6" w14:textId="77777777" w:rsidR="00AE4E9C" w:rsidRDefault="00AE4E9C">
            <w:pPr>
              <w:jc w:val="center"/>
              <w:rPr>
                <w:rFonts w:ascii="Arial" w:hAnsi="Arial" w:cs="Arial"/>
                <w:sz w:val="18"/>
                <w:szCs w:val="18"/>
                <w:lang w:eastAsia="zh-CN"/>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B964F77"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10734B72"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2220545"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5E30EC06"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hideMark/>
          </w:tcPr>
          <w:p w14:paraId="15DB98B8"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247E8BF5"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05BD3A7B"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1FA58D5C" w14:textId="77777777" w:rsidR="00AE4E9C" w:rsidRDefault="00AE4E9C">
            <w:pPr>
              <w:jc w:val="center"/>
              <w:rPr>
                <w:rFonts w:ascii="Arial" w:hAnsi="Arial" w:cs="Arial"/>
                <w:sz w:val="18"/>
                <w:szCs w:val="18"/>
                <w:lang w:eastAsia="zh-CN"/>
              </w:rPr>
            </w:pPr>
            <w:r>
              <w:rPr>
                <w:rFonts w:ascii="Arial" w:hAnsi="Arial" w:cs="Arial"/>
                <w:sz w:val="18"/>
                <w:szCs w:val="18"/>
                <w:lang w:eastAsia="ko-KR"/>
              </w:rPr>
              <w:t>DC_13A-66A_n</w:t>
            </w:r>
            <w:r>
              <w:rPr>
                <w:rFonts w:ascii="Arial" w:hAnsi="Arial" w:cs="Arial"/>
                <w:sz w:val="18"/>
                <w:szCs w:val="18"/>
                <w:lang w:eastAsia="zh-CN"/>
              </w:rPr>
              <w:t>4</w:t>
            </w:r>
            <w:r>
              <w:rPr>
                <w:rFonts w:ascii="Arial" w:hAnsi="Arial" w:cs="Arial"/>
                <w:sz w:val="18"/>
                <w:szCs w:val="18"/>
                <w:lang w:eastAsia="ko-KR"/>
              </w:rPr>
              <w:t>8A</w:t>
            </w:r>
          </w:p>
          <w:p w14:paraId="2D2CC81B" w14:textId="77777777" w:rsidR="00AE4E9C" w:rsidRDefault="00AE4E9C">
            <w:pPr>
              <w:jc w:val="center"/>
              <w:rPr>
                <w:rFonts w:ascii="Arial" w:hAnsi="Arial" w:cs="Arial"/>
                <w:sz w:val="18"/>
                <w:szCs w:val="18"/>
                <w:lang w:eastAsia="zh-CN"/>
              </w:rPr>
            </w:pPr>
            <w:r>
              <w:rPr>
                <w:rFonts w:ascii="Arial" w:hAnsi="Arial" w:cs="Arial"/>
                <w:sz w:val="18"/>
                <w:szCs w:val="18"/>
                <w:lang w:eastAsia="ko-KR"/>
              </w:rPr>
              <w:lastRenderedPageBreak/>
              <w:t>DC_13A-66A_n</w:t>
            </w:r>
            <w:r>
              <w:rPr>
                <w:rFonts w:ascii="Arial" w:hAnsi="Arial" w:cs="Arial"/>
                <w:sz w:val="18"/>
                <w:szCs w:val="18"/>
                <w:lang w:eastAsia="zh-CN"/>
              </w:rPr>
              <w:t>4</w:t>
            </w:r>
            <w:r>
              <w:rPr>
                <w:rFonts w:ascii="Arial" w:hAnsi="Arial" w:cs="Arial"/>
                <w:sz w:val="18"/>
                <w:szCs w:val="18"/>
                <w:lang w:eastAsia="ko-KR"/>
              </w:rPr>
              <w:t>8</w:t>
            </w:r>
            <w:r>
              <w:rPr>
                <w:rFonts w:ascii="Arial" w:hAnsi="Arial" w:cs="Arial"/>
                <w:sz w:val="18"/>
                <w:szCs w:val="18"/>
                <w:lang w:eastAsia="zh-CN"/>
              </w:rPr>
              <w:t>B</w:t>
            </w:r>
          </w:p>
          <w:p w14:paraId="2A058ACD" w14:textId="77777777" w:rsidR="00AE4E9C" w:rsidRDefault="00AE4E9C">
            <w:pPr>
              <w:jc w:val="center"/>
              <w:rPr>
                <w:rFonts w:ascii="Arial" w:hAnsi="Arial" w:cs="Arial"/>
                <w:sz w:val="18"/>
                <w:szCs w:val="18"/>
                <w:lang w:eastAsia="zh-CN"/>
              </w:rPr>
            </w:pPr>
            <w:r>
              <w:rPr>
                <w:rFonts w:ascii="Arial" w:hAnsi="Arial" w:cs="Arial"/>
                <w:sz w:val="18"/>
                <w:szCs w:val="18"/>
                <w:lang w:eastAsia="ko-KR"/>
              </w:rPr>
              <w:t>DC_13A-66A-66A_n</w:t>
            </w:r>
            <w:r>
              <w:rPr>
                <w:rFonts w:ascii="Arial" w:hAnsi="Arial" w:cs="Arial"/>
                <w:sz w:val="18"/>
                <w:szCs w:val="18"/>
                <w:lang w:eastAsia="zh-CN"/>
              </w:rPr>
              <w:t>4</w:t>
            </w:r>
            <w:r>
              <w:rPr>
                <w:rFonts w:ascii="Arial" w:hAnsi="Arial" w:cs="Arial"/>
                <w:sz w:val="18"/>
                <w:szCs w:val="18"/>
                <w:lang w:eastAsia="ko-KR"/>
              </w:rPr>
              <w:t>8A</w:t>
            </w:r>
          </w:p>
          <w:p w14:paraId="31AAAFE4" w14:textId="77777777" w:rsidR="00AE4E9C" w:rsidRDefault="00AE4E9C">
            <w:pPr>
              <w:jc w:val="center"/>
              <w:rPr>
                <w:rFonts w:ascii="Arial" w:hAnsi="Arial" w:cs="Arial"/>
                <w:sz w:val="18"/>
                <w:szCs w:val="18"/>
                <w:lang w:eastAsia="ko-KR"/>
              </w:rPr>
            </w:pPr>
            <w:r>
              <w:rPr>
                <w:rFonts w:ascii="Arial" w:hAnsi="Arial" w:cs="Arial"/>
                <w:sz w:val="18"/>
                <w:szCs w:val="18"/>
                <w:lang w:eastAsia="ko-KR"/>
              </w:rPr>
              <w:t>DC_13A-66A-66A_n</w:t>
            </w:r>
            <w:r>
              <w:rPr>
                <w:rFonts w:ascii="Arial" w:hAnsi="Arial" w:cs="Arial"/>
                <w:sz w:val="18"/>
                <w:szCs w:val="18"/>
                <w:lang w:eastAsia="zh-CN"/>
              </w:rPr>
              <w:t>4</w:t>
            </w:r>
            <w:r>
              <w:rPr>
                <w:rFonts w:ascii="Arial" w:hAnsi="Arial" w:cs="Arial"/>
                <w:sz w:val="18"/>
                <w:szCs w:val="18"/>
                <w:lang w:eastAsia="ko-KR"/>
              </w:rPr>
              <w:t>8</w:t>
            </w:r>
            <w:r>
              <w:rPr>
                <w:rFonts w:ascii="Arial" w:hAnsi="Arial" w:cs="Arial"/>
                <w:sz w:val="18"/>
                <w:szCs w:val="18"/>
                <w:lang w:eastAsia="zh-CN"/>
              </w:rPr>
              <w:t>B</w:t>
            </w:r>
          </w:p>
        </w:tc>
        <w:tc>
          <w:tcPr>
            <w:tcW w:w="867" w:type="dxa"/>
            <w:gridSpan w:val="2"/>
            <w:tcBorders>
              <w:top w:val="single" w:sz="4" w:space="0" w:color="auto"/>
              <w:left w:val="single" w:sz="4" w:space="0" w:color="auto"/>
              <w:bottom w:val="single" w:sz="4" w:space="0" w:color="auto"/>
              <w:right w:val="single" w:sz="4" w:space="0" w:color="auto"/>
            </w:tcBorders>
            <w:hideMark/>
          </w:tcPr>
          <w:p w14:paraId="7C2A9A5C" w14:textId="77777777" w:rsidR="00AE4E9C" w:rsidRDefault="00AE4E9C">
            <w:pPr>
              <w:jc w:val="center"/>
              <w:rPr>
                <w:rFonts w:ascii="Arial" w:hAnsi="Arial" w:cs="Arial"/>
                <w:sz w:val="18"/>
                <w:szCs w:val="18"/>
                <w:lang w:eastAsia="ko-KR"/>
              </w:rPr>
            </w:pPr>
            <w:r>
              <w:rPr>
                <w:rFonts w:ascii="Arial" w:hAnsi="Arial" w:cs="Arial"/>
                <w:sz w:val="18"/>
                <w:szCs w:val="18"/>
                <w:lang w:eastAsia="zh-CN"/>
              </w:rPr>
              <w:lastRenderedPageBreak/>
              <w:t>13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970C824" w14:textId="77777777" w:rsidR="00AE4E9C" w:rsidRDefault="00AE4E9C">
            <w:pPr>
              <w:jc w:val="center"/>
              <w:rPr>
                <w:rFonts w:ascii="Arial" w:hAnsi="Arial" w:cs="Arial"/>
                <w:sz w:val="18"/>
                <w:szCs w:val="18"/>
                <w:lang w:eastAsia="ko-KR"/>
              </w:rPr>
            </w:pPr>
            <w:r>
              <w:rPr>
                <w:rFonts w:ascii="Arial" w:hAnsi="Arial" w:cs="Arial"/>
                <w:sz w:val="18"/>
                <w:szCs w:val="18"/>
                <w:lang w:eastAsia="zh-CN"/>
              </w:rPr>
              <w:t>782</w:t>
            </w:r>
          </w:p>
        </w:tc>
        <w:tc>
          <w:tcPr>
            <w:tcW w:w="863" w:type="dxa"/>
            <w:tcBorders>
              <w:top w:val="single" w:sz="4" w:space="0" w:color="auto"/>
              <w:left w:val="single" w:sz="4" w:space="0" w:color="auto"/>
              <w:bottom w:val="single" w:sz="4" w:space="0" w:color="auto"/>
              <w:right w:val="single" w:sz="4" w:space="0" w:color="auto"/>
            </w:tcBorders>
            <w:noWrap/>
            <w:hideMark/>
          </w:tcPr>
          <w:p w14:paraId="46BAC559"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631D0FC"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402B0B5E" w14:textId="77777777" w:rsidR="00AE4E9C" w:rsidRDefault="00AE4E9C">
            <w:pPr>
              <w:jc w:val="center"/>
              <w:rPr>
                <w:rFonts w:ascii="Arial" w:hAnsi="Arial" w:cs="Arial"/>
                <w:sz w:val="18"/>
                <w:szCs w:val="18"/>
                <w:lang w:eastAsia="ko-KR"/>
              </w:rPr>
            </w:pPr>
            <w:r>
              <w:rPr>
                <w:rFonts w:ascii="Arial" w:hAnsi="Arial" w:cs="Arial"/>
                <w:sz w:val="18"/>
                <w:szCs w:val="18"/>
                <w:lang w:eastAsia="zh-CN"/>
              </w:rPr>
              <w:t>751</w:t>
            </w:r>
          </w:p>
        </w:tc>
        <w:tc>
          <w:tcPr>
            <w:tcW w:w="790" w:type="dxa"/>
            <w:gridSpan w:val="5"/>
            <w:tcBorders>
              <w:top w:val="single" w:sz="4" w:space="0" w:color="auto"/>
              <w:left w:val="single" w:sz="4" w:space="0" w:color="auto"/>
              <w:bottom w:val="single" w:sz="4" w:space="0" w:color="auto"/>
              <w:right w:val="single" w:sz="4" w:space="0" w:color="auto"/>
            </w:tcBorders>
            <w:hideMark/>
          </w:tcPr>
          <w:p w14:paraId="4E5FFB5A"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533A7C3E"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r>
      <w:tr w:rsidR="00AE4E9C" w14:paraId="47DDFE44"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47793FFF" w14:textId="77777777" w:rsidR="00AE4E9C" w:rsidRDefault="00AE4E9C">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1990623" w14:textId="77777777" w:rsidR="00AE4E9C" w:rsidRDefault="00AE4E9C">
            <w:pPr>
              <w:jc w:val="center"/>
              <w:rPr>
                <w:rFonts w:ascii="Arial" w:hAnsi="Arial" w:cs="Arial"/>
                <w:sz w:val="18"/>
                <w:szCs w:val="18"/>
                <w:lang w:eastAsia="ko-KR"/>
              </w:rPr>
            </w:pPr>
            <w:r>
              <w:rPr>
                <w:rFonts w:ascii="Arial" w:hAnsi="Arial" w:cs="Arial"/>
                <w:sz w:val="18"/>
                <w:szCs w:val="18"/>
                <w:lang w:eastAsia="ko-KR"/>
              </w:rPr>
              <w:t>66</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68D20CA"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5F2FC870"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7294F79"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16DAA62F" w14:textId="77777777" w:rsidR="00AE4E9C" w:rsidRDefault="00AE4E9C">
            <w:pPr>
              <w:jc w:val="center"/>
              <w:rPr>
                <w:rFonts w:ascii="Arial" w:hAnsi="Arial" w:cs="Arial"/>
                <w:sz w:val="18"/>
                <w:szCs w:val="18"/>
                <w:lang w:eastAsia="ko-KR"/>
              </w:rPr>
            </w:pPr>
            <w:r>
              <w:rPr>
                <w:rFonts w:ascii="Arial" w:hAnsi="Arial" w:cs="Arial"/>
                <w:sz w:val="18"/>
                <w:szCs w:val="18"/>
                <w:lang w:eastAsia="ko-KR"/>
              </w:rPr>
              <w:t>21</w:t>
            </w:r>
            <w:r>
              <w:rPr>
                <w:rFonts w:ascii="Arial" w:hAnsi="Arial" w:cs="Arial"/>
                <w:sz w:val="18"/>
                <w:szCs w:val="18"/>
                <w:lang w:eastAsia="zh-CN"/>
              </w:rPr>
              <w:t>31</w:t>
            </w:r>
          </w:p>
        </w:tc>
        <w:tc>
          <w:tcPr>
            <w:tcW w:w="790" w:type="dxa"/>
            <w:gridSpan w:val="5"/>
            <w:tcBorders>
              <w:top w:val="single" w:sz="4" w:space="0" w:color="auto"/>
              <w:left w:val="single" w:sz="4" w:space="0" w:color="auto"/>
              <w:bottom w:val="single" w:sz="4" w:space="0" w:color="auto"/>
              <w:right w:val="single" w:sz="4" w:space="0" w:color="auto"/>
            </w:tcBorders>
            <w:hideMark/>
          </w:tcPr>
          <w:p w14:paraId="5D2608A7" w14:textId="77777777" w:rsidR="00AE4E9C" w:rsidRDefault="00AE4E9C">
            <w:pPr>
              <w:jc w:val="center"/>
              <w:rPr>
                <w:rFonts w:ascii="Arial" w:hAnsi="Arial" w:cs="Arial"/>
                <w:sz w:val="18"/>
                <w:szCs w:val="18"/>
                <w:lang w:eastAsia="ko-KR"/>
              </w:rPr>
            </w:pPr>
            <w:r>
              <w:rPr>
                <w:rFonts w:ascii="Arial" w:hAnsi="Arial" w:cs="Arial"/>
                <w:sz w:val="18"/>
                <w:szCs w:val="18"/>
                <w:lang w:eastAsia="zh-CN"/>
              </w:rPr>
              <w:t>17.1</w:t>
            </w:r>
          </w:p>
        </w:tc>
        <w:tc>
          <w:tcPr>
            <w:tcW w:w="1425" w:type="dxa"/>
            <w:gridSpan w:val="2"/>
            <w:tcBorders>
              <w:top w:val="single" w:sz="4" w:space="0" w:color="auto"/>
              <w:left w:val="single" w:sz="4" w:space="0" w:color="auto"/>
              <w:bottom w:val="single" w:sz="4" w:space="0" w:color="auto"/>
              <w:right w:val="single" w:sz="4" w:space="0" w:color="auto"/>
            </w:tcBorders>
            <w:hideMark/>
          </w:tcPr>
          <w:p w14:paraId="1726D59F" w14:textId="77777777" w:rsidR="00AE4E9C" w:rsidRDefault="00AE4E9C">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3</w:t>
            </w:r>
          </w:p>
        </w:tc>
      </w:tr>
      <w:tr w:rsidR="00AE4E9C" w14:paraId="7328C63B"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2A7057D0" w14:textId="77777777" w:rsidR="00AE4E9C" w:rsidRDefault="00AE4E9C">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2E589A0" w14:textId="77777777" w:rsidR="00AE4E9C" w:rsidRDefault="00AE4E9C">
            <w:pPr>
              <w:jc w:val="center"/>
              <w:rPr>
                <w:rFonts w:ascii="Arial" w:hAnsi="Arial" w:cs="Arial"/>
                <w:sz w:val="18"/>
                <w:szCs w:val="18"/>
                <w:lang w:eastAsia="ko-KR"/>
              </w:rPr>
            </w:pPr>
            <w:r>
              <w:rPr>
                <w:rFonts w:ascii="Arial" w:hAnsi="Arial" w:cs="Arial"/>
                <w:sz w:val="18"/>
                <w:szCs w:val="18"/>
                <w:lang w:eastAsia="ko-KR"/>
              </w:rPr>
              <w:t>n</w:t>
            </w:r>
            <w:r>
              <w:rPr>
                <w:rFonts w:ascii="Arial" w:hAnsi="Arial" w:cs="Arial"/>
                <w:sz w:val="18"/>
                <w:szCs w:val="18"/>
                <w:lang w:eastAsia="zh-CN"/>
              </w:rPr>
              <w:t>4</w:t>
            </w:r>
            <w:r>
              <w:rPr>
                <w:rFonts w:ascii="Arial" w:hAnsi="Arial" w:cs="Arial"/>
                <w:sz w:val="18"/>
                <w:szCs w:val="18"/>
                <w:lang w:eastAsia="ko-KR"/>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ADD8868" w14:textId="77777777" w:rsidR="00AE4E9C" w:rsidRDefault="00AE4E9C">
            <w:pPr>
              <w:jc w:val="center"/>
              <w:rPr>
                <w:rFonts w:ascii="Arial" w:hAnsi="Arial" w:cs="Arial"/>
                <w:sz w:val="18"/>
                <w:szCs w:val="18"/>
                <w:lang w:eastAsia="ko-KR"/>
              </w:rPr>
            </w:pPr>
            <w:r>
              <w:rPr>
                <w:rFonts w:ascii="Arial" w:hAnsi="Arial" w:cs="Arial"/>
                <w:sz w:val="18"/>
                <w:szCs w:val="18"/>
                <w:lang w:eastAsia="ko-KR"/>
              </w:rPr>
              <w:t>3</w:t>
            </w:r>
            <w:r>
              <w:rPr>
                <w:rFonts w:ascii="Arial" w:hAnsi="Arial" w:cs="Arial"/>
                <w:sz w:val="18"/>
                <w:szCs w:val="18"/>
                <w:lang w:eastAsia="zh-CN"/>
              </w:rPr>
              <w:t>695</w:t>
            </w:r>
          </w:p>
        </w:tc>
        <w:tc>
          <w:tcPr>
            <w:tcW w:w="863" w:type="dxa"/>
            <w:tcBorders>
              <w:top w:val="single" w:sz="4" w:space="0" w:color="auto"/>
              <w:left w:val="single" w:sz="4" w:space="0" w:color="auto"/>
              <w:bottom w:val="single" w:sz="4" w:space="0" w:color="auto"/>
              <w:right w:val="single" w:sz="4" w:space="0" w:color="auto"/>
            </w:tcBorders>
            <w:noWrap/>
            <w:hideMark/>
          </w:tcPr>
          <w:p w14:paraId="0FC6C9FD" w14:textId="77777777" w:rsidR="00AE4E9C" w:rsidRDefault="00AE4E9C">
            <w:pPr>
              <w:jc w:val="center"/>
              <w:rPr>
                <w:rFonts w:ascii="Arial" w:hAnsi="Arial" w:cs="Arial"/>
                <w:sz w:val="18"/>
                <w:szCs w:val="18"/>
                <w:lang w:eastAsia="ko-KR"/>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83F97F8" w14:textId="77777777" w:rsidR="00AE4E9C" w:rsidRDefault="00AE4E9C">
            <w:pPr>
              <w:jc w:val="center"/>
              <w:rPr>
                <w:rFonts w:ascii="Arial" w:hAnsi="Arial" w:cs="Arial"/>
                <w:sz w:val="18"/>
                <w:szCs w:val="18"/>
                <w:lang w:eastAsia="ko-KR"/>
              </w:rPr>
            </w:pPr>
            <w:r>
              <w:rPr>
                <w:rFonts w:ascii="Arial" w:hAnsi="Arial" w:cs="Arial"/>
                <w:sz w:val="18"/>
                <w:szCs w:val="18"/>
                <w:lang w:eastAsia="zh-CN"/>
              </w:rPr>
              <w:t>25</w:t>
            </w:r>
          </w:p>
        </w:tc>
        <w:tc>
          <w:tcPr>
            <w:tcW w:w="1247" w:type="dxa"/>
            <w:tcBorders>
              <w:top w:val="single" w:sz="4" w:space="0" w:color="auto"/>
              <w:left w:val="single" w:sz="4" w:space="0" w:color="auto"/>
              <w:bottom w:val="single" w:sz="4" w:space="0" w:color="auto"/>
              <w:right w:val="single" w:sz="4" w:space="0" w:color="auto"/>
            </w:tcBorders>
            <w:noWrap/>
            <w:hideMark/>
          </w:tcPr>
          <w:p w14:paraId="1AB5F39E" w14:textId="77777777" w:rsidR="00AE4E9C" w:rsidRDefault="00AE4E9C">
            <w:pPr>
              <w:jc w:val="center"/>
              <w:rPr>
                <w:rFonts w:ascii="Arial" w:hAnsi="Arial" w:cs="Arial"/>
                <w:sz w:val="18"/>
                <w:szCs w:val="18"/>
                <w:lang w:eastAsia="ko-KR"/>
              </w:rPr>
            </w:pPr>
            <w:r>
              <w:rPr>
                <w:rFonts w:ascii="Arial" w:hAnsi="Arial" w:cs="Arial"/>
                <w:sz w:val="18"/>
                <w:szCs w:val="18"/>
                <w:lang w:eastAsia="zh-CN"/>
              </w:rPr>
              <w:t>3695</w:t>
            </w:r>
          </w:p>
        </w:tc>
        <w:tc>
          <w:tcPr>
            <w:tcW w:w="790" w:type="dxa"/>
            <w:gridSpan w:val="5"/>
            <w:tcBorders>
              <w:top w:val="single" w:sz="4" w:space="0" w:color="auto"/>
              <w:left w:val="single" w:sz="4" w:space="0" w:color="auto"/>
              <w:bottom w:val="single" w:sz="4" w:space="0" w:color="auto"/>
              <w:right w:val="single" w:sz="4" w:space="0" w:color="auto"/>
            </w:tcBorders>
            <w:hideMark/>
          </w:tcPr>
          <w:p w14:paraId="514FA4CD"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77723359"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r>
      <w:tr w:rsidR="00AE4E9C" w14:paraId="57C420B3"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hideMark/>
          </w:tcPr>
          <w:p w14:paraId="7E49AAA9"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DC_13A-66A_n77A</w:t>
            </w:r>
          </w:p>
        </w:tc>
        <w:tc>
          <w:tcPr>
            <w:tcW w:w="867" w:type="dxa"/>
            <w:gridSpan w:val="2"/>
            <w:tcBorders>
              <w:top w:val="single" w:sz="4" w:space="0" w:color="auto"/>
              <w:left w:val="single" w:sz="4" w:space="0" w:color="auto"/>
              <w:bottom w:val="single" w:sz="4" w:space="0" w:color="auto"/>
              <w:right w:val="single" w:sz="4" w:space="0" w:color="auto"/>
            </w:tcBorders>
            <w:hideMark/>
          </w:tcPr>
          <w:p w14:paraId="6B24FE84"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13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545082A"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782</w:t>
            </w:r>
          </w:p>
        </w:tc>
        <w:tc>
          <w:tcPr>
            <w:tcW w:w="863" w:type="dxa"/>
            <w:tcBorders>
              <w:top w:val="single" w:sz="4" w:space="0" w:color="auto"/>
              <w:left w:val="single" w:sz="4" w:space="0" w:color="auto"/>
              <w:bottom w:val="single" w:sz="4" w:space="0" w:color="auto"/>
              <w:right w:val="single" w:sz="4" w:space="0" w:color="auto"/>
            </w:tcBorders>
            <w:noWrap/>
            <w:hideMark/>
          </w:tcPr>
          <w:p w14:paraId="4456F0A0" w14:textId="77777777" w:rsidR="00AE4E9C" w:rsidRDefault="00AE4E9C">
            <w:pPr>
              <w:jc w:val="center"/>
              <w:rPr>
                <w:rFonts w:ascii="Arial" w:hAnsi="Arial" w:cs="Arial"/>
                <w:sz w:val="18"/>
                <w:szCs w:val="18"/>
                <w:lang w:eastAsia="zh-CN"/>
              </w:rPr>
            </w:pPr>
            <w:r>
              <w:rPr>
                <w:rFonts w:ascii="Arial" w:hAnsi="Arial" w:cs="Arial"/>
                <w:sz w:val="18"/>
                <w:szCs w:val="18"/>
                <w:lang w:val="fi-FI"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659FAE6" w14:textId="77777777" w:rsidR="00AE4E9C" w:rsidRDefault="00AE4E9C">
            <w:pPr>
              <w:jc w:val="center"/>
              <w:rPr>
                <w:rFonts w:ascii="Arial" w:hAnsi="Arial" w:cs="Arial"/>
                <w:sz w:val="18"/>
                <w:szCs w:val="18"/>
                <w:lang w:eastAsia="zh-CN"/>
              </w:rPr>
            </w:pPr>
            <w:r>
              <w:rPr>
                <w:rFonts w:ascii="Arial" w:hAnsi="Arial" w:cs="Arial"/>
                <w:sz w:val="18"/>
                <w:szCs w:val="18"/>
                <w:lang w:val="fi-FI"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54FB1C0D" w14:textId="77777777" w:rsidR="00AE4E9C" w:rsidRDefault="00AE4E9C">
            <w:pPr>
              <w:jc w:val="center"/>
              <w:rPr>
                <w:rFonts w:ascii="Arial" w:hAnsi="Arial" w:cs="Arial"/>
                <w:sz w:val="18"/>
                <w:szCs w:val="18"/>
                <w:lang w:eastAsia="zh-CN"/>
              </w:rPr>
            </w:pPr>
            <w:r>
              <w:rPr>
                <w:rFonts w:ascii="Arial" w:hAnsi="Arial" w:cs="Arial"/>
                <w:sz w:val="18"/>
                <w:szCs w:val="18"/>
                <w:lang w:val="fi-FI" w:eastAsia="fi-FI"/>
              </w:rPr>
              <w:t>751</w:t>
            </w:r>
          </w:p>
        </w:tc>
        <w:tc>
          <w:tcPr>
            <w:tcW w:w="790" w:type="dxa"/>
            <w:gridSpan w:val="5"/>
            <w:tcBorders>
              <w:top w:val="single" w:sz="4" w:space="0" w:color="auto"/>
              <w:left w:val="single" w:sz="4" w:space="0" w:color="auto"/>
              <w:bottom w:val="single" w:sz="4" w:space="0" w:color="auto"/>
              <w:right w:val="single" w:sz="4" w:space="0" w:color="auto"/>
            </w:tcBorders>
            <w:hideMark/>
          </w:tcPr>
          <w:p w14:paraId="406FF80A"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228B5EE4"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N/A</w:t>
            </w:r>
          </w:p>
        </w:tc>
      </w:tr>
      <w:tr w:rsidR="00AE4E9C" w14:paraId="6B9B89F9"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hideMark/>
          </w:tcPr>
          <w:p w14:paraId="1A2764FF" w14:textId="77777777" w:rsidR="00AE4E9C" w:rsidRDefault="00AE4E9C">
            <w:pPr>
              <w:jc w:val="center"/>
              <w:rPr>
                <w:rFonts w:ascii="Arial" w:hAnsi="Arial" w:cs="Arial"/>
                <w:sz w:val="18"/>
                <w:szCs w:val="18"/>
                <w:lang w:val="fi-FI" w:eastAsia="fi-FI"/>
              </w:rPr>
            </w:pPr>
            <w:r>
              <w:rPr>
                <w:rFonts w:ascii="Arial" w:hAnsi="Arial" w:cs="Arial"/>
                <w:sz w:val="18"/>
                <w:szCs w:val="18"/>
                <w:lang w:val="fi-FI" w:eastAsia="fi-FI"/>
              </w:rPr>
              <w:t>DC_13A-66A_n77C</w:t>
            </w:r>
          </w:p>
          <w:p w14:paraId="745A48AD" w14:textId="77777777" w:rsidR="00AE4E9C" w:rsidRDefault="00AE4E9C">
            <w:pPr>
              <w:jc w:val="center"/>
              <w:rPr>
                <w:rFonts w:ascii="Arial" w:hAnsi="Arial" w:cs="Arial"/>
                <w:sz w:val="18"/>
                <w:szCs w:val="18"/>
                <w:lang w:val="fi-FI" w:eastAsia="fi-FI"/>
              </w:rPr>
            </w:pPr>
            <w:r>
              <w:rPr>
                <w:rFonts w:ascii="Arial" w:hAnsi="Arial" w:cs="Arial"/>
                <w:sz w:val="18"/>
                <w:szCs w:val="18"/>
                <w:lang w:eastAsia="fi-FI"/>
              </w:rPr>
              <w:t>DC_13A-66A-66A_n77A</w:t>
            </w:r>
          </w:p>
          <w:p w14:paraId="46A2FDF9" w14:textId="77777777" w:rsidR="00AE4E9C" w:rsidRDefault="00AE4E9C">
            <w:pPr>
              <w:jc w:val="center"/>
              <w:rPr>
                <w:rFonts w:ascii="Arial" w:hAnsi="Arial" w:cs="Arial"/>
                <w:sz w:val="18"/>
                <w:szCs w:val="18"/>
                <w:lang w:eastAsia="ko-KR"/>
              </w:rPr>
            </w:pPr>
            <w:r>
              <w:rPr>
                <w:rFonts w:ascii="Arial" w:hAnsi="Arial" w:cs="Arial"/>
                <w:sz w:val="18"/>
                <w:szCs w:val="18"/>
                <w:lang w:eastAsia="ko-KR"/>
              </w:rPr>
              <w:t>DC_13A-66A-66A_n77C</w:t>
            </w:r>
          </w:p>
        </w:tc>
        <w:tc>
          <w:tcPr>
            <w:tcW w:w="867" w:type="dxa"/>
            <w:gridSpan w:val="2"/>
            <w:tcBorders>
              <w:top w:val="single" w:sz="4" w:space="0" w:color="auto"/>
              <w:left w:val="single" w:sz="4" w:space="0" w:color="auto"/>
              <w:bottom w:val="single" w:sz="4" w:space="0" w:color="auto"/>
              <w:right w:val="single" w:sz="4" w:space="0" w:color="auto"/>
            </w:tcBorders>
            <w:hideMark/>
          </w:tcPr>
          <w:p w14:paraId="75F60D4C"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66</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B6926A0"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N/A</w:t>
            </w:r>
          </w:p>
        </w:tc>
        <w:tc>
          <w:tcPr>
            <w:tcW w:w="863" w:type="dxa"/>
            <w:tcBorders>
              <w:top w:val="single" w:sz="4" w:space="0" w:color="auto"/>
              <w:left w:val="single" w:sz="4" w:space="0" w:color="auto"/>
              <w:bottom w:val="single" w:sz="4" w:space="0" w:color="auto"/>
              <w:right w:val="single" w:sz="4" w:space="0" w:color="auto"/>
            </w:tcBorders>
            <w:noWrap/>
            <w:hideMark/>
          </w:tcPr>
          <w:p w14:paraId="0BFBB872" w14:textId="77777777" w:rsidR="00AE4E9C" w:rsidRDefault="00AE4E9C">
            <w:pPr>
              <w:jc w:val="center"/>
              <w:rPr>
                <w:rFonts w:ascii="Arial" w:hAnsi="Arial" w:cs="Arial"/>
                <w:sz w:val="18"/>
                <w:szCs w:val="18"/>
                <w:lang w:eastAsia="zh-CN"/>
              </w:rPr>
            </w:pPr>
            <w:r>
              <w:rPr>
                <w:rFonts w:ascii="Arial" w:hAnsi="Arial" w:cs="Arial"/>
                <w:sz w:val="18"/>
                <w:szCs w:val="18"/>
                <w:lang w:val="fi-FI" w:eastAsia="fi-FI"/>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2DFABAE" w14:textId="77777777" w:rsidR="00AE4E9C" w:rsidRDefault="00AE4E9C">
            <w:pPr>
              <w:jc w:val="center"/>
              <w:rPr>
                <w:rFonts w:ascii="Arial" w:hAnsi="Arial" w:cs="Arial"/>
                <w:sz w:val="18"/>
                <w:szCs w:val="18"/>
                <w:lang w:eastAsia="zh-CN"/>
              </w:rPr>
            </w:pPr>
            <w:r>
              <w:rPr>
                <w:rFonts w:ascii="Arial" w:hAnsi="Arial" w:cs="Arial"/>
                <w:sz w:val="18"/>
                <w:szCs w:val="18"/>
                <w:lang w:val="fi-FI" w:eastAsia="fi-FI"/>
              </w:rPr>
              <w:t>N/A</w:t>
            </w:r>
          </w:p>
        </w:tc>
        <w:tc>
          <w:tcPr>
            <w:tcW w:w="1247" w:type="dxa"/>
            <w:tcBorders>
              <w:top w:val="single" w:sz="4" w:space="0" w:color="auto"/>
              <w:left w:val="single" w:sz="4" w:space="0" w:color="auto"/>
              <w:bottom w:val="single" w:sz="4" w:space="0" w:color="auto"/>
              <w:right w:val="single" w:sz="4" w:space="0" w:color="auto"/>
            </w:tcBorders>
            <w:noWrap/>
            <w:hideMark/>
          </w:tcPr>
          <w:p w14:paraId="69CA09E0" w14:textId="77777777" w:rsidR="00AE4E9C" w:rsidRDefault="00AE4E9C">
            <w:pPr>
              <w:jc w:val="center"/>
              <w:rPr>
                <w:rFonts w:ascii="Arial" w:hAnsi="Arial" w:cs="Arial"/>
                <w:sz w:val="18"/>
                <w:szCs w:val="18"/>
                <w:lang w:eastAsia="zh-CN"/>
              </w:rPr>
            </w:pPr>
            <w:r>
              <w:rPr>
                <w:rFonts w:ascii="Arial" w:hAnsi="Arial" w:cs="Arial"/>
                <w:sz w:val="18"/>
                <w:szCs w:val="18"/>
                <w:lang w:val="fi-FI" w:eastAsia="fi-FI"/>
              </w:rPr>
              <w:t>2156</w:t>
            </w:r>
          </w:p>
        </w:tc>
        <w:tc>
          <w:tcPr>
            <w:tcW w:w="790" w:type="dxa"/>
            <w:gridSpan w:val="5"/>
            <w:tcBorders>
              <w:top w:val="single" w:sz="4" w:space="0" w:color="auto"/>
              <w:left w:val="single" w:sz="4" w:space="0" w:color="auto"/>
              <w:bottom w:val="single" w:sz="4" w:space="0" w:color="auto"/>
              <w:right w:val="single" w:sz="4" w:space="0" w:color="auto"/>
            </w:tcBorders>
            <w:hideMark/>
          </w:tcPr>
          <w:p w14:paraId="06E9C426"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17.1</w:t>
            </w:r>
          </w:p>
        </w:tc>
        <w:tc>
          <w:tcPr>
            <w:tcW w:w="1425" w:type="dxa"/>
            <w:gridSpan w:val="2"/>
            <w:tcBorders>
              <w:top w:val="single" w:sz="4" w:space="0" w:color="auto"/>
              <w:left w:val="single" w:sz="4" w:space="0" w:color="auto"/>
              <w:bottom w:val="single" w:sz="4" w:space="0" w:color="auto"/>
              <w:right w:val="single" w:sz="4" w:space="0" w:color="auto"/>
            </w:tcBorders>
            <w:hideMark/>
          </w:tcPr>
          <w:p w14:paraId="51169D40"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IMD3</w:t>
            </w:r>
          </w:p>
        </w:tc>
      </w:tr>
      <w:tr w:rsidR="00AE4E9C" w14:paraId="3FFB383E"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4908FA9C" w14:textId="77777777" w:rsidR="00AE4E9C" w:rsidRDefault="00AE4E9C">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88314E6"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7C5C0C7"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3720</w:t>
            </w:r>
          </w:p>
        </w:tc>
        <w:tc>
          <w:tcPr>
            <w:tcW w:w="863" w:type="dxa"/>
            <w:tcBorders>
              <w:top w:val="single" w:sz="4" w:space="0" w:color="auto"/>
              <w:left w:val="single" w:sz="4" w:space="0" w:color="auto"/>
              <w:bottom w:val="single" w:sz="4" w:space="0" w:color="auto"/>
              <w:right w:val="single" w:sz="4" w:space="0" w:color="auto"/>
            </w:tcBorders>
            <w:noWrap/>
            <w:hideMark/>
          </w:tcPr>
          <w:p w14:paraId="58816AA2" w14:textId="77777777" w:rsidR="00AE4E9C" w:rsidRDefault="00AE4E9C">
            <w:pPr>
              <w:jc w:val="center"/>
              <w:rPr>
                <w:rFonts w:ascii="Arial" w:hAnsi="Arial" w:cs="Arial"/>
                <w:sz w:val="18"/>
                <w:szCs w:val="18"/>
                <w:lang w:eastAsia="zh-CN"/>
              </w:rPr>
            </w:pPr>
            <w:r>
              <w:rPr>
                <w:rFonts w:ascii="Arial" w:hAnsi="Arial" w:cs="Arial"/>
                <w:sz w:val="18"/>
                <w:szCs w:val="18"/>
                <w:lang w:val="fi-FI"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7E4A89B" w14:textId="77777777" w:rsidR="00AE4E9C" w:rsidRDefault="00AE4E9C">
            <w:pPr>
              <w:jc w:val="center"/>
              <w:rPr>
                <w:rFonts w:ascii="Arial" w:hAnsi="Arial" w:cs="Arial"/>
                <w:sz w:val="18"/>
                <w:szCs w:val="18"/>
                <w:lang w:eastAsia="zh-CN"/>
              </w:rPr>
            </w:pPr>
            <w:r>
              <w:rPr>
                <w:rFonts w:ascii="Arial" w:hAnsi="Arial" w:cs="Arial"/>
                <w:sz w:val="18"/>
                <w:szCs w:val="18"/>
                <w:lang w:val="fi-FI" w:eastAsia="ko-KR"/>
              </w:rPr>
              <w:t>50</w:t>
            </w:r>
          </w:p>
        </w:tc>
        <w:tc>
          <w:tcPr>
            <w:tcW w:w="1247" w:type="dxa"/>
            <w:tcBorders>
              <w:top w:val="single" w:sz="4" w:space="0" w:color="auto"/>
              <w:left w:val="single" w:sz="4" w:space="0" w:color="auto"/>
              <w:bottom w:val="single" w:sz="4" w:space="0" w:color="auto"/>
              <w:right w:val="single" w:sz="4" w:space="0" w:color="auto"/>
            </w:tcBorders>
            <w:noWrap/>
            <w:hideMark/>
          </w:tcPr>
          <w:p w14:paraId="1A2547C2" w14:textId="77777777" w:rsidR="00AE4E9C" w:rsidRDefault="00AE4E9C">
            <w:pPr>
              <w:jc w:val="center"/>
              <w:rPr>
                <w:rFonts w:ascii="Arial" w:hAnsi="Arial" w:cs="Arial"/>
                <w:sz w:val="18"/>
                <w:szCs w:val="18"/>
                <w:lang w:eastAsia="zh-CN"/>
              </w:rPr>
            </w:pPr>
            <w:r>
              <w:rPr>
                <w:rFonts w:ascii="Arial" w:hAnsi="Arial" w:cs="Arial"/>
                <w:sz w:val="18"/>
                <w:szCs w:val="18"/>
                <w:lang w:val="fi-FI" w:eastAsia="fi-FI"/>
              </w:rPr>
              <w:t>3720</w:t>
            </w:r>
          </w:p>
        </w:tc>
        <w:tc>
          <w:tcPr>
            <w:tcW w:w="790" w:type="dxa"/>
            <w:gridSpan w:val="5"/>
            <w:tcBorders>
              <w:top w:val="single" w:sz="4" w:space="0" w:color="auto"/>
              <w:left w:val="single" w:sz="4" w:space="0" w:color="auto"/>
              <w:bottom w:val="single" w:sz="4" w:space="0" w:color="auto"/>
              <w:right w:val="single" w:sz="4" w:space="0" w:color="auto"/>
            </w:tcBorders>
            <w:hideMark/>
          </w:tcPr>
          <w:p w14:paraId="233EA449"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353150F3"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N/A</w:t>
            </w:r>
          </w:p>
        </w:tc>
      </w:tr>
      <w:tr w:rsidR="00AE4E9C" w14:paraId="6C2D168B"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23A984AE"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DC_13A-66A_n77A</w:t>
            </w:r>
            <w:r>
              <w:rPr>
                <w:rFonts w:ascii="Arial" w:hAnsi="Arial" w:cs="Arial"/>
                <w:sz w:val="18"/>
                <w:szCs w:val="18"/>
                <w:vertAlign w:val="superscript"/>
                <w:lang w:val="fi-FI" w:eastAsia="fi-FI"/>
              </w:rPr>
              <w:t>11</w:t>
            </w:r>
          </w:p>
        </w:tc>
        <w:tc>
          <w:tcPr>
            <w:tcW w:w="867" w:type="dxa"/>
            <w:gridSpan w:val="2"/>
            <w:tcBorders>
              <w:top w:val="single" w:sz="4" w:space="0" w:color="auto"/>
              <w:left w:val="single" w:sz="4" w:space="0" w:color="auto"/>
              <w:bottom w:val="single" w:sz="4" w:space="0" w:color="auto"/>
              <w:right w:val="single" w:sz="4" w:space="0" w:color="auto"/>
            </w:tcBorders>
            <w:hideMark/>
          </w:tcPr>
          <w:p w14:paraId="3953DF1A"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13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1A2C4C1"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N/A</w:t>
            </w:r>
          </w:p>
        </w:tc>
        <w:tc>
          <w:tcPr>
            <w:tcW w:w="863" w:type="dxa"/>
            <w:tcBorders>
              <w:top w:val="single" w:sz="4" w:space="0" w:color="auto"/>
              <w:left w:val="single" w:sz="4" w:space="0" w:color="auto"/>
              <w:bottom w:val="single" w:sz="4" w:space="0" w:color="auto"/>
              <w:right w:val="single" w:sz="4" w:space="0" w:color="auto"/>
            </w:tcBorders>
            <w:noWrap/>
            <w:hideMark/>
          </w:tcPr>
          <w:p w14:paraId="3C6317ED" w14:textId="77777777" w:rsidR="00AE4E9C" w:rsidRDefault="00AE4E9C">
            <w:pPr>
              <w:jc w:val="center"/>
              <w:rPr>
                <w:rFonts w:ascii="Arial" w:hAnsi="Arial" w:cs="Arial"/>
                <w:sz w:val="18"/>
                <w:szCs w:val="18"/>
                <w:lang w:eastAsia="zh-CN"/>
              </w:rPr>
            </w:pPr>
            <w:r>
              <w:rPr>
                <w:rFonts w:ascii="Arial" w:hAnsi="Arial" w:cs="Arial"/>
                <w:sz w:val="18"/>
                <w:szCs w:val="18"/>
                <w:lang w:val="fi-FI"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099A395" w14:textId="77777777" w:rsidR="00AE4E9C" w:rsidRDefault="00AE4E9C">
            <w:pPr>
              <w:jc w:val="center"/>
              <w:rPr>
                <w:rFonts w:ascii="Arial" w:hAnsi="Arial" w:cs="Arial"/>
                <w:sz w:val="18"/>
                <w:szCs w:val="18"/>
                <w:lang w:eastAsia="zh-CN"/>
              </w:rPr>
            </w:pPr>
            <w:r>
              <w:rPr>
                <w:rFonts w:ascii="Arial" w:hAnsi="Arial" w:cs="Arial"/>
                <w:sz w:val="18"/>
                <w:szCs w:val="18"/>
                <w:lang w:val="fi-FI"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612565B7" w14:textId="77777777" w:rsidR="00AE4E9C" w:rsidRDefault="00AE4E9C">
            <w:pPr>
              <w:jc w:val="center"/>
              <w:rPr>
                <w:rFonts w:ascii="Arial" w:hAnsi="Arial" w:cs="Arial"/>
                <w:sz w:val="18"/>
                <w:szCs w:val="18"/>
                <w:lang w:eastAsia="zh-CN"/>
              </w:rPr>
            </w:pPr>
            <w:r>
              <w:rPr>
                <w:rFonts w:ascii="Arial" w:hAnsi="Arial" w:cs="Arial"/>
                <w:sz w:val="18"/>
                <w:szCs w:val="18"/>
                <w:lang w:val="fi-FI" w:eastAsia="fi-FI"/>
              </w:rPr>
              <w:t>750</w:t>
            </w:r>
          </w:p>
        </w:tc>
        <w:tc>
          <w:tcPr>
            <w:tcW w:w="790" w:type="dxa"/>
            <w:gridSpan w:val="5"/>
            <w:tcBorders>
              <w:top w:val="single" w:sz="4" w:space="0" w:color="auto"/>
              <w:left w:val="single" w:sz="4" w:space="0" w:color="auto"/>
              <w:bottom w:val="single" w:sz="4" w:space="0" w:color="auto"/>
              <w:right w:val="single" w:sz="4" w:space="0" w:color="auto"/>
            </w:tcBorders>
            <w:hideMark/>
          </w:tcPr>
          <w:p w14:paraId="72BC0E78"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15.2</w:t>
            </w:r>
          </w:p>
        </w:tc>
        <w:tc>
          <w:tcPr>
            <w:tcW w:w="1425" w:type="dxa"/>
            <w:gridSpan w:val="2"/>
            <w:tcBorders>
              <w:top w:val="single" w:sz="4" w:space="0" w:color="auto"/>
              <w:left w:val="single" w:sz="4" w:space="0" w:color="auto"/>
              <w:bottom w:val="single" w:sz="4" w:space="0" w:color="auto"/>
              <w:right w:val="single" w:sz="4" w:space="0" w:color="auto"/>
            </w:tcBorders>
            <w:hideMark/>
          </w:tcPr>
          <w:p w14:paraId="33840E80"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IMD3</w:t>
            </w:r>
          </w:p>
        </w:tc>
      </w:tr>
      <w:tr w:rsidR="00AE4E9C" w14:paraId="74A28B08"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hideMark/>
          </w:tcPr>
          <w:p w14:paraId="18C6CEBB" w14:textId="77777777" w:rsidR="00AE4E9C" w:rsidRDefault="00AE4E9C">
            <w:pPr>
              <w:jc w:val="center"/>
              <w:rPr>
                <w:rFonts w:ascii="Arial" w:hAnsi="Arial" w:cs="Arial"/>
                <w:sz w:val="18"/>
                <w:szCs w:val="18"/>
                <w:lang w:val="fi-FI" w:eastAsia="fi-FI"/>
              </w:rPr>
            </w:pPr>
            <w:r>
              <w:rPr>
                <w:rFonts w:ascii="Arial" w:hAnsi="Arial" w:cs="Arial"/>
                <w:sz w:val="18"/>
                <w:szCs w:val="18"/>
                <w:lang w:val="fi-FI" w:eastAsia="fi-FI"/>
              </w:rPr>
              <w:t>DC_13A-66A_n77C</w:t>
            </w:r>
            <w:r>
              <w:rPr>
                <w:rFonts w:ascii="Arial" w:hAnsi="Arial" w:cs="Arial"/>
                <w:sz w:val="18"/>
                <w:szCs w:val="18"/>
                <w:vertAlign w:val="superscript"/>
                <w:lang w:val="fi-FI" w:eastAsia="fi-FI"/>
              </w:rPr>
              <w:t>11</w:t>
            </w:r>
          </w:p>
          <w:p w14:paraId="1DF595B5" w14:textId="77777777" w:rsidR="00AE4E9C" w:rsidRDefault="00AE4E9C">
            <w:pPr>
              <w:jc w:val="center"/>
              <w:rPr>
                <w:rFonts w:ascii="Arial" w:hAnsi="Arial" w:cs="Arial"/>
                <w:sz w:val="18"/>
                <w:szCs w:val="18"/>
                <w:lang w:val="fi-FI" w:eastAsia="fi-FI"/>
              </w:rPr>
            </w:pPr>
            <w:r>
              <w:rPr>
                <w:rFonts w:ascii="Arial" w:hAnsi="Arial" w:cs="Arial"/>
                <w:sz w:val="18"/>
                <w:szCs w:val="18"/>
                <w:lang w:eastAsia="fi-FI"/>
              </w:rPr>
              <w:t>DC_13A-66A-66A_n77A</w:t>
            </w:r>
            <w:r>
              <w:rPr>
                <w:rFonts w:ascii="Arial" w:hAnsi="Arial" w:cs="Arial"/>
                <w:sz w:val="18"/>
                <w:szCs w:val="18"/>
                <w:vertAlign w:val="superscript"/>
                <w:lang w:eastAsia="fi-FI"/>
              </w:rPr>
              <w:t>11</w:t>
            </w:r>
          </w:p>
          <w:p w14:paraId="717CF5F3" w14:textId="77777777" w:rsidR="00AE4E9C" w:rsidRDefault="00AE4E9C">
            <w:pPr>
              <w:jc w:val="center"/>
              <w:rPr>
                <w:rFonts w:ascii="Arial" w:hAnsi="Arial" w:cs="Arial"/>
                <w:sz w:val="18"/>
                <w:szCs w:val="18"/>
                <w:lang w:eastAsia="ko-KR"/>
              </w:rPr>
            </w:pPr>
            <w:r>
              <w:rPr>
                <w:rFonts w:ascii="Arial" w:hAnsi="Arial" w:cs="Arial"/>
                <w:sz w:val="18"/>
                <w:szCs w:val="18"/>
                <w:lang w:eastAsia="ko-KR"/>
              </w:rPr>
              <w:t>DC_13A-66A-66A_n77C</w:t>
            </w:r>
            <w:r>
              <w:rPr>
                <w:rFonts w:ascii="Arial" w:hAnsi="Arial" w:cs="Arial"/>
                <w:sz w:val="18"/>
                <w:szCs w:val="18"/>
                <w:vertAlign w:val="superscript"/>
                <w:lang w:eastAsia="ko-KR"/>
              </w:rPr>
              <w:t>11</w:t>
            </w:r>
          </w:p>
        </w:tc>
        <w:tc>
          <w:tcPr>
            <w:tcW w:w="867" w:type="dxa"/>
            <w:gridSpan w:val="2"/>
            <w:tcBorders>
              <w:top w:val="single" w:sz="4" w:space="0" w:color="auto"/>
              <w:left w:val="single" w:sz="4" w:space="0" w:color="auto"/>
              <w:bottom w:val="single" w:sz="4" w:space="0" w:color="auto"/>
              <w:right w:val="single" w:sz="4" w:space="0" w:color="auto"/>
            </w:tcBorders>
            <w:hideMark/>
          </w:tcPr>
          <w:p w14:paraId="61F46A21"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66</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89861C1"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1710</w:t>
            </w:r>
          </w:p>
        </w:tc>
        <w:tc>
          <w:tcPr>
            <w:tcW w:w="863" w:type="dxa"/>
            <w:tcBorders>
              <w:top w:val="single" w:sz="4" w:space="0" w:color="auto"/>
              <w:left w:val="single" w:sz="4" w:space="0" w:color="auto"/>
              <w:bottom w:val="single" w:sz="4" w:space="0" w:color="auto"/>
              <w:right w:val="single" w:sz="4" w:space="0" w:color="auto"/>
            </w:tcBorders>
            <w:noWrap/>
            <w:hideMark/>
          </w:tcPr>
          <w:p w14:paraId="08EB2D4A" w14:textId="77777777" w:rsidR="00AE4E9C" w:rsidRDefault="00AE4E9C">
            <w:pPr>
              <w:jc w:val="center"/>
              <w:rPr>
                <w:rFonts w:ascii="Arial" w:hAnsi="Arial" w:cs="Arial"/>
                <w:sz w:val="18"/>
                <w:szCs w:val="18"/>
                <w:lang w:eastAsia="zh-CN"/>
              </w:rPr>
            </w:pPr>
            <w:r>
              <w:rPr>
                <w:rFonts w:ascii="Arial" w:hAnsi="Arial" w:cs="Arial"/>
                <w:sz w:val="18"/>
                <w:szCs w:val="18"/>
                <w:lang w:val="fi-FI" w:eastAsia="fi-FI"/>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135333E" w14:textId="77777777" w:rsidR="00AE4E9C" w:rsidRDefault="00AE4E9C">
            <w:pPr>
              <w:jc w:val="center"/>
              <w:rPr>
                <w:rFonts w:ascii="Arial" w:hAnsi="Arial" w:cs="Arial"/>
                <w:sz w:val="18"/>
                <w:szCs w:val="18"/>
                <w:lang w:eastAsia="zh-CN"/>
              </w:rPr>
            </w:pPr>
            <w:r>
              <w:rPr>
                <w:rFonts w:ascii="Arial" w:hAnsi="Arial" w:cs="Arial"/>
                <w:sz w:val="18"/>
                <w:szCs w:val="18"/>
                <w:lang w:val="fi-FI" w:eastAsia="fi-FI"/>
              </w:rPr>
              <w:t>25</w:t>
            </w:r>
          </w:p>
        </w:tc>
        <w:tc>
          <w:tcPr>
            <w:tcW w:w="1247" w:type="dxa"/>
            <w:tcBorders>
              <w:top w:val="single" w:sz="4" w:space="0" w:color="auto"/>
              <w:left w:val="single" w:sz="4" w:space="0" w:color="auto"/>
              <w:bottom w:val="single" w:sz="4" w:space="0" w:color="auto"/>
              <w:right w:val="single" w:sz="4" w:space="0" w:color="auto"/>
            </w:tcBorders>
            <w:noWrap/>
            <w:hideMark/>
          </w:tcPr>
          <w:p w14:paraId="30FBB6AE" w14:textId="77777777" w:rsidR="00AE4E9C" w:rsidRDefault="00AE4E9C">
            <w:pPr>
              <w:jc w:val="center"/>
              <w:rPr>
                <w:rFonts w:ascii="Arial" w:hAnsi="Arial" w:cs="Arial"/>
                <w:sz w:val="18"/>
                <w:szCs w:val="18"/>
                <w:lang w:eastAsia="zh-CN"/>
              </w:rPr>
            </w:pPr>
            <w:r>
              <w:rPr>
                <w:rFonts w:ascii="Arial" w:hAnsi="Arial" w:cs="Arial"/>
                <w:sz w:val="18"/>
                <w:szCs w:val="18"/>
                <w:lang w:val="fi-FI" w:eastAsia="fi-FI"/>
              </w:rPr>
              <w:t>2110</w:t>
            </w:r>
          </w:p>
        </w:tc>
        <w:tc>
          <w:tcPr>
            <w:tcW w:w="790" w:type="dxa"/>
            <w:gridSpan w:val="5"/>
            <w:tcBorders>
              <w:top w:val="single" w:sz="4" w:space="0" w:color="auto"/>
              <w:left w:val="single" w:sz="4" w:space="0" w:color="auto"/>
              <w:bottom w:val="single" w:sz="4" w:space="0" w:color="auto"/>
              <w:right w:val="single" w:sz="4" w:space="0" w:color="auto"/>
            </w:tcBorders>
            <w:hideMark/>
          </w:tcPr>
          <w:p w14:paraId="439BECEE"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4FDD3762"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N/A</w:t>
            </w:r>
          </w:p>
        </w:tc>
      </w:tr>
      <w:tr w:rsidR="00AE4E9C" w14:paraId="3864BB89"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1ABCA958" w14:textId="77777777" w:rsidR="00AE4E9C" w:rsidRDefault="00AE4E9C">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2B95D20"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C366B65"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4170</w:t>
            </w:r>
          </w:p>
        </w:tc>
        <w:tc>
          <w:tcPr>
            <w:tcW w:w="863" w:type="dxa"/>
            <w:tcBorders>
              <w:top w:val="single" w:sz="4" w:space="0" w:color="auto"/>
              <w:left w:val="single" w:sz="4" w:space="0" w:color="auto"/>
              <w:bottom w:val="single" w:sz="4" w:space="0" w:color="auto"/>
              <w:right w:val="single" w:sz="4" w:space="0" w:color="auto"/>
            </w:tcBorders>
            <w:noWrap/>
            <w:hideMark/>
          </w:tcPr>
          <w:p w14:paraId="3EC2C234" w14:textId="77777777" w:rsidR="00AE4E9C" w:rsidRDefault="00AE4E9C">
            <w:pPr>
              <w:jc w:val="center"/>
              <w:rPr>
                <w:rFonts w:ascii="Arial" w:hAnsi="Arial" w:cs="Arial"/>
                <w:sz w:val="18"/>
                <w:szCs w:val="18"/>
                <w:lang w:eastAsia="zh-CN"/>
              </w:rPr>
            </w:pPr>
            <w:r>
              <w:rPr>
                <w:rFonts w:ascii="Arial" w:hAnsi="Arial" w:cs="Arial"/>
                <w:sz w:val="18"/>
                <w:szCs w:val="18"/>
                <w:lang w:val="fi-FI"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0A12DCA" w14:textId="77777777" w:rsidR="00AE4E9C" w:rsidRDefault="00AE4E9C">
            <w:pPr>
              <w:jc w:val="center"/>
              <w:rPr>
                <w:rFonts w:ascii="Arial" w:hAnsi="Arial" w:cs="Arial"/>
                <w:sz w:val="18"/>
                <w:szCs w:val="18"/>
                <w:lang w:eastAsia="zh-CN"/>
              </w:rPr>
            </w:pPr>
            <w:r>
              <w:rPr>
                <w:rFonts w:ascii="Arial" w:hAnsi="Arial" w:cs="Arial"/>
                <w:sz w:val="18"/>
                <w:szCs w:val="18"/>
                <w:lang w:val="fi-FI" w:eastAsia="ko-KR"/>
              </w:rPr>
              <w:t>50</w:t>
            </w:r>
          </w:p>
        </w:tc>
        <w:tc>
          <w:tcPr>
            <w:tcW w:w="1247" w:type="dxa"/>
            <w:tcBorders>
              <w:top w:val="single" w:sz="4" w:space="0" w:color="auto"/>
              <w:left w:val="single" w:sz="4" w:space="0" w:color="auto"/>
              <w:bottom w:val="single" w:sz="4" w:space="0" w:color="auto"/>
              <w:right w:val="single" w:sz="4" w:space="0" w:color="auto"/>
            </w:tcBorders>
            <w:noWrap/>
            <w:hideMark/>
          </w:tcPr>
          <w:p w14:paraId="5266839C" w14:textId="77777777" w:rsidR="00AE4E9C" w:rsidRDefault="00AE4E9C">
            <w:pPr>
              <w:jc w:val="center"/>
              <w:rPr>
                <w:rFonts w:ascii="Arial" w:hAnsi="Arial" w:cs="Arial"/>
                <w:sz w:val="18"/>
                <w:szCs w:val="18"/>
                <w:lang w:eastAsia="zh-CN"/>
              </w:rPr>
            </w:pPr>
            <w:r>
              <w:rPr>
                <w:rFonts w:ascii="Arial" w:hAnsi="Arial" w:cs="Arial"/>
                <w:sz w:val="18"/>
                <w:szCs w:val="18"/>
                <w:lang w:val="fi-FI" w:eastAsia="fi-FI"/>
              </w:rPr>
              <w:t>4170</w:t>
            </w:r>
          </w:p>
        </w:tc>
        <w:tc>
          <w:tcPr>
            <w:tcW w:w="790" w:type="dxa"/>
            <w:gridSpan w:val="5"/>
            <w:tcBorders>
              <w:top w:val="single" w:sz="4" w:space="0" w:color="auto"/>
              <w:left w:val="single" w:sz="4" w:space="0" w:color="auto"/>
              <w:bottom w:val="single" w:sz="4" w:space="0" w:color="auto"/>
              <w:right w:val="single" w:sz="4" w:space="0" w:color="auto"/>
            </w:tcBorders>
            <w:hideMark/>
          </w:tcPr>
          <w:p w14:paraId="41D3E0B9"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7860E601"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N/A</w:t>
            </w:r>
          </w:p>
        </w:tc>
      </w:tr>
      <w:tr w:rsidR="00AE4E9C" w14:paraId="0154DFB2"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vAlign w:val="center"/>
            <w:hideMark/>
          </w:tcPr>
          <w:p w14:paraId="0B7B4453" w14:textId="77777777" w:rsidR="00AE4E9C" w:rsidRDefault="00AE4E9C">
            <w:pPr>
              <w:jc w:val="center"/>
              <w:rPr>
                <w:rFonts w:ascii="Arial" w:hAnsi="Arial" w:cs="Arial"/>
                <w:sz w:val="18"/>
                <w:szCs w:val="18"/>
                <w:lang w:eastAsia="ko-KR"/>
              </w:rPr>
            </w:pPr>
            <w:r>
              <w:rPr>
                <w:rFonts w:ascii="Arial" w:hAnsi="Arial" w:cs="Arial"/>
                <w:sz w:val="18"/>
                <w:szCs w:val="18"/>
                <w:lang w:eastAsia="ko-KR"/>
              </w:rPr>
              <w:t>DC_14A-</w:t>
            </w:r>
            <w:r>
              <w:rPr>
                <w:rFonts w:ascii="Arial" w:hAnsi="Arial" w:cs="Arial"/>
                <w:sz w:val="18"/>
                <w:szCs w:val="18"/>
              </w:rPr>
              <w:t>30</w:t>
            </w:r>
            <w:r>
              <w:rPr>
                <w:rFonts w:ascii="Arial" w:hAnsi="Arial" w:cs="Arial"/>
                <w:sz w:val="18"/>
                <w:szCs w:val="18"/>
                <w:lang w:eastAsia="ko-KR"/>
              </w:rPr>
              <w:t>A_n5A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2F8D78E" w14:textId="77777777" w:rsidR="00AE4E9C" w:rsidRDefault="00AE4E9C">
            <w:pPr>
              <w:jc w:val="center"/>
              <w:rPr>
                <w:rFonts w:ascii="Arial" w:hAnsi="Arial" w:cs="Arial"/>
                <w:sz w:val="18"/>
                <w:szCs w:val="18"/>
              </w:rPr>
            </w:pPr>
            <w:r>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6F722D49" w14:textId="77777777" w:rsidR="00AE4E9C" w:rsidRDefault="00AE4E9C">
            <w:pPr>
              <w:jc w:val="center"/>
              <w:rPr>
                <w:rFonts w:ascii="Arial" w:hAnsi="Arial" w:cs="Arial"/>
                <w:sz w:val="18"/>
                <w:szCs w:val="18"/>
              </w:rPr>
            </w:pPr>
            <w:r>
              <w:rPr>
                <w:rFonts w:ascii="Arial" w:hAnsi="Arial" w:cs="Arial"/>
                <w:sz w:val="18"/>
                <w:szCs w:val="18"/>
              </w:rPr>
              <w:t>795</w:t>
            </w:r>
          </w:p>
        </w:tc>
        <w:tc>
          <w:tcPr>
            <w:tcW w:w="863" w:type="dxa"/>
            <w:tcBorders>
              <w:top w:val="single" w:sz="4" w:space="0" w:color="auto"/>
              <w:left w:val="single" w:sz="4" w:space="0" w:color="auto"/>
              <w:bottom w:val="single" w:sz="4" w:space="0" w:color="auto"/>
              <w:right w:val="single" w:sz="4" w:space="0" w:color="auto"/>
            </w:tcBorders>
            <w:noWrap/>
            <w:hideMark/>
          </w:tcPr>
          <w:p w14:paraId="0A404D66"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FE5E98A"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123D48C6" w14:textId="77777777" w:rsidR="00AE4E9C" w:rsidRDefault="00AE4E9C">
            <w:pPr>
              <w:jc w:val="center"/>
              <w:rPr>
                <w:rFonts w:ascii="Arial" w:hAnsi="Arial" w:cs="Arial"/>
                <w:sz w:val="18"/>
                <w:szCs w:val="18"/>
              </w:rPr>
            </w:pPr>
            <w:r>
              <w:rPr>
                <w:rFonts w:ascii="Arial" w:hAnsi="Arial" w:cs="Arial"/>
                <w:sz w:val="18"/>
                <w:szCs w:val="18"/>
              </w:rPr>
              <w:t>765</w:t>
            </w:r>
          </w:p>
        </w:tc>
        <w:tc>
          <w:tcPr>
            <w:tcW w:w="790" w:type="dxa"/>
            <w:gridSpan w:val="5"/>
            <w:tcBorders>
              <w:top w:val="single" w:sz="4" w:space="0" w:color="auto"/>
              <w:left w:val="single" w:sz="4" w:space="0" w:color="auto"/>
              <w:bottom w:val="single" w:sz="4" w:space="0" w:color="auto"/>
              <w:right w:val="single" w:sz="4" w:space="0" w:color="auto"/>
            </w:tcBorders>
            <w:hideMark/>
          </w:tcPr>
          <w:p w14:paraId="541D8E26"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0CE326D1"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54BAA10"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301652E2" w14:textId="77777777" w:rsidR="00AE4E9C" w:rsidRDefault="00AE4E9C">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37669D0" w14:textId="77777777" w:rsidR="00AE4E9C" w:rsidRDefault="00AE4E9C">
            <w:pPr>
              <w:jc w:val="center"/>
              <w:rPr>
                <w:rFonts w:ascii="Arial" w:hAnsi="Arial" w:cs="Arial"/>
                <w:sz w:val="18"/>
                <w:szCs w:val="18"/>
              </w:rPr>
            </w:pPr>
            <w:r>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50C6415E"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60C68B6A"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BDF3A4C"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7DCC58D0" w14:textId="77777777" w:rsidR="00AE4E9C" w:rsidRDefault="00AE4E9C">
            <w:pPr>
              <w:jc w:val="center"/>
              <w:rPr>
                <w:rFonts w:ascii="Arial" w:hAnsi="Arial" w:cs="Arial"/>
                <w:sz w:val="18"/>
                <w:szCs w:val="18"/>
              </w:rPr>
            </w:pPr>
            <w:r>
              <w:rPr>
                <w:rFonts w:ascii="Arial" w:hAnsi="Arial" w:cs="Arial"/>
                <w:sz w:val="18"/>
                <w:szCs w:val="18"/>
              </w:rPr>
              <w:t>2353</w:t>
            </w:r>
          </w:p>
        </w:tc>
        <w:tc>
          <w:tcPr>
            <w:tcW w:w="790" w:type="dxa"/>
            <w:gridSpan w:val="5"/>
            <w:tcBorders>
              <w:top w:val="single" w:sz="4" w:space="0" w:color="auto"/>
              <w:left w:val="single" w:sz="4" w:space="0" w:color="auto"/>
              <w:bottom w:val="single" w:sz="4" w:space="0" w:color="auto"/>
              <w:right w:val="single" w:sz="4" w:space="0" w:color="auto"/>
            </w:tcBorders>
            <w:hideMark/>
          </w:tcPr>
          <w:p w14:paraId="23781049" w14:textId="77777777" w:rsidR="00AE4E9C" w:rsidRDefault="00AE4E9C">
            <w:pPr>
              <w:jc w:val="center"/>
              <w:rPr>
                <w:rFonts w:ascii="Arial" w:hAnsi="Arial" w:cs="Arial"/>
                <w:sz w:val="18"/>
                <w:szCs w:val="18"/>
                <w:lang w:eastAsia="ko-KR"/>
              </w:rPr>
            </w:pPr>
            <w:r>
              <w:rPr>
                <w:rFonts w:ascii="Arial" w:hAnsi="Arial" w:cs="Arial"/>
                <w:sz w:val="18"/>
                <w:szCs w:val="18"/>
              </w:rPr>
              <w:t>5.9</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50158993"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23BE2779"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22C8039A" w14:textId="77777777" w:rsidR="00AE4E9C" w:rsidRDefault="00AE4E9C">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E3EF1FA" w14:textId="77777777" w:rsidR="00AE4E9C" w:rsidRDefault="00AE4E9C">
            <w:pPr>
              <w:jc w:val="center"/>
              <w:rPr>
                <w:rFonts w:ascii="Arial" w:hAnsi="Arial" w:cs="Arial"/>
                <w:sz w:val="18"/>
                <w:szCs w:val="18"/>
              </w:rPr>
            </w:pPr>
            <w:r>
              <w:rPr>
                <w:rFonts w:ascii="Arial" w:hAnsi="Arial" w:cs="Arial"/>
                <w:sz w:val="18"/>
                <w:szCs w:val="18"/>
                <w:lang w:eastAsia="ko-KR"/>
              </w:rPr>
              <w:t>n</w:t>
            </w:r>
            <w:r>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7FD5E526" w14:textId="77777777" w:rsidR="00AE4E9C" w:rsidRDefault="00AE4E9C">
            <w:pPr>
              <w:jc w:val="center"/>
              <w:rPr>
                <w:rFonts w:ascii="Arial" w:hAnsi="Arial" w:cs="Arial"/>
                <w:sz w:val="18"/>
                <w:szCs w:val="18"/>
              </w:rPr>
            </w:pPr>
            <w:r>
              <w:rPr>
                <w:rFonts w:ascii="Arial" w:hAnsi="Arial" w:cs="Arial"/>
                <w:sz w:val="18"/>
                <w:szCs w:val="18"/>
              </w:rPr>
              <w:t>827</w:t>
            </w:r>
          </w:p>
        </w:tc>
        <w:tc>
          <w:tcPr>
            <w:tcW w:w="863" w:type="dxa"/>
            <w:tcBorders>
              <w:top w:val="single" w:sz="4" w:space="0" w:color="auto"/>
              <w:left w:val="single" w:sz="4" w:space="0" w:color="auto"/>
              <w:bottom w:val="single" w:sz="4" w:space="0" w:color="auto"/>
              <w:right w:val="single" w:sz="4" w:space="0" w:color="auto"/>
            </w:tcBorders>
            <w:noWrap/>
            <w:hideMark/>
          </w:tcPr>
          <w:p w14:paraId="4BC4E135"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B009893"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0EA35F0" w14:textId="77777777" w:rsidR="00AE4E9C" w:rsidRDefault="00AE4E9C">
            <w:pPr>
              <w:jc w:val="center"/>
              <w:rPr>
                <w:rFonts w:ascii="Arial" w:hAnsi="Arial" w:cs="Arial"/>
                <w:sz w:val="18"/>
                <w:szCs w:val="18"/>
              </w:rPr>
            </w:pPr>
            <w:r>
              <w:rPr>
                <w:rFonts w:ascii="Arial" w:hAnsi="Arial" w:cs="Arial"/>
                <w:sz w:val="18"/>
                <w:szCs w:val="18"/>
              </w:rPr>
              <w:t>872</w:t>
            </w:r>
          </w:p>
        </w:tc>
        <w:tc>
          <w:tcPr>
            <w:tcW w:w="790" w:type="dxa"/>
            <w:gridSpan w:val="5"/>
            <w:tcBorders>
              <w:top w:val="single" w:sz="4" w:space="0" w:color="auto"/>
              <w:left w:val="single" w:sz="4" w:space="0" w:color="auto"/>
              <w:bottom w:val="single" w:sz="4" w:space="0" w:color="auto"/>
              <w:right w:val="single" w:sz="4" w:space="0" w:color="auto"/>
            </w:tcBorders>
            <w:hideMark/>
          </w:tcPr>
          <w:p w14:paraId="74241FA9"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28DF90AE"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90286D5"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vAlign w:val="center"/>
            <w:hideMark/>
          </w:tcPr>
          <w:p w14:paraId="50FD12A4" w14:textId="77777777" w:rsidR="00AE4E9C" w:rsidRDefault="00AE4E9C">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rPr>
              <w:t>14</w:t>
            </w:r>
            <w:r>
              <w:rPr>
                <w:rFonts w:ascii="Arial" w:hAnsi="Arial" w:cs="Arial"/>
                <w:sz w:val="18"/>
                <w:szCs w:val="18"/>
                <w:lang w:eastAsia="ko-KR"/>
              </w:rPr>
              <w:t>A-</w:t>
            </w:r>
            <w:r>
              <w:rPr>
                <w:rFonts w:ascii="Arial" w:hAnsi="Arial" w:cs="Arial"/>
                <w:sz w:val="18"/>
                <w:szCs w:val="18"/>
              </w:rPr>
              <w:t>30</w:t>
            </w:r>
            <w:r>
              <w:rPr>
                <w:rFonts w:ascii="Arial" w:hAnsi="Arial" w:cs="Arial"/>
                <w:sz w:val="18"/>
                <w:szCs w:val="18"/>
                <w:lang w:eastAsia="ko-KR"/>
              </w:rPr>
              <w:t>A_n</w:t>
            </w:r>
            <w:r>
              <w:rPr>
                <w:rFonts w:ascii="Arial" w:hAnsi="Arial" w:cs="Arial"/>
                <w:sz w:val="18"/>
                <w:szCs w:val="18"/>
              </w:rPr>
              <w:t>77</w:t>
            </w:r>
            <w:r>
              <w:rPr>
                <w:rFonts w:ascii="Arial" w:hAnsi="Arial" w:cs="Arial"/>
                <w:sz w:val="18"/>
                <w:szCs w:val="18"/>
                <w:lang w:eastAsia="ko-KR"/>
              </w:rPr>
              <w:t>A</w:t>
            </w:r>
          </w:p>
          <w:p w14:paraId="17C0F493" w14:textId="77777777" w:rsidR="00AE4E9C" w:rsidRDefault="00AE4E9C">
            <w:pPr>
              <w:jc w:val="center"/>
              <w:rPr>
                <w:rFonts w:ascii="Arial" w:hAnsi="Arial" w:cs="Arial"/>
                <w:sz w:val="18"/>
                <w:szCs w:val="18"/>
              </w:rPr>
            </w:pPr>
            <w:r>
              <w:rPr>
                <w:rFonts w:ascii="Arial" w:hAnsi="Arial" w:cs="Arial"/>
                <w:sz w:val="18"/>
                <w:szCs w:val="18"/>
                <w:lang w:eastAsia="ko-KR"/>
              </w:rPr>
              <w:t>DC_</w:t>
            </w:r>
            <w:r>
              <w:rPr>
                <w:rFonts w:ascii="Arial" w:hAnsi="Arial" w:cs="Arial"/>
                <w:sz w:val="18"/>
                <w:szCs w:val="18"/>
              </w:rPr>
              <w:t>14</w:t>
            </w:r>
            <w:r>
              <w:rPr>
                <w:rFonts w:ascii="Arial" w:hAnsi="Arial" w:cs="Arial"/>
                <w:sz w:val="18"/>
                <w:szCs w:val="18"/>
                <w:lang w:eastAsia="ko-KR"/>
              </w:rPr>
              <w:t>A-</w:t>
            </w:r>
            <w:r>
              <w:rPr>
                <w:rFonts w:ascii="Arial" w:hAnsi="Arial" w:cs="Arial"/>
                <w:sz w:val="18"/>
                <w:szCs w:val="18"/>
              </w:rPr>
              <w:t>30</w:t>
            </w:r>
            <w:r>
              <w:rPr>
                <w:rFonts w:ascii="Arial" w:hAnsi="Arial" w:cs="Arial"/>
                <w:sz w:val="18"/>
                <w:szCs w:val="18"/>
                <w:lang w:eastAsia="ko-KR"/>
              </w:rPr>
              <w:t>A_n</w:t>
            </w:r>
            <w:r>
              <w:rPr>
                <w:rFonts w:ascii="Arial" w:hAnsi="Arial" w:cs="Arial"/>
                <w:sz w:val="18"/>
                <w:szCs w:val="18"/>
              </w:rPr>
              <w:t>77(2</w:t>
            </w:r>
            <w:r>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0735A75" w14:textId="77777777" w:rsidR="00AE4E9C" w:rsidRDefault="00AE4E9C">
            <w:pPr>
              <w:jc w:val="center"/>
              <w:rPr>
                <w:rFonts w:ascii="Arial" w:hAnsi="Arial" w:cs="Arial"/>
                <w:sz w:val="18"/>
                <w:szCs w:val="18"/>
              </w:rPr>
            </w:pPr>
            <w:r>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4462170A"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021AC0FD"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76A6208"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273FA89F" w14:textId="77777777" w:rsidR="00AE4E9C" w:rsidRDefault="00AE4E9C">
            <w:pPr>
              <w:jc w:val="center"/>
              <w:rPr>
                <w:rFonts w:ascii="Arial" w:hAnsi="Arial" w:cs="Arial"/>
                <w:sz w:val="18"/>
                <w:szCs w:val="18"/>
              </w:rPr>
            </w:pPr>
            <w:r>
              <w:rPr>
                <w:rFonts w:ascii="Arial" w:hAnsi="Arial" w:cs="Arial"/>
                <w:sz w:val="18"/>
                <w:szCs w:val="18"/>
              </w:rPr>
              <w:t>763</w:t>
            </w:r>
          </w:p>
        </w:tc>
        <w:tc>
          <w:tcPr>
            <w:tcW w:w="790" w:type="dxa"/>
            <w:gridSpan w:val="5"/>
            <w:tcBorders>
              <w:top w:val="single" w:sz="4" w:space="0" w:color="auto"/>
              <w:left w:val="single" w:sz="4" w:space="0" w:color="auto"/>
              <w:bottom w:val="single" w:sz="4" w:space="0" w:color="auto"/>
              <w:right w:val="single" w:sz="4" w:space="0" w:color="auto"/>
            </w:tcBorders>
            <w:hideMark/>
          </w:tcPr>
          <w:p w14:paraId="5034B2D4" w14:textId="77777777" w:rsidR="00AE4E9C" w:rsidRDefault="00AE4E9C">
            <w:pPr>
              <w:jc w:val="center"/>
              <w:rPr>
                <w:rFonts w:ascii="Arial" w:hAnsi="Arial" w:cs="Arial"/>
                <w:sz w:val="18"/>
                <w:szCs w:val="18"/>
              </w:rPr>
            </w:pPr>
            <w:r>
              <w:rPr>
                <w:rFonts w:ascii="Arial" w:hAnsi="Arial" w:cs="Arial"/>
                <w:sz w:val="18"/>
                <w:szCs w:val="18"/>
              </w:rPr>
              <w:t>15.2</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10BD4B68" w14:textId="77777777" w:rsidR="00AE4E9C" w:rsidRDefault="00AE4E9C">
            <w:pPr>
              <w:jc w:val="center"/>
              <w:rPr>
                <w:rFonts w:ascii="Arial" w:hAnsi="Arial" w:cs="Arial"/>
                <w:sz w:val="18"/>
                <w:szCs w:val="18"/>
              </w:rPr>
            </w:pPr>
            <w:r>
              <w:rPr>
                <w:rFonts w:ascii="Arial" w:hAnsi="Arial" w:cs="Arial"/>
                <w:sz w:val="18"/>
                <w:szCs w:val="18"/>
                <w:lang w:eastAsia="fi-FI"/>
              </w:rPr>
              <w:t>IMD3</w:t>
            </w:r>
            <w:r>
              <w:rPr>
                <w:rFonts w:ascii="Arial" w:hAnsi="Arial" w:cs="Arial"/>
                <w:sz w:val="18"/>
                <w:szCs w:val="18"/>
                <w:vertAlign w:val="superscript"/>
                <w:lang w:eastAsia="fi-FI"/>
              </w:rPr>
              <w:t>4</w:t>
            </w:r>
          </w:p>
        </w:tc>
      </w:tr>
      <w:tr w:rsidR="00AE4E9C" w14:paraId="2F65DC8E"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00FB801C"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B6E66C5" w14:textId="77777777" w:rsidR="00AE4E9C" w:rsidRDefault="00AE4E9C">
            <w:pPr>
              <w:jc w:val="center"/>
              <w:rPr>
                <w:rFonts w:ascii="Arial" w:hAnsi="Arial" w:cs="Arial"/>
                <w:sz w:val="18"/>
                <w:szCs w:val="18"/>
              </w:rPr>
            </w:pPr>
            <w:r>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65698109" w14:textId="77777777" w:rsidR="00AE4E9C" w:rsidRDefault="00AE4E9C">
            <w:pPr>
              <w:jc w:val="center"/>
              <w:rPr>
                <w:rFonts w:ascii="Arial" w:hAnsi="Arial" w:cs="Arial"/>
                <w:sz w:val="18"/>
                <w:szCs w:val="18"/>
              </w:rPr>
            </w:pPr>
            <w:r>
              <w:rPr>
                <w:rFonts w:ascii="Arial"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hideMark/>
          </w:tcPr>
          <w:p w14:paraId="1B882A09"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1C16719"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039CFD08" w14:textId="77777777" w:rsidR="00AE4E9C" w:rsidRDefault="00AE4E9C">
            <w:pPr>
              <w:jc w:val="center"/>
              <w:rPr>
                <w:rFonts w:ascii="Arial" w:hAnsi="Arial" w:cs="Arial"/>
                <w:sz w:val="18"/>
                <w:szCs w:val="18"/>
              </w:rPr>
            </w:pPr>
            <w:r>
              <w:rPr>
                <w:rFonts w:ascii="Arial" w:hAnsi="Arial" w:cs="Arial"/>
                <w:sz w:val="18"/>
                <w:szCs w:val="18"/>
              </w:rPr>
              <w:t>2355</w:t>
            </w:r>
          </w:p>
        </w:tc>
        <w:tc>
          <w:tcPr>
            <w:tcW w:w="790" w:type="dxa"/>
            <w:gridSpan w:val="5"/>
            <w:tcBorders>
              <w:top w:val="single" w:sz="4" w:space="0" w:color="auto"/>
              <w:left w:val="single" w:sz="4" w:space="0" w:color="auto"/>
              <w:bottom w:val="single" w:sz="4" w:space="0" w:color="auto"/>
              <w:right w:val="single" w:sz="4" w:space="0" w:color="auto"/>
            </w:tcBorders>
            <w:hideMark/>
          </w:tcPr>
          <w:p w14:paraId="38A3D24E"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7FC7CF3A" w14:textId="77777777" w:rsidR="00AE4E9C" w:rsidRDefault="00AE4E9C">
            <w:pPr>
              <w:jc w:val="center"/>
              <w:rPr>
                <w:rFonts w:ascii="Arial" w:hAnsi="Arial" w:cs="Arial"/>
                <w:sz w:val="18"/>
                <w:szCs w:val="18"/>
              </w:rPr>
            </w:pPr>
            <w:r>
              <w:rPr>
                <w:rFonts w:ascii="Arial" w:hAnsi="Arial" w:cs="Arial"/>
                <w:sz w:val="18"/>
                <w:szCs w:val="18"/>
                <w:lang w:eastAsia="fi-FI"/>
              </w:rPr>
              <w:t>N/A</w:t>
            </w:r>
          </w:p>
        </w:tc>
      </w:tr>
      <w:tr w:rsidR="00AE4E9C" w14:paraId="01E924CF"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71CB106B"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641DB19" w14:textId="77777777" w:rsidR="00AE4E9C" w:rsidRDefault="00AE4E9C">
            <w:pPr>
              <w:jc w:val="center"/>
              <w:rPr>
                <w:rFonts w:ascii="Arial" w:hAnsi="Arial" w:cs="Arial"/>
                <w:sz w:val="18"/>
                <w:szCs w:val="18"/>
              </w:rPr>
            </w:pPr>
            <w:r>
              <w:rPr>
                <w:rFonts w:ascii="Arial" w:hAnsi="Arial" w:cs="Arial"/>
                <w:sz w:val="18"/>
                <w:szCs w:val="18"/>
                <w:lang w:eastAsia="ko-KR"/>
              </w:rPr>
              <w:t>n</w:t>
            </w:r>
            <w:r>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777F1C3B" w14:textId="77777777" w:rsidR="00AE4E9C" w:rsidRDefault="00AE4E9C">
            <w:pPr>
              <w:jc w:val="center"/>
              <w:rPr>
                <w:rFonts w:ascii="Arial" w:hAnsi="Arial" w:cs="Arial"/>
                <w:sz w:val="18"/>
                <w:szCs w:val="18"/>
              </w:rPr>
            </w:pPr>
            <w:r>
              <w:rPr>
                <w:rFonts w:ascii="Arial" w:hAnsi="Arial" w:cs="Arial"/>
                <w:sz w:val="18"/>
                <w:szCs w:val="18"/>
              </w:rPr>
              <w:t>3857</w:t>
            </w:r>
          </w:p>
        </w:tc>
        <w:tc>
          <w:tcPr>
            <w:tcW w:w="863" w:type="dxa"/>
            <w:tcBorders>
              <w:top w:val="single" w:sz="4" w:space="0" w:color="auto"/>
              <w:left w:val="single" w:sz="4" w:space="0" w:color="auto"/>
              <w:bottom w:val="single" w:sz="4" w:space="0" w:color="auto"/>
              <w:right w:val="single" w:sz="4" w:space="0" w:color="auto"/>
            </w:tcBorders>
            <w:noWrap/>
            <w:hideMark/>
          </w:tcPr>
          <w:p w14:paraId="626AEE94"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B4F9A61" w14:textId="77777777" w:rsidR="00AE4E9C" w:rsidRDefault="00AE4E9C">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77E24351" w14:textId="77777777" w:rsidR="00AE4E9C" w:rsidRDefault="00AE4E9C">
            <w:pPr>
              <w:jc w:val="center"/>
              <w:rPr>
                <w:rFonts w:ascii="Arial" w:hAnsi="Arial" w:cs="Arial"/>
                <w:sz w:val="18"/>
                <w:szCs w:val="18"/>
              </w:rPr>
            </w:pPr>
            <w:r>
              <w:rPr>
                <w:rFonts w:ascii="Arial" w:hAnsi="Arial" w:cs="Arial"/>
                <w:sz w:val="18"/>
                <w:szCs w:val="18"/>
              </w:rPr>
              <w:t>3857</w:t>
            </w:r>
          </w:p>
        </w:tc>
        <w:tc>
          <w:tcPr>
            <w:tcW w:w="790" w:type="dxa"/>
            <w:gridSpan w:val="5"/>
            <w:tcBorders>
              <w:top w:val="single" w:sz="4" w:space="0" w:color="auto"/>
              <w:left w:val="single" w:sz="4" w:space="0" w:color="auto"/>
              <w:bottom w:val="single" w:sz="4" w:space="0" w:color="auto"/>
              <w:right w:val="single" w:sz="4" w:space="0" w:color="auto"/>
            </w:tcBorders>
            <w:hideMark/>
          </w:tcPr>
          <w:p w14:paraId="3E3D7097"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56151590" w14:textId="77777777" w:rsidR="00AE4E9C" w:rsidRDefault="00AE4E9C">
            <w:pPr>
              <w:jc w:val="center"/>
              <w:rPr>
                <w:rFonts w:ascii="Arial" w:hAnsi="Arial" w:cs="Arial"/>
                <w:sz w:val="18"/>
                <w:szCs w:val="18"/>
              </w:rPr>
            </w:pPr>
            <w:r>
              <w:rPr>
                <w:rFonts w:ascii="Arial" w:hAnsi="Arial" w:cs="Arial"/>
                <w:sz w:val="18"/>
                <w:szCs w:val="18"/>
                <w:lang w:eastAsia="fi-FI"/>
              </w:rPr>
              <w:t>N/A</w:t>
            </w:r>
          </w:p>
        </w:tc>
      </w:tr>
      <w:tr w:rsidR="00AE4E9C" w14:paraId="2908D2AF"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6835D776"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497C7E5" w14:textId="77777777" w:rsidR="00AE4E9C" w:rsidRDefault="00AE4E9C">
            <w:pPr>
              <w:jc w:val="center"/>
              <w:rPr>
                <w:rFonts w:ascii="Arial" w:hAnsi="Arial" w:cs="Arial"/>
                <w:sz w:val="18"/>
                <w:szCs w:val="18"/>
              </w:rPr>
            </w:pPr>
            <w:r>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7DDCA0F6" w14:textId="77777777" w:rsidR="00AE4E9C" w:rsidRDefault="00AE4E9C">
            <w:pPr>
              <w:jc w:val="center"/>
              <w:rPr>
                <w:rFonts w:ascii="Arial" w:hAnsi="Arial" w:cs="Arial"/>
                <w:sz w:val="18"/>
                <w:szCs w:val="18"/>
              </w:rPr>
            </w:pPr>
            <w:r>
              <w:rPr>
                <w:rFonts w:ascii="Arial" w:hAnsi="Arial" w:cs="Arial"/>
                <w:sz w:val="18"/>
                <w:szCs w:val="18"/>
                <w:lang w:eastAsia="fi-FI"/>
              </w:rPr>
              <w:t>793</w:t>
            </w:r>
          </w:p>
        </w:tc>
        <w:tc>
          <w:tcPr>
            <w:tcW w:w="863" w:type="dxa"/>
            <w:tcBorders>
              <w:top w:val="single" w:sz="4" w:space="0" w:color="auto"/>
              <w:left w:val="single" w:sz="4" w:space="0" w:color="auto"/>
              <w:bottom w:val="single" w:sz="4" w:space="0" w:color="auto"/>
              <w:right w:val="single" w:sz="4" w:space="0" w:color="auto"/>
            </w:tcBorders>
            <w:noWrap/>
            <w:hideMark/>
          </w:tcPr>
          <w:p w14:paraId="1417F87A" w14:textId="77777777" w:rsidR="00AE4E9C" w:rsidRDefault="00AE4E9C">
            <w:pPr>
              <w:jc w:val="center"/>
              <w:rPr>
                <w:rFonts w:ascii="Arial" w:hAnsi="Arial" w:cs="Arial"/>
                <w:sz w:val="18"/>
                <w:szCs w:val="18"/>
              </w:rPr>
            </w:pPr>
            <w:r>
              <w:rPr>
                <w:rFonts w:ascii="Arial" w:hAnsi="Arial" w:cs="Arial"/>
                <w:sz w:val="18"/>
                <w:szCs w:val="18"/>
                <w:lang w:eastAsia="fi-FI"/>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6A42494" w14:textId="77777777" w:rsidR="00AE4E9C" w:rsidRDefault="00AE4E9C">
            <w:pPr>
              <w:jc w:val="center"/>
              <w:rPr>
                <w:rFonts w:ascii="Arial" w:hAnsi="Arial" w:cs="Arial"/>
                <w:sz w:val="18"/>
                <w:szCs w:val="18"/>
              </w:rPr>
            </w:pPr>
            <w:r>
              <w:rPr>
                <w:rFonts w:ascii="Arial" w:hAnsi="Arial" w:cs="Arial"/>
                <w:sz w:val="18"/>
                <w:szCs w:val="18"/>
                <w:lang w:eastAsia="fi-FI"/>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121C2DD1" w14:textId="77777777" w:rsidR="00AE4E9C" w:rsidRDefault="00AE4E9C">
            <w:pPr>
              <w:jc w:val="center"/>
              <w:rPr>
                <w:rFonts w:ascii="Arial" w:hAnsi="Arial" w:cs="Arial"/>
                <w:sz w:val="18"/>
                <w:szCs w:val="18"/>
              </w:rPr>
            </w:pPr>
            <w:r>
              <w:rPr>
                <w:rFonts w:ascii="Arial" w:hAnsi="Arial" w:cs="Arial"/>
                <w:sz w:val="18"/>
                <w:szCs w:val="18"/>
                <w:lang w:eastAsia="fi-FI"/>
              </w:rPr>
              <w:t>763</w:t>
            </w:r>
          </w:p>
        </w:tc>
        <w:tc>
          <w:tcPr>
            <w:tcW w:w="790" w:type="dxa"/>
            <w:gridSpan w:val="5"/>
            <w:tcBorders>
              <w:top w:val="single" w:sz="4" w:space="0" w:color="auto"/>
              <w:left w:val="single" w:sz="4" w:space="0" w:color="auto"/>
              <w:bottom w:val="single" w:sz="4" w:space="0" w:color="auto"/>
              <w:right w:val="single" w:sz="4" w:space="0" w:color="auto"/>
            </w:tcBorders>
            <w:hideMark/>
          </w:tcPr>
          <w:p w14:paraId="5E165BB4" w14:textId="77777777" w:rsidR="00AE4E9C" w:rsidRDefault="00AE4E9C">
            <w:pPr>
              <w:jc w:val="center"/>
              <w:rPr>
                <w:rFonts w:ascii="Arial" w:hAnsi="Arial" w:cs="Arial"/>
                <w:sz w:val="18"/>
                <w:szCs w:val="18"/>
              </w:rPr>
            </w:pPr>
            <w:r>
              <w:rPr>
                <w:rFonts w:ascii="Arial" w:hAnsi="Arial" w:cs="Arial"/>
                <w:sz w:val="18"/>
                <w:szCs w:val="18"/>
                <w:lang w:eastAsia="fi-FI"/>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1AC8EBC0" w14:textId="77777777" w:rsidR="00AE4E9C" w:rsidRDefault="00AE4E9C">
            <w:pPr>
              <w:jc w:val="center"/>
              <w:rPr>
                <w:rFonts w:ascii="Arial" w:hAnsi="Arial" w:cs="Arial"/>
                <w:sz w:val="18"/>
                <w:szCs w:val="18"/>
              </w:rPr>
            </w:pPr>
            <w:r>
              <w:rPr>
                <w:rFonts w:ascii="Arial" w:hAnsi="Arial" w:cs="Arial"/>
                <w:sz w:val="18"/>
                <w:szCs w:val="18"/>
                <w:lang w:eastAsia="fi-FI"/>
              </w:rPr>
              <w:t>N/A</w:t>
            </w:r>
          </w:p>
        </w:tc>
      </w:tr>
      <w:tr w:rsidR="00AE4E9C" w14:paraId="7A473DD0"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52874450"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A548881" w14:textId="77777777" w:rsidR="00AE4E9C" w:rsidRDefault="00AE4E9C">
            <w:pPr>
              <w:jc w:val="center"/>
              <w:rPr>
                <w:rFonts w:ascii="Arial" w:hAnsi="Arial" w:cs="Arial"/>
                <w:sz w:val="18"/>
                <w:szCs w:val="18"/>
              </w:rPr>
            </w:pPr>
            <w:r>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080595BB" w14:textId="77777777" w:rsidR="00AE4E9C" w:rsidRDefault="00AE4E9C">
            <w:pPr>
              <w:jc w:val="center"/>
              <w:rPr>
                <w:rFonts w:ascii="Arial" w:hAnsi="Arial" w:cs="Arial"/>
                <w:sz w:val="18"/>
                <w:szCs w:val="18"/>
              </w:rPr>
            </w:pPr>
            <w:r>
              <w:rPr>
                <w:rFonts w:ascii="Arial" w:hAnsi="Arial" w:cs="Arial"/>
                <w:sz w:val="18"/>
                <w:szCs w:val="18"/>
                <w:lang w:eastAsia="fi-FI"/>
              </w:rPr>
              <w:t>N/A</w:t>
            </w:r>
          </w:p>
        </w:tc>
        <w:tc>
          <w:tcPr>
            <w:tcW w:w="863" w:type="dxa"/>
            <w:tcBorders>
              <w:top w:val="single" w:sz="4" w:space="0" w:color="auto"/>
              <w:left w:val="single" w:sz="4" w:space="0" w:color="auto"/>
              <w:bottom w:val="single" w:sz="4" w:space="0" w:color="auto"/>
              <w:right w:val="single" w:sz="4" w:space="0" w:color="auto"/>
            </w:tcBorders>
            <w:noWrap/>
            <w:hideMark/>
          </w:tcPr>
          <w:p w14:paraId="594DEABE" w14:textId="77777777" w:rsidR="00AE4E9C" w:rsidRDefault="00AE4E9C">
            <w:pPr>
              <w:jc w:val="center"/>
              <w:rPr>
                <w:rFonts w:ascii="Arial" w:hAnsi="Arial" w:cs="Arial"/>
                <w:sz w:val="18"/>
                <w:szCs w:val="18"/>
              </w:rPr>
            </w:pPr>
            <w:r>
              <w:rPr>
                <w:rFonts w:ascii="Arial" w:hAnsi="Arial" w:cs="Arial"/>
                <w:sz w:val="18"/>
                <w:szCs w:val="18"/>
                <w:lang w:eastAsia="fi-FI"/>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D3363A0" w14:textId="77777777" w:rsidR="00AE4E9C" w:rsidRDefault="00AE4E9C">
            <w:pPr>
              <w:jc w:val="center"/>
              <w:rPr>
                <w:rFonts w:ascii="Arial" w:hAnsi="Arial" w:cs="Arial"/>
                <w:sz w:val="18"/>
                <w:szCs w:val="18"/>
              </w:rPr>
            </w:pPr>
            <w:r>
              <w:rPr>
                <w:rFonts w:ascii="Arial" w:hAnsi="Arial" w:cs="Arial"/>
                <w:sz w:val="18"/>
                <w:szCs w:val="18"/>
                <w:lang w:eastAsia="fi-FI"/>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5781BA7B" w14:textId="77777777" w:rsidR="00AE4E9C" w:rsidRDefault="00AE4E9C">
            <w:pPr>
              <w:jc w:val="center"/>
              <w:rPr>
                <w:rFonts w:ascii="Arial" w:hAnsi="Arial" w:cs="Arial"/>
                <w:sz w:val="18"/>
                <w:szCs w:val="18"/>
              </w:rPr>
            </w:pPr>
            <w:r>
              <w:rPr>
                <w:rFonts w:ascii="Arial" w:hAnsi="Arial" w:cs="Arial"/>
                <w:sz w:val="18"/>
                <w:szCs w:val="18"/>
                <w:lang w:eastAsia="fi-FI"/>
              </w:rPr>
              <w:t>2355</w:t>
            </w:r>
          </w:p>
        </w:tc>
        <w:tc>
          <w:tcPr>
            <w:tcW w:w="790" w:type="dxa"/>
            <w:gridSpan w:val="5"/>
            <w:tcBorders>
              <w:top w:val="single" w:sz="4" w:space="0" w:color="auto"/>
              <w:left w:val="single" w:sz="4" w:space="0" w:color="auto"/>
              <w:bottom w:val="single" w:sz="4" w:space="0" w:color="auto"/>
              <w:right w:val="single" w:sz="4" w:space="0" w:color="auto"/>
            </w:tcBorders>
            <w:hideMark/>
          </w:tcPr>
          <w:p w14:paraId="26DBD3DB" w14:textId="77777777" w:rsidR="00AE4E9C" w:rsidRDefault="00AE4E9C">
            <w:pPr>
              <w:jc w:val="center"/>
              <w:rPr>
                <w:rFonts w:ascii="Arial" w:hAnsi="Arial" w:cs="Arial"/>
                <w:sz w:val="18"/>
                <w:szCs w:val="18"/>
              </w:rPr>
            </w:pPr>
            <w:r>
              <w:rPr>
                <w:rFonts w:ascii="Arial" w:hAnsi="Arial" w:cs="Arial"/>
                <w:sz w:val="18"/>
                <w:szCs w:val="18"/>
                <w:lang w:eastAsia="fi-FI"/>
              </w:rPr>
              <w:t>13.2</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5A5B43DC" w14:textId="77777777" w:rsidR="00AE4E9C" w:rsidRDefault="00AE4E9C">
            <w:pPr>
              <w:jc w:val="center"/>
              <w:rPr>
                <w:rFonts w:ascii="Arial" w:hAnsi="Arial" w:cs="Arial"/>
                <w:sz w:val="18"/>
                <w:szCs w:val="18"/>
              </w:rPr>
            </w:pPr>
            <w:r>
              <w:rPr>
                <w:rFonts w:ascii="Arial" w:hAnsi="Arial" w:cs="Arial"/>
                <w:sz w:val="18"/>
                <w:szCs w:val="18"/>
                <w:lang w:eastAsia="fi-FI"/>
              </w:rPr>
              <w:t>IMD3</w:t>
            </w:r>
          </w:p>
        </w:tc>
      </w:tr>
      <w:tr w:rsidR="00AE4E9C" w14:paraId="08052268"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1A1B4E2C"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492C055" w14:textId="77777777" w:rsidR="00AE4E9C" w:rsidRDefault="00AE4E9C">
            <w:pPr>
              <w:jc w:val="center"/>
              <w:rPr>
                <w:rFonts w:ascii="Arial" w:hAnsi="Arial" w:cs="Arial"/>
                <w:sz w:val="18"/>
                <w:szCs w:val="18"/>
              </w:rPr>
            </w:pPr>
            <w:r>
              <w:rPr>
                <w:rFonts w:ascii="Arial" w:hAnsi="Arial" w:cs="Arial"/>
                <w:sz w:val="18"/>
                <w:szCs w:val="18"/>
                <w:lang w:eastAsia="ko-KR"/>
              </w:rPr>
              <w:t>n</w:t>
            </w:r>
            <w:r>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2CE94842" w14:textId="77777777" w:rsidR="00AE4E9C" w:rsidRDefault="00AE4E9C">
            <w:pPr>
              <w:jc w:val="center"/>
              <w:rPr>
                <w:rFonts w:ascii="Arial" w:hAnsi="Arial" w:cs="Arial"/>
                <w:sz w:val="18"/>
                <w:szCs w:val="18"/>
              </w:rPr>
            </w:pPr>
            <w:r>
              <w:rPr>
                <w:rFonts w:ascii="Arial" w:hAnsi="Arial" w:cs="Arial"/>
                <w:sz w:val="18"/>
                <w:szCs w:val="18"/>
                <w:lang w:eastAsia="fi-FI"/>
              </w:rPr>
              <w:t>3941</w:t>
            </w:r>
          </w:p>
        </w:tc>
        <w:tc>
          <w:tcPr>
            <w:tcW w:w="863" w:type="dxa"/>
            <w:tcBorders>
              <w:top w:val="single" w:sz="4" w:space="0" w:color="auto"/>
              <w:left w:val="single" w:sz="4" w:space="0" w:color="auto"/>
              <w:bottom w:val="single" w:sz="4" w:space="0" w:color="auto"/>
              <w:right w:val="single" w:sz="4" w:space="0" w:color="auto"/>
            </w:tcBorders>
            <w:noWrap/>
            <w:hideMark/>
          </w:tcPr>
          <w:p w14:paraId="0C85DB7B" w14:textId="77777777" w:rsidR="00AE4E9C" w:rsidRDefault="00AE4E9C">
            <w:pPr>
              <w:jc w:val="center"/>
              <w:rPr>
                <w:rFonts w:ascii="Arial" w:hAnsi="Arial" w:cs="Arial"/>
                <w:sz w:val="18"/>
                <w:szCs w:val="18"/>
              </w:rPr>
            </w:pPr>
            <w:r>
              <w:rPr>
                <w:rFonts w:ascii="Arial" w:hAnsi="Arial" w:cs="Arial"/>
                <w:sz w:val="18"/>
                <w:szCs w:val="18"/>
                <w:lang w:eastAsia="fi-FI"/>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641A673" w14:textId="77777777" w:rsidR="00AE4E9C" w:rsidRDefault="00AE4E9C">
            <w:pPr>
              <w:jc w:val="center"/>
              <w:rPr>
                <w:rFonts w:ascii="Arial" w:hAnsi="Arial" w:cs="Arial"/>
                <w:sz w:val="18"/>
                <w:szCs w:val="18"/>
              </w:rPr>
            </w:pPr>
            <w:r>
              <w:rPr>
                <w:rFonts w:ascii="Arial" w:hAnsi="Arial" w:cs="Arial"/>
                <w:sz w:val="18"/>
                <w:szCs w:val="18"/>
                <w:lang w:eastAsia="fi-FI"/>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1F9B3610" w14:textId="77777777" w:rsidR="00AE4E9C" w:rsidRDefault="00AE4E9C">
            <w:pPr>
              <w:jc w:val="center"/>
              <w:rPr>
                <w:rFonts w:ascii="Arial" w:hAnsi="Arial" w:cs="Arial"/>
                <w:sz w:val="18"/>
                <w:szCs w:val="18"/>
              </w:rPr>
            </w:pPr>
            <w:r>
              <w:rPr>
                <w:rFonts w:ascii="Arial" w:hAnsi="Arial" w:cs="Arial"/>
                <w:sz w:val="18"/>
                <w:szCs w:val="18"/>
                <w:lang w:eastAsia="fi-FI"/>
              </w:rPr>
              <w:t>3941</w:t>
            </w:r>
          </w:p>
        </w:tc>
        <w:tc>
          <w:tcPr>
            <w:tcW w:w="790" w:type="dxa"/>
            <w:gridSpan w:val="5"/>
            <w:tcBorders>
              <w:top w:val="single" w:sz="4" w:space="0" w:color="auto"/>
              <w:left w:val="single" w:sz="4" w:space="0" w:color="auto"/>
              <w:bottom w:val="single" w:sz="4" w:space="0" w:color="auto"/>
              <w:right w:val="single" w:sz="4" w:space="0" w:color="auto"/>
            </w:tcBorders>
            <w:hideMark/>
          </w:tcPr>
          <w:p w14:paraId="2075C4B4" w14:textId="77777777" w:rsidR="00AE4E9C" w:rsidRDefault="00AE4E9C">
            <w:pPr>
              <w:jc w:val="center"/>
              <w:rPr>
                <w:rFonts w:ascii="Arial" w:hAnsi="Arial" w:cs="Arial"/>
                <w:sz w:val="18"/>
                <w:szCs w:val="18"/>
              </w:rPr>
            </w:pPr>
            <w:r>
              <w:rPr>
                <w:rFonts w:ascii="Arial" w:hAnsi="Arial" w:cs="Arial"/>
                <w:sz w:val="18"/>
                <w:szCs w:val="18"/>
                <w:lang w:eastAsia="fi-FI"/>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6107EC67" w14:textId="77777777" w:rsidR="00AE4E9C" w:rsidRDefault="00AE4E9C">
            <w:pPr>
              <w:jc w:val="center"/>
              <w:rPr>
                <w:rFonts w:ascii="Arial" w:hAnsi="Arial" w:cs="Arial"/>
                <w:sz w:val="18"/>
                <w:szCs w:val="18"/>
              </w:rPr>
            </w:pPr>
            <w:r>
              <w:rPr>
                <w:rFonts w:ascii="Arial" w:hAnsi="Arial" w:cs="Arial"/>
                <w:sz w:val="18"/>
                <w:szCs w:val="18"/>
                <w:lang w:eastAsia="fi-FI"/>
              </w:rPr>
              <w:t>N/A</w:t>
            </w:r>
          </w:p>
        </w:tc>
      </w:tr>
      <w:tr w:rsidR="00AE4E9C" w14:paraId="48E6584C"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4805B457" w14:textId="77777777" w:rsidR="00AE4E9C" w:rsidRDefault="00AE4E9C">
            <w:pPr>
              <w:jc w:val="center"/>
              <w:rPr>
                <w:rFonts w:ascii="Arial" w:hAnsi="Arial" w:cs="Arial"/>
                <w:sz w:val="18"/>
                <w:szCs w:val="18"/>
              </w:rPr>
            </w:pPr>
            <w:r>
              <w:rPr>
                <w:rFonts w:ascii="Arial" w:hAnsi="Arial" w:cs="Arial"/>
                <w:sz w:val="18"/>
                <w:szCs w:val="18"/>
              </w:rPr>
              <w:t>DC_14A-66A_n2A</w:t>
            </w:r>
          </w:p>
          <w:p w14:paraId="1DE44F2A" w14:textId="77777777" w:rsidR="00AE4E9C" w:rsidRDefault="00AE4E9C">
            <w:pPr>
              <w:jc w:val="center"/>
              <w:rPr>
                <w:rFonts w:ascii="Arial" w:hAnsi="Arial" w:cs="Arial"/>
                <w:sz w:val="18"/>
                <w:szCs w:val="18"/>
                <w:lang w:eastAsia="ko-KR"/>
              </w:rPr>
            </w:pPr>
            <w:r>
              <w:rPr>
                <w:rFonts w:ascii="Arial" w:hAnsi="Arial" w:cs="Arial"/>
                <w:sz w:val="18"/>
                <w:szCs w:val="18"/>
              </w:rPr>
              <w:t>DC_14A-66A-66A_n2A</w:t>
            </w:r>
          </w:p>
        </w:tc>
        <w:tc>
          <w:tcPr>
            <w:tcW w:w="867" w:type="dxa"/>
            <w:gridSpan w:val="2"/>
            <w:tcBorders>
              <w:top w:val="single" w:sz="4" w:space="0" w:color="auto"/>
              <w:left w:val="single" w:sz="4" w:space="0" w:color="auto"/>
              <w:bottom w:val="single" w:sz="4" w:space="0" w:color="auto"/>
              <w:right w:val="single" w:sz="4" w:space="0" w:color="auto"/>
            </w:tcBorders>
            <w:hideMark/>
          </w:tcPr>
          <w:p w14:paraId="5ABDC4C4" w14:textId="77777777" w:rsidR="00AE4E9C" w:rsidRDefault="00AE4E9C">
            <w:pPr>
              <w:jc w:val="center"/>
              <w:rPr>
                <w:rFonts w:ascii="Arial" w:hAnsi="Arial" w:cs="Arial"/>
                <w:sz w:val="18"/>
                <w:szCs w:val="18"/>
                <w:lang w:eastAsia="ko-KR"/>
              </w:rPr>
            </w:pPr>
            <w:r>
              <w:rPr>
                <w:rFonts w:ascii="Arial" w:hAnsi="Arial" w:cs="Arial"/>
                <w:sz w:val="18"/>
                <w:szCs w:val="18"/>
              </w:rPr>
              <w:t>14</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D326A1F" w14:textId="77777777" w:rsidR="00AE4E9C" w:rsidRDefault="00AE4E9C">
            <w:pPr>
              <w:jc w:val="center"/>
              <w:rPr>
                <w:rFonts w:ascii="Arial" w:hAnsi="Arial" w:cs="Arial"/>
                <w:sz w:val="18"/>
                <w:szCs w:val="18"/>
                <w:lang w:eastAsia="ko-KR"/>
              </w:rPr>
            </w:pPr>
            <w:r>
              <w:rPr>
                <w:rFonts w:ascii="Arial" w:hAnsi="Arial" w:cs="Arial"/>
                <w:sz w:val="18"/>
                <w:szCs w:val="18"/>
              </w:rPr>
              <w:t>793</w:t>
            </w:r>
          </w:p>
        </w:tc>
        <w:tc>
          <w:tcPr>
            <w:tcW w:w="863" w:type="dxa"/>
            <w:tcBorders>
              <w:top w:val="single" w:sz="4" w:space="0" w:color="auto"/>
              <w:left w:val="single" w:sz="4" w:space="0" w:color="auto"/>
              <w:bottom w:val="single" w:sz="4" w:space="0" w:color="auto"/>
              <w:right w:val="single" w:sz="4" w:space="0" w:color="auto"/>
            </w:tcBorders>
            <w:noWrap/>
            <w:hideMark/>
          </w:tcPr>
          <w:p w14:paraId="521DF5B6"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26827C6" w14:textId="77777777" w:rsidR="00AE4E9C" w:rsidRDefault="00AE4E9C">
            <w:pPr>
              <w:jc w:val="center"/>
              <w:rPr>
                <w:rFonts w:ascii="Arial" w:hAnsi="Arial" w:cs="Arial"/>
                <w:sz w:val="18"/>
                <w:szCs w:val="18"/>
                <w:lang w:eastAsia="zh-CN"/>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50CABCE8" w14:textId="77777777" w:rsidR="00AE4E9C" w:rsidRDefault="00AE4E9C">
            <w:pPr>
              <w:jc w:val="center"/>
              <w:rPr>
                <w:rFonts w:ascii="Arial" w:hAnsi="Arial" w:cs="Arial"/>
                <w:sz w:val="18"/>
                <w:szCs w:val="18"/>
                <w:lang w:eastAsia="zh-CN"/>
              </w:rPr>
            </w:pPr>
            <w:r>
              <w:rPr>
                <w:rFonts w:ascii="Arial" w:hAnsi="Arial" w:cs="Arial"/>
                <w:sz w:val="18"/>
                <w:szCs w:val="18"/>
              </w:rPr>
              <w:t>763</w:t>
            </w:r>
          </w:p>
        </w:tc>
        <w:tc>
          <w:tcPr>
            <w:tcW w:w="790" w:type="dxa"/>
            <w:gridSpan w:val="5"/>
            <w:tcBorders>
              <w:top w:val="single" w:sz="4" w:space="0" w:color="auto"/>
              <w:left w:val="single" w:sz="4" w:space="0" w:color="auto"/>
              <w:bottom w:val="single" w:sz="4" w:space="0" w:color="auto"/>
              <w:right w:val="single" w:sz="4" w:space="0" w:color="auto"/>
            </w:tcBorders>
            <w:hideMark/>
          </w:tcPr>
          <w:p w14:paraId="0CBDF24A"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6E04CAD6"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37B0F4FE"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47D62C75" w14:textId="77777777" w:rsidR="00AE4E9C" w:rsidRDefault="00AE4E9C">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E745DF7" w14:textId="77777777" w:rsidR="00AE4E9C" w:rsidRDefault="00AE4E9C">
            <w:pPr>
              <w:jc w:val="center"/>
              <w:rPr>
                <w:rFonts w:ascii="Arial" w:hAnsi="Arial" w:cs="Arial"/>
                <w:sz w:val="18"/>
                <w:szCs w:val="18"/>
                <w:lang w:eastAsia="ko-KR"/>
              </w:rPr>
            </w:pPr>
            <w:r>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145C849"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7D218696"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A35222E"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336CF197" w14:textId="77777777" w:rsidR="00AE4E9C" w:rsidRDefault="00AE4E9C">
            <w:pPr>
              <w:jc w:val="center"/>
              <w:rPr>
                <w:rFonts w:ascii="Arial" w:hAnsi="Arial" w:cs="Arial"/>
                <w:sz w:val="18"/>
                <w:szCs w:val="18"/>
                <w:lang w:eastAsia="zh-CN"/>
              </w:rPr>
            </w:pPr>
            <w:r>
              <w:rPr>
                <w:rFonts w:ascii="Arial" w:hAnsi="Arial" w:cs="Arial"/>
                <w:sz w:val="18"/>
                <w:szCs w:val="18"/>
              </w:rPr>
              <w:t>2162</w:t>
            </w:r>
          </w:p>
        </w:tc>
        <w:tc>
          <w:tcPr>
            <w:tcW w:w="790" w:type="dxa"/>
            <w:gridSpan w:val="5"/>
            <w:tcBorders>
              <w:top w:val="single" w:sz="4" w:space="0" w:color="auto"/>
              <w:left w:val="single" w:sz="4" w:space="0" w:color="auto"/>
              <w:bottom w:val="single" w:sz="4" w:space="0" w:color="auto"/>
              <w:right w:val="single" w:sz="4" w:space="0" w:color="auto"/>
            </w:tcBorders>
            <w:hideMark/>
          </w:tcPr>
          <w:p w14:paraId="757CEE24" w14:textId="77777777" w:rsidR="00AE4E9C" w:rsidRDefault="00AE4E9C">
            <w:pPr>
              <w:jc w:val="center"/>
              <w:rPr>
                <w:rFonts w:ascii="Arial" w:hAnsi="Arial" w:cs="Arial"/>
                <w:sz w:val="18"/>
                <w:szCs w:val="18"/>
                <w:lang w:eastAsia="ko-KR"/>
              </w:rPr>
            </w:pPr>
            <w:r>
              <w:rPr>
                <w:rFonts w:ascii="Arial" w:hAnsi="Arial" w:cs="Arial"/>
                <w:sz w:val="18"/>
                <w:szCs w:val="18"/>
              </w:rPr>
              <w:t>7.6</w:t>
            </w:r>
          </w:p>
        </w:tc>
        <w:tc>
          <w:tcPr>
            <w:tcW w:w="1425" w:type="dxa"/>
            <w:gridSpan w:val="2"/>
            <w:tcBorders>
              <w:top w:val="single" w:sz="4" w:space="0" w:color="auto"/>
              <w:left w:val="single" w:sz="4" w:space="0" w:color="auto"/>
              <w:bottom w:val="single" w:sz="4" w:space="0" w:color="auto"/>
              <w:right w:val="single" w:sz="4" w:space="0" w:color="auto"/>
            </w:tcBorders>
            <w:hideMark/>
          </w:tcPr>
          <w:p w14:paraId="54C8D56F" w14:textId="77777777" w:rsidR="00AE4E9C" w:rsidRDefault="00AE4E9C">
            <w:pPr>
              <w:jc w:val="center"/>
              <w:rPr>
                <w:rFonts w:ascii="Arial" w:hAnsi="Arial" w:cs="Arial"/>
                <w:sz w:val="18"/>
                <w:szCs w:val="18"/>
                <w:lang w:eastAsia="ko-KR"/>
              </w:rPr>
            </w:pPr>
            <w:r>
              <w:rPr>
                <w:rFonts w:ascii="Arial" w:hAnsi="Arial" w:cs="Arial"/>
                <w:sz w:val="18"/>
                <w:szCs w:val="18"/>
              </w:rPr>
              <w:t>IMD4</w:t>
            </w:r>
          </w:p>
        </w:tc>
      </w:tr>
      <w:tr w:rsidR="00AE4E9C" w14:paraId="3F917E6B"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1AB37CCE" w14:textId="77777777" w:rsidR="00AE4E9C" w:rsidRDefault="00AE4E9C">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2C7BE14" w14:textId="77777777" w:rsidR="00AE4E9C" w:rsidRDefault="00AE4E9C">
            <w:pPr>
              <w:jc w:val="center"/>
              <w:rPr>
                <w:rFonts w:ascii="Arial" w:hAnsi="Arial" w:cs="Arial"/>
                <w:sz w:val="18"/>
                <w:szCs w:val="18"/>
                <w:lang w:eastAsia="ko-KR"/>
              </w:rPr>
            </w:pPr>
            <w:r>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3D3FDE6" w14:textId="77777777" w:rsidR="00AE4E9C" w:rsidRDefault="00AE4E9C">
            <w:pPr>
              <w:jc w:val="center"/>
              <w:rPr>
                <w:rFonts w:ascii="Arial" w:hAnsi="Arial" w:cs="Arial"/>
                <w:sz w:val="18"/>
                <w:szCs w:val="18"/>
                <w:lang w:eastAsia="ko-KR"/>
              </w:rPr>
            </w:pPr>
            <w:r>
              <w:rPr>
                <w:rFonts w:ascii="Arial" w:hAnsi="Arial" w:cs="Arial"/>
                <w:sz w:val="18"/>
                <w:szCs w:val="18"/>
              </w:rPr>
              <w:t>1874</w:t>
            </w:r>
          </w:p>
        </w:tc>
        <w:tc>
          <w:tcPr>
            <w:tcW w:w="863" w:type="dxa"/>
            <w:tcBorders>
              <w:top w:val="single" w:sz="4" w:space="0" w:color="auto"/>
              <w:left w:val="single" w:sz="4" w:space="0" w:color="auto"/>
              <w:bottom w:val="single" w:sz="4" w:space="0" w:color="auto"/>
              <w:right w:val="single" w:sz="4" w:space="0" w:color="auto"/>
            </w:tcBorders>
            <w:noWrap/>
            <w:hideMark/>
          </w:tcPr>
          <w:p w14:paraId="26C04B7B"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A1C68F4" w14:textId="77777777" w:rsidR="00AE4E9C" w:rsidRDefault="00AE4E9C">
            <w:pPr>
              <w:jc w:val="center"/>
              <w:rPr>
                <w:rFonts w:ascii="Arial" w:hAnsi="Arial" w:cs="Arial"/>
                <w:sz w:val="18"/>
                <w:szCs w:val="18"/>
                <w:lang w:eastAsia="zh-CN"/>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6EF3261D" w14:textId="77777777" w:rsidR="00AE4E9C" w:rsidRDefault="00AE4E9C">
            <w:pPr>
              <w:jc w:val="center"/>
              <w:rPr>
                <w:rFonts w:ascii="Arial" w:hAnsi="Arial" w:cs="Arial"/>
                <w:sz w:val="18"/>
                <w:szCs w:val="18"/>
                <w:lang w:eastAsia="zh-CN"/>
              </w:rPr>
            </w:pPr>
            <w:r>
              <w:rPr>
                <w:rFonts w:ascii="Arial" w:hAnsi="Arial" w:cs="Arial"/>
                <w:sz w:val="18"/>
                <w:szCs w:val="18"/>
              </w:rPr>
              <w:t>1954</w:t>
            </w:r>
          </w:p>
        </w:tc>
        <w:tc>
          <w:tcPr>
            <w:tcW w:w="790" w:type="dxa"/>
            <w:gridSpan w:val="5"/>
            <w:tcBorders>
              <w:top w:val="single" w:sz="4" w:space="0" w:color="auto"/>
              <w:left w:val="single" w:sz="4" w:space="0" w:color="auto"/>
              <w:bottom w:val="single" w:sz="4" w:space="0" w:color="auto"/>
              <w:right w:val="single" w:sz="4" w:space="0" w:color="auto"/>
            </w:tcBorders>
            <w:hideMark/>
          </w:tcPr>
          <w:p w14:paraId="010A1FB3"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7C6EBE8F"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378ADDDE"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vAlign w:val="center"/>
            <w:hideMark/>
          </w:tcPr>
          <w:p w14:paraId="4BABA7A9" w14:textId="77777777" w:rsidR="00AE4E9C" w:rsidRDefault="00AE4E9C">
            <w:pPr>
              <w:jc w:val="center"/>
              <w:rPr>
                <w:rFonts w:ascii="Arial" w:hAnsi="Arial" w:cs="Arial"/>
                <w:sz w:val="18"/>
                <w:szCs w:val="18"/>
                <w:lang w:eastAsia="ko-KR"/>
              </w:rPr>
            </w:pPr>
            <w:r>
              <w:rPr>
                <w:rFonts w:ascii="Arial" w:hAnsi="Arial" w:cs="Arial"/>
                <w:sz w:val="18"/>
                <w:szCs w:val="18"/>
                <w:lang w:eastAsia="ko-KR"/>
              </w:rPr>
              <w:t>DC_14A-66A_n5A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34BE19A" w14:textId="77777777" w:rsidR="00AE4E9C" w:rsidRDefault="00AE4E9C">
            <w:pPr>
              <w:jc w:val="center"/>
              <w:rPr>
                <w:rFonts w:ascii="Arial" w:hAnsi="Arial" w:cs="Arial"/>
                <w:sz w:val="18"/>
                <w:szCs w:val="18"/>
              </w:rPr>
            </w:pPr>
            <w:r>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611A974D"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542B5451"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D4E7E1F"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674924CE" w14:textId="77777777" w:rsidR="00AE4E9C" w:rsidRDefault="00AE4E9C">
            <w:pPr>
              <w:jc w:val="center"/>
              <w:rPr>
                <w:rFonts w:ascii="Arial" w:hAnsi="Arial" w:cs="Arial"/>
                <w:sz w:val="18"/>
                <w:szCs w:val="18"/>
              </w:rPr>
            </w:pPr>
            <w:r>
              <w:rPr>
                <w:rFonts w:ascii="Arial" w:hAnsi="Arial" w:cs="Arial"/>
                <w:sz w:val="18"/>
                <w:szCs w:val="18"/>
              </w:rPr>
              <w:t>762</w:t>
            </w:r>
          </w:p>
        </w:tc>
        <w:tc>
          <w:tcPr>
            <w:tcW w:w="790" w:type="dxa"/>
            <w:gridSpan w:val="5"/>
            <w:tcBorders>
              <w:top w:val="single" w:sz="4" w:space="0" w:color="auto"/>
              <w:left w:val="single" w:sz="4" w:space="0" w:color="auto"/>
              <w:bottom w:val="single" w:sz="4" w:space="0" w:color="auto"/>
              <w:right w:val="single" w:sz="4" w:space="0" w:color="auto"/>
            </w:tcBorders>
            <w:hideMark/>
          </w:tcPr>
          <w:p w14:paraId="7C15DFDA" w14:textId="77777777" w:rsidR="00AE4E9C" w:rsidRDefault="00AE4E9C">
            <w:pPr>
              <w:jc w:val="center"/>
              <w:rPr>
                <w:rFonts w:ascii="Arial" w:hAnsi="Arial" w:cs="Arial"/>
                <w:sz w:val="18"/>
                <w:szCs w:val="18"/>
              </w:rPr>
            </w:pPr>
            <w:r>
              <w:rPr>
                <w:rFonts w:ascii="Arial" w:hAnsi="Arial" w:cs="Arial"/>
                <w:sz w:val="18"/>
                <w:szCs w:val="18"/>
              </w:rPr>
              <w:t>9.4</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6E39B969"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08841342"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656E56B4" w14:textId="77777777" w:rsidR="00AE4E9C" w:rsidRDefault="00AE4E9C">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501150D" w14:textId="77777777" w:rsidR="00AE4E9C" w:rsidRDefault="00AE4E9C">
            <w:pPr>
              <w:jc w:val="center"/>
              <w:rPr>
                <w:rFonts w:ascii="Arial" w:hAnsi="Arial" w:cs="Arial"/>
                <w:sz w:val="18"/>
                <w:szCs w:val="18"/>
              </w:rPr>
            </w:pPr>
            <w:r>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25916F83" w14:textId="77777777" w:rsidR="00AE4E9C" w:rsidRDefault="00AE4E9C">
            <w:pPr>
              <w:jc w:val="center"/>
              <w:rPr>
                <w:rFonts w:ascii="Arial" w:hAnsi="Arial" w:cs="Arial"/>
                <w:sz w:val="18"/>
                <w:szCs w:val="18"/>
              </w:rPr>
            </w:pPr>
            <w:r>
              <w:rPr>
                <w:rFonts w:ascii="Arial" w:hAnsi="Arial" w:cs="Arial"/>
                <w:sz w:val="18"/>
                <w:szCs w:val="18"/>
              </w:rPr>
              <w:t>1740</w:t>
            </w:r>
          </w:p>
        </w:tc>
        <w:tc>
          <w:tcPr>
            <w:tcW w:w="863" w:type="dxa"/>
            <w:tcBorders>
              <w:top w:val="single" w:sz="4" w:space="0" w:color="auto"/>
              <w:left w:val="single" w:sz="4" w:space="0" w:color="auto"/>
              <w:bottom w:val="single" w:sz="4" w:space="0" w:color="auto"/>
              <w:right w:val="single" w:sz="4" w:space="0" w:color="auto"/>
            </w:tcBorders>
            <w:noWrap/>
            <w:hideMark/>
          </w:tcPr>
          <w:p w14:paraId="576FBB9F"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47DA417"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130D04B0" w14:textId="77777777" w:rsidR="00AE4E9C" w:rsidRDefault="00AE4E9C">
            <w:pPr>
              <w:jc w:val="center"/>
              <w:rPr>
                <w:rFonts w:ascii="Arial" w:hAnsi="Arial" w:cs="Arial"/>
                <w:sz w:val="18"/>
                <w:szCs w:val="18"/>
              </w:rPr>
            </w:pPr>
            <w:r>
              <w:rPr>
                <w:rFonts w:ascii="Arial" w:hAnsi="Arial" w:cs="Arial"/>
                <w:sz w:val="18"/>
                <w:szCs w:val="18"/>
              </w:rPr>
              <w:t>2140</w:t>
            </w:r>
          </w:p>
        </w:tc>
        <w:tc>
          <w:tcPr>
            <w:tcW w:w="790" w:type="dxa"/>
            <w:gridSpan w:val="5"/>
            <w:tcBorders>
              <w:top w:val="single" w:sz="4" w:space="0" w:color="auto"/>
              <w:left w:val="single" w:sz="4" w:space="0" w:color="auto"/>
              <w:bottom w:val="single" w:sz="4" w:space="0" w:color="auto"/>
              <w:right w:val="single" w:sz="4" w:space="0" w:color="auto"/>
            </w:tcBorders>
            <w:hideMark/>
          </w:tcPr>
          <w:p w14:paraId="75799100"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53BCAEA0"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0D5E53D"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4DE38A5E" w14:textId="77777777" w:rsidR="00AE4E9C" w:rsidRDefault="00AE4E9C">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D400540" w14:textId="77777777" w:rsidR="00AE4E9C" w:rsidRDefault="00AE4E9C">
            <w:pPr>
              <w:jc w:val="center"/>
              <w:rPr>
                <w:rFonts w:ascii="Arial" w:hAnsi="Arial" w:cs="Arial"/>
                <w:sz w:val="18"/>
                <w:szCs w:val="18"/>
              </w:rPr>
            </w:pPr>
            <w:r>
              <w:rPr>
                <w:rFonts w:ascii="Arial" w:hAnsi="Arial" w:cs="Arial"/>
                <w:sz w:val="18"/>
                <w:szCs w:val="18"/>
                <w:lang w:eastAsia="ko-KR"/>
              </w:rPr>
              <w:t>n</w:t>
            </w:r>
            <w:r>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0C163E92" w14:textId="77777777" w:rsidR="00AE4E9C" w:rsidRDefault="00AE4E9C">
            <w:pPr>
              <w:jc w:val="center"/>
              <w:rPr>
                <w:rFonts w:ascii="Arial" w:hAnsi="Arial" w:cs="Arial"/>
                <w:sz w:val="18"/>
                <w:szCs w:val="18"/>
              </w:rPr>
            </w:pPr>
            <w:r>
              <w:rPr>
                <w:rFonts w:ascii="Arial" w:hAnsi="Arial" w:cs="Arial"/>
                <w:sz w:val="18"/>
                <w:szCs w:val="18"/>
              </w:rPr>
              <w:t>834</w:t>
            </w:r>
          </w:p>
        </w:tc>
        <w:tc>
          <w:tcPr>
            <w:tcW w:w="863" w:type="dxa"/>
            <w:tcBorders>
              <w:top w:val="single" w:sz="4" w:space="0" w:color="auto"/>
              <w:left w:val="single" w:sz="4" w:space="0" w:color="auto"/>
              <w:bottom w:val="single" w:sz="4" w:space="0" w:color="auto"/>
              <w:right w:val="single" w:sz="4" w:space="0" w:color="auto"/>
            </w:tcBorders>
            <w:noWrap/>
            <w:hideMark/>
          </w:tcPr>
          <w:p w14:paraId="4C6B241B"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554FB12"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6830C484" w14:textId="77777777" w:rsidR="00AE4E9C" w:rsidRDefault="00AE4E9C">
            <w:pPr>
              <w:jc w:val="center"/>
              <w:rPr>
                <w:rFonts w:ascii="Arial" w:hAnsi="Arial" w:cs="Arial"/>
                <w:sz w:val="18"/>
                <w:szCs w:val="18"/>
              </w:rPr>
            </w:pPr>
            <w:r>
              <w:rPr>
                <w:rFonts w:ascii="Arial" w:hAnsi="Arial" w:cs="Arial"/>
                <w:sz w:val="18"/>
                <w:szCs w:val="18"/>
              </w:rPr>
              <w:t>879</w:t>
            </w:r>
          </w:p>
        </w:tc>
        <w:tc>
          <w:tcPr>
            <w:tcW w:w="790" w:type="dxa"/>
            <w:gridSpan w:val="5"/>
            <w:tcBorders>
              <w:top w:val="single" w:sz="4" w:space="0" w:color="auto"/>
              <w:left w:val="single" w:sz="4" w:space="0" w:color="auto"/>
              <w:bottom w:val="single" w:sz="4" w:space="0" w:color="auto"/>
              <w:right w:val="single" w:sz="4" w:space="0" w:color="auto"/>
            </w:tcBorders>
            <w:hideMark/>
          </w:tcPr>
          <w:p w14:paraId="31EFFA22"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5E5BBFB2"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9B04328"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hideMark/>
          </w:tcPr>
          <w:p w14:paraId="28C7F2E9" w14:textId="77777777" w:rsidR="00AE4E9C" w:rsidRDefault="00AE4E9C">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rPr>
              <w:t>14A-66A</w:t>
            </w:r>
            <w:r>
              <w:rPr>
                <w:rFonts w:ascii="Arial" w:hAnsi="Arial" w:cs="Arial"/>
                <w:sz w:val="18"/>
                <w:szCs w:val="18"/>
                <w:lang w:eastAsia="ko-KR"/>
              </w:rPr>
              <w:t>_n</w:t>
            </w:r>
            <w:r>
              <w:rPr>
                <w:rFonts w:ascii="Arial" w:hAnsi="Arial" w:cs="Arial"/>
                <w:sz w:val="18"/>
                <w:szCs w:val="18"/>
              </w:rPr>
              <w:t>77</w:t>
            </w:r>
            <w:r>
              <w:rPr>
                <w:rFonts w:ascii="Arial" w:hAnsi="Arial" w:cs="Arial"/>
                <w:sz w:val="18"/>
                <w:szCs w:val="18"/>
                <w:lang w:eastAsia="ko-KR"/>
              </w:rPr>
              <w:t>A</w:t>
            </w:r>
          </w:p>
          <w:p w14:paraId="19BE8C65" w14:textId="77777777" w:rsidR="00AE4E9C" w:rsidRDefault="00AE4E9C">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rPr>
              <w:t>14</w:t>
            </w:r>
            <w:r>
              <w:rPr>
                <w:rFonts w:ascii="Arial" w:hAnsi="Arial" w:cs="Arial"/>
                <w:sz w:val="18"/>
                <w:szCs w:val="18"/>
                <w:lang w:eastAsia="ko-KR"/>
              </w:rPr>
              <w:t>A-66A_n</w:t>
            </w:r>
            <w:r>
              <w:rPr>
                <w:rFonts w:ascii="Arial" w:hAnsi="Arial" w:cs="Arial"/>
                <w:sz w:val="18"/>
                <w:szCs w:val="18"/>
              </w:rPr>
              <w:t>77(2</w:t>
            </w:r>
            <w:r>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E1CC310" w14:textId="77777777" w:rsidR="00AE4E9C" w:rsidRDefault="00AE4E9C">
            <w:pPr>
              <w:jc w:val="center"/>
              <w:rPr>
                <w:rFonts w:ascii="Arial" w:hAnsi="Arial" w:cs="Arial"/>
                <w:sz w:val="18"/>
                <w:szCs w:val="18"/>
              </w:rPr>
            </w:pPr>
            <w:r>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70742021"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320175F2"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D168460"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63E1514E" w14:textId="77777777" w:rsidR="00AE4E9C" w:rsidRDefault="00AE4E9C">
            <w:pPr>
              <w:jc w:val="center"/>
              <w:rPr>
                <w:rFonts w:ascii="Arial" w:hAnsi="Arial" w:cs="Arial"/>
                <w:sz w:val="18"/>
                <w:szCs w:val="18"/>
              </w:rPr>
            </w:pPr>
            <w:r>
              <w:rPr>
                <w:rFonts w:ascii="Arial" w:hAnsi="Arial" w:cs="Arial"/>
                <w:sz w:val="18"/>
                <w:szCs w:val="18"/>
              </w:rPr>
              <w:t>763</w:t>
            </w:r>
          </w:p>
        </w:tc>
        <w:tc>
          <w:tcPr>
            <w:tcW w:w="790" w:type="dxa"/>
            <w:gridSpan w:val="5"/>
            <w:tcBorders>
              <w:top w:val="single" w:sz="4" w:space="0" w:color="auto"/>
              <w:left w:val="single" w:sz="4" w:space="0" w:color="auto"/>
              <w:bottom w:val="single" w:sz="4" w:space="0" w:color="auto"/>
              <w:right w:val="single" w:sz="4" w:space="0" w:color="auto"/>
            </w:tcBorders>
            <w:hideMark/>
          </w:tcPr>
          <w:p w14:paraId="55F9160B" w14:textId="77777777" w:rsidR="00AE4E9C" w:rsidRDefault="00AE4E9C">
            <w:pPr>
              <w:jc w:val="center"/>
              <w:rPr>
                <w:rFonts w:ascii="Arial" w:hAnsi="Arial" w:cs="Arial"/>
                <w:sz w:val="18"/>
                <w:szCs w:val="18"/>
              </w:rPr>
            </w:pPr>
            <w:r>
              <w:rPr>
                <w:rFonts w:ascii="Arial" w:hAnsi="Arial" w:cs="Arial"/>
                <w:sz w:val="18"/>
                <w:szCs w:val="18"/>
              </w:rPr>
              <w:t>15.2</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4FCF95BD" w14:textId="77777777" w:rsidR="00AE4E9C" w:rsidRDefault="00AE4E9C">
            <w:pPr>
              <w:jc w:val="center"/>
              <w:rPr>
                <w:rFonts w:ascii="Arial" w:hAnsi="Arial" w:cs="Arial"/>
                <w:sz w:val="18"/>
                <w:szCs w:val="18"/>
              </w:rPr>
            </w:pPr>
            <w:r>
              <w:rPr>
                <w:rFonts w:ascii="Arial" w:hAnsi="Arial" w:cs="Arial"/>
                <w:sz w:val="18"/>
                <w:szCs w:val="18"/>
                <w:lang w:eastAsia="fi-FI"/>
              </w:rPr>
              <w:t>IMD3</w:t>
            </w:r>
            <w:r>
              <w:rPr>
                <w:rFonts w:ascii="Arial" w:hAnsi="Arial" w:cs="Arial"/>
                <w:sz w:val="18"/>
                <w:szCs w:val="18"/>
                <w:vertAlign w:val="superscript"/>
                <w:lang w:eastAsia="fi-FI"/>
              </w:rPr>
              <w:t>11</w:t>
            </w:r>
          </w:p>
        </w:tc>
      </w:tr>
      <w:tr w:rsidR="00AE4E9C" w14:paraId="173BF292"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hideMark/>
          </w:tcPr>
          <w:p w14:paraId="2A0D4B05" w14:textId="77777777" w:rsidR="00AE4E9C" w:rsidRDefault="00AE4E9C">
            <w:pPr>
              <w:jc w:val="center"/>
              <w:rPr>
                <w:rFonts w:ascii="Arial" w:hAnsi="Arial" w:cs="Arial"/>
                <w:sz w:val="18"/>
                <w:szCs w:val="18"/>
                <w:lang w:eastAsia="ko-KR"/>
              </w:rPr>
            </w:pPr>
            <w:r>
              <w:rPr>
                <w:rFonts w:ascii="Arial" w:hAnsi="Arial" w:cs="Arial"/>
                <w:sz w:val="18"/>
                <w:szCs w:val="18"/>
              </w:rPr>
              <w:t>DC_14A-66A-66A_n77A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B03D176" w14:textId="77777777" w:rsidR="00AE4E9C" w:rsidRDefault="00AE4E9C">
            <w:pPr>
              <w:jc w:val="center"/>
              <w:rPr>
                <w:rFonts w:ascii="Arial" w:hAnsi="Arial" w:cs="Arial"/>
                <w:sz w:val="18"/>
                <w:szCs w:val="18"/>
              </w:rPr>
            </w:pPr>
            <w:r>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3C87831E" w14:textId="77777777" w:rsidR="00AE4E9C" w:rsidRDefault="00AE4E9C">
            <w:pPr>
              <w:jc w:val="center"/>
              <w:rPr>
                <w:rFonts w:ascii="Arial" w:hAnsi="Arial" w:cs="Arial"/>
                <w:sz w:val="18"/>
                <w:szCs w:val="18"/>
              </w:rPr>
            </w:pPr>
            <w:r>
              <w:rPr>
                <w:rFonts w:ascii="Arial" w:hAnsi="Arial" w:cs="Arial"/>
                <w:sz w:val="18"/>
                <w:szCs w:val="18"/>
              </w:rPr>
              <w:t>1712.5</w:t>
            </w:r>
          </w:p>
        </w:tc>
        <w:tc>
          <w:tcPr>
            <w:tcW w:w="863" w:type="dxa"/>
            <w:tcBorders>
              <w:top w:val="single" w:sz="4" w:space="0" w:color="auto"/>
              <w:left w:val="single" w:sz="4" w:space="0" w:color="auto"/>
              <w:bottom w:val="single" w:sz="4" w:space="0" w:color="auto"/>
              <w:right w:val="single" w:sz="4" w:space="0" w:color="auto"/>
            </w:tcBorders>
            <w:noWrap/>
            <w:hideMark/>
          </w:tcPr>
          <w:p w14:paraId="35BDFB47"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45DA36A"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2753046F" w14:textId="77777777" w:rsidR="00AE4E9C" w:rsidRDefault="00AE4E9C">
            <w:pPr>
              <w:jc w:val="center"/>
              <w:rPr>
                <w:rFonts w:ascii="Arial" w:hAnsi="Arial" w:cs="Arial"/>
                <w:sz w:val="18"/>
                <w:szCs w:val="18"/>
              </w:rPr>
            </w:pPr>
            <w:r>
              <w:rPr>
                <w:rFonts w:ascii="Arial" w:hAnsi="Arial" w:cs="Arial"/>
                <w:sz w:val="18"/>
                <w:szCs w:val="18"/>
              </w:rPr>
              <w:t>2112.5</w:t>
            </w:r>
          </w:p>
        </w:tc>
        <w:tc>
          <w:tcPr>
            <w:tcW w:w="790" w:type="dxa"/>
            <w:gridSpan w:val="5"/>
            <w:tcBorders>
              <w:top w:val="single" w:sz="4" w:space="0" w:color="auto"/>
              <w:left w:val="single" w:sz="4" w:space="0" w:color="auto"/>
              <w:bottom w:val="single" w:sz="4" w:space="0" w:color="auto"/>
              <w:right w:val="single" w:sz="4" w:space="0" w:color="auto"/>
            </w:tcBorders>
            <w:hideMark/>
          </w:tcPr>
          <w:p w14:paraId="36DDD185"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76BBA1D2" w14:textId="77777777" w:rsidR="00AE4E9C" w:rsidRDefault="00AE4E9C">
            <w:pPr>
              <w:jc w:val="center"/>
              <w:rPr>
                <w:rFonts w:ascii="Arial" w:hAnsi="Arial" w:cs="Arial"/>
                <w:sz w:val="18"/>
                <w:szCs w:val="18"/>
              </w:rPr>
            </w:pPr>
            <w:r>
              <w:rPr>
                <w:rFonts w:ascii="Arial" w:hAnsi="Arial" w:cs="Arial"/>
                <w:sz w:val="18"/>
                <w:szCs w:val="18"/>
                <w:lang w:eastAsia="fi-FI"/>
              </w:rPr>
              <w:t>N/A</w:t>
            </w:r>
          </w:p>
        </w:tc>
      </w:tr>
      <w:tr w:rsidR="00AE4E9C" w14:paraId="5C0BAD2B"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71D5997C" w14:textId="77777777" w:rsidR="00AE4E9C" w:rsidRDefault="00AE4E9C">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A6E3112" w14:textId="77777777" w:rsidR="00AE4E9C" w:rsidRDefault="00AE4E9C">
            <w:pPr>
              <w:jc w:val="center"/>
              <w:rPr>
                <w:rFonts w:ascii="Arial" w:hAnsi="Arial" w:cs="Arial"/>
                <w:sz w:val="18"/>
                <w:szCs w:val="18"/>
              </w:rPr>
            </w:pPr>
            <w:r>
              <w:rPr>
                <w:rFonts w:ascii="Arial" w:hAnsi="Arial" w:cs="Arial"/>
                <w:sz w:val="18"/>
                <w:szCs w:val="18"/>
                <w:lang w:eastAsia="ko-KR"/>
              </w:rPr>
              <w:t>n</w:t>
            </w:r>
            <w:r>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605D3F4D" w14:textId="77777777" w:rsidR="00AE4E9C" w:rsidRDefault="00AE4E9C">
            <w:pPr>
              <w:jc w:val="center"/>
              <w:rPr>
                <w:rFonts w:ascii="Arial" w:hAnsi="Arial" w:cs="Arial"/>
                <w:sz w:val="18"/>
                <w:szCs w:val="18"/>
              </w:rPr>
            </w:pPr>
            <w:r>
              <w:rPr>
                <w:rFonts w:ascii="Arial" w:hAnsi="Arial" w:cs="Arial"/>
                <w:sz w:val="18"/>
                <w:szCs w:val="18"/>
              </w:rPr>
              <w:t>4188</w:t>
            </w:r>
          </w:p>
        </w:tc>
        <w:tc>
          <w:tcPr>
            <w:tcW w:w="863" w:type="dxa"/>
            <w:tcBorders>
              <w:top w:val="single" w:sz="4" w:space="0" w:color="auto"/>
              <w:left w:val="single" w:sz="4" w:space="0" w:color="auto"/>
              <w:bottom w:val="single" w:sz="4" w:space="0" w:color="auto"/>
              <w:right w:val="single" w:sz="4" w:space="0" w:color="auto"/>
            </w:tcBorders>
            <w:noWrap/>
            <w:hideMark/>
          </w:tcPr>
          <w:p w14:paraId="74525CEA"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6C36516" w14:textId="77777777" w:rsidR="00AE4E9C" w:rsidRDefault="00AE4E9C">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6109BC01" w14:textId="77777777" w:rsidR="00AE4E9C" w:rsidRDefault="00AE4E9C">
            <w:pPr>
              <w:jc w:val="center"/>
              <w:rPr>
                <w:rFonts w:ascii="Arial" w:hAnsi="Arial" w:cs="Arial"/>
                <w:sz w:val="18"/>
                <w:szCs w:val="18"/>
              </w:rPr>
            </w:pPr>
            <w:r>
              <w:rPr>
                <w:rFonts w:ascii="Arial" w:hAnsi="Arial" w:cs="Arial"/>
                <w:sz w:val="18"/>
                <w:szCs w:val="18"/>
              </w:rPr>
              <w:t>4188</w:t>
            </w:r>
          </w:p>
        </w:tc>
        <w:tc>
          <w:tcPr>
            <w:tcW w:w="790" w:type="dxa"/>
            <w:gridSpan w:val="5"/>
            <w:tcBorders>
              <w:top w:val="single" w:sz="4" w:space="0" w:color="auto"/>
              <w:left w:val="single" w:sz="4" w:space="0" w:color="auto"/>
              <w:bottom w:val="single" w:sz="4" w:space="0" w:color="auto"/>
              <w:right w:val="single" w:sz="4" w:space="0" w:color="auto"/>
            </w:tcBorders>
            <w:hideMark/>
          </w:tcPr>
          <w:p w14:paraId="4D7E6959"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059C6642" w14:textId="77777777" w:rsidR="00AE4E9C" w:rsidRDefault="00AE4E9C">
            <w:pPr>
              <w:jc w:val="center"/>
              <w:rPr>
                <w:rFonts w:ascii="Arial" w:hAnsi="Arial" w:cs="Arial"/>
                <w:sz w:val="18"/>
                <w:szCs w:val="18"/>
              </w:rPr>
            </w:pPr>
            <w:r>
              <w:rPr>
                <w:rFonts w:ascii="Arial" w:hAnsi="Arial" w:cs="Arial"/>
                <w:sz w:val="18"/>
                <w:szCs w:val="18"/>
                <w:lang w:eastAsia="fi-FI"/>
              </w:rPr>
              <w:t>N/A</w:t>
            </w:r>
          </w:p>
        </w:tc>
      </w:tr>
      <w:tr w:rsidR="00AE4E9C" w14:paraId="7E764348"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46FF377E" w14:textId="77777777" w:rsidR="00AE4E9C" w:rsidRDefault="00AE4E9C">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800B3B1" w14:textId="77777777" w:rsidR="00AE4E9C" w:rsidRDefault="00AE4E9C">
            <w:pPr>
              <w:jc w:val="center"/>
              <w:rPr>
                <w:rFonts w:ascii="Arial" w:hAnsi="Arial" w:cs="Arial"/>
                <w:sz w:val="18"/>
                <w:szCs w:val="18"/>
              </w:rPr>
            </w:pPr>
            <w:r>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5DFA5BC0" w14:textId="77777777" w:rsidR="00AE4E9C" w:rsidRDefault="00AE4E9C">
            <w:pPr>
              <w:jc w:val="center"/>
              <w:rPr>
                <w:rFonts w:ascii="Arial" w:hAnsi="Arial" w:cs="Arial"/>
                <w:sz w:val="18"/>
                <w:szCs w:val="18"/>
              </w:rPr>
            </w:pPr>
            <w:r>
              <w:rPr>
                <w:rFonts w:ascii="Arial" w:hAnsi="Arial" w:cs="Arial"/>
                <w:sz w:val="18"/>
                <w:szCs w:val="18"/>
              </w:rPr>
              <w:t>793</w:t>
            </w:r>
          </w:p>
        </w:tc>
        <w:tc>
          <w:tcPr>
            <w:tcW w:w="863" w:type="dxa"/>
            <w:tcBorders>
              <w:top w:val="single" w:sz="4" w:space="0" w:color="auto"/>
              <w:left w:val="single" w:sz="4" w:space="0" w:color="auto"/>
              <w:bottom w:val="single" w:sz="4" w:space="0" w:color="auto"/>
              <w:right w:val="single" w:sz="4" w:space="0" w:color="auto"/>
            </w:tcBorders>
            <w:noWrap/>
            <w:hideMark/>
          </w:tcPr>
          <w:p w14:paraId="689EB568"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BA23CC3"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0A01C07D" w14:textId="77777777" w:rsidR="00AE4E9C" w:rsidRDefault="00AE4E9C">
            <w:pPr>
              <w:jc w:val="center"/>
              <w:rPr>
                <w:rFonts w:ascii="Arial" w:hAnsi="Arial" w:cs="Arial"/>
                <w:sz w:val="18"/>
                <w:szCs w:val="18"/>
              </w:rPr>
            </w:pPr>
            <w:r>
              <w:rPr>
                <w:rFonts w:ascii="Arial" w:hAnsi="Arial" w:cs="Arial"/>
                <w:sz w:val="18"/>
                <w:szCs w:val="18"/>
              </w:rPr>
              <w:t>763</w:t>
            </w:r>
          </w:p>
        </w:tc>
        <w:tc>
          <w:tcPr>
            <w:tcW w:w="790" w:type="dxa"/>
            <w:gridSpan w:val="5"/>
            <w:tcBorders>
              <w:top w:val="single" w:sz="4" w:space="0" w:color="auto"/>
              <w:left w:val="single" w:sz="4" w:space="0" w:color="auto"/>
              <w:bottom w:val="single" w:sz="4" w:space="0" w:color="auto"/>
              <w:right w:val="single" w:sz="4" w:space="0" w:color="auto"/>
            </w:tcBorders>
            <w:hideMark/>
          </w:tcPr>
          <w:p w14:paraId="00421F01"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03AC278F" w14:textId="77777777" w:rsidR="00AE4E9C" w:rsidRDefault="00AE4E9C">
            <w:pPr>
              <w:jc w:val="center"/>
              <w:rPr>
                <w:rFonts w:ascii="Arial" w:hAnsi="Arial" w:cs="Arial"/>
                <w:sz w:val="18"/>
                <w:szCs w:val="18"/>
              </w:rPr>
            </w:pPr>
            <w:r>
              <w:rPr>
                <w:rFonts w:ascii="Arial" w:hAnsi="Arial" w:cs="Arial"/>
                <w:sz w:val="18"/>
                <w:szCs w:val="18"/>
                <w:lang w:eastAsia="fi-FI"/>
              </w:rPr>
              <w:t>N/A</w:t>
            </w:r>
          </w:p>
        </w:tc>
      </w:tr>
      <w:tr w:rsidR="00AE4E9C" w14:paraId="38F36292"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1A00216C" w14:textId="77777777" w:rsidR="00AE4E9C" w:rsidRDefault="00AE4E9C">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20EEE19" w14:textId="77777777" w:rsidR="00AE4E9C" w:rsidRDefault="00AE4E9C">
            <w:pPr>
              <w:jc w:val="center"/>
              <w:rPr>
                <w:rFonts w:ascii="Arial" w:hAnsi="Arial" w:cs="Arial"/>
                <w:sz w:val="18"/>
                <w:szCs w:val="18"/>
              </w:rPr>
            </w:pPr>
            <w:r>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61D101F5"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2A44FBC8"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37BF116"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34DCB322" w14:textId="77777777" w:rsidR="00AE4E9C" w:rsidRDefault="00AE4E9C">
            <w:pPr>
              <w:jc w:val="center"/>
              <w:rPr>
                <w:rFonts w:ascii="Arial" w:hAnsi="Arial" w:cs="Arial"/>
                <w:sz w:val="18"/>
                <w:szCs w:val="18"/>
              </w:rPr>
            </w:pPr>
            <w:r>
              <w:rPr>
                <w:rFonts w:ascii="Arial" w:hAnsi="Arial" w:cs="Arial"/>
                <w:sz w:val="18"/>
                <w:szCs w:val="18"/>
              </w:rPr>
              <w:t>2155</w:t>
            </w:r>
          </w:p>
        </w:tc>
        <w:tc>
          <w:tcPr>
            <w:tcW w:w="790" w:type="dxa"/>
            <w:gridSpan w:val="5"/>
            <w:tcBorders>
              <w:top w:val="single" w:sz="4" w:space="0" w:color="auto"/>
              <w:left w:val="single" w:sz="4" w:space="0" w:color="auto"/>
              <w:bottom w:val="single" w:sz="4" w:space="0" w:color="auto"/>
              <w:right w:val="single" w:sz="4" w:space="0" w:color="auto"/>
            </w:tcBorders>
            <w:hideMark/>
          </w:tcPr>
          <w:p w14:paraId="11D0E689" w14:textId="77777777" w:rsidR="00AE4E9C" w:rsidRDefault="00AE4E9C">
            <w:pPr>
              <w:jc w:val="center"/>
              <w:rPr>
                <w:rFonts w:ascii="Arial" w:hAnsi="Arial" w:cs="Arial"/>
                <w:sz w:val="18"/>
                <w:szCs w:val="18"/>
              </w:rPr>
            </w:pPr>
            <w:r>
              <w:rPr>
                <w:rFonts w:ascii="Arial" w:hAnsi="Arial" w:cs="Arial"/>
                <w:sz w:val="18"/>
                <w:szCs w:val="18"/>
              </w:rPr>
              <w:t>13.2</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1628DEAD" w14:textId="77777777" w:rsidR="00AE4E9C" w:rsidRDefault="00AE4E9C">
            <w:pPr>
              <w:jc w:val="center"/>
              <w:rPr>
                <w:rFonts w:ascii="Arial" w:hAnsi="Arial" w:cs="Arial"/>
                <w:sz w:val="18"/>
                <w:szCs w:val="18"/>
              </w:rPr>
            </w:pPr>
            <w:r>
              <w:rPr>
                <w:rFonts w:ascii="Arial" w:hAnsi="Arial" w:cs="Arial"/>
                <w:sz w:val="18"/>
                <w:szCs w:val="18"/>
                <w:lang w:eastAsia="fi-FI"/>
              </w:rPr>
              <w:t>IMD3</w:t>
            </w:r>
          </w:p>
        </w:tc>
      </w:tr>
      <w:tr w:rsidR="00AE4E9C" w14:paraId="759FE2F1"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6C195F11" w14:textId="77777777" w:rsidR="00AE4E9C" w:rsidRDefault="00AE4E9C">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460FBD3" w14:textId="77777777" w:rsidR="00AE4E9C" w:rsidRDefault="00AE4E9C">
            <w:pPr>
              <w:jc w:val="center"/>
              <w:rPr>
                <w:rFonts w:ascii="Arial" w:hAnsi="Arial" w:cs="Arial"/>
                <w:sz w:val="18"/>
                <w:szCs w:val="18"/>
              </w:rPr>
            </w:pPr>
            <w:r>
              <w:rPr>
                <w:rFonts w:ascii="Arial" w:hAnsi="Arial" w:cs="Arial"/>
                <w:sz w:val="18"/>
                <w:szCs w:val="18"/>
                <w:lang w:eastAsia="ko-KR"/>
              </w:rPr>
              <w:t>n</w:t>
            </w:r>
            <w:r>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37A98FD1" w14:textId="77777777" w:rsidR="00AE4E9C" w:rsidRDefault="00AE4E9C">
            <w:pPr>
              <w:jc w:val="center"/>
              <w:rPr>
                <w:rFonts w:ascii="Arial" w:hAnsi="Arial" w:cs="Arial"/>
                <w:sz w:val="18"/>
                <w:szCs w:val="18"/>
              </w:rPr>
            </w:pPr>
            <w:r>
              <w:rPr>
                <w:rFonts w:ascii="Arial" w:hAnsi="Arial" w:cs="Arial"/>
                <w:sz w:val="18"/>
                <w:szCs w:val="18"/>
              </w:rPr>
              <w:t>3741</w:t>
            </w:r>
          </w:p>
        </w:tc>
        <w:tc>
          <w:tcPr>
            <w:tcW w:w="863" w:type="dxa"/>
            <w:tcBorders>
              <w:top w:val="single" w:sz="4" w:space="0" w:color="auto"/>
              <w:left w:val="single" w:sz="4" w:space="0" w:color="auto"/>
              <w:bottom w:val="single" w:sz="4" w:space="0" w:color="auto"/>
              <w:right w:val="single" w:sz="4" w:space="0" w:color="auto"/>
            </w:tcBorders>
            <w:noWrap/>
            <w:hideMark/>
          </w:tcPr>
          <w:p w14:paraId="7EFF074F"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8C85F5B" w14:textId="77777777" w:rsidR="00AE4E9C" w:rsidRDefault="00AE4E9C">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59FEF110" w14:textId="77777777" w:rsidR="00AE4E9C" w:rsidRDefault="00AE4E9C">
            <w:pPr>
              <w:jc w:val="center"/>
              <w:rPr>
                <w:rFonts w:ascii="Arial" w:hAnsi="Arial" w:cs="Arial"/>
                <w:sz w:val="18"/>
                <w:szCs w:val="18"/>
              </w:rPr>
            </w:pPr>
            <w:r>
              <w:rPr>
                <w:rFonts w:ascii="Arial" w:hAnsi="Arial" w:cs="Arial"/>
                <w:sz w:val="18"/>
                <w:szCs w:val="18"/>
              </w:rPr>
              <w:t>3741</w:t>
            </w:r>
          </w:p>
        </w:tc>
        <w:tc>
          <w:tcPr>
            <w:tcW w:w="790" w:type="dxa"/>
            <w:gridSpan w:val="5"/>
            <w:tcBorders>
              <w:top w:val="single" w:sz="4" w:space="0" w:color="auto"/>
              <w:left w:val="single" w:sz="4" w:space="0" w:color="auto"/>
              <w:bottom w:val="single" w:sz="4" w:space="0" w:color="auto"/>
              <w:right w:val="single" w:sz="4" w:space="0" w:color="auto"/>
            </w:tcBorders>
            <w:hideMark/>
          </w:tcPr>
          <w:p w14:paraId="2472C5D6"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621C601B" w14:textId="77777777" w:rsidR="00AE4E9C" w:rsidRDefault="00AE4E9C">
            <w:pPr>
              <w:jc w:val="center"/>
              <w:rPr>
                <w:rFonts w:ascii="Arial" w:hAnsi="Arial" w:cs="Arial"/>
                <w:sz w:val="18"/>
                <w:szCs w:val="18"/>
              </w:rPr>
            </w:pPr>
            <w:r>
              <w:rPr>
                <w:rFonts w:ascii="Arial" w:hAnsi="Arial" w:cs="Arial"/>
                <w:sz w:val="18"/>
                <w:szCs w:val="18"/>
                <w:lang w:eastAsia="fi-FI"/>
              </w:rPr>
              <w:t>N/A</w:t>
            </w:r>
          </w:p>
        </w:tc>
      </w:tr>
      <w:tr w:rsidR="00AE4E9C" w14:paraId="3AE3618A"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11D2306A" w14:textId="77777777" w:rsidR="00AE4E9C" w:rsidRDefault="00AE4E9C">
            <w:pPr>
              <w:jc w:val="center"/>
              <w:rPr>
                <w:rFonts w:ascii="Arial" w:hAnsi="Arial" w:cs="Arial"/>
                <w:sz w:val="18"/>
                <w:szCs w:val="18"/>
                <w:lang w:eastAsia="ko-KR"/>
              </w:rPr>
            </w:pPr>
            <w:r>
              <w:rPr>
                <w:rFonts w:ascii="Arial" w:hAnsi="Arial" w:cs="Arial"/>
                <w:sz w:val="18"/>
                <w:szCs w:val="18"/>
              </w:rPr>
              <w:t>DC_18A_n3A-n41A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7980589" w14:textId="77777777" w:rsidR="00AE4E9C" w:rsidRDefault="00AE4E9C">
            <w:pPr>
              <w:jc w:val="center"/>
              <w:rPr>
                <w:rFonts w:ascii="Arial" w:hAnsi="Arial" w:cs="Arial"/>
                <w:sz w:val="18"/>
                <w:szCs w:val="18"/>
                <w:lang w:eastAsia="ko-KR"/>
              </w:rPr>
            </w:pPr>
            <w:r>
              <w:rPr>
                <w:rFonts w:ascii="Arial" w:hAnsi="Arial" w:cs="Arial"/>
                <w:sz w:val="18"/>
                <w:szCs w:val="18"/>
              </w:rPr>
              <w:t>18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2E1926FF" w14:textId="77777777" w:rsidR="00AE4E9C" w:rsidRDefault="00AE4E9C">
            <w:pPr>
              <w:jc w:val="center"/>
              <w:rPr>
                <w:rFonts w:ascii="Arial" w:hAnsi="Arial" w:cs="Arial"/>
                <w:sz w:val="18"/>
                <w:szCs w:val="18"/>
                <w:lang w:eastAsia="ko-KR"/>
              </w:rPr>
            </w:pPr>
            <w:r>
              <w:rPr>
                <w:rFonts w:ascii="Arial" w:hAnsi="Arial" w:cs="Arial"/>
                <w:sz w:val="18"/>
                <w:szCs w:val="18"/>
              </w:rPr>
              <w:t>820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15F9D064"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2BBC584F"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73948937" w14:textId="77777777" w:rsidR="00AE4E9C" w:rsidRDefault="00AE4E9C">
            <w:pPr>
              <w:jc w:val="center"/>
              <w:rPr>
                <w:rFonts w:ascii="Arial" w:hAnsi="Arial" w:cs="Arial"/>
                <w:sz w:val="18"/>
                <w:szCs w:val="18"/>
                <w:lang w:eastAsia="ko-KR"/>
              </w:rPr>
            </w:pPr>
            <w:r>
              <w:rPr>
                <w:rFonts w:ascii="Arial" w:hAnsi="Arial" w:cs="Arial"/>
                <w:sz w:val="18"/>
                <w:szCs w:val="18"/>
              </w:rPr>
              <w:t>865</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2460FDDD"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37F7DCEE" w14:textId="77777777" w:rsidR="00AE4E9C" w:rsidRDefault="00AE4E9C">
            <w:pPr>
              <w:jc w:val="center"/>
              <w:rPr>
                <w:rFonts w:ascii="Arial" w:hAnsi="Arial" w:cs="Arial"/>
                <w:sz w:val="18"/>
                <w:szCs w:val="18"/>
                <w:lang w:eastAsia="ja-JP"/>
              </w:rPr>
            </w:pPr>
            <w:r>
              <w:rPr>
                <w:rFonts w:ascii="Arial" w:hAnsi="Arial" w:cs="Arial"/>
                <w:sz w:val="18"/>
                <w:szCs w:val="18"/>
              </w:rPr>
              <w:t>N/A</w:t>
            </w:r>
          </w:p>
        </w:tc>
      </w:tr>
      <w:tr w:rsidR="00AE4E9C" w14:paraId="13C4889F"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4021C51F" w14:textId="77777777" w:rsidR="00AE4E9C" w:rsidRDefault="00AE4E9C">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A9415DE" w14:textId="77777777" w:rsidR="00AE4E9C" w:rsidRDefault="00AE4E9C">
            <w:pPr>
              <w:jc w:val="center"/>
              <w:rPr>
                <w:rFonts w:ascii="Arial" w:hAnsi="Arial" w:cs="Arial"/>
                <w:sz w:val="18"/>
                <w:szCs w:val="18"/>
                <w:lang w:eastAsia="ko-KR"/>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4E17DD29" w14:textId="77777777" w:rsidR="00AE4E9C" w:rsidRDefault="00AE4E9C">
            <w:pPr>
              <w:jc w:val="center"/>
              <w:rPr>
                <w:rFonts w:ascii="Arial" w:hAnsi="Arial" w:cs="Arial"/>
                <w:sz w:val="18"/>
                <w:szCs w:val="18"/>
                <w:lang w:eastAsia="ko-KR"/>
              </w:rPr>
            </w:pPr>
            <w:r>
              <w:rPr>
                <w:rFonts w:ascii="Arial" w:hAnsi="Arial" w:cs="Arial"/>
                <w:sz w:val="18"/>
                <w:szCs w:val="18"/>
              </w:rPr>
              <w:t>1720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048C3CDF"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1307FBB9"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3450B157" w14:textId="77777777" w:rsidR="00AE4E9C" w:rsidRDefault="00AE4E9C">
            <w:pPr>
              <w:jc w:val="center"/>
              <w:rPr>
                <w:rFonts w:ascii="Arial" w:hAnsi="Arial" w:cs="Arial"/>
                <w:sz w:val="18"/>
                <w:szCs w:val="18"/>
                <w:lang w:eastAsia="ko-KR"/>
              </w:rPr>
            </w:pPr>
            <w:r>
              <w:rPr>
                <w:rFonts w:ascii="Arial" w:hAnsi="Arial" w:cs="Arial"/>
                <w:sz w:val="18"/>
                <w:szCs w:val="18"/>
              </w:rPr>
              <w:t>1815</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16B014E0"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7C1D86AD" w14:textId="77777777" w:rsidR="00AE4E9C" w:rsidRDefault="00AE4E9C">
            <w:pPr>
              <w:jc w:val="center"/>
              <w:rPr>
                <w:rFonts w:ascii="Arial" w:hAnsi="Arial" w:cs="Arial"/>
                <w:sz w:val="18"/>
                <w:szCs w:val="18"/>
                <w:lang w:eastAsia="ja-JP"/>
              </w:rPr>
            </w:pPr>
            <w:r>
              <w:rPr>
                <w:rFonts w:ascii="Arial" w:hAnsi="Arial" w:cs="Arial"/>
                <w:sz w:val="18"/>
                <w:szCs w:val="18"/>
              </w:rPr>
              <w:t>N/A</w:t>
            </w:r>
          </w:p>
        </w:tc>
      </w:tr>
      <w:tr w:rsidR="00AE4E9C" w14:paraId="5BAA4525"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75B9F348" w14:textId="77777777" w:rsidR="00AE4E9C" w:rsidRDefault="00AE4E9C">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9B701D8" w14:textId="77777777" w:rsidR="00AE4E9C" w:rsidRDefault="00AE4E9C">
            <w:pPr>
              <w:jc w:val="center"/>
              <w:rPr>
                <w:rFonts w:ascii="Arial" w:hAnsi="Arial" w:cs="Arial"/>
                <w:sz w:val="18"/>
                <w:szCs w:val="18"/>
                <w:lang w:eastAsia="ko-KR"/>
              </w:rPr>
            </w:pPr>
            <w:r>
              <w:rPr>
                <w:rFonts w:ascii="Arial" w:hAnsi="Arial" w:cs="Arial"/>
                <w:sz w:val="18"/>
                <w:szCs w:val="18"/>
              </w:rPr>
              <w:t>n41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7CCEC2DC"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23167AD1"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3072785F"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3280A330" w14:textId="77777777" w:rsidR="00AE4E9C" w:rsidRDefault="00AE4E9C">
            <w:pPr>
              <w:jc w:val="center"/>
              <w:rPr>
                <w:rFonts w:ascii="Arial" w:hAnsi="Arial" w:cs="Arial"/>
                <w:sz w:val="18"/>
                <w:szCs w:val="18"/>
                <w:lang w:eastAsia="ko-KR"/>
              </w:rPr>
            </w:pPr>
            <w:r>
              <w:rPr>
                <w:rFonts w:ascii="Arial" w:hAnsi="Arial" w:cs="Arial"/>
                <w:sz w:val="18"/>
                <w:szCs w:val="18"/>
              </w:rPr>
              <w:t>2540</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0C0137A4" w14:textId="77777777" w:rsidR="00AE4E9C" w:rsidRDefault="00AE4E9C">
            <w:pPr>
              <w:jc w:val="center"/>
              <w:rPr>
                <w:rFonts w:ascii="Arial" w:hAnsi="Arial" w:cs="Arial"/>
                <w:sz w:val="18"/>
                <w:szCs w:val="18"/>
                <w:lang w:eastAsia="ko-KR"/>
              </w:rPr>
            </w:pPr>
            <w:r>
              <w:rPr>
                <w:rFonts w:ascii="Arial" w:hAnsi="Arial" w:cs="Arial"/>
                <w:sz w:val="18"/>
                <w:szCs w:val="18"/>
              </w:rPr>
              <w:t>29.4</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25C041D5" w14:textId="77777777" w:rsidR="00AE4E9C" w:rsidRDefault="00AE4E9C">
            <w:pPr>
              <w:jc w:val="center"/>
              <w:rPr>
                <w:rFonts w:ascii="Arial" w:hAnsi="Arial" w:cs="Arial"/>
                <w:sz w:val="18"/>
                <w:szCs w:val="18"/>
                <w:lang w:eastAsia="ja-JP"/>
              </w:rPr>
            </w:pPr>
            <w:r>
              <w:rPr>
                <w:rFonts w:ascii="Arial" w:hAnsi="Arial" w:cs="Arial"/>
                <w:sz w:val="18"/>
                <w:szCs w:val="18"/>
              </w:rPr>
              <w:t>IMD2</w:t>
            </w:r>
          </w:p>
        </w:tc>
      </w:tr>
      <w:tr w:rsidR="00AE4E9C" w14:paraId="1BE7A190"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2E2B8232" w14:textId="77777777" w:rsidR="00AE4E9C" w:rsidRDefault="00AE4E9C">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62E8544" w14:textId="77777777" w:rsidR="00AE4E9C" w:rsidRDefault="00AE4E9C">
            <w:pPr>
              <w:jc w:val="center"/>
              <w:rPr>
                <w:rFonts w:ascii="Arial" w:hAnsi="Arial" w:cs="Arial"/>
                <w:sz w:val="18"/>
                <w:szCs w:val="18"/>
                <w:lang w:eastAsia="ko-KR"/>
              </w:rPr>
            </w:pPr>
            <w:r>
              <w:rPr>
                <w:rFonts w:ascii="Arial" w:hAnsi="Arial" w:cs="Arial"/>
                <w:sz w:val="18"/>
                <w:szCs w:val="18"/>
              </w:rPr>
              <w:t>18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51BB5805" w14:textId="77777777" w:rsidR="00AE4E9C" w:rsidRDefault="00AE4E9C">
            <w:pPr>
              <w:jc w:val="center"/>
              <w:rPr>
                <w:rFonts w:ascii="Arial" w:hAnsi="Arial" w:cs="Arial"/>
                <w:sz w:val="18"/>
                <w:szCs w:val="18"/>
                <w:lang w:eastAsia="ko-KR"/>
              </w:rPr>
            </w:pPr>
            <w:r>
              <w:rPr>
                <w:rFonts w:ascii="Arial" w:hAnsi="Arial" w:cs="Arial"/>
                <w:sz w:val="18"/>
                <w:szCs w:val="18"/>
              </w:rPr>
              <w:t>820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1B2C9B40"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194C9B27"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2AE8E3C9" w14:textId="77777777" w:rsidR="00AE4E9C" w:rsidRDefault="00AE4E9C">
            <w:pPr>
              <w:jc w:val="center"/>
              <w:rPr>
                <w:rFonts w:ascii="Arial" w:hAnsi="Arial" w:cs="Arial"/>
                <w:sz w:val="18"/>
                <w:szCs w:val="18"/>
                <w:lang w:eastAsia="ko-KR"/>
              </w:rPr>
            </w:pPr>
            <w:r>
              <w:rPr>
                <w:rFonts w:ascii="Arial" w:hAnsi="Arial" w:cs="Arial"/>
                <w:sz w:val="18"/>
                <w:szCs w:val="18"/>
              </w:rPr>
              <w:t>865</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43776DD6"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57BD8016" w14:textId="77777777" w:rsidR="00AE4E9C" w:rsidRDefault="00AE4E9C">
            <w:pPr>
              <w:jc w:val="center"/>
              <w:rPr>
                <w:rFonts w:ascii="Arial" w:hAnsi="Arial" w:cs="Arial"/>
                <w:sz w:val="18"/>
                <w:szCs w:val="18"/>
                <w:lang w:eastAsia="ja-JP"/>
              </w:rPr>
            </w:pPr>
            <w:r>
              <w:rPr>
                <w:rFonts w:ascii="Arial" w:hAnsi="Arial" w:cs="Arial"/>
                <w:sz w:val="18"/>
                <w:szCs w:val="18"/>
              </w:rPr>
              <w:t>N/A</w:t>
            </w:r>
          </w:p>
        </w:tc>
      </w:tr>
      <w:tr w:rsidR="00AE4E9C" w14:paraId="49A73EBB"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202DD56D" w14:textId="77777777" w:rsidR="00AE4E9C" w:rsidRDefault="00AE4E9C">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9616E59" w14:textId="77777777" w:rsidR="00AE4E9C" w:rsidRDefault="00AE4E9C">
            <w:pPr>
              <w:jc w:val="center"/>
              <w:rPr>
                <w:rFonts w:ascii="Arial" w:hAnsi="Arial" w:cs="Arial"/>
                <w:sz w:val="18"/>
                <w:szCs w:val="18"/>
                <w:lang w:eastAsia="ko-KR"/>
              </w:rPr>
            </w:pPr>
            <w:r>
              <w:rPr>
                <w:rFonts w:ascii="Arial" w:hAnsi="Arial" w:cs="Arial"/>
                <w:sz w:val="18"/>
                <w:szCs w:val="18"/>
              </w:rPr>
              <w:t>n41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49D30534" w14:textId="77777777" w:rsidR="00AE4E9C" w:rsidRDefault="00AE4E9C">
            <w:pPr>
              <w:jc w:val="center"/>
              <w:rPr>
                <w:rFonts w:ascii="Arial" w:hAnsi="Arial" w:cs="Arial"/>
                <w:sz w:val="18"/>
                <w:szCs w:val="18"/>
                <w:lang w:eastAsia="ko-KR"/>
              </w:rPr>
            </w:pPr>
            <w:r>
              <w:rPr>
                <w:rFonts w:ascii="Arial" w:hAnsi="Arial" w:cs="Arial"/>
                <w:sz w:val="18"/>
                <w:szCs w:val="18"/>
              </w:rPr>
              <w:t>2670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3F7B708F"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7D9A0187"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1839813F" w14:textId="77777777" w:rsidR="00AE4E9C" w:rsidRDefault="00AE4E9C">
            <w:pPr>
              <w:jc w:val="center"/>
              <w:rPr>
                <w:rFonts w:ascii="Arial" w:hAnsi="Arial" w:cs="Arial"/>
                <w:sz w:val="18"/>
                <w:szCs w:val="18"/>
                <w:lang w:eastAsia="ko-KR"/>
              </w:rPr>
            </w:pPr>
            <w:r>
              <w:rPr>
                <w:rFonts w:ascii="Arial" w:hAnsi="Arial" w:cs="Arial"/>
                <w:sz w:val="18"/>
                <w:szCs w:val="18"/>
              </w:rPr>
              <w:t>2670</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71200242"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74039CE7" w14:textId="77777777" w:rsidR="00AE4E9C" w:rsidRDefault="00AE4E9C">
            <w:pPr>
              <w:jc w:val="center"/>
              <w:rPr>
                <w:rFonts w:ascii="Arial" w:hAnsi="Arial" w:cs="Arial"/>
                <w:sz w:val="18"/>
                <w:szCs w:val="18"/>
                <w:lang w:eastAsia="ja-JP"/>
              </w:rPr>
            </w:pPr>
            <w:r>
              <w:rPr>
                <w:rFonts w:ascii="Arial" w:hAnsi="Arial" w:cs="Arial"/>
                <w:sz w:val="18"/>
                <w:szCs w:val="18"/>
              </w:rPr>
              <w:t>N/A</w:t>
            </w:r>
          </w:p>
        </w:tc>
      </w:tr>
      <w:tr w:rsidR="00AE4E9C" w14:paraId="74406B58"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301E6CAB" w14:textId="77777777" w:rsidR="00AE4E9C" w:rsidRDefault="00AE4E9C">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A3BA2B5" w14:textId="77777777" w:rsidR="00AE4E9C" w:rsidRDefault="00AE4E9C">
            <w:pPr>
              <w:jc w:val="center"/>
              <w:rPr>
                <w:rFonts w:ascii="Arial" w:hAnsi="Arial" w:cs="Arial"/>
                <w:sz w:val="18"/>
                <w:szCs w:val="18"/>
                <w:lang w:eastAsia="ko-KR"/>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7CDDB146"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5FE6BB1F"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31A5754C"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3391A0B4" w14:textId="77777777" w:rsidR="00AE4E9C" w:rsidRDefault="00AE4E9C">
            <w:pPr>
              <w:jc w:val="center"/>
              <w:rPr>
                <w:rFonts w:ascii="Arial" w:hAnsi="Arial" w:cs="Arial"/>
                <w:sz w:val="18"/>
                <w:szCs w:val="18"/>
                <w:lang w:eastAsia="ko-KR"/>
              </w:rPr>
            </w:pPr>
            <w:r>
              <w:rPr>
                <w:rFonts w:ascii="Arial" w:hAnsi="Arial" w:cs="Arial"/>
                <w:sz w:val="18"/>
                <w:szCs w:val="18"/>
              </w:rPr>
              <w:t>1850</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74CEE6CA" w14:textId="77777777" w:rsidR="00AE4E9C" w:rsidRDefault="00AE4E9C">
            <w:pPr>
              <w:jc w:val="center"/>
              <w:rPr>
                <w:rFonts w:ascii="Arial" w:hAnsi="Arial" w:cs="Arial"/>
                <w:sz w:val="18"/>
                <w:szCs w:val="18"/>
                <w:lang w:eastAsia="ko-KR"/>
              </w:rPr>
            </w:pPr>
            <w:r>
              <w:rPr>
                <w:rFonts w:ascii="Arial" w:hAnsi="Arial" w:cs="Arial"/>
                <w:sz w:val="18"/>
                <w:szCs w:val="18"/>
              </w:rPr>
              <w:t>28.2</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4078C593" w14:textId="77777777" w:rsidR="00AE4E9C" w:rsidRDefault="00AE4E9C">
            <w:pPr>
              <w:jc w:val="center"/>
              <w:rPr>
                <w:rFonts w:ascii="Arial" w:hAnsi="Arial" w:cs="Arial"/>
                <w:sz w:val="18"/>
                <w:szCs w:val="18"/>
                <w:lang w:eastAsia="ja-JP"/>
              </w:rPr>
            </w:pPr>
            <w:r>
              <w:rPr>
                <w:rFonts w:ascii="Arial" w:hAnsi="Arial" w:cs="Arial"/>
                <w:sz w:val="18"/>
                <w:szCs w:val="18"/>
              </w:rPr>
              <w:t>IMD2</w:t>
            </w:r>
          </w:p>
        </w:tc>
      </w:tr>
      <w:tr w:rsidR="00AE4E9C" w14:paraId="409BF136"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66631217" w14:textId="77777777" w:rsidR="00AE4E9C" w:rsidRDefault="00AE4E9C">
            <w:pPr>
              <w:jc w:val="center"/>
              <w:rPr>
                <w:rFonts w:ascii="Arial" w:hAnsi="Arial" w:cs="Arial"/>
                <w:sz w:val="18"/>
                <w:szCs w:val="18"/>
                <w:lang w:eastAsia="ko-KR"/>
              </w:rPr>
            </w:pPr>
            <w:r>
              <w:rPr>
                <w:rFonts w:ascii="Arial" w:hAnsi="Arial" w:cs="Arial"/>
                <w:sz w:val="18"/>
                <w:szCs w:val="18"/>
              </w:rPr>
              <w:t>DC_18A_n3A-n77A</w:t>
            </w:r>
          </w:p>
        </w:tc>
        <w:tc>
          <w:tcPr>
            <w:tcW w:w="867" w:type="dxa"/>
            <w:gridSpan w:val="2"/>
            <w:tcBorders>
              <w:top w:val="single" w:sz="4" w:space="0" w:color="auto"/>
              <w:left w:val="single" w:sz="4" w:space="0" w:color="auto"/>
              <w:bottom w:val="single" w:sz="4" w:space="0" w:color="auto"/>
              <w:right w:val="single" w:sz="4" w:space="0" w:color="auto"/>
            </w:tcBorders>
            <w:hideMark/>
          </w:tcPr>
          <w:p w14:paraId="01B9F7C4" w14:textId="77777777" w:rsidR="00AE4E9C" w:rsidRDefault="00AE4E9C">
            <w:pPr>
              <w:jc w:val="center"/>
              <w:rPr>
                <w:rFonts w:ascii="Arial" w:hAnsi="Arial" w:cs="Arial"/>
                <w:sz w:val="18"/>
                <w:szCs w:val="18"/>
                <w:lang w:eastAsia="ko-KR"/>
              </w:rPr>
            </w:pPr>
            <w:r>
              <w:rPr>
                <w:rFonts w:ascii="Arial" w:hAnsi="Arial" w:cs="Arial"/>
                <w:sz w:val="18"/>
                <w:szCs w:val="18"/>
              </w:rPr>
              <w:t>18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662D3E6" w14:textId="77777777" w:rsidR="00AE4E9C" w:rsidRDefault="00AE4E9C">
            <w:pPr>
              <w:jc w:val="center"/>
              <w:rPr>
                <w:rFonts w:ascii="Arial" w:hAnsi="Arial" w:cs="Arial"/>
                <w:sz w:val="18"/>
                <w:szCs w:val="18"/>
                <w:lang w:eastAsia="ko-KR"/>
              </w:rPr>
            </w:pPr>
            <w:r>
              <w:rPr>
                <w:rFonts w:ascii="Arial" w:hAnsi="Arial" w:cs="Arial"/>
                <w:sz w:val="18"/>
                <w:szCs w:val="18"/>
              </w:rPr>
              <w:t>820</w:t>
            </w:r>
          </w:p>
        </w:tc>
        <w:tc>
          <w:tcPr>
            <w:tcW w:w="863" w:type="dxa"/>
            <w:tcBorders>
              <w:top w:val="single" w:sz="4" w:space="0" w:color="auto"/>
              <w:left w:val="single" w:sz="4" w:space="0" w:color="auto"/>
              <w:bottom w:val="single" w:sz="4" w:space="0" w:color="auto"/>
              <w:right w:val="single" w:sz="4" w:space="0" w:color="auto"/>
            </w:tcBorders>
            <w:noWrap/>
            <w:hideMark/>
          </w:tcPr>
          <w:p w14:paraId="2867F327"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6E7EC6B"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7A65A91F" w14:textId="77777777" w:rsidR="00AE4E9C" w:rsidRDefault="00AE4E9C">
            <w:pPr>
              <w:jc w:val="center"/>
              <w:rPr>
                <w:rFonts w:ascii="Arial" w:hAnsi="Arial" w:cs="Arial"/>
                <w:sz w:val="18"/>
                <w:szCs w:val="18"/>
                <w:lang w:eastAsia="ko-KR"/>
              </w:rPr>
            </w:pPr>
            <w:r>
              <w:rPr>
                <w:rFonts w:ascii="Arial" w:hAnsi="Arial" w:cs="Arial"/>
                <w:sz w:val="18"/>
                <w:szCs w:val="18"/>
              </w:rPr>
              <w:t>865</w:t>
            </w:r>
          </w:p>
        </w:tc>
        <w:tc>
          <w:tcPr>
            <w:tcW w:w="790" w:type="dxa"/>
            <w:gridSpan w:val="5"/>
            <w:tcBorders>
              <w:top w:val="single" w:sz="4" w:space="0" w:color="auto"/>
              <w:left w:val="single" w:sz="4" w:space="0" w:color="auto"/>
              <w:bottom w:val="single" w:sz="4" w:space="0" w:color="auto"/>
              <w:right w:val="single" w:sz="4" w:space="0" w:color="auto"/>
            </w:tcBorders>
            <w:hideMark/>
          </w:tcPr>
          <w:p w14:paraId="29160BD1"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4DD006A6" w14:textId="77777777" w:rsidR="00AE4E9C" w:rsidRDefault="00AE4E9C">
            <w:pPr>
              <w:jc w:val="center"/>
              <w:rPr>
                <w:rFonts w:ascii="Arial" w:hAnsi="Arial" w:cs="Arial"/>
                <w:sz w:val="18"/>
                <w:szCs w:val="18"/>
                <w:lang w:eastAsia="ja-JP"/>
              </w:rPr>
            </w:pPr>
            <w:r>
              <w:rPr>
                <w:rFonts w:ascii="Arial" w:hAnsi="Arial" w:cs="Arial"/>
                <w:sz w:val="18"/>
                <w:szCs w:val="18"/>
              </w:rPr>
              <w:t>N/A</w:t>
            </w:r>
          </w:p>
        </w:tc>
      </w:tr>
      <w:tr w:rsidR="00AE4E9C" w14:paraId="11522C24"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39817577" w14:textId="77777777" w:rsidR="00AE4E9C" w:rsidRDefault="00AE4E9C">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6842FB2" w14:textId="77777777" w:rsidR="00AE4E9C" w:rsidRDefault="00AE4E9C">
            <w:pPr>
              <w:jc w:val="center"/>
              <w:rPr>
                <w:rFonts w:ascii="Arial" w:hAnsi="Arial" w:cs="Arial"/>
                <w:sz w:val="18"/>
                <w:szCs w:val="18"/>
                <w:lang w:eastAsia="ko-KR"/>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82694DC" w14:textId="77777777" w:rsidR="00AE4E9C" w:rsidRDefault="00AE4E9C">
            <w:pPr>
              <w:jc w:val="center"/>
              <w:rPr>
                <w:rFonts w:ascii="Arial" w:hAnsi="Arial" w:cs="Arial"/>
                <w:sz w:val="18"/>
                <w:szCs w:val="18"/>
                <w:lang w:eastAsia="ko-KR"/>
              </w:rPr>
            </w:pPr>
            <w:r>
              <w:rPr>
                <w:rFonts w:ascii="Arial" w:hAnsi="Arial" w:cs="Arial"/>
                <w:sz w:val="18"/>
                <w:szCs w:val="18"/>
              </w:rPr>
              <w:t>1770</w:t>
            </w:r>
          </w:p>
        </w:tc>
        <w:tc>
          <w:tcPr>
            <w:tcW w:w="863" w:type="dxa"/>
            <w:tcBorders>
              <w:top w:val="single" w:sz="4" w:space="0" w:color="auto"/>
              <w:left w:val="single" w:sz="4" w:space="0" w:color="auto"/>
              <w:bottom w:val="single" w:sz="4" w:space="0" w:color="auto"/>
              <w:right w:val="single" w:sz="4" w:space="0" w:color="auto"/>
            </w:tcBorders>
            <w:noWrap/>
            <w:hideMark/>
          </w:tcPr>
          <w:p w14:paraId="4B29838E"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2A8AAF1"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6BB2968C" w14:textId="77777777" w:rsidR="00AE4E9C" w:rsidRDefault="00AE4E9C">
            <w:pPr>
              <w:jc w:val="center"/>
              <w:rPr>
                <w:rFonts w:ascii="Arial" w:hAnsi="Arial" w:cs="Arial"/>
                <w:sz w:val="18"/>
                <w:szCs w:val="18"/>
                <w:lang w:eastAsia="ko-KR"/>
              </w:rPr>
            </w:pPr>
            <w:r>
              <w:rPr>
                <w:rFonts w:ascii="Arial" w:hAnsi="Arial" w:cs="Arial"/>
                <w:sz w:val="18"/>
                <w:szCs w:val="18"/>
              </w:rPr>
              <w:t>1865</w:t>
            </w:r>
          </w:p>
        </w:tc>
        <w:tc>
          <w:tcPr>
            <w:tcW w:w="790" w:type="dxa"/>
            <w:gridSpan w:val="5"/>
            <w:tcBorders>
              <w:top w:val="single" w:sz="4" w:space="0" w:color="auto"/>
              <w:left w:val="single" w:sz="4" w:space="0" w:color="auto"/>
              <w:bottom w:val="single" w:sz="4" w:space="0" w:color="auto"/>
              <w:right w:val="single" w:sz="4" w:space="0" w:color="auto"/>
            </w:tcBorders>
            <w:hideMark/>
          </w:tcPr>
          <w:p w14:paraId="3D465F23" w14:textId="77777777" w:rsidR="00AE4E9C" w:rsidRDefault="00AE4E9C">
            <w:pPr>
              <w:jc w:val="center"/>
              <w:rPr>
                <w:rFonts w:ascii="Arial" w:hAnsi="Arial" w:cs="Arial"/>
                <w:sz w:val="18"/>
                <w:szCs w:val="18"/>
                <w:lang w:eastAsia="ko-KR"/>
              </w:rPr>
            </w:pPr>
            <w:r>
              <w:rPr>
                <w:rFonts w:ascii="Arial" w:hAnsi="Arial" w:cs="Arial"/>
                <w:sz w:val="18"/>
                <w:szCs w:val="18"/>
                <w:lang w:eastAsia="ja-JP"/>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4FBC994E" w14:textId="77777777" w:rsidR="00AE4E9C" w:rsidRDefault="00AE4E9C">
            <w:pPr>
              <w:jc w:val="center"/>
              <w:rPr>
                <w:rFonts w:ascii="Arial" w:hAnsi="Arial" w:cs="Arial"/>
                <w:sz w:val="18"/>
                <w:szCs w:val="18"/>
                <w:lang w:eastAsia="ja-JP"/>
              </w:rPr>
            </w:pPr>
            <w:r>
              <w:rPr>
                <w:rFonts w:ascii="Arial" w:hAnsi="Arial" w:cs="Arial"/>
                <w:sz w:val="18"/>
                <w:szCs w:val="18"/>
              </w:rPr>
              <w:t>N/A</w:t>
            </w:r>
          </w:p>
        </w:tc>
      </w:tr>
      <w:tr w:rsidR="00AE4E9C" w14:paraId="623EC418"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18741CA6" w14:textId="77777777" w:rsidR="00AE4E9C" w:rsidRDefault="00AE4E9C">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97BCF4B" w14:textId="77777777" w:rsidR="00AE4E9C" w:rsidRDefault="00AE4E9C">
            <w:pPr>
              <w:jc w:val="center"/>
              <w:rPr>
                <w:rFonts w:ascii="Arial" w:hAnsi="Arial" w:cs="Arial"/>
                <w:sz w:val="18"/>
                <w:szCs w:val="18"/>
                <w:lang w:eastAsia="ko-KR"/>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DCC328E"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7DBC6845"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FF9147B"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51937E6F" w14:textId="77777777" w:rsidR="00AE4E9C" w:rsidRDefault="00AE4E9C">
            <w:pPr>
              <w:jc w:val="center"/>
              <w:rPr>
                <w:rFonts w:ascii="Arial" w:hAnsi="Arial" w:cs="Arial"/>
                <w:sz w:val="18"/>
                <w:szCs w:val="18"/>
                <w:lang w:eastAsia="ko-KR"/>
              </w:rPr>
            </w:pPr>
            <w:r>
              <w:rPr>
                <w:rFonts w:ascii="Arial" w:hAnsi="Arial" w:cs="Arial"/>
                <w:sz w:val="18"/>
                <w:szCs w:val="18"/>
              </w:rPr>
              <w:t>3410</w:t>
            </w:r>
          </w:p>
        </w:tc>
        <w:tc>
          <w:tcPr>
            <w:tcW w:w="790" w:type="dxa"/>
            <w:gridSpan w:val="5"/>
            <w:tcBorders>
              <w:top w:val="single" w:sz="4" w:space="0" w:color="auto"/>
              <w:left w:val="single" w:sz="4" w:space="0" w:color="auto"/>
              <w:bottom w:val="single" w:sz="4" w:space="0" w:color="auto"/>
              <w:right w:val="single" w:sz="4" w:space="0" w:color="auto"/>
            </w:tcBorders>
            <w:hideMark/>
          </w:tcPr>
          <w:p w14:paraId="22665AAB" w14:textId="77777777" w:rsidR="00AE4E9C" w:rsidRDefault="00AE4E9C">
            <w:pPr>
              <w:jc w:val="center"/>
              <w:rPr>
                <w:rFonts w:ascii="Arial" w:hAnsi="Arial" w:cs="Arial"/>
                <w:sz w:val="18"/>
                <w:szCs w:val="18"/>
                <w:lang w:eastAsia="ko-KR"/>
              </w:rPr>
            </w:pPr>
            <w:r>
              <w:rPr>
                <w:rFonts w:ascii="Arial" w:hAnsi="Arial" w:cs="Arial"/>
                <w:sz w:val="18"/>
                <w:szCs w:val="18"/>
              </w:rPr>
              <w:t>16.3</w:t>
            </w:r>
          </w:p>
        </w:tc>
        <w:tc>
          <w:tcPr>
            <w:tcW w:w="1425" w:type="dxa"/>
            <w:gridSpan w:val="2"/>
            <w:tcBorders>
              <w:top w:val="single" w:sz="4" w:space="0" w:color="auto"/>
              <w:left w:val="single" w:sz="4" w:space="0" w:color="auto"/>
              <w:bottom w:val="single" w:sz="4" w:space="0" w:color="auto"/>
              <w:right w:val="single" w:sz="4" w:space="0" w:color="auto"/>
            </w:tcBorders>
            <w:hideMark/>
          </w:tcPr>
          <w:p w14:paraId="4BB10CA4" w14:textId="77777777" w:rsidR="00AE4E9C" w:rsidRDefault="00AE4E9C">
            <w:pPr>
              <w:jc w:val="center"/>
              <w:rPr>
                <w:rFonts w:ascii="Arial" w:hAnsi="Arial" w:cs="Arial"/>
                <w:sz w:val="18"/>
                <w:szCs w:val="18"/>
                <w:lang w:eastAsia="ja-JP"/>
              </w:rPr>
            </w:pPr>
            <w:r>
              <w:rPr>
                <w:rFonts w:ascii="Arial" w:hAnsi="Arial" w:cs="Arial"/>
                <w:sz w:val="18"/>
                <w:szCs w:val="18"/>
              </w:rPr>
              <w:t>IMD3</w:t>
            </w:r>
          </w:p>
        </w:tc>
      </w:tr>
      <w:tr w:rsidR="00AE4E9C" w14:paraId="0741802C"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1CF5C8BA" w14:textId="77777777" w:rsidR="00AE4E9C" w:rsidRDefault="00AE4E9C">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C2252A7" w14:textId="77777777" w:rsidR="00AE4E9C" w:rsidRDefault="00AE4E9C">
            <w:pPr>
              <w:jc w:val="center"/>
              <w:rPr>
                <w:rFonts w:ascii="Arial" w:hAnsi="Arial" w:cs="Arial"/>
                <w:sz w:val="18"/>
                <w:szCs w:val="18"/>
                <w:lang w:eastAsia="ko-KR"/>
              </w:rPr>
            </w:pPr>
            <w:r>
              <w:rPr>
                <w:rFonts w:ascii="Arial" w:hAnsi="Arial" w:cs="Arial"/>
                <w:sz w:val="18"/>
                <w:szCs w:val="18"/>
              </w:rPr>
              <w:t>18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BC9844B" w14:textId="77777777" w:rsidR="00AE4E9C" w:rsidRDefault="00AE4E9C">
            <w:pPr>
              <w:jc w:val="center"/>
              <w:rPr>
                <w:rFonts w:ascii="Arial" w:hAnsi="Arial" w:cs="Arial"/>
                <w:sz w:val="18"/>
                <w:szCs w:val="18"/>
                <w:lang w:eastAsia="ko-KR"/>
              </w:rPr>
            </w:pPr>
            <w:r>
              <w:rPr>
                <w:rFonts w:ascii="Arial" w:hAnsi="Arial" w:cs="Arial"/>
                <w:sz w:val="18"/>
                <w:szCs w:val="18"/>
              </w:rPr>
              <w:t>820</w:t>
            </w:r>
          </w:p>
        </w:tc>
        <w:tc>
          <w:tcPr>
            <w:tcW w:w="863" w:type="dxa"/>
            <w:tcBorders>
              <w:top w:val="single" w:sz="4" w:space="0" w:color="auto"/>
              <w:left w:val="single" w:sz="4" w:space="0" w:color="auto"/>
              <w:bottom w:val="single" w:sz="4" w:space="0" w:color="auto"/>
              <w:right w:val="single" w:sz="4" w:space="0" w:color="auto"/>
            </w:tcBorders>
            <w:noWrap/>
            <w:hideMark/>
          </w:tcPr>
          <w:p w14:paraId="2CE510DB"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AC472B4"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0D7158BB" w14:textId="77777777" w:rsidR="00AE4E9C" w:rsidRDefault="00AE4E9C">
            <w:pPr>
              <w:jc w:val="center"/>
              <w:rPr>
                <w:rFonts w:ascii="Arial" w:hAnsi="Arial" w:cs="Arial"/>
                <w:sz w:val="18"/>
                <w:szCs w:val="18"/>
                <w:lang w:eastAsia="ko-KR"/>
              </w:rPr>
            </w:pPr>
            <w:r>
              <w:rPr>
                <w:rFonts w:ascii="Arial" w:hAnsi="Arial" w:cs="Arial"/>
                <w:sz w:val="18"/>
                <w:szCs w:val="18"/>
              </w:rPr>
              <w:t>865</w:t>
            </w:r>
          </w:p>
        </w:tc>
        <w:tc>
          <w:tcPr>
            <w:tcW w:w="790" w:type="dxa"/>
            <w:gridSpan w:val="5"/>
            <w:tcBorders>
              <w:top w:val="single" w:sz="4" w:space="0" w:color="auto"/>
              <w:left w:val="single" w:sz="4" w:space="0" w:color="auto"/>
              <w:bottom w:val="single" w:sz="4" w:space="0" w:color="auto"/>
              <w:right w:val="single" w:sz="4" w:space="0" w:color="auto"/>
            </w:tcBorders>
            <w:hideMark/>
          </w:tcPr>
          <w:p w14:paraId="5065C2A4"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6AE8FD12" w14:textId="77777777" w:rsidR="00AE4E9C" w:rsidRDefault="00AE4E9C">
            <w:pPr>
              <w:jc w:val="center"/>
              <w:rPr>
                <w:rFonts w:ascii="Arial" w:hAnsi="Arial" w:cs="Arial"/>
                <w:sz w:val="18"/>
                <w:szCs w:val="18"/>
                <w:lang w:eastAsia="ja-JP"/>
              </w:rPr>
            </w:pPr>
            <w:r>
              <w:rPr>
                <w:rFonts w:ascii="Arial" w:hAnsi="Arial" w:cs="Arial"/>
                <w:sz w:val="18"/>
                <w:szCs w:val="18"/>
              </w:rPr>
              <w:t>N/A</w:t>
            </w:r>
          </w:p>
        </w:tc>
      </w:tr>
      <w:tr w:rsidR="00AE4E9C" w14:paraId="7DDAA79A"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76DEC95C" w14:textId="77777777" w:rsidR="00AE4E9C" w:rsidRDefault="00AE4E9C">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BDFC329" w14:textId="77777777" w:rsidR="00AE4E9C" w:rsidRDefault="00AE4E9C">
            <w:pPr>
              <w:jc w:val="center"/>
              <w:rPr>
                <w:rFonts w:ascii="Arial" w:hAnsi="Arial" w:cs="Arial"/>
                <w:sz w:val="18"/>
                <w:szCs w:val="18"/>
                <w:lang w:eastAsia="ko-KR"/>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24ED5BC"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156A5EF9"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CCA297C"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62A64845" w14:textId="77777777" w:rsidR="00AE4E9C" w:rsidRDefault="00AE4E9C">
            <w:pPr>
              <w:jc w:val="center"/>
              <w:rPr>
                <w:rFonts w:ascii="Arial" w:hAnsi="Arial" w:cs="Arial"/>
                <w:sz w:val="18"/>
                <w:szCs w:val="18"/>
                <w:lang w:eastAsia="ko-KR"/>
              </w:rPr>
            </w:pPr>
            <w:r>
              <w:rPr>
                <w:rFonts w:ascii="Arial" w:hAnsi="Arial" w:cs="Arial"/>
                <w:sz w:val="18"/>
                <w:szCs w:val="18"/>
              </w:rPr>
              <w:t>1865</w:t>
            </w:r>
          </w:p>
        </w:tc>
        <w:tc>
          <w:tcPr>
            <w:tcW w:w="790" w:type="dxa"/>
            <w:gridSpan w:val="5"/>
            <w:tcBorders>
              <w:top w:val="single" w:sz="4" w:space="0" w:color="auto"/>
              <w:left w:val="single" w:sz="4" w:space="0" w:color="auto"/>
              <w:bottom w:val="single" w:sz="4" w:space="0" w:color="auto"/>
              <w:right w:val="single" w:sz="4" w:space="0" w:color="auto"/>
            </w:tcBorders>
            <w:hideMark/>
          </w:tcPr>
          <w:p w14:paraId="202F712F" w14:textId="77777777" w:rsidR="00AE4E9C" w:rsidRDefault="00AE4E9C">
            <w:pPr>
              <w:jc w:val="center"/>
              <w:rPr>
                <w:rFonts w:ascii="Arial" w:hAnsi="Arial" w:cs="Arial"/>
                <w:sz w:val="18"/>
                <w:szCs w:val="18"/>
                <w:lang w:eastAsia="ko-KR"/>
              </w:rPr>
            </w:pPr>
            <w:r>
              <w:rPr>
                <w:rFonts w:ascii="Arial" w:hAnsi="Arial" w:cs="Arial"/>
                <w:sz w:val="18"/>
                <w:szCs w:val="18"/>
              </w:rPr>
              <w:t>15.7</w:t>
            </w:r>
          </w:p>
        </w:tc>
        <w:tc>
          <w:tcPr>
            <w:tcW w:w="1425" w:type="dxa"/>
            <w:gridSpan w:val="2"/>
            <w:tcBorders>
              <w:top w:val="single" w:sz="4" w:space="0" w:color="auto"/>
              <w:left w:val="single" w:sz="4" w:space="0" w:color="auto"/>
              <w:bottom w:val="single" w:sz="4" w:space="0" w:color="auto"/>
              <w:right w:val="single" w:sz="4" w:space="0" w:color="auto"/>
            </w:tcBorders>
            <w:hideMark/>
          </w:tcPr>
          <w:p w14:paraId="5715E40D" w14:textId="77777777" w:rsidR="00AE4E9C" w:rsidRDefault="00AE4E9C">
            <w:pPr>
              <w:jc w:val="center"/>
              <w:rPr>
                <w:rFonts w:ascii="Arial" w:hAnsi="Arial" w:cs="Arial"/>
                <w:sz w:val="18"/>
                <w:szCs w:val="18"/>
                <w:lang w:eastAsia="ja-JP"/>
              </w:rPr>
            </w:pPr>
            <w:r>
              <w:rPr>
                <w:rFonts w:ascii="Arial" w:hAnsi="Arial" w:cs="Arial"/>
                <w:sz w:val="18"/>
                <w:szCs w:val="18"/>
              </w:rPr>
              <w:t>IMD3</w:t>
            </w:r>
          </w:p>
        </w:tc>
      </w:tr>
      <w:tr w:rsidR="00AE4E9C" w14:paraId="7E1F0F6A"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485CB9D4" w14:textId="77777777" w:rsidR="00AE4E9C" w:rsidRDefault="00AE4E9C">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851CFA9" w14:textId="77777777" w:rsidR="00AE4E9C" w:rsidRDefault="00AE4E9C">
            <w:pPr>
              <w:jc w:val="center"/>
              <w:rPr>
                <w:rFonts w:ascii="Arial" w:hAnsi="Arial" w:cs="Arial"/>
                <w:sz w:val="18"/>
                <w:szCs w:val="18"/>
                <w:lang w:eastAsia="ko-KR"/>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5985179" w14:textId="77777777" w:rsidR="00AE4E9C" w:rsidRDefault="00AE4E9C">
            <w:pPr>
              <w:jc w:val="center"/>
              <w:rPr>
                <w:rFonts w:ascii="Arial" w:hAnsi="Arial" w:cs="Arial"/>
                <w:sz w:val="18"/>
                <w:szCs w:val="18"/>
                <w:lang w:eastAsia="ko-KR"/>
              </w:rPr>
            </w:pPr>
            <w:r>
              <w:rPr>
                <w:rFonts w:ascii="Arial" w:hAnsi="Arial" w:cs="Arial"/>
                <w:sz w:val="18"/>
                <w:szCs w:val="18"/>
              </w:rPr>
              <w:t>3505</w:t>
            </w:r>
          </w:p>
        </w:tc>
        <w:tc>
          <w:tcPr>
            <w:tcW w:w="863" w:type="dxa"/>
            <w:tcBorders>
              <w:top w:val="single" w:sz="4" w:space="0" w:color="auto"/>
              <w:left w:val="single" w:sz="4" w:space="0" w:color="auto"/>
              <w:bottom w:val="single" w:sz="4" w:space="0" w:color="auto"/>
              <w:right w:val="single" w:sz="4" w:space="0" w:color="auto"/>
            </w:tcBorders>
            <w:noWrap/>
            <w:hideMark/>
          </w:tcPr>
          <w:p w14:paraId="1F7A68F3"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618EB86"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751044D3" w14:textId="77777777" w:rsidR="00AE4E9C" w:rsidRDefault="00AE4E9C">
            <w:pPr>
              <w:jc w:val="center"/>
              <w:rPr>
                <w:rFonts w:ascii="Arial" w:hAnsi="Arial" w:cs="Arial"/>
                <w:sz w:val="18"/>
                <w:szCs w:val="18"/>
                <w:lang w:eastAsia="ko-KR"/>
              </w:rPr>
            </w:pPr>
            <w:r>
              <w:rPr>
                <w:rFonts w:ascii="Arial" w:hAnsi="Arial" w:cs="Arial"/>
                <w:sz w:val="18"/>
                <w:szCs w:val="18"/>
              </w:rPr>
              <w:t>3505</w:t>
            </w:r>
          </w:p>
        </w:tc>
        <w:tc>
          <w:tcPr>
            <w:tcW w:w="790" w:type="dxa"/>
            <w:gridSpan w:val="5"/>
            <w:tcBorders>
              <w:top w:val="single" w:sz="4" w:space="0" w:color="auto"/>
              <w:left w:val="single" w:sz="4" w:space="0" w:color="auto"/>
              <w:bottom w:val="single" w:sz="4" w:space="0" w:color="auto"/>
              <w:right w:val="single" w:sz="4" w:space="0" w:color="auto"/>
            </w:tcBorders>
            <w:hideMark/>
          </w:tcPr>
          <w:p w14:paraId="0C2D47FE"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402FA022" w14:textId="77777777" w:rsidR="00AE4E9C" w:rsidRDefault="00AE4E9C">
            <w:pPr>
              <w:jc w:val="center"/>
              <w:rPr>
                <w:rFonts w:ascii="Arial" w:hAnsi="Arial" w:cs="Arial"/>
                <w:sz w:val="18"/>
                <w:szCs w:val="18"/>
                <w:lang w:eastAsia="ja-JP"/>
              </w:rPr>
            </w:pPr>
            <w:r>
              <w:rPr>
                <w:rFonts w:ascii="Arial" w:hAnsi="Arial" w:cs="Arial"/>
                <w:sz w:val="18"/>
                <w:szCs w:val="18"/>
              </w:rPr>
              <w:t>N/A</w:t>
            </w:r>
          </w:p>
        </w:tc>
      </w:tr>
      <w:tr w:rsidR="00AE4E9C" w14:paraId="283D6DF0"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089F5843" w14:textId="77777777" w:rsidR="00AE4E9C" w:rsidRDefault="00AE4E9C">
            <w:pPr>
              <w:jc w:val="center"/>
              <w:rPr>
                <w:rFonts w:ascii="Arial" w:hAnsi="Arial" w:cs="Arial"/>
                <w:sz w:val="18"/>
                <w:szCs w:val="18"/>
              </w:rPr>
            </w:pPr>
            <w:r>
              <w:rPr>
                <w:rFonts w:ascii="Arial" w:hAnsi="Arial" w:cs="Arial"/>
                <w:sz w:val="18"/>
                <w:szCs w:val="18"/>
                <w:lang w:eastAsia="ko-KR"/>
              </w:rPr>
              <w:t>DC_18A_n3A-n78A</w:t>
            </w:r>
          </w:p>
        </w:tc>
        <w:tc>
          <w:tcPr>
            <w:tcW w:w="867" w:type="dxa"/>
            <w:gridSpan w:val="2"/>
            <w:tcBorders>
              <w:top w:val="single" w:sz="4" w:space="0" w:color="auto"/>
              <w:left w:val="single" w:sz="4" w:space="0" w:color="auto"/>
              <w:bottom w:val="single" w:sz="4" w:space="0" w:color="auto"/>
              <w:right w:val="single" w:sz="4" w:space="0" w:color="auto"/>
            </w:tcBorders>
            <w:hideMark/>
          </w:tcPr>
          <w:p w14:paraId="6409B477" w14:textId="77777777" w:rsidR="00AE4E9C" w:rsidRDefault="00AE4E9C">
            <w:pPr>
              <w:jc w:val="center"/>
              <w:rPr>
                <w:rFonts w:ascii="Arial" w:hAnsi="Arial" w:cs="Arial"/>
                <w:sz w:val="18"/>
                <w:szCs w:val="18"/>
                <w:lang w:eastAsia="ja-JP"/>
              </w:rPr>
            </w:pPr>
            <w:r>
              <w:rPr>
                <w:rFonts w:ascii="Arial" w:hAnsi="Arial" w:cs="Arial"/>
                <w:sz w:val="18"/>
                <w:szCs w:val="18"/>
                <w:lang w:eastAsia="ko-KR"/>
              </w:rPr>
              <w:t>18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35D26EC" w14:textId="77777777" w:rsidR="00AE4E9C" w:rsidRDefault="00AE4E9C">
            <w:pPr>
              <w:jc w:val="center"/>
              <w:rPr>
                <w:rFonts w:ascii="Arial" w:hAnsi="Arial" w:cs="Arial"/>
                <w:sz w:val="18"/>
                <w:szCs w:val="18"/>
              </w:rPr>
            </w:pPr>
            <w:r>
              <w:rPr>
                <w:rFonts w:ascii="Arial" w:hAnsi="Arial" w:cs="Arial"/>
                <w:sz w:val="18"/>
                <w:szCs w:val="18"/>
                <w:lang w:eastAsia="ko-KR"/>
              </w:rPr>
              <w:t>820</w:t>
            </w:r>
          </w:p>
        </w:tc>
        <w:tc>
          <w:tcPr>
            <w:tcW w:w="863" w:type="dxa"/>
            <w:tcBorders>
              <w:top w:val="single" w:sz="4" w:space="0" w:color="auto"/>
              <w:left w:val="single" w:sz="4" w:space="0" w:color="auto"/>
              <w:bottom w:val="single" w:sz="4" w:space="0" w:color="auto"/>
              <w:right w:val="single" w:sz="4" w:space="0" w:color="auto"/>
            </w:tcBorders>
            <w:noWrap/>
            <w:hideMark/>
          </w:tcPr>
          <w:p w14:paraId="07AB28F1"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C4E6D08"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77B9B0AF" w14:textId="77777777" w:rsidR="00AE4E9C" w:rsidRDefault="00AE4E9C">
            <w:pPr>
              <w:jc w:val="center"/>
              <w:rPr>
                <w:rFonts w:ascii="Arial" w:hAnsi="Arial" w:cs="Arial"/>
                <w:sz w:val="18"/>
                <w:szCs w:val="18"/>
              </w:rPr>
            </w:pPr>
            <w:r>
              <w:rPr>
                <w:rFonts w:ascii="Arial" w:hAnsi="Arial" w:cs="Arial"/>
                <w:sz w:val="18"/>
                <w:szCs w:val="18"/>
                <w:lang w:eastAsia="ko-KR"/>
              </w:rPr>
              <w:t>865</w:t>
            </w:r>
          </w:p>
        </w:tc>
        <w:tc>
          <w:tcPr>
            <w:tcW w:w="790" w:type="dxa"/>
            <w:gridSpan w:val="5"/>
            <w:tcBorders>
              <w:top w:val="single" w:sz="4" w:space="0" w:color="auto"/>
              <w:left w:val="single" w:sz="4" w:space="0" w:color="auto"/>
              <w:bottom w:val="single" w:sz="4" w:space="0" w:color="auto"/>
              <w:right w:val="single" w:sz="4" w:space="0" w:color="auto"/>
            </w:tcBorders>
            <w:hideMark/>
          </w:tcPr>
          <w:p w14:paraId="29BC0F2E"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2E9F16E0" w14:textId="77777777" w:rsidR="00AE4E9C" w:rsidRDefault="00AE4E9C">
            <w:pPr>
              <w:jc w:val="center"/>
              <w:rPr>
                <w:rFonts w:ascii="Arial" w:hAnsi="Arial" w:cs="Arial"/>
                <w:sz w:val="18"/>
                <w:szCs w:val="18"/>
              </w:rPr>
            </w:pPr>
            <w:r>
              <w:rPr>
                <w:rFonts w:ascii="Arial" w:hAnsi="Arial" w:cs="Arial"/>
                <w:sz w:val="18"/>
                <w:szCs w:val="18"/>
                <w:lang w:eastAsia="ja-JP"/>
              </w:rPr>
              <w:t>N/A</w:t>
            </w:r>
          </w:p>
        </w:tc>
      </w:tr>
      <w:tr w:rsidR="00AE4E9C" w14:paraId="172069B1"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57AF4C81"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B16D32A" w14:textId="77777777" w:rsidR="00AE4E9C" w:rsidRDefault="00AE4E9C">
            <w:pPr>
              <w:jc w:val="center"/>
              <w:rPr>
                <w:rFonts w:ascii="Arial" w:hAnsi="Arial" w:cs="Arial"/>
                <w:sz w:val="18"/>
                <w:szCs w:val="18"/>
                <w:lang w:eastAsia="ja-JP"/>
              </w:rPr>
            </w:pPr>
            <w:r>
              <w:rPr>
                <w:rFonts w:ascii="Arial" w:hAnsi="Arial" w:cs="Arial"/>
                <w:sz w:val="18"/>
                <w:szCs w:val="18"/>
                <w:lang w:eastAsia="ko-KR"/>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5AFFE73" w14:textId="77777777" w:rsidR="00AE4E9C" w:rsidRDefault="00AE4E9C">
            <w:pPr>
              <w:jc w:val="center"/>
              <w:rPr>
                <w:rFonts w:ascii="Arial" w:hAnsi="Arial" w:cs="Arial"/>
                <w:sz w:val="18"/>
                <w:szCs w:val="18"/>
              </w:rPr>
            </w:pPr>
            <w:r>
              <w:rPr>
                <w:rFonts w:ascii="Arial" w:hAnsi="Arial" w:cs="Arial"/>
                <w:sz w:val="18"/>
                <w:szCs w:val="18"/>
                <w:lang w:eastAsia="ko-KR"/>
              </w:rPr>
              <w:t>1750</w:t>
            </w:r>
          </w:p>
        </w:tc>
        <w:tc>
          <w:tcPr>
            <w:tcW w:w="863" w:type="dxa"/>
            <w:tcBorders>
              <w:top w:val="single" w:sz="4" w:space="0" w:color="auto"/>
              <w:left w:val="single" w:sz="4" w:space="0" w:color="auto"/>
              <w:bottom w:val="single" w:sz="4" w:space="0" w:color="auto"/>
              <w:right w:val="single" w:sz="4" w:space="0" w:color="auto"/>
            </w:tcBorders>
            <w:noWrap/>
            <w:hideMark/>
          </w:tcPr>
          <w:p w14:paraId="3BC155EC"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30A17E7"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3543B23D" w14:textId="77777777" w:rsidR="00AE4E9C" w:rsidRDefault="00AE4E9C">
            <w:pPr>
              <w:jc w:val="center"/>
              <w:rPr>
                <w:rFonts w:ascii="Arial" w:hAnsi="Arial" w:cs="Arial"/>
                <w:sz w:val="18"/>
                <w:szCs w:val="18"/>
              </w:rPr>
            </w:pPr>
            <w:r>
              <w:rPr>
                <w:rFonts w:ascii="Arial" w:hAnsi="Arial" w:cs="Arial"/>
                <w:sz w:val="18"/>
                <w:szCs w:val="18"/>
                <w:lang w:eastAsia="ko-KR"/>
              </w:rPr>
              <w:t>1845</w:t>
            </w:r>
          </w:p>
        </w:tc>
        <w:tc>
          <w:tcPr>
            <w:tcW w:w="790" w:type="dxa"/>
            <w:gridSpan w:val="5"/>
            <w:tcBorders>
              <w:top w:val="single" w:sz="4" w:space="0" w:color="auto"/>
              <w:left w:val="single" w:sz="4" w:space="0" w:color="auto"/>
              <w:bottom w:val="single" w:sz="4" w:space="0" w:color="auto"/>
              <w:right w:val="single" w:sz="4" w:space="0" w:color="auto"/>
            </w:tcBorders>
            <w:hideMark/>
          </w:tcPr>
          <w:p w14:paraId="0119A648"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500CD3A6" w14:textId="77777777" w:rsidR="00AE4E9C" w:rsidRDefault="00AE4E9C">
            <w:pPr>
              <w:jc w:val="center"/>
              <w:rPr>
                <w:rFonts w:ascii="Arial" w:hAnsi="Arial" w:cs="Arial"/>
                <w:sz w:val="18"/>
                <w:szCs w:val="18"/>
              </w:rPr>
            </w:pPr>
            <w:r>
              <w:rPr>
                <w:rFonts w:ascii="Arial" w:hAnsi="Arial" w:cs="Arial"/>
                <w:sz w:val="18"/>
                <w:szCs w:val="18"/>
                <w:lang w:eastAsia="ja-JP"/>
              </w:rPr>
              <w:t>N/A</w:t>
            </w:r>
          </w:p>
        </w:tc>
      </w:tr>
      <w:tr w:rsidR="00AE4E9C" w14:paraId="7F592101"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518356D5"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6A717AD" w14:textId="77777777" w:rsidR="00AE4E9C" w:rsidRDefault="00AE4E9C">
            <w:pPr>
              <w:jc w:val="center"/>
              <w:rPr>
                <w:rFonts w:ascii="Arial" w:hAnsi="Arial" w:cs="Arial"/>
                <w:sz w:val="18"/>
                <w:szCs w:val="18"/>
                <w:lang w:eastAsia="ja-JP"/>
              </w:rPr>
            </w:pPr>
            <w:r>
              <w:rPr>
                <w:rFonts w:ascii="Arial" w:hAnsi="Arial" w:cs="Arial"/>
                <w:sz w:val="18"/>
                <w:szCs w:val="18"/>
                <w:lang w:eastAsia="ko-KR"/>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34409B6"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243557FF"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D7D930D"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457F2327" w14:textId="77777777" w:rsidR="00AE4E9C" w:rsidRDefault="00AE4E9C">
            <w:pPr>
              <w:jc w:val="center"/>
              <w:rPr>
                <w:rFonts w:ascii="Arial" w:hAnsi="Arial" w:cs="Arial"/>
                <w:sz w:val="18"/>
                <w:szCs w:val="18"/>
              </w:rPr>
            </w:pPr>
            <w:r>
              <w:rPr>
                <w:rFonts w:ascii="Arial" w:hAnsi="Arial" w:cs="Arial"/>
                <w:sz w:val="18"/>
                <w:szCs w:val="18"/>
                <w:lang w:eastAsia="ko-KR"/>
              </w:rPr>
              <w:t>3390</w:t>
            </w:r>
          </w:p>
        </w:tc>
        <w:tc>
          <w:tcPr>
            <w:tcW w:w="790" w:type="dxa"/>
            <w:gridSpan w:val="5"/>
            <w:tcBorders>
              <w:top w:val="single" w:sz="4" w:space="0" w:color="auto"/>
              <w:left w:val="single" w:sz="4" w:space="0" w:color="auto"/>
              <w:bottom w:val="single" w:sz="4" w:space="0" w:color="auto"/>
              <w:right w:val="single" w:sz="4" w:space="0" w:color="auto"/>
            </w:tcBorders>
            <w:hideMark/>
          </w:tcPr>
          <w:p w14:paraId="3974694F" w14:textId="77777777" w:rsidR="00AE4E9C" w:rsidRDefault="00AE4E9C">
            <w:pPr>
              <w:jc w:val="center"/>
              <w:rPr>
                <w:rFonts w:ascii="Arial" w:hAnsi="Arial" w:cs="Arial"/>
                <w:sz w:val="18"/>
                <w:szCs w:val="18"/>
                <w:lang w:eastAsia="ja-JP"/>
              </w:rPr>
            </w:pPr>
            <w:r>
              <w:rPr>
                <w:rFonts w:ascii="Arial" w:hAnsi="Arial" w:cs="Arial"/>
                <w:sz w:val="18"/>
                <w:szCs w:val="18"/>
                <w:lang w:eastAsia="ko-KR"/>
              </w:rPr>
              <w:t>15.2</w:t>
            </w:r>
          </w:p>
        </w:tc>
        <w:tc>
          <w:tcPr>
            <w:tcW w:w="1425" w:type="dxa"/>
            <w:gridSpan w:val="2"/>
            <w:tcBorders>
              <w:top w:val="single" w:sz="4" w:space="0" w:color="auto"/>
              <w:left w:val="single" w:sz="4" w:space="0" w:color="auto"/>
              <w:bottom w:val="single" w:sz="4" w:space="0" w:color="auto"/>
              <w:right w:val="single" w:sz="4" w:space="0" w:color="auto"/>
            </w:tcBorders>
            <w:hideMark/>
          </w:tcPr>
          <w:p w14:paraId="41F8C2E2" w14:textId="77777777" w:rsidR="00AE4E9C" w:rsidRDefault="00AE4E9C">
            <w:pPr>
              <w:jc w:val="center"/>
              <w:rPr>
                <w:rFonts w:ascii="Arial" w:hAnsi="Arial" w:cs="Arial"/>
                <w:sz w:val="18"/>
                <w:szCs w:val="18"/>
              </w:rPr>
            </w:pPr>
            <w:r>
              <w:rPr>
                <w:rFonts w:ascii="Arial" w:hAnsi="Arial" w:cs="Arial"/>
                <w:sz w:val="18"/>
                <w:szCs w:val="18"/>
                <w:lang w:eastAsia="ja-JP"/>
              </w:rPr>
              <w:t>IMD3</w:t>
            </w:r>
            <w:r>
              <w:rPr>
                <w:rFonts w:ascii="Arial" w:hAnsi="Arial" w:cs="Arial"/>
                <w:sz w:val="18"/>
                <w:szCs w:val="18"/>
                <w:vertAlign w:val="superscript"/>
              </w:rPr>
              <w:t>3</w:t>
            </w:r>
          </w:p>
        </w:tc>
      </w:tr>
      <w:tr w:rsidR="00AE4E9C" w14:paraId="18B04680"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19541974" w14:textId="77777777" w:rsidR="00AE4E9C" w:rsidRDefault="00AE4E9C">
            <w:pPr>
              <w:jc w:val="center"/>
              <w:rPr>
                <w:rFonts w:ascii="Arial" w:hAnsi="Arial" w:cs="Arial"/>
                <w:sz w:val="18"/>
                <w:szCs w:val="18"/>
              </w:rPr>
            </w:pPr>
            <w:r>
              <w:rPr>
                <w:rFonts w:ascii="Arial" w:hAnsi="Arial" w:cs="Arial"/>
                <w:sz w:val="18"/>
                <w:szCs w:val="18"/>
                <w:lang w:eastAsia="ja-JP"/>
              </w:rPr>
              <w:t>DC</w:t>
            </w:r>
            <w:r>
              <w:rPr>
                <w:rFonts w:ascii="Arial" w:hAnsi="Arial" w:cs="Arial"/>
                <w:sz w:val="18"/>
                <w:szCs w:val="18"/>
              </w:rPr>
              <w:t>_</w:t>
            </w:r>
            <w:r>
              <w:rPr>
                <w:rFonts w:ascii="Arial" w:hAnsi="Arial" w:cs="Arial"/>
                <w:sz w:val="18"/>
                <w:szCs w:val="18"/>
                <w:lang w:eastAsia="ja-JP"/>
              </w:rPr>
              <w:t>18</w:t>
            </w:r>
            <w:r>
              <w:rPr>
                <w:rFonts w:ascii="Arial" w:hAnsi="Arial" w:cs="Arial"/>
                <w:sz w:val="18"/>
                <w:szCs w:val="18"/>
              </w:rPr>
              <w:t>A-</w:t>
            </w:r>
            <w:r>
              <w:rPr>
                <w:rFonts w:ascii="Arial" w:hAnsi="Arial" w:cs="Arial"/>
                <w:sz w:val="18"/>
                <w:szCs w:val="18"/>
                <w:lang w:eastAsia="ja-JP"/>
              </w:rPr>
              <w:t>28A_n77</w:t>
            </w:r>
            <w:r>
              <w:rPr>
                <w:rFonts w:ascii="Arial" w:hAnsi="Arial" w:cs="Arial"/>
                <w:sz w:val="18"/>
                <w:szCs w:val="18"/>
              </w:rPr>
              <w:t>A</w:t>
            </w:r>
          </w:p>
          <w:p w14:paraId="4A6134CE" w14:textId="77777777" w:rsidR="00AE4E9C" w:rsidRDefault="00AE4E9C">
            <w:pPr>
              <w:jc w:val="center"/>
              <w:rPr>
                <w:rFonts w:ascii="Arial" w:hAnsi="Arial" w:cs="Arial"/>
                <w:sz w:val="18"/>
                <w:szCs w:val="18"/>
              </w:rPr>
            </w:pPr>
            <w:r>
              <w:rPr>
                <w:rFonts w:ascii="Arial" w:hAnsi="Arial" w:cs="Arial"/>
                <w:sz w:val="18"/>
                <w:szCs w:val="18"/>
                <w:lang w:eastAsia="ja-JP"/>
              </w:rPr>
              <w:t>DC</w:t>
            </w:r>
            <w:r>
              <w:rPr>
                <w:rFonts w:ascii="Arial" w:hAnsi="Arial" w:cs="Arial"/>
                <w:sz w:val="18"/>
                <w:szCs w:val="18"/>
              </w:rPr>
              <w:t>_</w:t>
            </w:r>
            <w:r>
              <w:rPr>
                <w:rFonts w:ascii="Arial" w:hAnsi="Arial" w:cs="Arial"/>
                <w:sz w:val="18"/>
                <w:szCs w:val="18"/>
                <w:lang w:eastAsia="ja-JP"/>
              </w:rPr>
              <w:t>18</w:t>
            </w:r>
            <w:r>
              <w:rPr>
                <w:rFonts w:ascii="Arial" w:hAnsi="Arial" w:cs="Arial"/>
                <w:sz w:val="18"/>
                <w:szCs w:val="18"/>
              </w:rPr>
              <w:t>A_n</w:t>
            </w:r>
            <w:r>
              <w:rPr>
                <w:rFonts w:ascii="Arial" w:hAnsi="Arial" w:cs="Arial"/>
                <w:sz w:val="18"/>
                <w:szCs w:val="18"/>
                <w:lang w:eastAsia="ja-JP"/>
              </w:rPr>
              <w:t>28A-n77</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
          <w:p w14:paraId="0E33AF7C" w14:textId="77777777" w:rsidR="00AE4E9C" w:rsidRDefault="00AE4E9C">
            <w:pPr>
              <w:jc w:val="center"/>
              <w:rPr>
                <w:rFonts w:ascii="Arial" w:hAnsi="Arial" w:cs="Arial"/>
                <w:sz w:val="18"/>
                <w:szCs w:val="18"/>
                <w:lang w:eastAsia="ja-JP"/>
              </w:rPr>
            </w:pPr>
            <w:r>
              <w:rPr>
                <w:rFonts w:ascii="Arial" w:hAnsi="Arial" w:cs="Arial"/>
                <w:sz w:val="18"/>
                <w:szCs w:val="18"/>
                <w:lang w:eastAsia="ja-JP"/>
              </w:rPr>
              <w:t>18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FDFEA0E" w14:textId="77777777" w:rsidR="00AE4E9C" w:rsidRDefault="00AE4E9C">
            <w:pPr>
              <w:jc w:val="center"/>
              <w:rPr>
                <w:rFonts w:ascii="Arial" w:hAnsi="Arial" w:cs="Arial"/>
                <w:sz w:val="18"/>
                <w:szCs w:val="18"/>
              </w:rPr>
            </w:pPr>
            <w:r>
              <w:rPr>
                <w:rFonts w:ascii="Arial" w:hAnsi="Arial" w:cs="Arial"/>
                <w:sz w:val="18"/>
                <w:szCs w:val="18"/>
                <w:lang w:eastAsia="ja-JP"/>
              </w:rPr>
              <w:t>820</w:t>
            </w:r>
          </w:p>
        </w:tc>
        <w:tc>
          <w:tcPr>
            <w:tcW w:w="863" w:type="dxa"/>
            <w:tcBorders>
              <w:top w:val="single" w:sz="4" w:space="0" w:color="auto"/>
              <w:left w:val="single" w:sz="4" w:space="0" w:color="auto"/>
              <w:bottom w:val="single" w:sz="4" w:space="0" w:color="auto"/>
              <w:right w:val="single" w:sz="4" w:space="0" w:color="auto"/>
            </w:tcBorders>
            <w:noWrap/>
            <w:hideMark/>
          </w:tcPr>
          <w:p w14:paraId="7C231C42" w14:textId="77777777" w:rsidR="00AE4E9C" w:rsidRDefault="00AE4E9C">
            <w:pPr>
              <w:jc w:val="center"/>
              <w:rPr>
                <w:rFonts w:ascii="Arial" w:hAnsi="Arial" w:cs="Arial"/>
                <w:sz w:val="18"/>
                <w:szCs w:val="18"/>
              </w:rPr>
            </w:pPr>
            <w:r>
              <w:rPr>
                <w:rFonts w:ascii="Arial" w:hAnsi="Arial" w:cs="Arial"/>
                <w:sz w:val="18"/>
                <w:szCs w:val="18"/>
                <w:lang w:eastAsia="ja-JP"/>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A0015DF" w14:textId="77777777" w:rsidR="00AE4E9C" w:rsidRDefault="00AE4E9C">
            <w:pPr>
              <w:jc w:val="center"/>
              <w:rPr>
                <w:rFonts w:ascii="Arial" w:hAnsi="Arial" w:cs="Arial"/>
                <w:sz w:val="18"/>
                <w:szCs w:val="18"/>
              </w:rPr>
            </w:pPr>
            <w:r>
              <w:rPr>
                <w:rFonts w:ascii="Arial" w:hAnsi="Arial" w:cs="Arial"/>
                <w:sz w:val="18"/>
                <w:szCs w:val="18"/>
                <w:lang w:eastAsia="ja-JP"/>
              </w:rPr>
              <w:t>25</w:t>
            </w:r>
          </w:p>
        </w:tc>
        <w:tc>
          <w:tcPr>
            <w:tcW w:w="1247" w:type="dxa"/>
            <w:tcBorders>
              <w:top w:val="single" w:sz="4" w:space="0" w:color="auto"/>
              <w:left w:val="single" w:sz="4" w:space="0" w:color="auto"/>
              <w:bottom w:val="single" w:sz="4" w:space="0" w:color="auto"/>
              <w:right w:val="single" w:sz="4" w:space="0" w:color="auto"/>
            </w:tcBorders>
            <w:noWrap/>
            <w:hideMark/>
          </w:tcPr>
          <w:p w14:paraId="2053FCA2" w14:textId="77777777" w:rsidR="00AE4E9C" w:rsidRDefault="00AE4E9C">
            <w:pPr>
              <w:jc w:val="center"/>
              <w:rPr>
                <w:rFonts w:ascii="Arial" w:hAnsi="Arial" w:cs="Arial"/>
                <w:sz w:val="18"/>
                <w:szCs w:val="18"/>
              </w:rPr>
            </w:pPr>
            <w:r>
              <w:rPr>
                <w:rFonts w:ascii="Arial" w:hAnsi="Arial" w:cs="Arial"/>
                <w:sz w:val="18"/>
                <w:szCs w:val="18"/>
                <w:lang w:eastAsia="ja-JP"/>
              </w:rPr>
              <w:t>865</w:t>
            </w:r>
          </w:p>
        </w:tc>
        <w:tc>
          <w:tcPr>
            <w:tcW w:w="790" w:type="dxa"/>
            <w:gridSpan w:val="5"/>
            <w:tcBorders>
              <w:top w:val="single" w:sz="4" w:space="0" w:color="auto"/>
              <w:left w:val="single" w:sz="4" w:space="0" w:color="auto"/>
              <w:bottom w:val="single" w:sz="4" w:space="0" w:color="auto"/>
              <w:right w:val="single" w:sz="4" w:space="0" w:color="auto"/>
            </w:tcBorders>
            <w:hideMark/>
          </w:tcPr>
          <w:p w14:paraId="510F868D"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5BA9B5CC" w14:textId="77777777" w:rsidR="00AE4E9C" w:rsidRDefault="00AE4E9C">
            <w:pPr>
              <w:jc w:val="center"/>
              <w:rPr>
                <w:rFonts w:ascii="Arial" w:hAnsi="Arial" w:cs="Arial"/>
                <w:sz w:val="18"/>
                <w:szCs w:val="18"/>
              </w:rPr>
            </w:pPr>
            <w:r>
              <w:rPr>
                <w:rFonts w:ascii="Arial" w:hAnsi="Arial" w:cs="Arial"/>
                <w:sz w:val="18"/>
                <w:szCs w:val="18"/>
                <w:lang w:eastAsia="ja-JP"/>
              </w:rPr>
              <w:t>N/A</w:t>
            </w:r>
          </w:p>
        </w:tc>
      </w:tr>
      <w:tr w:rsidR="00AE4E9C" w14:paraId="22B3305A"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3D8D6BD9"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56F4B61" w14:textId="77777777" w:rsidR="00AE4E9C" w:rsidRDefault="00AE4E9C">
            <w:pPr>
              <w:jc w:val="center"/>
              <w:rPr>
                <w:rFonts w:ascii="Arial" w:hAnsi="Arial" w:cs="Arial"/>
                <w:sz w:val="18"/>
                <w:szCs w:val="18"/>
                <w:lang w:eastAsia="ja-JP"/>
              </w:rPr>
            </w:pPr>
            <w:r>
              <w:rPr>
                <w:rFonts w:ascii="Arial" w:hAnsi="Arial" w:cs="Arial"/>
                <w:sz w:val="18"/>
                <w:szCs w:val="18"/>
                <w:lang w:eastAsia="ja-JP"/>
              </w:rPr>
              <w:t>28/n28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9ABC97D"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863" w:type="dxa"/>
            <w:tcBorders>
              <w:top w:val="single" w:sz="4" w:space="0" w:color="auto"/>
              <w:left w:val="single" w:sz="4" w:space="0" w:color="auto"/>
              <w:bottom w:val="single" w:sz="4" w:space="0" w:color="auto"/>
              <w:right w:val="single" w:sz="4" w:space="0" w:color="auto"/>
            </w:tcBorders>
            <w:noWrap/>
            <w:hideMark/>
          </w:tcPr>
          <w:p w14:paraId="5E5DA6FC" w14:textId="77777777" w:rsidR="00AE4E9C" w:rsidRDefault="00AE4E9C">
            <w:pPr>
              <w:jc w:val="center"/>
              <w:rPr>
                <w:rFonts w:ascii="Arial" w:hAnsi="Arial" w:cs="Arial"/>
                <w:sz w:val="18"/>
                <w:szCs w:val="18"/>
              </w:rPr>
            </w:pPr>
            <w:r>
              <w:rPr>
                <w:rFonts w:ascii="Arial" w:hAnsi="Arial" w:cs="Arial"/>
                <w:sz w:val="18"/>
                <w:szCs w:val="18"/>
                <w:lang w:eastAsia="ja-JP"/>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9DC04F0"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247" w:type="dxa"/>
            <w:tcBorders>
              <w:top w:val="single" w:sz="4" w:space="0" w:color="auto"/>
              <w:left w:val="single" w:sz="4" w:space="0" w:color="auto"/>
              <w:bottom w:val="single" w:sz="4" w:space="0" w:color="auto"/>
              <w:right w:val="single" w:sz="4" w:space="0" w:color="auto"/>
            </w:tcBorders>
            <w:noWrap/>
            <w:hideMark/>
          </w:tcPr>
          <w:p w14:paraId="18B63A8A" w14:textId="77777777" w:rsidR="00AE4E9C" w:rsidRDefault="00AE4E9C">
            <w:pPr>
              <w:jc w:val="center"/>
              <w:rPr>
                <w:rFonts w:ascii="Arial" w:hAnsi="Arial" w:cs="Arial"/>
                <w:sz w:val="18"/>
                <w:szCs w:val="18"/>
              </w:rPr>
            </w:pPr>
            <w:r>
              <w:rPr>
                <w:rFonts w:ascii="Arial" w:hAnsi="Arial" w:cs="Arial"/>
                <w:sz w:val="18"/>
                <w:szCs w:val="18"/>
                <w:lang w:eastAsia="ja-JP"/>
              </w:rPr>
              <w:t>778</w:t>
            </w:r>
          </w:p>
        </w:tc>
        <w:tc>
          <w:tcPr>
            <w:tcW w:w="790" w:type="dxa"/>
            <w:gridSpan w:val="5"/>
            <w:tcBorders>
              <w:top w:val="single" w:sz="4" w:space="0" w:color="auto"/>
              <w:left w:val="single" w:sz="4" w:space="0" w:color="auto"/>
              <w:bottom w:val="single" w:sz="4" w:space="0" w:color="auto"/>
              <w:right w:val="single" w:sz="4" w:space="0" w:color="auto"/>
            </w:tcBorders>
            <w:hideMark/>
          </w:tcPr>
          <w:p w14:paraId="21F08153" w14:textId="77777777" w:rsidR="00AE4E9C" w:rsidRDefault="00AE4E9C">
            <w:pPr>
              <w:jc w:val="center"/>
              <w:rPr>
                <w:rFonts w:ascii="Arial" w:hAnsi="Arial" w:cs="Arial"/>
                <w:sz w:val="18"/>
                <w:szCs w:val="18"/>
              </w:rPr>
            </w:pPr>
            <w:r>
              <w:rPr>
                <w:rFonts w:ascii="Arial" w:hAnsi="Arial" w:cs="Arial"/>
                <w:sz w:val="18"/>
                <w:szCs w:val="18"/>
                <w:lang w:eastAsia="ja-JP"/>
              </w:rPr>
              <w:t>4.4</w:t>
            </w:r>
          </w:p>
        </w:tc>
        <w:tc>
          <w:tcPr>
            <w:tcW w:w="1425" w:type="dxa"/>
            <w:gridSpan w:val="2"/>
            <w:tcBorders>
              <w:top w:val="single" w:sz="4" w:space="0" w:color="auto"/>
              <w:left w:val="single" w:sz="4" w:space="0" w:color="auto"/>
              <w:bottom w:val="single" w:sz="4" w:space="0" w:color="auto"/>
              <w:right w:val="single" w:sz="4" w:space="0" w:color="auto"/>
            </w:tcBorders>
            <w:hideMark/>
          </w:tcPr>
          <w:p w14:paraId="229E01AE" w14:textId="77777777" w:rsidR="00AE4E9C" w:rsidRDefault="00AE4E9C">
            <w:pPr>
              <w:jc w:val="center"/>
              <w:rPr>
                <w:rFonts w:ascii="Arial" w:hAnsi="Arial" w:cs="Arial"/>
                <w:sz w:val="18"/>
                <w:szCs w:val="18"/>
              </w:rPr>
            </w:pPr>
            <w:r>
              <w:rPr>
                <w:rFonts w:ascii="Arial" w:hAnsi="Arial" w:cs="Arial"/>
                <w:sz w:val="18"/>
                <w:szCs w:val="18"/>
                <w:lang w:eastAsia="ja-JP"/>
              </w:rPr>
              <w:t>IMD5</w:t>
            </w:r>
          </w:p>
        </w:tc>
      </w:tr>
      <w:tr w:rsidR="00AE4E9C" w14:paraId="25713DF6"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4F52B2C1"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2A06996" w14:textId="77777777" w:rsidR="00AE4E9C" w:rsidRDefault="00AE4E9C">
            <w:pPr>
              <w:jc w:val="center"/>
              <w:rPr>
                <w:rFonts w:ascii="Arial" w:hAnsi="Arial" w:cs="Arial"/>
                <w:sz w:val="18"/>
                <w:szCs w:val="18"/>
                <w:lang w:eastAsia="ja-JP"/>
              </w:rPr>
            </w:pPr>
            <w:r>
              <w:rPr>
                <w:rFonts w:ascii="Arial" w:hAnsi="Arial" w:cs="Arial"/>
                <w:sz w:val="18"/>
                <w:szCs w:val="18"/>
                <w:lang w:eastAsia="ja-JP"/>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EFF604E" w14:textId="77777777" w:rsidR="00AE4E9C" w:rsidRDefault="00AE4E9C">
            <w:pPr>
              <w:jc w:val="center"/>
              <w:rPr>
                <w:rFonts w:ascii="Arial" w:hAnsi="Arial" w:cs="Arial"/>
                <w:sz w:val="18"/>
                <w:szCs w:val="18"/>
              </w:rPr>
            </w:pPr>
            <w:r>
              <w:rPr>
                <w:rFonts w:ascii="Arial" w:hAnsi="Arial" w:cs="Arial"/>
                <w:sz w:val="18"/>
                <w:szCs w:val="18"/>
                <w:lang w:eastAsia="ja-JP"/>
              </w:rPr>
              <w:t>4058</w:t>
            </w:r>
          </w:p>
        </w:tc>
        <w:tc>
          <w:tcPr>
            <w:tcW w:w="863" w:type="dxa"/>
            <w:tcBorders>
              <w:top w:val="single" w:sz="4" w:space="0" w:color="auto"/>
              <w:left w:val="single" w:sz="4" w:space="0" w:color="auto"/>
              <w:bottom w:val="single" w:sz="4" w:space="0" w:color="auto"/>
              <w:right w:val="single" w:sz="4" w:space="0" w:color="auto"/>
            </w:tcBorders>
            <w:noWrap/>
            <w:hideMark/>
          </w:tcPr>
          <w:p w14:paraId="361E6EBF" w14:textId="77777777" w:rsidR="00AE4E9C" w:rsidRDefault="00AE4E9C">
            <w:pPr>
              <w:jc w:val="center"/>
              <w:rPr>
                <w:rFonts w:ascii="Arial" w:hAnsi="Arial" w:cs="Arial"/>
                <w:sz w:val="18"/>
                <w:szCs w:val="18"/>
              </w:rPr>
            </w:pPr>
            <w:r>
              <w:rPr>
                <w:rFonts w:ascii="Arial" w:hAnsi="Arial" w:cs="Arial"/>
                <w:sz w:val="18"/>
                <w:szCs w:val="18"/>
                <w:lang w:eastAsia="ja-JP"/>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88B6A21" w14:textId="77777777" w:rsidR="00AE4E9C" w:rsidRDefault="00AE4E9C">
            <w:pPr>
              <w:jc w:val="center"/>
              <w:rPr>
                <w:rFonts w:ascii="Arial" w:hAnsi="Arial" w:cs="Arial"/>
                <w:sz w:val="18"/>
                <w:szCs w:val="18"/>
              </w:rPr>
            </w:pPr>
            <w:r>
              <w:rPr>
                <w:rFonts w:ascii="Arial" w:hAnsi="Arial" w:cs="Arial"/>
                <w:sz w:val="18"/>
                <w:szCs w:val="18"/>
                <w:lang w:eastAsia="ja-JP"/>
              </w:rPr>
              <w:t>50</w:t>
            </w:r>
          </w:p>
        </w:tc>
        <w:tc>
          <w:tcPr>
            <w:tcW w:w="1247" w:type="dxa"/>
            <w:tcBorders>
              <w:top w:val="single" w:sz="4" w:space="0" w:color="auto"/>
              <w:left w:val="single" w:sz="4" w:space="0" w:color="auto"/>
              <w:bottom w:val="single" w:sz="4" w:space="0" w:color="auto"/>
              <w:right w:val="single" w:sz="4" w:space="0" w:color="auto"/>
            </w:tcBorders>
            <w:noWrap/>
            <w:hideMark/>
          </w:tcPr>
          <w:p w14:paraId="27735E8A" w14:textId="77777777" w:rsidR="00AE4E9C" w:rsidRDefault="00AE4E9C">
            <w:pPr>
              <w:jc w:val="center"/>
              <w:rPr>
                <w:rFonts w:ascii="Arial" w:hAnsi="Arial" w:cs="Arial"/>
                <w:sz w:val="18"/>
                <w:szCs w:val="18"/>
              </w:rPr>
            </w:pPr>
            <w:r>
              <w:rPr>
                <w:rFonts w:ascii="Arial" w:hAnsi="Arial" w:cs="Arial"/>
                <w:sz w:val="18"/>
                <w:szCs w:val="18"/>
                <w:lang w:eastAsia="ja-JP"/>
              </w:rPr>
              <w:t>4058</w:t>
            </w:r>
          </w:p>
        </w:tc>
        <w:tc>
          <w:tcPr>
            <w:tcW w:w="790" w:type="dxa"/>
            <w:gridSpan w:val="5"/>
            <w:tcBorders>
              <w:top w:val="single" w:sz="4" w:space="0" w:color="auto"/>
              <w:left w:val="single" w:sz="4" w:space="0" w:color="auto"/>
              <w:bottom w:val="single" w:sz="4" w:space="0" w:color="auto"/>
              <w:right w:val="single" w:sz="4" w:space="0" w:color="auto"/>
            </w:tcBorders>
            <w:hideMark/>
          </w:tcPr>
          <w:p w14:paraId="0FFE92DA"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345469F2" w14:textId="77777777" w:rsidR="00AE4E9C" w:rsidRDefault="00AE4E9C">
            <w:pPr>
              <w:jc w:val="center"/>
              <w:rPr>
                <w:rFonts w:ascii="Arial" w:hAnsi="Arial" w:cs="Arial"/>
                <w:sz w:val="18"/>
                <w:szCs w:val="18"/>
              </w:rPr>
            </w:pPr>
            <w:r>
              <w:rPr>
                <w:rFonts w:ascii="Arial" w:hAnsi="Arial" w:cs="Arial"/>
                <w:sz w:val="18"/>
                <w:szCs w:val="18"/>
                <w:lang w:eastAsia="ja-JP"/>
              </w:rPr>
              <w:t>N/A</w:t>
            </w:r>
          </w:p>
        </w:tc>
      </w:tr>
      <w:tr w:rsidR="00AE4E9C" w14:paraId="1C0570C9"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0462C011" w14:textId="77777777" w:rsidR="00AE4E9C" w:rsidRDefault="00AE4E9C">
            <w:pPr>
              <w:jc w:val="center"/>
              <w:rPr>
                <w:rFonts w:ascii="Arial" w:hAnsi="Arial" w:cs="Arial"/>
                <w:sz w:val="18"/>
                <w:szCs w:val="18"/>
              </w:rPr>
            </w:pPr>
            <w:r>
              <w:rPr>
                <w:rFonts w:ascii="Arial" w:hAnsi="Arial" w:cs="Arial"/>
                <w:sz w:val="18"/>
                <w:szCs w:val="18"/>
                <w:lang w:eastAsia="ja-JP"/>
              </w:rPr>
              <w:t>DC</w:t>
            </w:r>
            <w:r>
              <w:rPr>
                <w:rFonts w:ascii="Arial" w:hAnsi="Arial" w:cs="Arial"/>
                <w:sz w:val="18"/>
                <w:szCs w:val="18"/>
              </w:rPr>
              <w:t>_</w:t>
            </w:r>
            <w:r>
              <w:rPr>
                <w:rFonts w:ascii="Arial" w:hAnsi="Arial" w:cs="Arial"/>
                <w:sz w:val="18"/>
                <w:szCs w:val="18"/>
                <w:lang w:eastAsia="ja-JP"/>
              </w:rPr>
              <w:t>18</w:t>
            </w:r>
            <w:r>
              <w:rPr>
                <w:rFonts w:ascii="Arial" w:hAnsi="Arial" w:cs="Arial"/>
                <w:sz w:val="18"/>
                <w:szCs w:val="18"/>
              </w:rPr>
              <w:t>A-</w:t>
            </w:r>
            <w:r>
              <w:rPr>
                <w:rFonts w:ascii="Arial" w:hAnsi="Arial" w:cs="Arial"/>
                <w:sz w:val="18"/>
                <w:szCs w:val="18"/>
                <w:lang w:eastAsia="ja-JP"/>
              </w:rPr>
              <w:t>28A_n77</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
          <w:p w14:paraId="5B6EFA68" w14:textId="77777777" w:rsidR="00AE4E9C" w:rsidRDefault="00AE4E9C">
            <w:pPr>
              <w:jc w:val="center"/>
              <w:rPr>
                <w:rFonts w:ascii="Arial" w:hAnsi="Arial" w:cs="Arial"/>
                <w:sz w:val="18"/>
                <w:szCs w:val="18"/>
                <w:lang w:eastAsia="ja-JP"/>
              </w:rPr>
            </w:pPr>
            <w:r>
              <w:rPr>
                <w:rFonts w:ascii="Arial" w:hAnsi="Arial" w:cs="Arial"/>
                <w:sz w:val="18"/>
                <w:szCs w:val="18"/>
                <w:lang w:eastAsia="ja-JP"/>
              </w:rPr>
              <w:t>18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B894464"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863" w:type="dxa"/>
            <w:tcBorders>
              <w:top w:val="single" w:sz="4" w:space="0" w:color="auto"/>
              <w:left w:val="single" w:sz="4" w:space="0" w:color="auto"/>
              <w:bottom w:val="single" w:sz="4" w:space="0" w:color="auto"/>
              <w:right w:val="single" w:sz="4" w:space="0" w:color="auto"/>
            </w:tcBorders>
            <w:noWrap/>
            <w:hideMark/>
          </w:tcPr>
          <w:p w14:paraId="6C119DA5" w14:textId="77777777" w:rsidR="00AE4E9C" w:rsidRDefault="00AE4E9C">
            <w:pPr>
              <w:jc w:val="center"/>
              <w:rPr>
                <w:rFonts w:ascii="Arial" w:hAnsi="Arial" w:cs="Arial"/>
                <w:sz w:val="18"/>
                <w:szCs w:val="18"/>
              </w:rPr>
            </w:pPr>
            <w:r>
              <w:rPr>
                <w:rFonts w:ascii="Arial" w:hAnsi="Arial" w:cs="Arial"/>
                <w:sz w:val="18"/>
                <w:szCs w:val="18"/>
                <w:lang w:eastAsia="ja-JP"/>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AD9C3AA"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247" w:type="dxa"/>
            <w:tcBorders>
              <w:top w:val="single" w:sz="4" w:space="0" w:color="auto"/>
              <w:left w:val="single" w:sz="4" w:space="0" w:color="auto"/>
              <w:bottom w:val="single" w:sz="4" w:space="0" w:color="auto"/>
              <w:right w:val="single" w:sz="4" w:space="0" w:color="auto"/>
            </w:tcBorders>
            <w:noWrap/>
            <w:hideMark/>
          </w:tcPr>
          <w:p w14:paraId="0F34535C" w14:textId="77777777" w:rsidR="00AE4E9C" w:rsidRDefault="00AE4E9C">
            <w:pPr>
              <w:jc w:val="center"/>
              <w:rPr>
                <w:rFonts w:ascii="Arial" w:hAnsi="Arial" w:cs="Arial"/>
                <w:sz w:val="18"/>
                <w:szCs w:val="18"/>
              </w:rPr>
            </w:pPr>
            <w:r>
              <w:rPr>
                <w:rFonts w:ascii="Arial" w:hAnsi="Arial" w:cs="Arial"/>
                <w:sz w:val="18"/>
                <w:szCs w:val="18"/>
                <w:lang w:eastAsia="ja-JP"/>
              </w:rPr>
              <w:t>865</w:t>
            </w:r>
          </w:p>
        </w:tc>
        <w:tc>
          <w:tcPr>
            <w:tcW w:w="790" w:type="dxa"/>
            <w:gridSpan w:val="5"/>
            <w:tcBorders>
              <w:top w:val="single" w:sz="4" w:space="0" w:color="auto"/>
              <w:left w:val="single" w:sz="4" w:space="0" w:color="auto"/>
              <w:bottom w:val="single" w:sz="4" w:space="0" w:color="auto"/>
              <w:right w:val="single" w:sz="4" w:space="0" w:color="auto"/>
            </w:tcBorders>
            <w:hideMark/>
          </w:tcPr>
          <w:p w14:paraId="656EBAF9" w14:textId="77777777" w:rsidR="00AE4E9C" w:rsidRDefault="00AE4E9C">
            <w:pPr>
              <w:jc w:val="center"/>
              <w:rPr>
                <w:rFonts w:ascii="Arial" w:hAnsi="Arial" w:cs="Arial"/>
                <w:sz w:val="18"/>
                <w:szCs w:val="18"/>
              </w:rPr>
            </w:pPr>
            <w:r>
              <w:rPr>
                <w:rFonts w:ascii="Arial" w:hAnsi="Arial" w:cs="Arial"/>
                <w:sz w:val="18"/>
                <w:szCs w:val="18"/>
                <w:lang w:eastAsia="ja-JP"/>
              </w:rPr>
              <w:t>3.9</w:t>
            </w:r>
          </w:p>
        </w:tc>
        <w:tc>
          <w:tcPr>
            <w:tcW w:w="1425" w:type="dxa"/>
            <w:gridSpan w:val="2"/>
            <w:tcBorders>
              <w:top w:val="single" w:sz="4" w:space="0" w:color="auto"/>
              <w:left w:val="single" w:sz="4" w:space="0" w:color="auto"/>
              <w:bottom w:val="single" w:sz="4" w:space="0" w:color="auto"/>
              <w:right w:val="single" w:sz="4" w:space="0" w:color="auto"/>
            </w:tcBorders>
            <w:hideMark/>
          </w:tcPr>
          <w:p w14:paraId="6407D864" w14:textId="77777777" w:rsidR="00AE4E9C" w:rsidRDefault="00AE4E9C">
            <w:pPr>
              <w:jc w:val="center"/>
              <w:rPr>
                <w:rFonts w:ascii="Arial" w:hAnsi="Arial" w:cs="Arial"/>
                <w:sz w:val="18"/>
                <w:szCs w:val="18"/>
              </w:rPr>
            </w:pPr>
            <w:r>
              <w:rPr>
                <w:rFonts w:ascii="Arial" w:hAnsi="Arial" w:cs="Arial"/>
                <w:sz w:val="18"/>
                <w:szCs w:val="18"/>
                <w:lang w:eastAsia="ja-JP"/>
              </w:rPr>
              <w:t>IMD5</w:t>
            </w:r>
          </w:p>
        </w:tc>
      </w:tr>
      <w:tr w:rsidR="00AE4E9C" w14:paraId="639CB8B2"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17C49D8C"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CDCC51F" w14:textId="77777777" w:rsidR="00AE4E9C" w:rsidRDefault="00AE4E9C">
            <w:pPr>
              <w:jc w:val="center"/>
              <w:rPr>
                <w:rFonts w:ascii="Arial" w:hAnsi="Arial" w:cs="Arial"/>
                <w:sz w:val="18"/>
                <w:szCs w:val="18"/>
                <w:lang w:eastAsia="ja-JP"/>
              </w:rPr>
            </w:pPr>
            <w:r>
              <w:rPr>
                <w:rFonts w:ascii="Arial" w:hAnsi="Arial" w:cs="Arial"/>
                <w:sz w:val="18"/>
                <w:szCs w:val="18"/>
                <w:lang w:eastAsia="ja-JP"/>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C83181E" w14:textId="77777777" w:rsidR="00AE4E9C" w:rsidRDefault="00AE4E9C">
            <w:pPr>
              <w:jc w:val="center"/>
              <w:rPr>
                <w:rFonts w:ascii="Arial" w:hAnsi="Arial" w:cs="Arial"/>
                <w:sz w:val="18"/>
                <w:szCs w:val="18"/>
              </w:rPr>
            </w:pPr>
            <w:r>
              <w:rPr>
                <w:rFonts w:ascii="Arial" w:hAnsi="Arial" w:cs="Arial"/>
                <w:sz w:val="18"/>
                <w:szCs w:val="18"/>
                <w:lang w:eastAsia="ja-JP"/>
              </w:rPr>
              <w:t>723</w:t>
            </w:r>
          </w:p>
        </w:tc>
        <w:tc>
          <w:tcPr>
            <w:tcW w:w="863" w:type="dxa"/>
            <w:tcBorders>
              <w:top w:val="single" w:sz="4" w:space="0" w:color="auto"/>
              <w:left w:val="single" w:sz="4" w:space="0" w:color="auto"/>
              <w:bottom w:val="single" w:sz="4" w:space="0" w:color="auto"/>
              <w:right w:val="single" w:sz="4" w:space="0" w:color="auto"/>
            </w:tcBorders>
            <w:noWrap/>
            <w:hideMark/>
          </w:tcPr>
          <w:p w14:paraId="7C41196D" w14:textId="77777777" w:rsidR="00AE4E9C" w:rsidRDefault="00AE4E9C">
            <w:pPr>
              <w:jc w:val="center"/>
              <w:rPr>
                <w:rFonts w:ascii="Arial" w:hAnsi="Arial" w:cs="Arial"/>
                <w:sz w:val="18"/>
                <w:szCs w:val="18"/>
              </w:rPr>
            </w:pPr>
            <w:r>
              <w:rPr>
                <w:rFonts w:ascii="Arial" w:hAnsi="Arial" w:cs="Arial"/>
                <w:sz w:val="18"/>
                <w:szCs w:val="18"/>
                <w:lang w:eastAsia="ja-JP"/>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8796567" w14:textId="77777777" w:rsidR="00AE4E9C" w:rsidRDefault="00AE4E9C">
            <w:pPr>
              <w:jc w:val="center"/>
              <w:rPr>
                <w:rFonts w:ascii="Arial" w:hAnsi="Arial" w:cs="Arial"/>
                <w:sz w:val="18"/>
                <w:szCs w:val="18"/>
              </w:rPr>
            </w:pPr>
            <w:r>
              <w:rPr>
                <w:rFonts w:ascii="Arial" w:hAnsi="Arial" w:cs="Arial"/>
                <w:sz w:val="18"/>
                <w:szCs w:val="18"/>
                <w:lang w:eastAsia="ja-JP"/>
              </w:rPr>
              <w:t>25</w:t>
            </w:r>
          </w:p>
        </w:tc>
        <w:tc>
          <w:tcPr>
            <w:tcW w:w="1247" w:type="dxa"/>
            <w:tcBorders>
              <w:top w:val="single" w:sz="4" w:space="0" w:color="auto"/>
              <w:left w:val="single" w:sz="4" w:space="0" w:color="auto"/>
              <w:bottom w:val="single" w:sz="4" w:space="0" w:color="auto"/>
              <w:right w:val="single" w:sz="4" w:space="0" w:color="auto"/>
            </w:tcBorders>
            <w:noWrap/>
            <w:hideMark/>
          </w:tcPr>
          <w:p w14:paraId="14341589" w14:textId="77777777" w:rsidR="00AE4E9C" w:rsidRDefault="00AE4E9C">
            <w:pPr>
              <w:jc w:val="center"/>
              <w:rPr>
                <w:rFonts w:ascii="Arial" w:hAnsi="Arial" w:cs="Arial"/>
                <w:sz w:val="18"/>
                <w:szCs w:val="18"/>
              </w:rPr>
            </w:pPr>
            <w:r>
              <w:rPr>
                <w:rFonts w:ascii="Arial" w:hAnsi="Arial" w:cs="Arial"/>
                <w:sz w:val="18"/>
                <w:szCs w:val="18"/>
                <w:lang w:eastAsia="ja-JP"/>
              </w:rPr>
              <w:t>778</w:t>
            </w:r>
          </w:p>
        </w:tc>
        <w:tc>
          <w:tcPr>
            <w:tcW w:w="790" w:type="dxa"/>
            <w:gridSpan w:val="5"/>
            <w:tcBorders>
              <w:top w:val="single" w:sz="4" w:space="0" w:color="auto"/>
              <w:left w:val="single" w:sz="4" w:space="0" w:color="auto"/>
              <w:bottom w:val="single" w:sz="4" w:space="0" w:color="auto"/>
              <w:right w:val="single" w:sz="4" w:space="0" w:color="auto"/>
            </w:tcBorders>
            <w:hideMark/>
          </w:tcPr>
          <w:p w14:paraId="2D2AD893"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5FC354E5" w14:textId="77777777" w:rsidR="00AE4E9C" w:rsidRDefault="00AE4E9C">
            <w:pPr>
              <w:jc w:val="center"/>
              <w:rPr>
                <w:rFonts w:ascii="Arial" w:hAnsi="Arial" w:cs="Arial"/>
                <w:sz w:val="18"/>
                <w:szCs w:val="18"/>
              </w:rPr>
            </w:pPr>
            <w:r>
              <w:rPr>
                <w:rFonts w:ascii="Arial" w:hAnsi="Arial" w:cs="Arial"/>
                <w:sz w:val="18"/>
                <w:szCs w:val="18"/>
                <w:lang w:eastAsia="ja-JP"/>
              </w:rPr>
              <w:t>N/A</w:t>
            </w:r>
          </w:p>
        </w:tc>
      </w:tr>
      <w:tr w:rsidR="00AE4E9C" w14:paraId="01F2E531"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0E6666E6"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9863E0E" w14:textId="77777777" w:rsidR="00AE4E9C" w:rsidRDefault="00AE4E9C">
            <w:pPr>
              <w:jc w:val="center"/>
              <w:rPr>
                <w:rFonts w:ascii="Arial" w:hAnsi="Arial" w:cs="Arial"/>
                <w:sz w:val="18"/>
                <w:szCs w:val="18"/>
                <w:lang w:eastAsia="ja-JP"/>
              </w:rPr>
            </w:pPr>
            <w:r>
              <w:rPr>
                <w:rFonts w:ascii="Arial" w:hAnsi="Arial" w:cs="Arial"/>
                <w:sz w:val="18"/>
                <w:szCs w:val="18"/>
                <w:lang w:eastAsia="ja-JP"/>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E0750E9" w14:textId="77777777" w:rsidR="00AE4E9C" w:rsidRDefault="00AE4E9C">
            <w:pPr>
              <w:jc w:val="center"/>
              <w:rPr>
                <w:rFonts w:ascii="Arial" w:hAnsi="Arial" w:cs="Arial"/>
                <w:sz w:val="18"/>
                <w:szCs w:val="18"/>
              </w:rPr>
            </w:pPr>
            <w:r>
              <w:rPr>
                <w:rFonts w:ascii="Arial" w:hAnsi="Arial" w:cs="Arial"/>
                <w:sz w:val="18"/>
                <w:szCs w:val="18"/>
                <w:lang w:eastAsia="ja-JP"/>
              </w:rPr>
              <w:t>3757</w:t>
            </w:r>
          </w:p>
        </w:tc>
        <w:tc>
          <w:tcPr>
            <w:tcW w:w="863" w:type="dxa"/>
            <w:tcBorders>
              <w:top w:val="single" w:sz="4" w:space="0" w:color="auto"/>
              <w:left w:val="single" w:sz="4" w:space="0" w:color="auto"/>
              <w:bottom w:val="single" w:sz="4" w:space="0" w:color="auto"/>
              <w:right w:val="single" w:sz="4" w:space="0" w:color="auto"/>
            </w:tcBorders>
            <w:noWrap/>
            <w:hideMark/>
          </w:tcPr>
          <w:p w14:paraId="79B7F2D4" w14:textId="77777777" w:rsidR="00AE4E9C" w:rsidRDefault="00AE4E9C">
            <w:pPr>
              <w:jc w:val="center"/>
              <w:rPr>
                <w:rFonts w:ascii="Arial" w:hAnsi="Arial" w:cs="Arial"/>
                <w:sz w:val="18"/>
                <w:szCs w:val="18"/>
              </w:rPr>
            </w:pPr>
            <w:r>
              <w:rPr>
                <w:rFonts w:ascii="Arial" w:hAnsi="Arial" w:cs="Arial"/>
                <w:sz w:val="18"/>
                <w:szCs w:val="18"/>
                <w:lang w:eastAsia="ja-JP"/>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0EB9658" w14:textId="77777777" w:rsidR="00AE4E9C" w:rsidRDefault="00AE4E9C">
            <w:pPr>
              <w:jc w:val="center"/>
              <w:rPr>
                <w:rFonts w:ascii="Arial" w:hAnsi="Arial" w:cs="Arial"/>
                <w:sz w:val="18"/>
                <w:szCs w:val="18"/>
              </w:rPr>
            </w:pPr>
            <w:r>
              <w:rPr>
                <w:rFonts w:ascii="Arial" w:hAnsi="Arial" w:cs="Arial"/>
                <w:sz w:val="18"/>
                <w:szCs w:val="18"/>
                <w:lang w:eastAsia="ja-JP"/>
              </w:rPr>
              <w:t>50</w:t>
            </w:r>
          </w:p>
        </w:tc>
        <w:tc>
          <w:tcPr>
            <w:tcW w:w="1247" w:type="dxa"/>
            <w:tcBorders>
              <w:top w:val="single" w:sz="4" w:space="0" w:color="auto"/>
              <w:left w:val="single" w:sz="4" w:space="0" w:color="auto"/>
              <w:bottom w:val="single" w:sz="4" w:space="0" w:color="auto"/>
              <w:right w:val="single" w:sz="4" w:space="0" w:color="auto"/>
            </w:tcBorders>
            <w:noWrap/>
            <w:hideMark/>
          </w:tcPr>
          <w:p w14:paraId="08F37408" w14:textId="77777777" w:rsidR="00AE4E9C" w:rsidRDefault="00AE4E9C">
            <w:pPr>
              <w:jc w:val="center"/>
              <w:rPr>
                <w:rFonts w:ascii="Arial" w:hAnsi="Arial" w:cs="Arial"/>
                <w:sz w:val="18"/>
                <w:szCs w:val="18"/>
              </w:rPr>
            </w:pPr>
            <w:r>
              <w:rPr>
                <w:rFonts w:ascii="Arial" w:hAnsi="Arial" w:cs="Arial"/>
                <w:sz w:val="18"/>
                <w:szCs w:val="18"/>
                <w:lang w:eastAsia="ja-JP"/>
              </w:rPr>
              <w:t>3757</w:t>
            </w:r>
          </w:p>
        </w:tc>
        <w:tc>
          <w:tcPr>
            <w:tcW w:w="790" w:type="dxa"/>
            <w:gridSpan w:val="5"/>
            <w:tcBorders>
              <w:top w:val="single" w:sz="4" w:space="0" w:color="auto"/>
              <w:left w:val="single" w:sz="4" w:space="0" w:color="auto"/>
              <w:bottom w:val="single" w:sz="4" w:space="0" w:color="auto"/>
              <w:right w:val="single" w:sz="4" w:space="0" w:color="auto"/>
            </w:tcBorders>
            <w:hideMark/>
          </w:tcPr>
          <w:p w14:paraId="7EB70402"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4E21CE44" w14:textId="77777777" w:rsidR="00AE4E9C" w:rsidRDefault="00AE4E9C">
            <w:pPr>
              <w:jc w:val="center"/>
              <w:rPr>
                <w:rFonts w:ascii="Arial" w:hAnsi="Arial" w:cs="Arial"/>
                <w:sz w:val="18"/>
                <w:szCs w:val="18"/>
              </w:rPr>
            </w:pPr>
            <w:r>
              <w:rPr>
                <w:rFonts w:ascii="Arial" w:hAnsi="Arial" w:cs="Arial"/>
                <w:sz w:val="18"/>
                <w:szCs w:val="18"/>
                <w:lang w:eastAsia="ja-JP"/>
              </w:rPr>
              <w:t>N/A</w:t>
            </w:r>
          </w:p>
        </w:tc>
      </w:tr>
      <w:tr w:rsidR="00AE4E9C" w14:paraId="15E3A3B1"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5E4F3E26" w14:textId="77777777" w:rsidR="00AE4E9C" w:rsidRDefault="00AE4E9C">
            <w:pPr>
              <w:jc w:val="center"/>
              <w:rPr>
                <w:rFonts w:ascii="Arial" w:hAnsi="Arial" w:cs="Arial"/>
                <w:sz w:val="18"/>
                <w:szCs w:val="18"/>
              </w:rPr>
            </w:pPr>
            <w:r>
              <w:rPr>
                <w:rFonts w:ascii="Arial" w:hAnsi="Arial" w:cs="Arial"/>
                <w:sz w:val="18"/>
                <w:szCs w:val="18"/>
                <w:lang w:eastAsia="ja-JP"/>
              </w:rPr>
              <w:t>DC</w:t>
            </w:r>
            <w:r>
              <w:rPr>
                <w:rFonts w:ascii="Arial" w:hAnsi="Arial" w:cs="Arial"/>
                <w:sz w:val="18"/>
                <w:szCs w:val="18"/>
              </w:rPr>
              <w:t>_</w:t>
            </w:r>
            <w:r>
              <w:rPr>
                <w:rFonts w:ascii="Arial" w:hAnsi="Arial" w:cs="Arial"/>
                <w:sz w:val="18"/>
                <w:szCs w:val="18"/>
                <w:lang w:eastAsia="ja-JP"/>
              </w:rPr>
              <w:t>18</w:t>
            </w:r>
            <w:r>
              <w:rPr>
                <w:rFonts w:ascii="Arial" w:hAnsi="Arial" w:cs="Arial"/>
                <w:sz w:val="18"/>
                <w:szCs w:val="18"/>
              </w:rPr>
              <w:t>A-</w:t>
            </w:r>
            <w:r>
              <w:rPr>
                <w:rFonts w:ascii="Arial" w:hAnsi="Arial" w:cs="Arial"/>
                <w:sz w:val="18"/>
                <w:szCs w:val="18"/>
                <w:lang w:eastAsia="ja-JP"/>
              </w:rPr>
              <w:t>28A_n78</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
          <w:p w14:paraId="21101E3C" w14:textId="77777777" w:rsidR="00AE4E9C" w:rsidRDefault="00AE4E9C">
            <w:pPr>
              <w:jc w:val="center"/>
              <w:rPr>
                <w:rFonts w:ascii="Arial" w:hAnsi="Arial" w:cs="Arial"/>
                <w:sz w:val="18"/>
                <w:szCs w:val="18"/>
                <w:lang w:eastAsia="ja-JP"/>
              </w:rPr>
            </w:pPr>
            <w:r>
              <w:rPr>
                <w:rFonts w:ascii="Arial" w:hAnsi="Arial" w:cs="Arial"/>
                <w:sz w:val="18"/>
                <w:szCs w:val="18"/>
                <w:lang w:eastAsia="ja-JP"/>
              </w:rPr>
              <w:t>18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264B9E5"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863" w:type="dxa"/>
            <w:tcBorders>
              <w:top w:val="single" w:sz="4" w:space="0" w:color="auto"/>
              <w:left w:val="single" w:sz="4" w:space="0" w:color="auto"/>
              <w:bottom w:val="single" w:sz="4" w:space="0" w:color="auto"/>
              <w:right w:val="single" w:sz="4" w:space="0" w:color="auto"/>
            </w:tcBorders>
            <w:noWrap/>
            <w:hideMark/>
          </w:tcPr>
          <w:p w14:paraId="6D3C2E5A" w14:textId="77777777" w:rsidR="00AE4E9C" w:rsidRDefault="00AE4E9C">
            <w:pPr>
              <w:jc w:val="center"/>
              <w:rPr>
                <w:rFonts w:ascii="Arial" w:hAnsi="Arial" w:cs="Arial"/>
                <w:sz w:val="18"/>
                <w:szCs w:val="18"/>
              </w:rPr>
            </w:pPr>
            <w:r>
              <w:rPr>
                <w:rFonts w:ascii="Arial" w:hAnsi="Arial" w:cs="Arial"/>
                <w:sz w:val="18"/>
                <w:szCs w:val="18"/>
                <w:lang w:eastAsia="ja-JP"/>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8CB1A53"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247" w:type="dxa"/>
            <w:tcBorders>
              <w:top w:val="single" w:sz="4" w:space="0" w:color="auto"/>
              <w:left w:val="single" w:sz="4" w:space="0" w:color="auto"/>
              <w:bottom w:val="single" w:sz="4" w:space="0" w:color="auto"/>
              <w:right w:val="single" w:sz="4" w:space="0" w:color="auto"/>
            </w:tcBorders>
            <w:noWrap/>
            <w:hideMark/>
          </w:tcPr>
          <w:p w14:paraId="62BDB4A6" w14:textId="77777777" w:rsidR="00AE4E9C" w:rsidRDefault="00AE4E9C">
            <w:pPr>
              <w:jc w:val="center"/>
              <w:rPr>
                <w:rFonts w:ascii="Arial" w:hAnsi="Arial" w:cs="Arial"/>
                <w:sz w:val="18"/>
                <w:szCs w:val="18"/>
              </w:rPr>
            </w:pPr>
            <w:r>
              <w:rPr>
                <w:rFonts w:ascii="Arial" w:hAnsi="Arial" w:cs="Arial"/>
                <w:sz w:val="18"/>
                <w:szCs w:val="18"/>
                <w:lang w:eastAsia="ja-JP"/>
              </w:rPr>
              <w:t>864</w:t>
            </w:r>
          </w:p>
        </w:tc>
        <w:tc>
          <w:tcPr>
            <w:tcW w:w="790" w:type="dxa"/>
            <w:gridSpan w:val="5"/>
            <w:tcBorders>
              <w:top w:val="single" w:sz="4" w:space="0" w:color="auto"/>
              <w:left w:val="single" w:sz="4" w:space="0" w:color="auto"/>
              <w:bottom w:val="single" w:sz="4" w:space="0" w:color="auto"/>
              <w:right w:val="single" w:sz="4" w:space="0" w:color="auto"/>
            </w:tcBorders>
            <w:hideMark/>
          </w:tcPr>
          <w:p w14:paraId="22C81D9F" w14:textId="77777777" w:rsidR="00AE4E9C" w:rsidRDefault="00AE4E9C">
            <w:pPr>
              <w:jc w:val="center"/>
              <w:rPr>
                <w:rFonts w:ascii="Arial" w:hAnsi="Arial" w:cs="Arial"/>
                <w:sz w:val="18"/>
                <w:szCs w:val="18"/>
              </w:rPr>
            </w:pPr>
            <w:r>
              <w:rPr>
                <w:rFonts w:ascii="Arial" w:hAnsi="Arial" w:cs="Arial"/>
                <w:sz w:val="18"/>
                <w:szCs w:val="18"/>
                <w:lang w:eastAsia="ja-JP"/>
              </w:rPr>
              <w:t>3.8</w:t>
            </w:r>
          </w:p>
        </w:tc>
        <w:tc>
          <w:tcPr>
            <w:tcW w:w="1425" w:type="dxa"/>
            <w:gridSpan w:val="2"/>
            <w:tcBorders>
              <w:top w:val="single" w:sz="4" w:space="0" w:color="auto"/>
              <w:left w:val="single" w:sz="4" w:space="0" w:color="auto"/>
              <w:bottom w:val="single" w:sz="4" w:space="0" w:color="auto"/>
              <w:right w:val="single" w:sz="4" w:space="0" w:color="auto"/>
            </w:tcBorders>
            <w:hideMark/>
          </w:tcPr>
          <w:p w14:paraId="72252404" w14:textId="77777777" w:rsidR="00AE4E9C" w:rsidRDefault="00AE4E9C">
            <w:pPr>
              <w:jc w:val="center"/>
              <w:rPr>
                <w:rFonts w:ascii="Arial" w:hAnsi="Arial" w:cs="Arial"/>
                <w:sz w:val="18"/>
                <w:szCs w:val="18"/>
              </w:rPr>
            </w:pPr>
            <w:r>
              <w:rPr>
                <w:rFonts w:ascii="Arial" w:hAnsi="Arial" w:cs="Arial"/>
                <w:sz w:val="18"/>
                <w:szCs w:val="18"/>
                <w:lang w:eastAsia="ja-JP"/>
              </w:rPr>
              <w:t>IMD5</w:t>
            </w:r>
          </w:p>
        </w:tc>
      </w:tr>
      <w:tr w:rsidR="00AE4E9C" w14:paraId="2AB92A2B"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590B890D"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A95AA11" w14:textId="77777777" w:rsidR="00AE4E9C" w:rsidRDefault="00AE4E9C">
            <w:pPr>
              <w:jc w:val="center"/>
              <w:rPr>
                <w:rFonts w:ascii="Arial" w:hAnsi="Arial" w:cs="Arial"/>
                <w:sz w:val="18"/>
                <w:szCs w:val="18"/>
                <w:lang w:eastAsia="ja-JP"/>
              </w:rPr>
            </w:pPr>
            <w:r>
              <w:rPr>
                <w:rFonts w:ascii="Arial" w:hAnsi="Arial" w:cs="Arial"/>
                <w:sz w:val="18"/>
                <w:szCs w:val="18"/>
                <w:lang w:eastAsia="ja-JP"/>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AAA08B2" w14:textId="77777777" w:rsidR="00AE4E9C" w:rsidRDefault="00AE4E9C">
            <w:pPr>
              <w:jc w:val="center"/>
              <w:rPr>
                <w:rFonts w:ascii="Arial" w:hAnsi="Arial" w:cs="Arial"/>
                <w:sz w:val="18"/>
                <w:szCs w:val="18"/>
              </w:rPr>
            </w:pPr>
            <w:r>
              <w:rPr>
                <w:rFonts w:ascii="Arial" w:hAnsi="Arial" w:cs="Arial"/>
                <w:sz w:val="18"/>
                <w:szCs w:val="18"/>
                <w:lang w:eastAsia="ja-JP"/>
              </w:rPr>
              <w:t>723</w:t>
            </w:r>
          </w:p>
        </w:tc>
        <w:tc>
          <w:tcPr>
            <w:tcW w:w="863" w:type="dxa"/>
            <w:tcBorders>
              <w:top w:val="single" w:sz="4" w:space="0" w:color="auto"/>
              <w:left w:val="single" w:sz="4" w:space="0" w:color="auto"/>
              <w:bottom w:val="single" w:sz="4" w:space="0" w:color="auto"/>
              <w:right w:val="single" w:sz="4" w:space="0" w:color="auto"/>
            </w:tcBorders>
            <w:noWrap/>
            <w:hideMark/>
          </w:tcPr>
          <w:p w14:paraId="781C692E" w14:textId="77777777" w:rsidR="00AE4E9C" w:rsidRDefault="00AE4E9C">
            <w:pPr>
              <w:jc w:val="center"/>
              <w:rPr>
                <w:rFonts w:ascii="Arial" w:hAnsi="Arial" w:cs="Arial"/>
                <w:sz w:val="18"/>
                <w:szCs w:val="18"/>
              </w:rPr>
            </w:pPr>
            <w:r>
              <w:rPr>
                <w:rFonts w:ascii="Arial" w:hAnsi="Arial" w:cs="Arial"/>
                <w:sz w:val="18"/>
                <w:szCs w:val="18"/>
                <w:lang w:eastAsia="ja-JP"/>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4FC05B7" w14:textId="77777777" w:rsidR="00AE4E9C" w:rsidRDefault="00AE4E9C">
            <w:pPr>
              <w:jc w:val="center"/>
              <w:rPr>
                <w:rFonts w:ascii="Arial" w:hAnsi="Arial" w:cs="Arial"/>
                <w:sz w:val="18"/>
                <w:szCs w:val="18"/>
              </w:rPr>
            </w:pPr>
            <w:r>
              <w:rPr>
                <w:rFonts w:ascii="Arial" w:hAnsi="Arial" w:cs="Arial"/>
                <w:sz w:val="18"/>
                <w:szCs w:val="18"/>
                <w:lang w:eastAsia="ja-JP"/>
              </w:rPr>
              <w:t>25</w:t>
            </w:r>
          </w:p>
        </w:tc>
        <w:tc>
          <w:tcPr>
            <w:tcW w:w="1247" w:type="dxa"/>
            <w:tcBorders>
              <w:top w:val="single" w:sz="4" w:space="0" w:color="auto"/>
              <w:left w:val="single" w:sz="4" w:space="0" w:color="auto"/>
              <w:bottom w:val="single" w:sz="4" w:space="0" w:color="auto"/>
              <w:right w:val="single" w:sz="4" w:space="0" w:color="auto"/>
            </w:tcBorders>
            <w:noWrap/>
            <w:hideMark/>
          </w:tcPr>
          <w:p w14:paraId="03742F00" w14:textId="77777777" w:rsidR="00AE4E9C" w:rsidRDefault="00AE4E9C">
            <w:pPr>
              <w:jc w:val="center"/>
              <w:rPr>
                <w:rFonts w:ascii="Arial" w:hAnsi="Arial" w:cs="Arial"/>
                <w:sz w:val="18"/>
                <w:szCs w:val="18"/>
              </w:rPr>
            </w:pPr>
            <w:r>
              <w:rPr>
                <w:rFonts w:ascii="Arial" w:hAnsi="Arial" w:cs="Arial"/>
                <w:sz w:val="18"/>
                <w:szCs w:val="18"/>
                <w:lang w:eastAsia="ja-JP"/>
              </w:rPr>
              <w:t>778</w:t>
            </w:r>
          </w:p>
        </w:tc>
        <w:tc>
          <w:tcPr>
            <w:tcW w:w="790" w:type="dxa"/>
            <w:gridSpan w:val="5"/>
            <w:tcBorders>
              <w:top w:val="single" w:sz="4" w:space="0" w:color="auto"/>
              <w:left w:val="single" w:sz="4" w:space="0" w:color="auto"/>
              <w:bottom w:val="single" w:sz="4" w:space="0" w:color="auto"/>
              <w:right w:val="single" w:sz="4" w:space="0" w:color="auto"/>
            </w:tcBorders>
            <w:hideMark/>
          </w:tcPr>
          <w:p w14:paraId="1B3BCDAC"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604DFB93" w14:textId="77777777" w:rsidR="00AE4E9C" w:rsidRDefault="00AE4E9C">
            <w:pPr>
              <w:jc w:val="center"/>
              <w:rPr>
                <w:rFonts w:ascii="Arial" w:hAnsi="Arial" w:cs="Arial"/>
                <w:sz w:val="18"/>
                <w:szCs w:val="18"/>
              </w:rPr>
            </w:pPr>
            <w:r>
              <w:rPr>
                <w:rFonts w:ascii="Arial" w:hAnsi="Arial" w:cs="Arial"/>
                <w:sz w:val="18"/>
                <w:szCs w:val="18"/>
                <w:lang w:eastAsia="ja-JP"/>
              </w:rPr>
              <w:t>N/A</w:t>
            </w:r>
          </w:p>
        </w:tc>
      </w:tr>
      <w:tr w:rsidR="00AE4E9C" w14:paraId="0AF85E9E"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1C937F73"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18D31B9" w14:textId="77777777" w:rsidR="00AE4E9C" w:rsidRDefault="00AE4E9C">
            <w:pPr>
              <w:jc w:val="center"/>
              <w:rPr>
                <w:rFonts w:ascii="Arial" w:hAnsi="Arial" w:cs="Arial"/>
                <w:sz w:val="18"/>
                <w:szCs w:val="18"/>
                <w:lang w:eastAsia="ja-JP"/>
              </w:rPr>
            </w:pPr>
            <w:r>
              <w:rPr>
                <w:rFonts w:ascii="Arial" w:hAnsi="Arial" w:cs="Arial"/>
                <w:sz w:val="18"/>
                <w:szCs w:val="18"/>
                <w:lang w:eastAsia="ja-JP"/>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0B962F9" w14:textId="77777777" w:rsidR="00AE4E9C" w:rsidRDefault="00AE4E9C">
            <w:pPr>
              <w:jc w:val="center"/>
              <w:rPr>
                <w:rFonts w:ascii="Arial" w:hAnsi="Arial" w:cs="Arial"/>
                <w:sz w:val="18"/>
                <w:szCs w:val="18"/>
              </w:rPr>
            </w:pPr>
            <w:r>
              <w:rPr>
                <w:rFonts w:ascii="Arial" w:hAnsi="Arial" w:cs="Arial"/>
                <w:sz w:val="18"/>
                <w:szCs w:val="18"/>
                <w:lang w:eastAsia="ja-JP"/>
              </w:rPr>
              <w:t>3756</w:t>
            </w:r>
          </w:p>
        </w:tc>
        <w:tc>
          <w:tcPr>
            <w:tcW w:w="863" w:type="dxa"/>
            <w:tcBorders>
              <w:top w:val="single" w:sz="4" w:space="0" w:color="auto"/>
              <w:left w:val="single" w:sz="4" w:space="0" w:color="auto"/>
              <w:bottom w:val="single" w:sz="4" w:space="0" w:color="auto"/>
              <w:right w:val="single" w:sz="4" w:space="0" w:color="auto"/>
            </w:tcBorders>
            <w:noWrap/>
            <w:hideMark/>
          </w:tcPr>
          <w:p w14:paraId="631698FC" w14:textId="77777777" w:rsidR="00AE4E9C" w:rsidRDefault="00AE4E9C">
            <w:pPr>
              <w:jc w:val="center"/>
              <w:rPr>
                <w:rFonts w:ascii="Arial" w:hAnsi="Arial" w:cs="Arial"/>
                <w:sz w:val="18"/>
                <w:szCs w:val="18"/>
              </w:rPr>
            </w:pPr>
            <w:r>
              <w:rPr>
                <w:rFonts w:ascii="Arial" w:hAnsi="Arial" w:cs="Arial"/>
                <w:sz w:val="18"/>
                <w:szCs w:val="18"/>
                <w:lang w:eastAsia="ja-JP"/>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4F7F408" w14:textId="77777777" w:rsidR="00AE4E9C" w:rsidRDefault="00AE4E9C">
            <w:pPr>
              <w:jc w:val="center"/>
              <w:rPr>
                <w:rFonts w:ascii="Arial" w:hAnsi="Arial" w:cs="Arial"/>
                <w:sz w:val="18"/>
                <w:szCs w:val="18"/>
              </w:rPr>
            </w:pPr>
            <w:r>
              <w:rPr>
                <w:rFonts w:ascii="Arial" w:hAnsi="Arial" w:cs="Arial"/>
                <w:sz w:val="18"/>
                <w:szCs w:val="18"/>
                <w:lang w:eastAsia="ja-JP"/>
              </w:rPr>
              <w:t>50</w:t>
            </w:r>
          </w:p>
        </w:tc>
        <w:tc>
          <w:tcPr>
            <w:tcW w:w="1247" w:type="dxa"/>
            <w:tcBorders>
              <w:top w:val="single" w:sz="4" w:space="0" w:color="auto"/>
              <w:left w:val="single" w:sz="4" w:space="0" w:color="auto"/>
              <w:bottom w:val="single" w:sz="4" w:space="0" w:color="auto"/>
              <w:right w:val="single" w:sz="4" w:space="0" w:color="auto"/>
            </w:tcBorders>
            <w:noWrap/>
            <w:hideMark/>
          </w:tcPr>
          <w:p w14:paraId="6759BF34" w14:textId="77777777" w:rsidR="00AE4E9C" w:rsidRDefault="00AE4E9C">
            <w:pPr>
              <w:jc w:val="center"/>
              <w:rPr>
                <w:rFonts w:ascii="Arial" w:hAnsi="Arial" w:cs="Arial"/>
                <w:sz w:val="18"/>
                <w:szCs w:val="18"/>
              </w:rPr>
            </w:pPr>
            <w:r>
              <w:rPr>
                <w:rFonts w:ascii="Arial" w:hAnsi="Arial" w:cs="Arial"/>
                <w:sz w:val="18"/>
                <w:szCs w:val="18"/>
                <w:lang w:eastAsia="ja-JP"/>
              </w:rPr>
              <w:t>3756</w:t>
            </w:r>
          </w:p>
        </w:tc>
        <w:tc>
          <w:tcPr>
            <w:tcW w:w="790" w:type="dxa"/>
            <w:gridSpan w:val="5"/>
            <w:tcBorders>
              <w:top w:val="single" w:sz="4" w:space="0" w:color="auto"/>
              <w:left w:val="single" w:sz="4" w:space="0" w:color="auto"/>
              <w:bottom w:val="single" w:sz="4" w:space="0" w:color="auto"/>
              <w:right w:val="single" w:sz="4" w:space="0" w:color="auto"/>
            </w:tcBorders>
            <w:hideMark/>
          </w:tcPr>
          <w:p w14:paraId="79092818"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6F542ABC" w14:textId="77777777" w:rsidR="00AE4E9C" w:rsidRDefault="00AE4E9C">
            <w:pPr>
              <w:jc w:val="center"/>
              <w:rPr>
                <w:rFonts w:ascii="Arial" w:hAnsi="Arial" w:cs="Arial"/>
                <w:sz w:val="18"/>
                <w:szCs w:val="18"/>
              </w:rPr>
            </w:pPr>
            <w:r>
              <w:rPr>
                <w:rFonts w:ascii="Arial" w:hAnsi="Arial" w:cs="Arial"/>
                <w:sz w:val="18"/>
                <w:szCs w:val="18"/>
                <w:lang w:eastAsia="ja-JP"/>
              </w:rPr>
              <w:t>N/A</w:t>
            </w:r>
          </w:p>
        </w:tc>
      </w:tr>
      <w:tr w:rsidR="00AE4E9C" w14:paraId="38D8D449"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hideMark/>
          </w:tcPr>
          <w:p w14:paraId="755291A9" w14:textId="77777777" w:rsidR="00AE4E9C" w:rsidRDefault="00AE4E9C">
            <w:pPr>
              <w:jc w:val="center"/>
              <w:rPr>
                <w:rFonts w:ascii="Arial" w:hAnsi="Arial" w:cs="Arial"/>
                <w:sz w:val="18"/>
                <w:szCs w:val="18"/>
              </w:rPr>
            </w:pPr>
            <w:r>
              <w:rPr>
                <w:rFonts w:ascii="Arial" w:hAnsi="Arial" w:cs="Arial"/>
                <w:sz w:val="18"/>
                <w:szCs w:val="18"/>
                <w:lang w:eastAsia="ja-JP"/>
              </w:rPr>
              <w:t>DC</w:t>
            </w:r>
            <w:r>
              <w:rPr>
                <w:rFonts w:ascii="Arial" w:hAnsi="Arial" w:cs="Arial"/>
                <w:sz w:val="18"/>
                <w:szCs w:val="18"/>
              </w:rPr>
              <w:t>_</w:t>
            </w:r>
            <w:r>
              <w:rPr>
                <w:rFonts w:ascii="Arial" w:hAnsi="Arial" w:cs="Arial"/>
                <w:sz w:val="18"/>
                <w:szCs w:val="18"/>
                <w:lang w:eastAsia="ja-JP"/>
              </w:rPr>
              <w:t>18</w:t>
            </w:r>
            <w:r>
              <w:rPr>
                <w:rFonts w:ascii="Arial" w:hAnsi="Arial" w:cs="Arial"/>
                <w:sz w:val="18"/>
                <w:szCs w:val="18"/>
              </w:rPr>
              <w:t>A_n</w:t>
            </w:r>
            <w:r>
              <w:rPr>
                <w:rFonts w:ascii="Arial" w:hAnsi="Arial" w:cs="Arial"/>
                <w:sz w:val="18"/>
                <w:szCs w:val="18"/>
                <w:lang w:eastAsia="ja-JP"/>
              </w:rPr>
              <w:t>28A-n77</w:t>
            </w:r>
            <w:r>
              <w:rPr>
                <w:rFonts w:ascii="Arial" w:hAnsi="Arial" w:cs="Arial"/>
                <w:sz w:val="18"/>
                <w:szCs w:val="18"/>
              </w:rPr>
              <w:t>A</w:t>
            </w:r>
          </w:p>
          <w:p w14:paraId="7BAAFE6C" w14:textId="77777777" w:rsidR="00AE4E9C" w:rsidRDefault="00AE4E9C">
            <w:pPr>
              <w:jc w:val="center"/>
              <w:rPr>
                <w:rFonts w:ascii="Arial" w:hAnsi="Arial" w:cs="Arial"/>
                <w:sz w:val="18"/>
                <w:szCs w:val="18"/>
              </w:rPr>
            </w:pPr>
            <w:r>
              <w:rPr>
                <w:rFonts w:ascii="Arial" w:hAnsi="Arial" w:cs="Arial"/>
                <w:sz w:val="18"/>
                <w:szCs w:val="18"/>
                <w:lang w:eastAsia="ja-JP"/>
              </w:rPr>
              <w:t>DC</w:t>
            </w:r>
            <w:r>
              <w:rPr>
                <w:rFonts w:ascii="Arial" w:hAnsi="Arial" w:cs="Arial"/>
                <w:sz w:val="18"/>
                <w:szCs w:val="18"/>
              </w:rPr>
              <w:t>_</w:t>
            </w:r>
            <w:r>
              <w:rPr>
                <w:rFonts w:ascii="Arial" w:hAnsi="Arial" w:cs="Arial"/>
                <w:sz w:val="18"/>
                <w:szCs w:val="18"/>
                <w:lang w:eastAsia="ja-JP"/>
              </w:rPr>
              <w:t>18</w:t>
            </w:r>
            <w:r>
              <w:rPr>
                <w:rFonts w:ascii="Arial" w:hAnsi="Arial" w:cs="Arial"/>
                <w:sz w:val="18"/>
                <w:szCs w:val="18"/>
              </w:rPr>
              <w:t>A_n</w:t>
            </w:r>
            <w:r>
              <w:rPr>
                <w:rFonts w:ascii="Arial" w:hAnsi="Arial" w:cs="Arial"/>
                <w:sz w:val="18"/>
                <w:szCs w:val="18"/>
                <w:lang w:eastAsia="ja-JP"/>
              </w:rPr>
              <w:t>28A-n78</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
          <w:p w14:paraId="69EF6327" w14:textId="77777777" w:rsidR="00AE4E9C" w:rsidRDefault="00AE4E9C">
            <w:pPr>
              <w:jc w:val="center"/>
              <w:rPr>
                <w:rFonts w:ascii="Arial" w:hAnsi="Arial" w:cs="Arial"/>
                <w:sz w:val="18"/>
                <w:szCs w:val="18"/>
                <w:lang w:eastAsia="ja-JP"/>
              </w:rPr>
            </w:pPr>
            <w:r>
              <w:rPr>
                <w:rFonts w:ascii="Arial" w:hAnsi="Arial" w:cs="Arial"/>
                <w:sz w:val="18"/>
                <w:szCs w:val="18"/>
                <w:lang w:eastAsia="ja-JP"/>
              </w:rPr>
              <w:t>18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FBBBAFE" w14:textId="77777777" w:rsidR="00AE4E9C" w:rsidRDefault="00AE4E9C">
            <w:pPr>
              <w:jc w:val="center"/>
              <w:rPr>
                <w:rFonts w:ascii="Arial" w:hAnsi="Arial" w:cs="Arial"/>
                <w:sz w:val="18"/>
                <w:szCs w:val="18"/>
                <w:lang w:eastAsia="ja-JP"/>
              </w:rPr>
            </w:pPr>
            <w:r>
              <w:rPr>
                <w:rFonts w:ascii="Arial" w:hAnsi="Arial" w:cs="Arial"/>
                <w:sz w:val="18"/>
                <w:szCs w:val="18"/>
              </w:rPr>
              <w:t>820</w:t>
            </w:r>
          </w:p>
        </w:tc>
        <w:tc>
          <w:tcPr>
            <w:tcW w:w="863" w:type="dxa"/>
            <w:tcBorders>
              <w:top w:val="single" w:sz="4" w:space="0" w:color="auto"/>
              <w:left w:val="single" w:sz="4" w:space="0" w:color="auto"/>
              <w:bottom w:val="single" w:sz="4" w:space="0" w:color="auto"/>
              <w:right w:val="single" w:sz="4" w:space="0" w:color="auto"/>
            </w:tcBorders>
            <w:noWrap/>
            <w:hideMark/>
          </w:tcPr>
          <w:p w14:paraId="0001645D" w14:textId="77777777" w:rsidR="00AE4E9C" w:rsidRDefault="00AE4E9C">
            <w:pPr>
              <w:jc w:val="center"/>
              <w:rPr>
                <w:rFonts w:ascii="Arial" w:hAnsi="Arial" w:cs="Arial"/>
                <w:sz w:val="18"/>
                <w:szCs w:val="18"/>
                <w:lang w:eastAsia="ja-JP"/>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073FF34" w14:textId="77777777" w:rsidR="00AE4E9C" w:rsidRDefault="00AE4E9C">
            <w:pPr>
              <w:jc w:val="center"/>
              <w:rPr>
                <w:rFonts w:ascii="Arial" w:hAnsi="Arial" w:cs="Arial"/>
                <w:sz w:val="18"/>
                <w:szCs w:val="18"/>
                <w:lang w:eastAsia="ja-JP"/>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0D12494F" w14:textId="77777777" w:rsidR="00AE4E9C" w:rsidRDefault="00AE4E9C">
            <w:pPr>
              <w:jc w:val="center"/>
              <w:rPr>
                <w:rFonts w:ascii="Arial" w:hAnsi="Arial" w:cs="Arial"/>
                <w:sz w:val="18"/>
                <w:szCs w:val="18"/>
                <w:lang w:eastAsia="ja-JP"/>
              </w:rPr>
            </w:pPr>
            <w:r>
              <w:rPr>
                <w:rFonts w:ascii="Arial" w:hAnsi="Arial" w:cs="Arial"/>
                <w:sz w:val="18"/>
                <w:szCs w:val="18"/>
              </w:rPr>
              <w:t>865</w:t>
            </w:r>
          </w:p>
        </w:tc>
        <w:tc>
          <w:tcPr>
            <w:tcW w:w="790" w:type="dxa"/>
            <w:gridSpan w:val="5"/>
            <w:tcBorders>
              <w:top w:val="single" w:sz="4" w:space="0" w:color="auto"/>
              <w:left w:val="single" w:sz="4" w:space="0" w:color="auto"/>
              <w:bottom w:val="single" w:sz="4" w:space="0" w:color="auto"/>
              <w:right w:val="single" w:sz="4" w:space="0" w:color="auto"/>
            </w:tcBorders>
            <w:hideMark/>
          </w:tcPr>
          <w:p w14:paraId="11930DC1" w14:textId="77777777" w:rsidR="00AE4E9C" w:rsidRDefault="00AE4E9C">
            <w:pPr>
              <w:jc w:val="center"/>
              <w:rPr>
                <w:rFonts w:ascii="Arial" w:hAnsi="Arial" w:cs="Arial"/>
                <w:sz w:val="18"/>
                <w:szCs w:val="18"/>
                <w:lang w:eastAsia="ja-JP"/>
              </w:rPr>
            </w:pPr>
            <w:r>
              <w:rPr>
                <w:rFonts w:ascii="Arial" w:hAnsi="Arial" w:cs="Arial"/>
                <w:sz w:val="18"/>
                <w:szCs w:val="18"/>
                <w:lang w:eastAsia="ja-JP"/>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5183657A" w14:textId="77777777" w:rsidR="00AE4E9C" w:rsidRDefault="00AE4E9C">
            <w:pPr>
              <w:jc w:val="center"/>
              <w:rPr>
                <w:rFonts w:ascii="Arial" w:hAnsi="Arial" w:cs="Arial"/>
                <w:sz w:val="18"/>
                <w:szCs w:val="18"/>
                <w:lang w:eastAsia="ja-JP"/>
              </w:rPr>
            </w:pPr>
            <w:r>
              <w:rPr>
                <w:rFonts w:ascii="Arial" w:hAnsi="Arial" w:cs="Arial"/>
                <w:sz w:val="18"/>
                <w:szCs w:val="18"/>
                <w:lang w:eastAsia="ja-JP"/>
              </w:rPr>
              <w:t>N/A</w:t>
            </w:r>
          </w:p>
        </w:tc>
      </w:tr>
      <w:tr w:rsidR="00AE4E9C" w14:paraId="6A558182"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7154BBA0"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AAED16D" w14:textId="77777777" w:rsidR="00AE4E9C" w:rsidRDefault="00AE4E9C">
            <w:pPr>
              <w:jc w:val="center"/>
              <w:rPr>
                <w:rFonts w:ascii="Arial" w:hAnsi="Arial" w:cs="Arial"/>
                <w:sz w:val="18"/>
                <w:szCs w:val="18"/>
                <w:lang w:eastAsia="ja-JP"/>
              </w:rPr>
            </w:pPr>
            <w:r>
              <w:rPr>
                <w:rFonts w:ascii="Arial" w:hAnsi="Arial" w:cs="Arial"/>
                <w:sz w:val="18"/>
                <w:szCs w:val="18"/>
                <w:lang w:eastAsia="ja-JP"/>
              </w:rPr>
              <w:t>n28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FA51670" w14:textId="77777777" w:rsidR="00AE4E9C" w:rsidRDefault="00AE4E9C">
            <w:pPr>
              <w:jc w:val="center"/>
              <w:rPr>
                <w:rFonts w:ascii="Arial" w:hAnsi="Arial" w:cs="Arial"/>
                <w:sz w:val="18"/>
                <w:szCs w:val="18"/>
                <w:lang w:eastAsia="ja-JP"/>
              </w:rPr>
            </w:pPr>
            <w:r>
              <w:rPr>
                <w:rFonts w:ascii="Arial" w:hAnsi="Arial" w:cs="Arial"/>
                <w:sz w:val="18"/>
                <w:szCs w:val="18"/>
              </w:rPr>
              <w:t>710</w:t>
            </w:r>
          </w:p>
        </w:tc>
        <w:tc>
          <w:tcPr>
            <w:tcW w:w="863" w:type="dxa"/>
            <w:tcBorders>
              <w:top w:val="single" w:sz="4" w:space="0" w:color="auto"/>
              <w:left w:val="single" w:sz="4" w:space="0" w:color="auto"/>
              <w:bottom w:val="single" w:sz="4" w:space="0" w:color="auto"/>
              <w:right w:val="single" w:sz="4" w:space="0" w:color="auto"/>
            </w:tcBorders>
            <w:noWrap/>
            <w:hideMark/>
          </w:tcPr>
          <w:p w14:paraId="7B5AD0B4" w14:textId="77777777" w:rsidR="00AE4E9C" w:rsidRDefault="00AE4E9C">
            <w:pPr>
              <w:jc w:val="center"/>
              <w:rPr>
                <w:rFonts w:ascii="Arial" w:hAnsi="Arial" w:cs="Arial"/>
                <w:sz w:val="18"/>
                <w:szCs w:val="18"/>
                <w:lang w:eastAsia="ja-JP"/>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60579B5" w14:textId="77777777" w:rsidR="00AE4E9C" w:rsidRDefault="00AE4E9C">
            <w:pPr>
              <w:jc w:val="center"/>
              <w:rPr>
                <w:rFonts w:ascii="Arial" w:hAnsi="Arial" w:cs="Arial"/>
                <w:sz w:val="18"/>
                <w:szCs w:val="18"/>
                <w:lang w:eastAsia="ja-JP"/>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7B1AF961" w14:textId="77777777" w:rsidR="00AE4E9C" w:rsidRDefault="00AE4E9C">
            <w:pPr>
              <w:jc w:val="center"/>
              <w:rPr>
                <w:rFonts w:ascii="Arial" w:hAnsi="Arial" w:cs="Arial"/>
                <w:sz w:val="18"/>
                <w:szCs w:val="18"/>
                <w:lang w:eastAsia="ja-JP"/>
              </w:rPr>
            </w:pPr>
            <w:r>
              <w:rPr>
                <w:rFonts w:ascii="Arial" w:hAnsi="Arial" w:cs="Arial"/>
                <w:sz w:val="18"/>
                <w:szCs w:val="18"/>
              </w:rPr>
              <w:t>765</w:t>
            </w:r>
          </w:p>
        </w:tc>
        <w:tc>
          <w:tcPr>
            <w:tcW w:w="790" w:type="dxa"/>
            <w:gridSpan w:val="5"/>
            <w:tcBorders>
              <w:top w:val="single" w:sz="4" w:space="0" w:color="auto"/>
              <w:left w:val="single" w:sz="4" w:space="0" w:color="auto"/>
              <w:bottom w:val="single" w:sz="4" w:space="0" w:color="auto"/>
              <w:right w:val="single" w:sz="4" w:space="0" w:color="auto"/>
            </w:tcBorders>
            <w:hideMark/>
          </w:tcPr>
          <w:p w14:paraId="54DDFC44" w14:textId="77777777" w:rsidR="00AE4E9C" w:rsidRDefault="00AE4E9C">
            <w:pPr>
              <w:jc w:val="center"/>
              <w:rPr>
                <w:rFonts w:ascii="Arial" w:hAnsi="Arial" w:cs="Arial"/>
                <w:sz w:val="18"/>
                <w:szCs w:val="18"/>
                <w:lang w:eastAsia="ja-JP"/>
              </w:rPr>
            </w:pPr>
            <w:r>
              <w:rPr>
                <w:rFonts w:ascii="Arial" w:hAnsi="Arial" w:cs="Arial"/>
                <w:sz w:val="18"/>
                <w:szCs w:val="18"/>
                <w:lang w:eastAsia="ja-JP"/>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6323AA9F"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r>
      <w:tr w:rsidR="00AE4E9C" w14:paraId="24ACD73C"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6D5639B5"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FF0BAA9" w14:textId="77777777" w:rsidR="00AE4E9C" w:rsidRDefault="00AE4E9C">
            <w:pPr>
              <w:jc w:val="center"/>
              <w:rPr>
                <w:rFonts w:ascii="Arial" w:hAnsi="Arial" w:cs="Arial"/>
                <w:sz w:val="18"/>
                <w:szCs w:val="18"/>
                <w:lang w:eastAsia="ja-JP"/>
              </w:rPr>
            </w:pPr>
            <w:r>
              <w:rPr>
                <w:rFonts w:ascii="Arial" w:hAnsi="Arial" w:cs="Arial"/>
                <w:sz w:val="18"/>
                <w:szCs w:val="18"/>
                <w:lang w:eastAsia="ja-JP"/>
              </w:rPr>
              <w:t>n77/n78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1359A11"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3064729E" w14:textId="77777777" w:rsidR="00AE4E9C" w:rsidRDefault="00AE4E9C">
            <w:pPr>
              <w:jc w:val="center"/>
              <w:rPr>
                <w:rFonts w:ascii="Arial" w:hAnsi="Arial" w:cs="Arial"/>
                <w:sz w:val="18"/>
                <w:szCs w:val="18"/>
                <w:lang w:eastAsia="ja-JP"/>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88DD55E"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143F32F2" w14:textId="77777777" w:rsidR="00AE4E9C" w:rsidRDefault="00AE4E9C">
            <w:pPr>
              <w:jc w:val="center"/>
              <w:rPr>
                <w:rFonts w:ascii="Arial" w:hAnsi="Arial" w:cs="Arial"/>
                <w:sz w:val="18"/>
                <w:szCs w:val="18"/>
                <w:lang w:eastAsia="ja-JP"/>
              </w:rPr>
            </w:pPr>
            <w:r>
              <w:rPr>
                <w:rFonts w:ascii="Arial" w:hAnsi="Arial" w:cs="Arial"/>
                <w:sz w:val="18"/>
                <w:szCs w:val="18"/>
              </w:rPr>
              <w:t>3770</w:t>
            </w:r>
          </w:p>
        </w:tc>
        <w:tc>
          <w:tcPr>
            <w:tcW w:w="790" w:type="dxa"/>
            <w:gridSpan w:val="5"/>
            <w:tcBorders>
              <w:top w:val="single" w:sz="4" w:space="0" w:color="auto"/>
              <w:left w:val="single" w:sz="4" w:space="0" w:color="auto"/>
              <w:bottom w:val="single" w:sz="4" w:space="0" w:color="auto"/>
              <w:right w:val="single" w:sz="4" w:space="0" w:color="auto"/>
            </w:tcBorders>
            <w:hideMark/>
          </w:tcPr>
          <w:p w14:paraId="57921F71" w14:textId="77777777" w:rsidR="00AE4E9C" w:rsidRDefault="00AE4E9C">
            <w:pPr>
              <w:jc w:val="center"/>
              <w:rPr>
                <w:rFonts w:ascii="Arial" w:hAnsi="Arial" w:cs="Arial"/>
                <w:sz w:val="18"/>
                <w:szCs w:val="18"/>
                <w:lang w:eastAsia="ja-JP"/>
              </w:rPr>
            </w:pPr>
            <w:r>
              <w:rPr>
                <w:rFonts w:ascii="Arial" w:hAnsi="Arial" w:cs="Arial"/>
                <w:sz w:val="18"/>
                <w:szCs w:val="18"/>
                <w:lang w:eastAsia="ko-KR"/>
              </w:rPr>
              <w:t>4.0</w:t>
            </w:r>
          </w:p>
        </w:tc>
        <w:tc>
          <w:tcPr>
            <w:tcW w:w="1425" w:type="dxa"/>
            <w:gridSpan w:val="2"/>
            <w:tcBorders>
              <w:top w:val="single" w:sz="4" w:space="0" w:color="auto"/>
              <w:left w:val="single" w:sz="4" w:space="0" w:color="auto"/>
              <w:bottom w:val="single" w:sz="4" w:space="0" w:color="auto"/>
              <w:right w:val="single" w:sz="4" w:space="0" w:color="auto"/>
            </w:tcBorders>
            <w:hideMark/>
          </w:tcPr>
          <w:p w14:paraId="1BCD0E5D" w14:textId="77777777" w:rsidR="00AE4E9C" w:rsidRDefault="00AE4E9C">
            <w:pPr>
              <w:jc w:val="center"/>
              <w:rPr>
                <w:rFonts w:ascii="Arial" w:hAnsi="Arial" w:cs="Arial"/>
                <w:sz w:val="18"/>
                <w:szCs w:val="18"/>
                <w:lang w:eastAsia="ja-JP"/>
              </w:rPr>
            </w:pPr>
            <w:r>
              <w:rPr>
                <w:rFonts w:ascii="Arial" w:hAnsi="Arial" w:cs="Arial"/>
                <w:sz w:val="18"/>
                <w:szCs w:val="18"/>
                <w:lang w:eastAsia="ja-JP"/>
              </w:rPr>
              <w:t>IMD5</w:t>
            </w:r>
          </w:p>
        </w:tc>
      </w:tr>
      <w:tr w:rsidR="00AE4E9C" w14:paraId="4F600D0C"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15C9DD49" w14:textId="77777777" w:rsidR="00AE4E9C" w:rsidRDefault="00AE4E9C">
            <w:pPr>
              <w:jc w:val="center"/>
              <w:rPr>
                <w:rFonts w:ascii="Arial" w:hAnsi="Arial" w:cs="Arial"/>
                <w:sz w:val="18"/>
                <w:szCs w:val="18"/>
                <w:lang w:eastAsia="ja-JP"/>
              </w:rPr>
            </w:pPr>
            <w:r>
              <w:rPr>
                <w:rFonts w:ascii="Arial" w:hAnsi="Arial" w:cs="Arial"/>
                <w:sz w:val="18"/>
                <w:szCs w:val="18"/>
                <w:lang w:eastAsia="ja-JP"/>
              </w:rPr>
              <w:t>DC_18A-41A_n3A</w:t>
            </w:r>
          </w:p>
          <w:p w14:paraId="7C3AEDBE" w14:textId="77777777" w:rsidR="00AE4E9C" w:rsidRDefault="00AE4E9C">
            <w:pPr>
              <w:jc w:val="center"/>
              <w:rPr>
                <w:rFonts w:ascii="Arial" w:hAnsi="Arial" w:cs="Arial"/>
                <w:sz w:val="18"/>
                <w:szCs w:val="18"/>
              </w:rPr>
            </w:pPr>
            <w:r>
              <w:rPr>
                <w:rFonts w:ascii="Arial" w:hAnsi="Arial" w:cs="Arial"/>
                <w:sz w:val="18"/>
                <w:szCs w:val="18"/>
                <w:lang w:eastAsia="ja-JP"/>
              </w:rPr>
              <w:t>DC_18A-41C_n3A</w:t>
            </w:r>
          </w:p>
        </w:tc>
        <w:tc>
          <w:tcPr>
            <w:tcW w:w="867" w:type="dxa"/>
            <w:gridSpan w:val="2"/>
            <w:tcBorders>
              <w:top w:val="single" w:sz="4" w:space="0" w:color="auto"/>
              <w:left w:val="single" w:sz="4" w:space="0" w:color="auto"/>
              <w:bottom w:val="single" w:sz="4" w:space="0" w:color="auto"/>
              <w:right w:val="single" w:sz="4" w:space="0" w:color="auto"/>
            </w:tcBorders>
            <w:hideMark/>
          </w:tcPr>
          <w:p w14:paraId="7BBF8303" w14:textId="77777777" w:rsidR="00AE4E9C" w:rsidRDefault="00AE4E9C">
            <w:pPr>
              <w:jc w:val="center"/>
              <w:rPr>
                <w:rFonts w:ascii="Arial" w:hAnsi="Arial" w:cs="Arial"/>
                <w:sz w:val="18"/>
                <w:szCs w:val="18"/>
                <w:lang w:eastAsia="ja-JP"/>
              </w:rPr>
            </w:pPr>
            <w:r>
              <w:rPr>
                <w:rFonts w:ascii="Arial" w:hAnsi="Arial" w:cs="Arial"/>
                <w:sz w:val="18"/>
                <w:szCs w:val="18"/>
                <w:lang w:eastAsia="zh-CN"/>
              </w:rPr>
              <w:t>18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D1206FE" w14:textId="77777777" w:rsidR="00AE4E9C" w:rsidRDefault="00AE4E9C">
            <w:pPr>
              <w:jc w:val="center"/>
              <w:rPr>
                <w:rFonts w:ascii="Arial" w:hAnsi="Arial" w:cs="Arial"/>
                <w:sz w:val="18"/>
                <w:szCs w:val="18"/>
                <w:lang w:eastAsia="ja-JP"/>
              </w:rPr>
            </w:pPr>
            <w:r>
              <w:rPr>
                <w:rFonts w:ascii="Arial" w:hAnsi="Arial" w:cs="Arial"/>
                <w:sz w:val="18"/>
                <w:szCs w:val="18"/>
              </w:rPr>
              <w:t>820</w:t>
            </w:r>
          </w:p>
        </w:tc>
        <w:tc>
          <w:tcPr>
            <w:tcW w:w="863" w:type="dxa"/>
            <w:tcBorders>
              <w:top w:val="single" w:sz="4" w:space="0" w:color="auto"/>
              <w:left w:val="single" w:sz="4" w:space="0" w:color="auto"/>
              <w:bottom w:val="single" w:sz="4" w:space="0" w:color="auto"/>
              <w:right w:val="single" w:sz="4" w:space="0" w:color="auto"/>
            </w:tcBorders>
            <w:noWrap/>
            <w:hideMark/>
          </w:tcPr>
          <w:p w14:paraId="37A336AF" w14:textId="77777777" w:rsidR="00AE4E9C" w:rsidRDefault="00AE4E9C">
            <w:pPr>
              <w:jc w:val="center"/>
              <w:rPr>
                <w:rFonts w:ascii="Arial" w:hAnsi="Arial" w:cs="Arial"/>
                <w:sz w:val="18"/>
                <w:szCs w:val="18"/>
                <w:lang w:eastAsia="ja-JP"/>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B75AD85" w14:textId="77777777" w:rsidR="00AE4E9C" w:rsidRDefault="00AE4E9C">
            <w:pPr>
              <w:jc w:val="center"/>
              <w:rPr>
                <w:rFonts w:ascii="Arial" w:hAnsi="Arial" w:cs="Arial"/>
                <w:sz w:val="18"/>
                <w:szCs w:val="18"/>
                <w:lang w:eastAsia="ja-JP"/>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3C8E87E8" w14:textId="77777777" w:rsidR="00AE4E9C" w:rsidRDefault="00AE4E9C">
            <w:pPr>
              <w:jc w:val="center"/>
              <w:rPr>
                <w:rFonts w:ascii="Arial" w:hAnsi="Arial" w:cs="Arial"/>
                <w:sz w:val="18"/>
                <w:szCs w:val="18"/>
                <w:lang w:eastAsia="ja-JP"/>
              </w:rPr>
            </w:pPr>
            <w:r>
              <w:rPr>
                <w:rFonts w:ascii="Arial" w:hAnsi="Arial" w:cs="Arial"/>
                <w:sz w:val="18"/>
                <w:szCs w:val="18"/>
              </w:rPr>
              <w:t>865</w:t>
            </w:r>
          </w:p>
        </w:tc>
        <w:tc>
          <w:tcPr>
            <w:tcW w:w="790" w:type="dxa"/>
            <w:gridSpan w:val="5"/>
            <w:tcBorders>
              <w:top w:val="single" w:sz="4" w:space="0" w:color="auto"/>
              <w:left w:val="single" w:sz="4" w:space="0" w:color="auto"/>
              <w:bottom w:val="single" w:sz="4" w:space="0" w:color="auto"/>
              <w:right w:val="single" w:sz="4" w:space="0" w:color="auto"/>
            </w:tcBorders>
            <w:hideMark/>
          </w:tcPr>
          <w:p w14:paraId="430098C9"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08F23821"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r>
      <w:tr w:rsidR="00AE4E9C" w14:paraId="4BE2BEF8"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32E17501"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E527392" w14:textId="77777777" w:rsidR="00AE4E9C" w:rsidRDefault="00AE4E9C">
            <w:pPr>
              <w:jc w:val="center"/>
              <w:rPr>
                <w:rFonts w:ascii="Arial" w:hAnsi="Arial" w:cs="Arial"/>
                <w:sz w:val="18"/>
                <w:szCs w:val="18"/>
                <w:lang w:eastAsia="ja-JP"/>
              </w:rPr>
            </w:pPr>
            <w:r>
              <w:rPr>
                <w:rFonts w:ascii="Arial" w:hAnsi="Arial" w:cs="Arial"/>
                <w:sz w:val="18"/>
                <w:szCs w:val="18"/>
                <w:lang w:eastAsia="zh-CN"/>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C28511A" w14:textId="77777777" w:rsidR="00AE4E9C" w:rsidRDefault="00AE4E9C">
            <w:pPr>
              <w:jc w:val="center"/>
              <w:rPr>
                <w:rFonts w:ascii="Arial" w:hAnsi="Arial" w:cs="Arial"/>
                <w:sz w:val="18"/>
                <w:szCs w:val="18"/>
                <w:lang w:eastAsia="ja-JP"/>
              </w:rPr>
            </w:pPr>
            <w:r>
              <w:rPr>
                <w:rFonts w:ascii="Arial" w:hAnsi="Arial" w:cs="Arial"/>
                <w:sz w:val="18"/>
                <w:szCs w:val="18"/>
              </w:rPr>
              <w:t>1725</w:t>
            </w:r>
          </w:p>
        </w:tc>
        <w:tc>
          <w:tcPr>
            <w:tcW w:w="863" w:type="dxa"/>
            <w:tcBorders>
              <w:top w:val="single" w:sz="4" w:space="0" w:color="auto"/>
              <w:left w:val="single" w:sz="4" w:space="0" w:color="auto"/>
              <w:bottom w:val="single" w:sz="4" w:space="0" w:color="auto"/>
              <w:right w:val="single" w:sz="4" w:space="0" w:color="auto"/>
            </w:tcBorders>
            <w:noWrap/>
            <w:hideMark/>
          </w:tcPr>
          <w:p w14:paraId="01BC1A9B" w14:textId="77777777" w:rsidR="00AE4E9C" w:rsidRDefault="00AE4E9C">
            <w:pPr>
              <w:jc w:val="center"/>
              <w:rPr>
                <w:rFonts w:ascii="Arial" w:hAnsi="Arial" w:cs="Arial"/>
                <w:sz w:val="18"/>
                <w:szCs w:val="18"/>
                <w:lang w:eastAsia="ja-JP"/>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8555CB7" w14:textId="77777777" w:rsidR="00AE4E9C" w:rsidRDefault="00AE4E9C">
            <w:pPr>
              <w:jc w:val="center"/>
              <w:rPr>
                <w:rFonts w:ascii="Arial" w:hAnsi="Arial" w:cs="Arial"/>
                <w:sz w:val="18"/>
                <w:szCs w:val="18"/>
                <w:lang w:eastAsia="ja-JP"/>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6DD298FE" w14:textId="77777777" w:rsidR="00AE4E9C" w:rsidRDefault="00AE4E9C">
            <w:pPr>
              <w:jc w:val="center"/>
              <w:rPr>
                <w:rFonts w:ascii="Arial" w:hAnsi="Arial" w:cs="Arial"/>
                <w:sz w:val="18"/>
                <w:szCs w:val="18"/>
                <w:lang w:eastAsia="ja-JP"/>
              </w:rPr>
            </w:pPr>
            <w:r>
              <w:rPr>
                <w:rFonts w:ascii="Arial" w:hAnsi="Arial" w:cs="Arial"/>
                <w:sz w:val="18"/>
                <w:szCs w:val="18"/>
              </w:rPr>
              <w:t>1820</w:t>
            </w:r>
          </w:p>
        </w:tc>
        <w:tc>
          <w:tcPr>
            <w:tcW w:w="790" w:type="dxa"/>
            <w:gridSpan w:val="5"/>
            <w:tcBorders>
              <w:top w:val="single" w:sz="4" w:space="0" w:color="auto"/>
              <w:left w:val="single" w:sz="4" w:space="0" w:color="auto"/>
              <w:bottom w:val="single" w:sz="4" w:space="0" w:color="auto"/>
              <w:right w:val="single" w:sz="4" w:space="0" w:color="auto"/>
            </w:tcBorders>
            <w:hideMark/>
          </w:tcPr>
          <w:p w14:paraId="4344482D"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2D91C296"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r>
      <w:tr w:rsidR="00AE4E9C" w14:paraId="3D101EED"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54C51F10"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9458307" w14:textId="77777777" w:rsidR="00AE4E9C" w:rsidRDefault="00AE4E9C">
            <w:pPr>
              <w:jc w:val="center"/>
              <w:rPr>
                <w:rFonts w:ascii="Arial" w:hAnsi="Arial" w:cs="Arial"/>
                <w:sz w:val="18"/>
                <w:szCs w:val="18"/>
                <w:lang w:eastAsia="ja-JP"/>
              </w:rPr>
            </w:pPr>
            <w:r>
              <w:rPr>
                <w:rFonts w:ascii="Arial" w:hAnsi="Arial" w:cs="Arial"/>
                <w:sz w:val="18"/>
                <w:szCs w:val="18"/>
                <w:lang w:eastAsia="zh-CN"/>
              </w:rPr>
              <w:t>41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AC071B1"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73D67E72" w14:textId="77777777" w:rsidR="00AE4E9C" w:rsidRDefault="00AE4E9C">
            <w:pPr>
              <w:jc w:val="center"/>
              <w:rPr>
                <w:rFonts w:ascii="Arial" w:hAnsi="Arial" w:cs="Arial"/>
                <w:sz w:val="18"/>
                <w:szCs w:val="18"/>
                <w:lang w:eastAsia="ja-JP"/>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6BDD1E1"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3B295EF5" w14:textId="77777777" w:rsidR="00AE4E9C" w:rsidRDefault="00AE4E9C">
            <w:pPr>
              <w:jc w:val="center"/>
              <w:rPr>
                <w:rFonts w:ascii="Arial" w:hAnsi="Arial" w:cs="Arial"/>
                <w:sz w:val="18"/>
                <w:szCs w:val="18"/>
                <w:lang w:eastAsia="ja-JP"/>
              </w:rPr>
            </w:pPr>
            <w:r>
              <w:rPr>
                <w:rFonts w:ascii="Arial" w:hAnsi="Arial" w:cs="Arial"/>
                <w:sz w:val="18"/>
                <w:szCs w:val="18"/>
              </w:rPr>
              <w:t>2630</w:t>
            </w:r>
          </w:p>
        </w:tc>
        <w:tc>
          <w:tcPr>
            <w:tcW w:w="790" w:type="dxa"/>
            <w:gridSpan w:val="5"/>
            <w:tcBorders>
              <w:top w:val="single" w:sz="4" w:space="0" w:color="auto"/>
              <w:left w:val="single" w:sz="4" w:space="0" w:color="auto"/>
              <w:bottom w:val="single" w:sz="4" w:space="0" w:color="auto"/>
              <w:right w:val="single" w:sz="4" w:space="0" w:color="auto"/>
            </w:tcBorders>
            <w:hideMark/>
          </w:tcPr>
          <w:p w14:paraId="3D2CBC03" w14:textId="77777777" w:rsidR="00AE4E9C" w:rsidRDefault="00AE4E9C">
            <w:pPr>
              <w:jc w:val="center"/>
              <w:rPr>
                <w:rFonts w:ascii="Arial" w:hAnsi="Arial" w:cs="Arial"/>
                <w:sz w:val="18"/>
                <w:szCs w:val="18"/>
                <w:lang w:eastAsia="ja-JP"/>
              </w:rPr>
            </w:pPr>
            <w:r>
              <w:rPr>
                <w:rFonts w:ascii="Arial" w:hAnsi="Arial" w:cs="Arial"/>
                <w:sz w:val="18"/>
                <w:szCs w:val="18"/>
                <w:lang w:eastAsia="zh-CN"/>
              </w:rPr>
              <w:t>16.0</w:t>
            </w:r>
          </w:p>
        </w:tc>
        <w:tc>
          <w:tcPr>
            <w:tcW w:w="1425" w:type="dxa"/>
            <w:gridSpan w:val="2"/>
            <w:tcBorders>
              <w:top w:val="single" w:sz="4" w:space="0" w:color="auto"/>
              <w:left w:val="single" w:sz="4" w:space="0" w:color="auto"/>
              <w:bottom w:val="single" w:sz="4" w:space="0" w:color="auto"/>
              <w:right w:val="single" w:sz="4" w:space="0" w:color="auto"/>
            </w:tcBorders>
            <w:hideMark/>
          </w:tcPr>
          <w:p w14:paraId="7835A537" w14:textId="77777777" w:rsidR="00AE4E9C" w:rsidRDefault="00AE4E9C">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3</w:t>
            </w:r>
          </w:p>
        </w:tc>
      </w:tr>
      <w:tr w:rsidR="00AE4E9C" w14:paraId="244772B6"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2E7F2BF6"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FC6493E" w14:textId="77777777" w:rsidR="00AE4E9C" w:rsidRDefault="00AE4E9C">
            <w:pPr>
              <w:jc w:val="center"/>
              <w:rPr>
                <w:rFonts w:ascii="Arial" w:hAnsi="Arial" w:cs="Arial"/>
                <w:sz w:val="18"/>
                <w:szCs w:val="18"/>
                <w:lang w:eastAsia="ja-JP"/>
              </w:rPr>
            </w:pPr>
            <w:r>
              <w:rPr>
                <w:rFonts w:ascii="Arial" w:hAnsi="Arial" w:cs="Arial"/>
                <w:sz w:val="18"/>
                <w:szCs w:val="18"/>
                <w:lang w:eastAsia="zh-CN"/>
              </w:rPr>
              <w:t>18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4F4B74C"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4B28CE67" w14:textId="77777777" w:rsidR="00AE4E9C" w:rsidRDefault="00AE4E9C">
            <w:pPr>
              <w:jc w:val="center"/>
              <w:rPr>
                <w:rFonts w:ascii="Arial" w:hAnsi="Arial" w:cs="Arial"/>
                <w:sz w:val="18"/>
                <w:szCs w:val="18"/>
                <w:lang w:eastAsia="ja-JP"/>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7831F8E"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7C5E7821" w14:textId="77777777" w:rsidR="00AE4E9C" w:rsidRDefault="00AE4E9C">
            <w:pPr>
              <w:jc w:val="center"/>
              <w:rPr>
                <w:rFonts w:ascii="Arial" w:hAnsi="Arial" w:cs="Arial"/>
                <w:sz w:val="18"/>
                <w:szCs w:val="18"/>
                <w:lang w:eastAsia="ja-JP"/>
              </w:rPr>
            </w:pPr>
            <w:r>
              <w:rPr>
                <w:rFonts w:ascii="Arial" w:hAnsi="Arial" w:cs="Arial"/>
                <w:sz w:val="18"/>
                <w:szCs w:val="18"/>
              </w:rPr>
              <w:t>865</w:t>
            </w:r>
          </w:p>
        </w:tc>
        <w:tc>
          <w:tcPr>
            <w:tcW w:w="790" w:type="dxa"/>
            <w:gridSpan w:val="5"/>
            <w:tcBorders>
              <w:top w:val="single" w:sz="4" w:space="0" w:color="auto"/>
              <w:left w:val="single" w:sz="4" w:space="0" w:color="auto"/>
              <w:bottom w:val="single" w:sz="4" w:space="0" w:color="auto"/>
              <w:right w:val="single" w:sz="4" w:space="0" w:color="auto"/>
            </w:tcBorders>
            <w:hideMark/>
          </w:tcPr>
          <w:p w14:paraId="4F337968" w14:textId="77777777" w:rsidR="00AE4E9C" w:rsidRDefault="00AE4E9C">
            <w:pPr>
              <w:jc w:val="center"/>
              <w:rPr>
                <w:rFonts w:ascii="Arial" w:hAnsi="Arial" w:cs="Arial"/>
                <w:sz w:val="18"/>
                <w:szCs w:val="18"/>
                <w:lang w:eastAsia="ja-JP"/>
              </w:rPr>
            </w:pPr>
            <w:r>
              <w:rPr>
                <w:rFonts w:ascii="Arial" w:hAnsi="Arial" w:cs="Arial"/>
                <w:sz w:val="18"/>
                <w:szCs w:val="18"/>
              </w:rPr>
              <w:t>28.9</w:t>
            </w:r>
          </w:p>
        </w:tc>
        <w:tc>
          <w:tcPr>
            <w:tcW w:w="1425" w:type="dxa"/>
            <w:gridSpan w:val="2"/>
            <w:tcBorders>
              <w:top w:val="single" w:sz="4" w:space="0" w:color="auto"/>
              <w:left w:val="single" w:sz="4" w:space="0" w:color="auto"/>
              <w:bottom w:val="single" w:sz="4" w:space="0" w:color="auto"/>
              <w:right w:val="single" w:sz="4" w:space="0" w:color="auto"/>
            </w:tcBorders>
            <w:hideMark/>
          </w:tcPr>
          <w:p w14:paraId="04C56885" w14:textId="77777777" w:rsidR="00AE4E9C" w:rsidRDefault="00AE4E9C">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2</w:t>
            </w:r>
            <w:r>
              <w:rPr>
                <w:rFonts w:ascii="Arial" w:hAnsi="Arial" w:cs="Arial"/>
                <w:sz w:val="18"/>
                <w:szCs w:val="18"/>
                <w:vertAlign w:val="superscript"/>
                <w:lang w:eastAsia="zh-CN"/>
              </w:rPr>
              <w:t>1</w:t>
            </w:r>
          </w:p>
        </w:tc>
      </w:tr>
      <w:tr w:rsidR="00AE4E9C" w14:paraId="0DF29160"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64087307"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331B540" w14:textId="77777777" w:rsidR="00AE4E9C" w:rsidRDefault="00AE4E9C">
            <w:pPr>
              <w:jc w:val="center"/>
              <w:rPr>
                <w:rFonts w:ascii="Arial" w:hAnsi="Arial" w:cs="Arial"/>
                <w:sz w:val="18"/>
                <w:szCs w:val="18"/>
                <w:lang w:eastAsia="ja-JP"/>
              </w:rPr>
            </w:pPr>
            <w:r>
              <w:rPr>
                <w:rFonts w:ascii="Arial" w:hAnsi="Arial" w:cs="Arial"/>
                <w:sz w:val="18"/>
                <w:szCs w:val="18"/>
                <w:lang w:eastAsia="zh-CN"/>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5032CB2" w14:textId="77777777" w:rsidR="00AE4E9C" w:rsidRDefault="00AE4E9C">
            <w:pPr>
              <w:jc w:val="center"/>
              <w:rPr>
                <w:rFonts w:ascii="Arial" w:hAnsi="Arial" w:cs="Arial"/>
                <w:sz w:val="18"/>
                <w:szCs w:val="18"/>
                <w:lang w:eastAsia="ja-JP"/>
              </w:rPr>
            </w:pPr>
            <w:r>
              <w:rPr>
                <w:rFonts w:ascii="Arial" w:hAnsi="Arial" w:cs="Arial"/>
                <w:sz w:val="18"/>
                <w:szCs w:val="18"/>
              </w:rPr>
              <w:t>1765</w:t>
            </w:r>
          </w:p>
        </w:tc>
        <w:tc>
          <w:tcPr>
            <w:tcW w:w="863" w:type="dxa"/>
            <w:tcBorders>
              <w:top w:val="single" w:sz="4" w:space="0" w:color="auto"/>
              <w:left w:val="single" w:sz="4" w:space="0" w:color="auto"/>
              <w:bottom w:val="single" w:sz="4" w:space="0" w:color="auto"/>
              <w:right w:val="single" w:sz="4" w:space="0" w:color="auto"/>
            </w:tcBorders>
            <w:noWrap/>
            <w:hideMark/>
          </w:tcPr>
          <w:p w14:paraId="35D67757" w14:textId="77777777" w:rsidR="00AE4E9C" w:rsidRDefault="00AE4E9C">
            <w:pPr>
              <w:jc w:val="center"/>
              <w:rPr>
                <w:rFonts w:ascii="Arial" w:hAnsi="Arial" w:cs="Arial"/>
                <w:sz w:val="18"/>
                <w:szCs w:val="18"/>
                <w:lang w:eastAsia="ja-JP"/>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FAD13CD" w14:textId="77777777" w:rsidR="00AE4E9C" w:rsidRDefault="00AE4E9C">
            <w:pPr>
              <w:jc w:val="center"/>
              <w:rPr>
                <w:rFonts w:ascii="Arial" w:hAnsi="Arial" w:cs="Arial"/>
                <w:sz w:val="18"/>
                <w:szCs w:val="18"/>
                <w:lang w:eastAsia="ja-JP"/>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2DDD9F74" w14:textId="77777777" w:rsidR="00AE4E9C" w:rsidRDefault="00AE4E9C">
            <w:pPr>
              <w:jc w:val="center"/>
              <w:rPr>
                <w:rFonts w:ascii="Arial" w:hAnsi="Arial" w:cs="Arial"/>
                <w:sz w:val="18"/>
                <w:szCs w:val="18"/>
                <w:lang w:eastAsia="ja-JP"/>
              </w:rPr>
            </w:pPr>
            <w:r>
              <w:rPr>
                <w:rFonts w:ascii="Arial" w:hAnsi="Arial" w:cs="Arial"/>
                <w:sz w:val="18"/>
                <w:szCs w:val="18"/>
              </w:rPr>
              <w:t>1860</w:t>
            </w:r>
          </w:p>
        </w:tc>
        <w:tc>
          <w:tcPr>
            <w:tcW w:w="790" w:type="dxa"/>
            <w:gridSpan w:val="5"/>
            <w:tcBorders>
              <w:top w:val="single" w:sz="4" w:space="0" w:color="auto"/>
              <w:left w:val="single" w:sz="4" w:space="0" w:color="auto"/>
              <w:bottom w:val="single" w:sz="4" w:space="0" w:color="auto"/>
              <w:right w:val="single" w:sz="4" w:space="0" w:color="auto"/>
            </w:tcBorders>
            <w:hideMark/>
          </w:tcPr>
          <w:p w14:paraId="2A3AE1E9"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2FF96709"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r>
      <w:tr w:rsidR="00AE4E9C" w14:paraId="45FAC96B"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2DBFBFD5"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02F0B72" w14:textId="77777777" w:rsidR="00AE4E9C" w:rsidRDefault="00AE4E9C">
            <w:pPr>
              <w:jc w:val="center"/>
              <w:rPr>
                <w:rFonts w:ascii="Arial" w:hAnsi="Arial" w:cs="Arial"/>
                <w:sz w:val="18"/>
                <w:szCs w:val="18"/>
                <w:lang w:eastAsia="ja-JP"/>
              </w:rPr>
            </w:pPr>
            <w:r>
              <w:rPr>
                <w:rFonts w:ascii="Arial" w:hAnsi="Arial" w:cs="Arial"/>
                <w:sz w:val="18"/>
                <w:szCs w:val="18"/>
                <w:lang w:eastAsia="zh-CN"/>
              </w:rPr>
              <w:t>41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7D6EFAE" w14:textId="77777777" w:rsidR="00AE4E9C" w:rsidRDefault="00AE4E9C">
            <w:pPr>
              <w:jc w:val="center"/>
              <w:rPr>
                <w:rFonts w:ascii="Arial" w:hAnsi="Arial" w:cs="Arial"/>
                <w:sz w:val="18"/>
                <w:szCs w:val="18"/>
                <w:lang w:eastAsia="ja-JP"/>
              </w:rPr>
            </w:pPr>
            <w:r>
              <w:rPr>
                <w:rFonts w:ascii="Arial" w:hAnsi="Arial" w:cs="Arial"/>
                <w:sz w:val="18"/>
                <w:szCs w:val="18"/>
              </w:rPr>
              <w:t>2630</w:t>
            </w:r>
          </w:p>
        </w:tc>
        <w:tc>
          <w:tcPr>
            <w:tcW w:w="863" w:type="dxa"/>
            <w:tcBorders>
              <w:top w:val="single" w:sz="4" w:space="0" w:color="auto"/>
              <w:left w:val="single" w:sz="4" w:space="0" w:color="auto"/>
              <w:bottom w:val="single" w:sz="4" w:space="0" w:color="auto"/>
              <w:right w:val="single" w:sz="4" w:space="0" w:color="auto"/>
            </w:tcBorders>
            <w:noWrap/>
            <w:hideMark/>
          </w:tcPr>
          <w:p w14:paraId="2BB5A2D4" w14:textId="77777777" w:rsidR="00AE4E9C" w:rsidRDefault="00AE4E9C">
            <w:pPr>
              <w:jc w:val="center"/>
              <w:rPr>
                <w:rFonts w:ascii="Arial" w:hAnsi="Arial" w:cs="Arial"/>
                <w:sz w:val="18"/>
                <w:szCs w:val="18"/>
                <w:lang w:eastAsia="ja-JP"/>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23476D4" w14:textId="77777777" w:rsidR="00AE4E9C" w:rsidRDefault="00AE4E9C">
            <w:pPr>
              <w:jc w:val="center"/>
              <w:rPr>
                <w:rFonts w:ascii="Arial" w:hAnsi="Arial" w:cs="Arial"/>
                <w:sz w:val="18"/>
                <w:szCs w:val="18"/>
                <w:lang w:eastAsia="ja-JP"/>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61BF9EB8" w14:textId="77777777" w:rsidR="00AE4E9C" w:rsidRDefault="00AE4E9C">
            <w:pPr>
              <w:jc w:val="center"/>
              <w:rPr>
                <w:rFonts w:ascii="Arial" w:hAnsi="Arial" w:cs="Arial"/>
                <w:sz w:val="18"/>
                <w:szCs w:val="18"/>
                <w:lang w:eastAsia="ja-JP"/>
              </w:rPr>
            </w:pPr>
            <w:r>
              <w:rPr>
                <w:rFonts w:ascii="Arial" w:hAnsi="Arial" w:cs="Arial"/>
                <w:sz w:val="18"/>
                <w:szCs w:val="18"/>
              </w:rPr>
              <w:t>2630</w:t>
            </w:r>
          </w:p>
        </w:tc>
        <w:tc>
          <w:tcPr>
            <w:tcW w:w="790" w:type="dxa"/>
            <w:gridSpan w:val="5"/>
            <w:tcBorders>
              <w:top w:val="single" w:sz="4" w:space="0" w:color="auto"/>
              <w:left w:val="single" w:sz="4" w:space="0" w:color="auto"/>
              <w:bottom w:val="single" w:sz="4" w:space="0" w:color="auto"/>
              <w:right w:val="single" w:sz="4" w:space="0" w:color="auto"/>
            </w:tcBorders>
            <w:hideMark/>
          </w:tcPr>
          <w:p w14:paraId="0F38F4DA"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17161A47"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r>
      <w:tr w:rsidR="00AE4E9C" w14:paraId="1F6807F5"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410DED7B" w14:textId="77777777" w:rsidR="00AE4E9C" w:rsidRDefault="00AE4E9C">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lang w:eastAsia="zh-CN"/>
              </w:rPr>
              <w:t>18</w:t>
            </w:r>
            <w:r>
              <w:rPr>
                <w:rFonts w:ascii="Arial" w:hAnsi="Arial" w:cs="Arial"/>
                <w:sz w:val="18"/>
                <w:szCs w:val="18"/>
                <w:lang w:eastAsia="ko-KR"/>
              </w:rPr>
              <w:t>A_n</w:t>
            </w:r>
            <w:r>
              <w:rPr>
                <w:rFonts w:ascii="Arial" w:hAnsi="Arial" w:cs="Arial"/>
                <w:sz w:val="18"/>
                <w:szCs w:val="18"/>
                <w:lang w:eastAsia="zh-CN"/>
              </w:rPr>
              <w:t>41</w:t>
            </w:r>
            <w:r>
              <w:rPr>
                <w:rFonts w:ascii="Arial" w:hAnsi="Arial" w:cs="Arial"/>
                <w:sz w:val="18"/>
                <w:szCs w:val="18"/>
                <w:lang w:eastAsia="ko-KR"/>
              </w:rPr>
              <w:t>A-n</w:t>
            </w:r>
            <w:r>
              <w:rPr>
                <w:rFonts w:ascii="Arial" w:hAnsi="Arial" w:cs="Arial"/>
                <w:sz w:val="18"/>
                <w:szCs w:val="18"/>
                <w:lang w:eastAsia="zh-CN"/>
              </w:rPr>
              <w:t>77</w:t>
            </w:r>
            <w:r>
              <w:rPr>
                <w:rFonts w:ascii="Arial" w:hAnsi="Arial" w:cs="Arial"/>
                <w:sz w:val="18"/>
                <w:szCs w:val="18"/>
                <w:lang w:eastAsia="ko-KR"/>
              </w:rPr>
              <w:t>A</w:t>
            </w:r>
          </w:p>
          <w:p w14:paraId="4E5C58D5" w14:textId="77777777" w:rsidR="00AE4E9C" w:rsidRDefault="00AE4E9C">
            <w:pPr>
              <w:jc w:val="center"/>
              <w:rPr>
                <w:rFonts w:ascii="Arial" w:hAnsi="Arial" w:cs="Arial"/>
                <w:sz w:val="18"/>
                <w:szCs w:val="18"/>
                <w:lang w:eastAsia="ko-KR"/>
              </w:rPr>
            </w:pPr>
            <w:r>
              <w:rPr>
                <w:rFonts w:ascii="Arial" w:hAnsi="Arial" w:cs="Arial"/>
                <w:sz w:val="18"/>
                <w:szCs w:val="18"/>
                <w:lang w:eastAsia="ko-KR"/>
              </w:rPr>
              <w:t>DC_18A_n41A-n77(2A)</w:t>
            </w:r>
          </w:p>
          <w:p w14:paraId="47C8B25A" w14:textId="77777777" w:rsidR="00AE4E9C" w:rsidRDefault="00AE4E9C">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lang w:eastAsia="zh-CN"/>
              </w:rPr>
              <w:t>18</w:t>
            </w:r>
            <w:r>
              <w:rPr>
                <w:rFonts w:ascii="Arial" w:hAnsi="Arial" w:cs="Arial"/>
                <w:sz w:val="18"/>
                <w:szCs w:val="18"/>
                <w:lang w:eastAsia="ko-KR"/>
              </w:rPr>
              <w:t>A_n</w:t>
            </w:r>
            <w:r>
              <w:rPr>
                <w:rFonts w:ascii="Arial" w:hAnsi="Arial" w:cs="Arial"/>
                <w:sz w:val="18"/>
                <w:szCs w:val="18"/>
                <w:lang w:eastAsia="zh-CN"/>
              </w:rPr>
              <w:t>41</w:t>
            </w:r>
            <w:r>
              <w:rPr>
                <w:rFonts w:ascii="Arial" w:hAnsi="Arial" w:cs="Arial"/>
                <w:sz w:val="18"/>
                <w:szCs w:val="18"/>
                <w:lang w:eastAsia="ko-KR"/>
              </w:rPr>
              <w:t>A-n</w:t>
            </w:r>
            <w:r>
              <w:rPr>
                <w:rFonts w:ascii="Arial" w:hAnsi="Arial" w:cs="Arial"/>
                <w:sz w:val="18"/>
                <w:szCs w:val="18"/>
                <w:lang w:eastAsia="zh-CN"/>
              </w:rPr>
              <w:t>78</w:t>
            </w:r>
            <w:r>
              <w:rPr>
                <w:rFonts w:ascii="Arial" w:hAnsi="Arial" w:cs="Arial"/>
                <w:sz w:val="18"/>
                <w:szCs w:val="18"/>
                <w:lang w:eastAsia="ko-KR"/>
              </w:rPr>
              <w:t>A</w:t>
            </w:r>
          </w:p>
          <w:p w14:paraId="796F11C4" w14:textId="77777777" w:rsidR="00AE4E9C" w:rsidRDefault="00AE4E9C">
            <w:pPr>
              <w:jc w:val="center"/>
              <w:rPr>
                <w:rFonts w:ascii="Arial" w:hAnsi="Arial" w:cs="Arial"/>
                <w:sz w:val="18"/>
                <w:szCs w:val="18"/>
              </w:rPr>
            </w:pPr>
            <w:r>
              <w:rPr>
                <w:rFonts w:ascii="Arial" w:hAnsi="Arial" w:cs="Arial"/>
                <w:sz w:val="18"/>
                <w:szCs w:val="18"/>
              </w:rPr>
              <w:t>DC_18A_n41A-n78(2A)</w:t>
            </w:r>
          </w:p>
        </w:tc>
        <w:tc>
          <w:tcPr>
            <w:tcW w:w="867" w:type="dxa"/>
            <w:gridSpan w:val="2"/>
            <w:tcBorders>
              <w:top w:val="single" w:sz="4" w:space="0" w:color="auto"/>
              <w:left w:val="single" w:sz="4" w:space="0" w:color="auto"/>
              <w:bottom w:val="single" w:sz="4" w:space="0" w:color="auto"/>
              <w:right w:val="single" w:sz="4" w:space="0" w:color="auto"/>
            </w:tcBorders>
            <w:hideMark/>
          </w:tcPr>
          <w:p w14:paraId="35097BB3" w14:textId="77777777" w:rsidR="00AE4E9C" w:rsidRDefault="00AE4E9C">
            <w:pPr>
              <w:jc w:val="center"/>
              <w:rPr>
                <w:rFonts w:ascii="Arial" w:hAnsi="Arial" w:cs="Arial"/>
                <w:sz w:val="18"/>
                <w:szCs w:val="18"/>
                <w:lang w:eastAsia="ja-JP"/>
              </w:rPr>
            </w:pPr>
            <w:r>
              <w:rPr>
                <w:rFonts w:ascii="Arial" w:hAnsi="Arial" w:cs="Arial"/>
                <w:sz w:val="18"/>
                <w:szCs w:val="18"/>
                <w:lang w:eastAsia="zh-CN"/>
              </w:rPr>
              <w:t>18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7DB404B"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413E54EA" w14:textId="77777777" w:rsidR="00AE4E9C" w:rsidRDefault="00AE4E9C">
            <w:pPr>
              <w:jc w:val="center"/>
              <w:rPr>
                <w:rFonts w:ascii="Arial" w:hAnsi="Arial" w:cs="Arial"/>
                <w:sz w:val="18"/>
                <w:szCs w:val="18"/>
                <w:lang w:eastAsia="ja-JP"/>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F4C5C6B"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7F822C51" w14:textId="77777777" w:rsidR="00AE4E9C" w:rsidRDefault="00AE4E9C">
            <w:pPr>
              <w:jc w:val="center"/>
              <w:rPr>
                <w:rFonts w:ascii="Arial" w:hAnsi="Arial" w:cs="Arial"/>
                <w:sz w:val="18"/>
                <w:szCs w:val="18"/>
                <w:lang w:eastAsia="ja-JP"/>
              </w:rPr>
            </w:pPr>
            <w:r>
              <w:rPr>
                <w:rFonts w:ascii="Arial" w:hAnsi="Arial" w:cs="Arial"/>
                <w:sz w:val="18"/>
                <w:szCs w:val="18"/>
                <w:lang w:eastAsia="ko-KR"/>
              </w:rPr>
              <w:t>865</w:t>
            </w:r>
          </w:p>
        </w:tc>
        <w:tc>
          <w:tcPr>
            <w:tcW w:w="790" w:type="dxa"/>
            <w:gridSpan w:val="5"/>
            <w:tcBorders>
              <w:top w:val="single" w:sz="4" w:space="0" w:color="auto"/>
              <w:left w:val="single" w:sz="4" w:space="0" w:color="auto"/>
              <w:bottom w:val="single" w:sz="4" w:space="0" w:color="auto"/>
              <w:right w:val="single" w:sz="4" w:space="0" w:color="auto"/>
            </w:tcBorders>
            <w:hideMark/>
          </w:tcPr>
          <w:p w14:paraId="3FEB0926" w14:textId="77777777" w:rsidR="00AE4E9C" w:rsidRDefault="00AE4E9C">
            <w:pPr>
              <w:jc w:val="center"/>
              <w:rPr>
                <w:rFonts w:ascii="Arial" w:hAnsi="Arial" w:cs="Arial"/>
                <w:sz w:val="18"/>
                <w:szCs w:val="18"/>
                <w:lang w:eastAsia="ja-JP"/>
              </w:rPr>
            </w:pPr>
            <w:r>
              <w:rPr>
                <w:rFonts w:ascii="Arial" w:hAnsi="Arial" w:cs="Arial"/>
                <w:sz w:val="18"/>
                <w:szCs w:val="18"/>
                <w:lang w:eastAsia="zh-CN"/>
              </w:rPr>
              <w:t>3.4</w:t>
            </w:r>
          </w:p>
        </w:tc>
        <w:tc>
          <w:tcPr>
            <w:tcW w:w="1425" w:type="dxa"/>
            <w:gridSpan w:val="2"/>
            <w:tcBorders>
              <w:top w:val="single" w:sz="4" w:space="0" w:color="auto"/>
              <w:left w:val="single" w:sz="4" w:space="0" w:color="auto"/>
              <w:bottom w:val="single" w:sz="4" w:space="0" w:color="auto"/>
              <w:right w:val="single" w:sz="4" w:space="0" w:color="auto"/>
            </w:tcBorders>
            <w:hideMark/>
          </w:tcPr>
          <w:p w14:paraId="36CADC09" w14:textId="77777777" w:rsidR="00AE4E9C" w:rsidRDefault="00AE4E9C">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5</w:t>
            </w:r>
          </w:p>
        </w:tc>
      </w:tr>
      <w:tr w:rsidR="00AE4E9C" w14:paraId="75545698"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75060ECD"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472D5A6" w14:textId="77777777" w:rsidR="00AE4E9C" w:rsidRDefault="00AE4E9C">
            <w:pPr>
              <w:jc w:val="center"/>
              <w:rPr>
                <w:rFonts w:ascii="Arial" w:hAnsi="Arial" w:cs="Arial"/>
                <w:sz w:val="18"/>
                <w:szCs w:val="18"/>
                <w:lang w:eastAsia="ja-JP"/>
              </w:rPr>
            </w:pPr>
            <w:r>
              <w:rPr>
                <w:rFonts w:ascii="Arial" w:hAnsi="Arial" w:cs="Arial"/>
                <w:sz w:val="18"/>
                <w:szCs w:val="18"/>
                <w:lang w:eastAsia="zh-CN"/>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47AE87E" w14:textId="77777777" w:rsidR="00AE4E9C" w:rsidRDefault="00AE4E9C">
            <w:pPr>
              <w:jc w:val="center"/>
              <w:rPr>
                <w:rFonts w:ascii="Arial" w:hAnsi="Arial" w:cs="Arial"/>
                <w:sz w:val="18"/>
                <w:szCs w:val="18"/>
                <w:lang w:eastAsia="ja-JP"/>
              </w:rPr>
            </w:pPr>
            <w:r>
              <w:rPr>
                <w:rFonts w:ascii="Arial" w:hAnsi="Arial" w:cs="Arial"/>
                <w:sz w:val="18"/>
                <w:szCs w:val="18"/>
              </w:rPr>
              <w:t>3527.5</w:t>
            </w:r>
          </w:p>
        </w:tc>
        <w:tc>
          <w:tcPr>
            <w:tcW w:w="863" w:type="dxa"/>
            <w:tcBorders>
              <w:top w:val="single" w:sz="4" w:space="0" w:color="auto"/>
              <w:left w:val="single" w:sz="4" w:space="0" w:color="auto"/>
              <w:bottom w:val="single" w:sz="4" w:space="0" w:color="auto"/>
              <w:right w:val="single" w:sz="4" w:space="0" w:color="auto"/>
            </w:tcBorders>
            <w:noWrap/>
            <w:hideMark/>
          </w:tcPr>
          <w:p w14:paraId="3A36038A" w14:textId="77777777" w:rsidR="00AE4E9C" w:rsidRDefault="00AE4E9C">
            <w:pPr>
              <w:jc w:val="center"/>
              <w:rPr>
                <w:rFonts w:ascii="Arial" w:hAnsi="Arial" w:cs="Arial"/>
                <w:sz w:val="18"/>
                <w:szCs w:val="18"/>
                <w:lang w:eastAsia="ja-JP"/>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5328FD6" w14:textId="77777777" w:rsidR="00AE4E9C" w:rsidRDefault="00AE4E9C">
            <w:pPr>
              <w:jc w:val="center"/>
              <w:rPr>
                <w:rFonts w:ascii="Arial" w:hAnsi="Arial" w:cs="Arial"/>
                <w:sz w:val="18"/>
                <w:szCs w:val="18"/>
                <w:lang w:eastAsia="ja-JP"/>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3FC4E241" w14:textId="77777777" w:rsidR="00AE4E9C" w:rsidRDefault="00AE4E9C">
            <w:pPr>
              <w:jc w:val="center"/>
              <w:rPr>
                <w:rFonts w:ascii="Arial" w:hAnsi="Arial" w:cs="Arial"/>
                <w:sz w:val="18"/>
                <w:szCs w:val="18"/>
                <w:lang w:eastAsia="ja-JP"/>
              </w:rPr>
            </w:pPr>
            <w:r>
              <w:rPr>
                <w:rFonts w:ascii="Arial" w:hAnsi="Arial" w:cs="Arial"/>
                <w:sz w:val="18"/>
                <w:szCs w:val="18"/>
              </w:rPr>
              <w:t>3527.5</w:t>
            </w:r>
          </w:p>
        </w:tc>
        <w:tc>
          <w:tcPr>
            <w:tcW w:w="790" w:type="dxa"/>
            <w:gridSpan w:val="5"/>
            <w:tcBorders>
              <w:top w:val="single" w:sz="4" w:space="0" w:color="auto"/>
              <w:left w:val="single" w:sz="4" w:space="0" w:color="auto"/>
              <w:bottom w:val="single" w:sz="4" w:space="0" w:color="auto"/>
              <w:right w:val="single" w:sz="4" w:space="0" w:color="auto"/>
            </w:tcBorders>
            <w:hideMark/>
          </w:tcPr>
          <w:p w14:paraId="7F28A576"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55609581"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r>
      <w:tr w:rsidR="00AE4E9C" w14:paraId="4874F526"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3F8AF22A"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079134B" w14:textId="77777777" w:rsidR="00AE4E9C" w:rsidRDefault="00AE4E9C">
            <w:pPr>
              <w:jc w:val="center"/>
              <w:rPr>
                <w:rFonts w:ascii="Arial" w:hAnsi="Arial" w:cs="Arial"/>
                <w:sz w:val="18"/>
                <w:szCs w:val="18"/>
                <w:lang w:eastAsia="ja-JP"/>
              </w:rPr>
            </w:pPr>
            <w:r>
              <w:rPr>
                <w:rFonts w:ascii="Arial" w:hAnsi="Arial" w:cs="Arial"/>
                <w:sz w:val="18"/>
                <w:szCs w:val="18"/>
                <w:lang w:eastAsia="zh-CN"/>
              </w:rPr>
              <w:t>41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FE5FC83" w14:textId="77777777" w:rsidR="00AE4E9C" w:rsidRDefault="00AE4E9C">
            <w:pPr>
              <w:jc w:val="center"/>
              <w:rPr>
                <w:rFonts w:ascii="Arial" w:hAnsi="Arial" w:cs="Arial"/>
                <w:sz w:val="18"/>
                <w:szCs w:val="18"/>
                <w:lang w:eastAsia="ja-JP"/>
              </w:rPr>
            </w:pPr>
            <w:r>
              <w:rPr>
                <w:rFonts w:ascii="Arial" w:hAnsi="Arial" w:cs="Arial"/>
                <w:sz w:val="18"/>
                <w:szCs w:val="18"/>
              </w:rPr>
              <w:t>2640</w:t>
            </w:r>
          </w:p>
        </w:tc>
        <w:tc>
          <w:tcPr>
            <w:tcW w:w="863" w:type="dxa"/>
            <w:tcBorders>
              <w:top w:val="single" w:sz="4" w:space="0" w:color="auto"/>
              <w:left w:val="single" w:sz="4" w:space="0" w:color="auto"/>
              <w:bottom w:val="single" w:sz="4" w:space="0" w:color="auto"/>
              <w:right w:val="single" w:sz="4" w:space="0" w:color="auto"/>
            </w:tcBorders>
            <w:noWrap/>
            <w:hideMark/>
          </w:tcPr>
          <w:p w14:paraId="45150661" w14:textId="77777777" w:rsidR="00AE4E9C" w:rsidRDefault="00AE4E9C">
            <w:pPr>
              <w:jc w:val="center"/>
              <w:rPr>
                <w:rFonts w:ascii="Arial" w:hAnsi="Arial" w:cs="Arial"/>
                <w:sz w:val="18"/>
                <w:szCs w:val="18"/>
                <w:lang w:eastAsia="ja-JP"/>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2A29A71" w14:textId="77777777" w:rsidR="00AE4E9C" w:rsidRDefault="00AE4E9C">
            <w:pPr>
              <w:jc w:val="center"/>
              <w:rPr>
                <w:rFonts w:ascii="Arial" w:hAnsi="Arial" w:cs="Arial"/>
                <w:sz w:val="18"/>
                <w:szCs w:val="18"/>
                <w:lang w:eastAsia="ja-JP"/>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430BCDC6" w14:textId="77777777" w:rsidR="00AE4E9C" w:rsidRDefault="00AE4E9C">
            <w:pPr>
              <w:jc w:val="center"/>
              <w:rPr>
                <w:rFonts w:ascii="Arial" w:hAnsi="Arial" w:cs="Arial"/>
                <w:sz w:val="18"/>
                <w:szCs w:val="18"/>
                <w:lang w:eastAsia="ja-JP"/>
              </w:rPr>
            </w:pPr>
            <w:r>
              <w:rPr>
                <w:rFonts w:ascii="Arial" w:hAnsi="Arial" w:cs="Arial"/>
                <w:sz w:val="18"/>
                <w:szCs w:val="18"/>
              </w:rPr>
              <w:t>2640</w:t>
            </w:r>
          </w:p>
        </w:tc>
        <w:tc>
          <w:tcPr>
            <w:tcW w:w="790" w:type="dxa"/>
            <w:gridSpan w:val="5"/>
            <w:tcBorders>
              <w:top w:val="single" w:sz="4" w:space="0" w:color="auto"/>
              <w:left w:val="single" w:sz="4" w:space="0" w:color="auto"/>
              <w:bottom w:val="single" w:sz="4" w:space="0" w:color="auto"/>
              <w:right w:val="single" w:sz="4" w:space="0" w:color="auto"/>
            </w:tcBorders>
            <w:hideMark/>
          </w:tcPr>
          <w:p w14:paraId="36E1EDE9"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1470DA57"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r>
      <w:tr w:rsidR="00AE4E9C" w14:paraId="724172F2"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hideMark/>
          </w:tcPr>
          <w:p w14:paraId="49ED9FD3" w14:textId="77777777" w:rsidR="00AE4E9C" w:rsidRDefault="00AE4E9C">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lang w:eastAsia="zh-CN"/>
              </w:rPr>
              <w:t>18</w:t>
            </w:r>
            <w:r>
              <w:rPr>
                <w:rFonts w:ascii="Arial" w:hAnsi="Arial" w:cs="Arial"/>
                <w:sz w:val="18"/>
                <w:szCs w:val="18"/>
                <w:lang w:eastAsia="ko-KR"/>
              </w:rPr>
              <w:t>A_n</w:t>
            </w:r>
            <w:r>
              <w:rPr>
                <w:rFonts w:ascii="Arial" w:hAnsi="Arial" w:cs="Arial"/>
                <w:sz w:val="18"/>
                <w:szCs w:val="18"/>
                <w:lang w:eastAsia="zh-CN"/>
              </w:rPr>
              <w:t>41</w:t>
            </w:r>
            <w:r>
              <w:rPr>
                <w:rFonts w:ascii="Arial" w:hAnsi="Arial" w:cs="Arial"/>
                <w:sz w:val="18"/>
                <w:szCs w:val="18"/>
                <w:lang w:eastAsia="ko-KR"/>
              </w:rPr>
              <w:t>A-n</w:t>
            </w:r>
            <w:r>
              <w:rPr>
                <w:rFonts w:ascii="Arial" w:hAnsi="Arial" w:cs="Arial"/>
                <w:sz w:val="18"/>
                <w:szCs w:val="18"/>
                <w:lang w:eastAsia="zh-CN"/>
              </w:rPr>
              <w:t>77</w:t>
            </w:r>
            <w:r>
              <w:rPr>
                <w:rFonts w:ascii="Arial" w:hAnsi="Arial" w:cs="Arial"/>
                <w:sz w:val="18"/>
                <w:szCs w:val="18"/>
                <w:lang w:eastAsia="ko-KR"/>
              </w:rPr>
              <w:t>A</w:t>
            </w:r>
          </w:p>
          <w:p w14:paraId="3C194682" w14:textId="77777777" w:rsidR="00AE4E9C" w:rsidRDefault="00AE4E9C">
            <w:pPr>
              <w:jc w:val="center"/>
              <w:rPr>
                <w:rFonts w:ascii="Arial" w:hAnsi="Arial" w:cs="Arial"/>
                <w:sz w:val="18"/>
                <w:szCs w:val="18"/>
              </w:rPr>
            </w:pPr>
            <w:r>
              <w:rPr>
                <w:rFonts w:ascii="Arial" w:hAnsi="Arial" w:cs="Arial"/>
                <w:sz w:val="18"/>
                <w:szCs w:val="18"/>
                <w:lang w:eastAsia="ko-KR"/>
              </w:rPr>
              <w:t>DC_</w:t>
            </w:r>
            <w:r>
              <w:rPr>
                <w:rFonts w:ascii="Arial" w:hAnsi="Arial" w:cs="Arial"/>
                <w:sz w:val="18"/>
                <w:szCs w:val="18"/>
                <w:lang w:eastAsia="zh-CN"/>
              </w:rPr>
              <w:t>18</w:t>
            </w:r>
            <w:r>
              <w:rPr>
                <w:rFonts w:ascii="Arial" w:hAnsi="Arial" w:cs="Arial"/>
                <w:sz w:val="18"/>
                <w:szCs w:val="18"/>
                <w:lang w:eastAsia="ko-KR"/>
              </w:rPr>
              <w:t>A_n</w:t>
            </w:r>
            <w:r>
              <w:rPr>
                <w:rFonts w:ascii="Arial" w:hAnsi="Arial" w:cs="Arial"/>
                <w:sz w:val="18"/>
                <w:szCs w:val="18"/>
                <w:lang w:eastAsia="zh-CN"/>
              </w:rPr>
              <w:t>41</w:t>
            </w:r>
            <w:r>
              <w:rPr>
                <w:rFonts w:ascii="Arial" w:hAnsi="Arial" w:cs="Arial"/>
                <w:sz w:val="18"/>
                <w:szCs w:val="18"/>
                <w:lang w:eastAsia="ko-KR"/>
              </w:rPr>
              <w:t>A-n</w:t>
            </w:r>
            <w:r>
              <w:rPr>
                <w:rFonts w:ascii="Arial" w:hAnsi="Arial" w:cs="Arial"/>
                <w:sz w:val="18"/>
                <w:szCs w:val="18"/>
                <w:lang w:eastAsia="zh-CN"/>
              </w:rPr>
              <w:t>78</w:t>
            </w:r>
            <w:r>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hideMark/>
          </w:tcPr>
          <w:p w14:paraId="30B2AF70" w14:textId="77777777" w:rsidR="00AE4E9C" w:rsidRDefault="00AE4E9C">
            <w:pPr>
              <w:jc w:val="center"/>
              <w:rPr>
                <w:rFonts w:ascii="Arial" w:hAnsi="Arial" w:cs="Arial"/>
                <w:sz w:val="18"/>
                <w:szCs w:val="18"/>
                <w:lang w:eastAsia="zh-CN"/>
              </w:rPr>
            </w:pPr>
            <w:r>
              <w:rPr>
                <w:rFonts w:ascii="Arial" w:hAnsi="Arial" w:cs="Arial"/>
                <w:sz w:val="18"/>
                <w:szCs w:val="18"/>
                <w:lang w:eastAsia="zh-CN"/>
              </w:rPr>
              <w:t>18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20116BB" w14:textId="77777777" w:rsidR="00AE4E9C" w:rsidRDefault="00AE4E9C">
            <w:pPr>
              <w:jc w:val="center"/>
              <w:rPr>
                <w:rFonts w:ascii="Arial" w:hAnsi="Arial" w:cs="Arial"/>
                <w:sz w:val="18"/>
                <w:szCs w:val="18"/>
              </w:rPr>
            </w:pPr>
            <w:r>
              <w:rPr>
                <w:rFonts w:ascii="Arial" w:hAnsi="Arial" w:cs="Arial"/>
                <w:sz w:val="18"/>
                <w:szCs w:val="18"/>
              </w:rPr>
              <w:t>820</w:t>
            </w:r>
          </w:p>
        </w:tc>
        <w:tc>
          <w:tcPr>
            <w:tcW w:w="863" w:type="dxa"/>
            <w:tcBorders>
              <w:top w:val="single" w:sz="4" w:space="0" w:color="auto"/>
              <w:left w:val="single" w:sz="4" w:space="0" w:color="auto"/>
              <w:bottom w:val="single" w:sz="4" w:space="0" w:color="auto"/>
              <w:right w:val="single" w:sz="4" w:space="0" w:color="auto"/>
            </w:tcBorders>
            <w:noWrap/>
            <w:hideMark/>
          </w:tcPr>
          <w:p w14:paraId="0ED1E2DF"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4F93DCF"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08C4FBE7" w14:textId="77777777" w:rsidR="00AE4E9C" w:rsidRDefault="00AE4E9C">
            <w:pPr>
              <w:jc w:val="center"/>
              <w:rPr>
                <w:rFonts w:ascii="Arial" w:hAnsi="Arial" w:cs="Arial"/>
                <w:sz w:val="18"/>
                <w:szCs w:val="18"/>
              </w:rPr>
            </w:pPr>
            <w:r>
              <w:rPr>
                <w:rFonts w:ascii="Arial" w:hAnsi="Arial" w:cs="Arial"/>
                <w:sz w:val="18"/>
                <w:szCs w:val="18"/>
              </w:rPr>
              <w:t>865</w:t>
            </w:r>
          </w:p>
        </w:tc>
        <w:tc>
          <w:tcPr>
            <w:tcW w:w="790" w:type="dxa"/>
            <w:gridSpan w:val="5"/>
            <w:tcBorders>
              <w:top w:val="single" w:sz="4" w:space="0" w:color="auto"/>
              <w:left w:val="single" w:sz="4" w:space="0" w:color="auto"/>
              <w:bottom w:val="single" w:sz="4" w:space="0" w:color="auto"/>
              <w:right w:val="single" w:sz="4" w:space="0" w:color="auto"/>
            </w:tcBorders>
            <w:hideMark/>
          </w:tcPr>
          <w:p w14:paraId="08008E42"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185E3C71" w14:textId="77777777" w:rsidR="00AE4E9C" w:rsidRDefault="00AE4E9C">
            <w:pPr>
              <w:jc w:val="center"/>
              <w:rPr>
                <w:rFonts w:ascii="Arial" w:hAnsi="Arial" w:cs="Arial"/>
                <w:sz w:val="18"/>
                <w:szCs w:val="18"/>
                <w:lang w:eastAsia="ko-KR"/>
              </w:rPr>
            </w:pPr>
            <w:r>
              <w:rPr>
                <w:rFonts w:ascii="Arial" w:hAnsi="Arial" w:cs="Arial"/>
                <w:sz w:val="18"/>
                <w:szCs w:val="18"/>
                <w:lang w:eastAsia="ja-JP"/>
              </w:rPr>
              <w:t>N/A</w:t>
            </w:r>
          </w:p>
        </w:tc>
      </w:tr>
      <w:tr w:rsidR="00AE4E9C" w14:paraId="1B0EE1F9"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53E39B15"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DC1677E" w14:textId="77777777" w:rsidR="00AE4E9C" w:rsidRDefault="00AE4E9C">
            <w:pPr>
              <w:jc w:val="center"/>
              <w:rPr>
                <w:rFonts w:ascii="Arial" w:hAnsi="Arial" w:cs="Arial"/>
                <w:sz w:val="18"/>
                <w:szCs w:val="18"/>
                <w:lang w:eastAsia="zh-CN"/>
              </w:rPr>
            </w:pPr>
            <w:r>
              <w:rPr>
                <w:rFonts w:ascii="Arial" w:hAnsi="Arial" w:cs="Arial"/>
                <w:sz w:val="18"/>
                <w:szCs w:val="18"/>
                <w:lang w:eastAsia="zh-CN"/>
              </w:rPr>
              <w:t>n41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FAC3812" w14:textId="77777777" w:rsidR="00AE4E9C" w:rsidRDefault="00AE4E9C">
            <w:pPr>
              <w:jc w:val="center"/>
              <w:rPr>
                <w:rFonts w:ascii="Arial" w:hAnsi="Arial" w:cs="Arial"/>
                <w:sz w:val="18"/>
                <w:szCs w:val="18"/>
              </w:rPr>
            </w:pPr>
            <w:r>
              <w:rPr>
                <w:rFonts w:ascii="Arial" w:hAnsi="Arial" w:cs="Arial"/>
                <w:sz w:val="18"/>
                <w:szCs w:val="18"/>
              </w:rPr>
              <w:t>2570</w:t>
            </w:r>
          </w:p>
        </w:tc>
        <w:tc>
          <w:tcPr>
            <w:tcW w:w="863" w:type="dxa"/>
            <w:tcBorders>
              <w:top w:val="single" w:sz="4" w:space="0" w:color="auto"/>
              <w:left w:val="single" w:sz="4" w:space="0" w:color="auto"/>
              <w:bottom w:val="single" w:sz="4" w:space="0" w:color="auto"/>
              <w:right w:val="single" w:sz="4" w:space="0" w:color="auto"/>
            </w:tcBorders>
            <w:noWrap/>
            <w:hideMark/>
          </w:tcPr>
          <w:p w14:paraId="6CEFE892"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ABA27AB"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6290A40F" w14:textId="77777777" w:rsidR="00AE4E9C" w:rsidRDefault="00AE4E9C">
            <w:pPr>
              <w:jc w:val="center"/>
              <w:rPr>
                <w:rFonts w:ascii="Arial" w:hAnsi="Arial" w:cs="Arial"/>
                <w:sz w:val="18"/>
                <w:szCs w:val="18"/>
              </w:rPr>
            </w:pPr>
            <w:r>
              <w:rPr>
                <w:rFonts w:ascii="Arial" w:hAnsi="Arial" w:cs="Arial"/>
                <w:sz w:val="18"/>
                <w:szCs w:val="18"/>
              </w:rPr>
              <w:t>2570</w:t>
            </w:r>
          </w:p>
        </w:tc>
        <w:tc>
          <w:tcPr>
            <w:tcW w:w="790" w:type="dxa"/>
            <w:gridSpan w:val="5"/>
            <w:tcBorders>
              <w:top w:val="single" w:sz="4" w:space="0" w:color="auto"/>
              <w:left w:val="single" w:sz="4" w:space="0" w:color="auto"/>
              <w:bottom w:val="single" w:sz="4" w:space="0" w:color="auto"/>
              <w:right w:val="single" w:sz="4" w:space="0" w:color="auto"/>
            </w:tcBorders>
            <w:hideMark/>
          </w:tcPr>
          <w:p w14:paraId="61F2C497"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396CB956"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3BC800CF"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24FFDD1C"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6D231E0" w14:textId="77777777" w:rsidR="00AE4E9C" w:rsidRDefault="00AE4E9C">
            <w:pPr>
              <w:jc w:val="center"/>
              <w:rPr>
                <w:rFonts w:ascii="Arial" w:hAnsi="Arial" w:cs="Arial"/>
                <w:sz w:val="18"/>
                <w:szCs w:val="18"/>
                <w:lang w:eastAsia="zh-CN"/>
              </w:rPr>
            </w:pPr>
            <w:r>
              <w:rPr>
                <w:rFonts w:ascii="Arial" w:hAnsi="Arial" w:cs="Arial"/>
                <w:sz w:val="18"/>
                <w:szCs w:val="18"/>
                <w:lang w:eastAsia="zh-CN"/>
              </w:rPr>
              <w:t>n77/n78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8D0026A"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6EF98481"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55D4D8F"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17755B2A" w14:textId="77777777" w:rsidR="00AE4E9C" w:rsidRDefault="00AE4E9C">
            <w:pPr>
              <w:jc w:val="center"/>
              <w:rPr>
                <w:rFonts w:ascii="Arial" w:hAnsi="Arial" w:cs="Arial"/>
                <w:sz w:val="18"/>
                <w:szCs w:val="18"/>
              </w:rPr>
            </w:pPr>
            <w:r>
              <w:rPr>
                <w:rFonts w:ascii="Arial" w:hAnsi="Arial" w:cs="Arial"/>
                <w:sz w:val="18"/>
                <w:szCs w:val="18"/>
              </w:rPr>
              <w:t>3390</w:t>
            </w:r>
          </w:p>
        </w:tc>
        <w:tc>
          <w:tcPr>
            <w:tcW w:w="790" w:type="dxa"/>
            <w:gridSpan w:val="5"/>
            <w:tcBorders>
              <w:top w:val="single" w:sz="4" w:space="0" w:color="auto"/>
              <w:left w:val="single" w:sz="4" w:space="0" w:color="auto"/>
              <w:bottom w:val="single" w:sz="4" w:space="0" w:color="auto"/>
              <w:right w:val="single" w:sz="4" w:space="0" w:color="auto"/>
            </w:tcBorders>
            <w:hideMark/>
          </w:tcPr>
          <w:p w14:paraId="0C37299C" w14:textId="77777777" w:rsidR="00AE4E9C" w:rsidRDefault="00AE4E9C">
            <w:pPr>
              <w:jc w:val="center"/>
              <w:rPr>
                <w:rFonts w:ascii="Arial" w:hAnsi="Arial" w:cs="Arial"/>
                <w:sz w:val="18"/>
                <w:szCs w:val="18"/>
                <w:lang w:eastAsia="ko-KR"/>
              </w:rPr>
            </w:pPr>
            <w:r>
              <w:rPr>
                <w:rFonts w:ascii="Arial" w:hAnsi="Arial" w:cs="Arial"/>
                <w:sz w:val="18"/>
                <w:szCs w:val="18"/>
                <w:lang w:eastAsia="ko-KR"/>
              </w:rPr>
              <w:t>30.1</w:t>
            </w:r>
          </w:p>
        </w:tc>
        <w:tc>
          <w:tcPr>
            <w:tcW w:w="1425" w:type="dxa"/>
            <w:gridSpan w:val="2"/>
            <w:tcBorders>
              <w:top w:val="single" w:sz="4" w:space="0" w:color="auto"/>
              <w:left w:val="single" w:sz="4" w:space="0" w:color="auto"/>
              <w:bottom w:val="single" w:sz="4" w:space="0" w:color="auto"/>
              <w:right w:val="single" w:sz="4" w:space="0" w:color="auto"/>
            </w:tcBorders>
            <w:hideMark/>
          </w:tcPr>
          <w:p w14:paraId="3B4406DC" w14:textId="77777777" w:rsidR="00AE4E9C" w:rsidRDefault="00AE4E9C">
            <w:pPr>
              <w:jc w:val="center"/>
              <w:rPr>
                <w:rFonts w:ascii="Arial" w:hAnsi="Arial" w:cs="Arial"/>
                <w:sz w:val="18"/>
                <w:szCs w:val="18"/>
                <w:lang w:eastAsia="ko-KR"/>
              </w:rPr>
            </w:pPr>
            <w:r>
              <w:rPr>
                <w:rFonts w:ascii="Arial" w:hAnsi="Arial" w:cs="Arial"/>
                <w:sz w:val="18"/>
                <w:szCs w:val="18"/>
                <w:lang w:eastAsia="ko-KR"/>
              </w:rPr>
              <w:t>IMD2</w:t>
            </w:r>
          </w:p>
        </w:tc>
      </w:tr>
      <w:tr w:rsidR="00AE4E9C" w14:paraId="21EA69D3"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02D3EBB5"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7061E74" w14:textId="77777777" w:rsidR="00AE4E9C" w:rsidRDefault="00AE4E9C">
            <w:pPr>
              <w:jc w:val="center"/>
              <w:rPr>
                <w:rFonts w:ascii="Arial" w:hAnsi="Arial" w:cs="Arial"/>
                <w:sz w:val="18"/>
                <w:szCs w:val="18"/>
                <w:lang w:eastAsia="zh-CN"/>
              </w:rPr>
            </w:pPr>
            <w:r>
              <w:rPr>
                <w:rFonts w:ascii="Arial" w:hAnsi="Arial" w:cs="Arial"/>
                <w:sz w:val="18"/>
                <w:szCs w:val="18"/>
                <w:lang w:eastAsia="zh-CN"/>
              </w:rPr>
              <w:t>18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0CAF540" w14:textId="77777777" w:rsidR="00AE4E9C" w:rsidRDefault="00AE4E9C">
            <w:pPr>
              <w:jc w:val="center"/>
              <w:rPr>
                <w:rFonts w:ascii="Arial" w:hAnsi="Arial" w:cs="Arial"/>
                <w:sz w:val="18"/>
                <w:szCs w:val="18"/>
              </w:rPr>
            </w:pPr>
            <w:r>
              <w:rPr>
                <w:rFonts w:ascii="Arial" w:hAnsi="Arial" w:cs="Arial"/>
                <w:sz w:val="18"/>
                <w:szCs w:val="18"/>
              </w:rPr>
              <w:t>820</w:t>
            </w:r>
          </w:p>
        </w:tc>
        <w:tc>
          <w:tcPr>
            <w:tcW w:w="863" w:type="dxa"/>
            <w:tcBorders>
              <w:top w:val="single" w:sz="4" w:space="0" w:color="auto"/>
              <w:left w:val="single" w:sz="4" w:space="0" w:color="auto"/>
              <w:bottom w:val="single" w:sz="4" w:space="0" w:color="auto"/>
              <w:right w:val="single" w:sz="4" w:space="0" w:color="auto"/>
            </w:tcBorders>
            <w:noWrap/>
            <w:hideMark/>
          </w:tcPr>
          <w:p w14:paraId="652F7010"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7EB1184"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400BF0E3" w14:textId="77777777" w:rsidR="00AE4E9C" w:rsidRDefault="00AE4E9C">
            <w:pPr>
              <w:jc w:val="center"/>
              <w:rPr>
                <w:rFonts w:ascii="Arial" w:hAnsi="Arial" w:cs="Arial"/>
                <w:sz w:val="18"/>
                <w:szCs w:val="18"/>
              </w:rPr>
            </w:pPr>
            <w:r>
              <w:rPr>
                <w:rFonts w:ascii="Arial" w:hAnsi="Arial" w:cs="Arial"/>
                <w:sz w:val="18"/>
                <w:szCs w:val="18"/>
              </w:rPr>
              <w:t>865</w:t>
            </w:r>
          </w:p>
        </w:tc>
        <w:tc>
          <w:tcPr>
            <w:tcW w:w="790" w:type="dxa"/>
            <w:gridSpan w:val="5"/>
            <w:tcBorders>
              <w:top w:val="single" w:sz="4" w:space="0" w:color="auto"/>
              <w:left w:val="single" w:sz="4" w:space="0" w:color="auto"/>
              <w:bottom w:val="single" w:sz="4" w:space="0" w:color="auto"/>
              <w:right w:val="single" w:sz="4" w:space="0" w:color="auto"/>
            </w:tcBorders>
            <w:hideMark/>
          </w:tcPr>
          <w:p w14:paraId="2524F894"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1660FD84" w14:textId="77777777" w:rsidR="00AE4E9C" w:rsidRDefault="00AE4E9C">
            <w:pPr>
              <w:jc w:val="center"/>
              <w:rPr>
                <w:rFonts w:ascii="Arial" w:hAnsi="Arial" w:cs="Arial"/>
                <w:sz w:val="18"/>
                <w:szCs w:val="18"/>
                <w:lang w:eastAsia="ko-KR"/>
              </w:rPr>
            </w:pPr>
            <w:r>
              <w:rPr>
                <w:rFonts w:ascii="Arial" w:hAnsi="Arial" w:cs="Arial"/>
                <w:sz w:val="18"/>
                <w:szCs w:val="18"/>
                <w:lang w:eastAsia="ja-JP"/>
              </w:rPr>
              <w:t>N/A</w:t>
            </w:r>
          </w:p>
        </w:tc>
      </w:tr>
      <w:tr w:rsidR="00AE4E9C" w14:paraId="036BDBC5"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38EA9852"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AE2655F" w14:textId="77777777" w:rsidR="00AE4E9C" w:rsidRDefault="00AE4E9C">
            <w:pPr>
              <w:jc w:val="center"/>
              <w:rPr>
                <w:rFonts w:ascii="Arial" w:hAnsi="Arial" w:cs="Arial"/>
                <w:sz w:val="18"/>
                <w:szCs w:val="18"/>
                <w:lang w:eastAsia="zh-CN"/>
              </w:rPr>
            </w:pPr>
            <w:r>
              <w:rPr>
                <w:rFonts w:ascii="Arial" w:hAnsi="Arial" w:cs="Arial"/>
                <w:sz w:val="18"/>
                <w:szCs w:val="18"/>
                <w:lang w:eastAsia="zh-CN"/>
              </w:rPr>
              <w:t>n77/n78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A57B058" w14:textId="77777777" w:rsidR="00AE4E9C" w:rsidRDefault="00AE4E9C">
            <w:pPr>
              <w:jc w:val="center"/>
              <w:rPr>
                <w:rFonts w:ascii="Arial" w:hAnsi="Arial" w:cs="Arial"/>
                <w:sz w:val="18"/>
                <w:szCs w:val="18"/>
              </w:rPr>
            </w:pPr>
            <w:r>
              <w:rPr>
                <w:rFonts w:ascii="Arial" w:hAnsi="Arial" w:cs="Arial"/>
                <w:sz w:val="18"/>
                <w:szCs w:val="18"/>
              </w:rPr>
              <w:t>3450</w:t>
            </w:r>
          </w:p>
        </w:tc>
        <w:tc>
          <w:tcPr>
            <w:tcW w:w="863" w:type="dxa"/>
            <w:tcBorders>
              <w:top w:val="single" w:sz="4" w:space="0" w:color="auto"/>
              <w:left w:val="single" w:sz="4" w:space="0" w:color="auto"/>
              <w:bottom w:val="single" w:sz="4" w:space="0" w:color="auto"/>
              <w:right w:val="single" w:sz="4" w:space="0" w:color="auto"/>
            </w:tcBorders>
            <w:noWrap/>
            <w:hideMark/>
          </w:tcPr>
          <w:p w14:paraId="11152113"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2A2882D" w14:textId="77777777" w:rsidR="00AE4E9C" w:rsidRDefault="00AE4E9C">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604F21FA" w14:textId="77777777" w:rsidR="00AE4E9C" w:rsidRDefault="00AE4E9C">
            <w:pPr>
              <w:jc w:val="center"/>
              <w:rPr>
                <w:rFonts w:ascii="Arial" w:hAnsi="Arial" w:cs="Arial"/>
                <w:sz w:val="18"/>
                <w:szCs w:val="18"/>
              </w:rPr>
            </w:pPr>
            <w:r>
              <w:rPr>
                <w:rFonts w:ascii="Arial" w:hAnsi="Arial" w:cs="Arial"/>
                <w:sz w:val="18"/>
                <w:szCs w:val="18"/>
              </w:rPr>
              <w:t>3450</w:t>
            </w:r>
          </w:p>
        </w:tc>
        <w:tc>
          <w:tcPr>
            <w:tcW w:w="790" w:type="dxa"/>
            <w:gridSpan w:val="5"/>
            <w:tcBorders>
              <w:top w:val="single" w:sz="4" w:space="0" w:color="auto"/>
              <w:left w:val="single" w:sz="4" w:space="0" w:color="auto"/>
              <w:bottom w:val="single" w:sz="4" w:space="0" w:color="auto"/>
              <w:right w:val="single" w:sz="4" w:space="0" w:color="auto"/>
            </w:tcBorders>
            <w:hideMark/>
          </w:tcPr>
          <w:p w14:paraId="56D768EF"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20E16EFE"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785F5B52"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5BDAD1B5"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4ABEEFB" w14:textId="77777777" w:rsidR="00AE4E9C" w:rsidRDefault="00AE4E9C">
            <w:pPr>
              <w:jc w:val="center"/>
              <w:rPr>
                <w:rFonts w:ascii="Arial" w:hAnsi="Arial" w:cs="Arial"/>
                <w:sz w:val="18"/>
                <w:szCs w:val="18"/>
                <w:lang w:eastAsia="zh-CN"/>
              </w:rPr>
            </w:pPr>
            <w:r>
              <w:rPr>
                <w:rFonts w:ascii="Arial" w:hAnsi="Arial" w:cs="Arial"/>
                <w:sz w:val="18"/>
                <w:szCs w:val="18"/>
                <w:lang w:eastAsia="zh-CN"/>
              </w:rPr>
              <w:t>n41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2FC1869"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1C412620"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A605307"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2C5DDCE8" w14:textId="77777777" w:rsidR="00AE4E9C" w:rsidRDefault="00AE4E9C">
            <w:pPr>
              <w:jc w:val="center"/>
              <w:rPr>
                <w:rFonts w:ascii="Arial" w:hAnsi="Arial" w:cs="Arial"/>
                <w:sz w:val="18"/>
                <w:szCs w:val="18"/>
              </w:rPr>
            </w:pPr>
            <w:r>
              <w:rPr>
                <w:rFonts w:ascii="Arial" w:hAnsi="Arial" w:cs="Arial"/>
                <w:sz w:val="18"/>
                <w:szCs w:val="18"/>
              </w:rPr>
              <w:t>2630</w:t>
            </w:r>
          </w:p>
        </w:tc>
        <w:tc>
          <w:tcPr>
            <w:tcW w:w="790" w:type="dxa"/>
            <w:gridSpan w:val="5"/>
            <w:tcBorders>
              <w:top w:val="single" w:sz="4" w:space="0" w:color="auto"/>
              <w:left w:val="single" w:sz="4" w:space="0" w:color="auto"/>
              <w:bottom w:val="single" w:sz="4" w:space="0" w:color="auto"/>
              <w:right w:val="single" w:sz="4" w:space="0" w:color="auto"/>
            </w:tcBorders>
            <w:hideMark/>
          </w:tcPr>
          <w:p w14:paraId="27F06DF3" w14:textId="77777777" w:rsidR="00AE4E9C" w:rsidRDefault="00AE4E9C">
            <w:pPr>
              <w:jc w:val="center"/>
              <w:rPr>
                <w:rFonts w:ascii="Arial" w:hAnsi="Arial" w:cs="Arial"/>
                <w:sz w:val="18"/>
                <w:szCs w:val="18"/>
                <w:lang w:eastAsia="ko-KR"/>
              </w:rPr>
            </w:pPr>
            <w:r>
              <w:rPr>
                <w:rFonts w:ascii="Arial" w:hAnsi="Arial" w:cs="Arial"/>
                <w:sz w:val="18"/>
                <w:szCs w:val="18"/>
                <w:lang w:eastAsia="ko-KR"/>
              </w:rPr>
              <w:t>28.5</w:t>
            </w:r>
          </w:p>
        </w:tc>
        <w:tc>
          <w:tcPr>
            <w:tcW w:w="1425" w:type="dxa"/>
            <w:gridSpan w:val="2"/>
            <w:tcBorders>
              <w:top w:val="single" w:sz="4" w:space="0" w:color="auto"/>
              <w:left w:val="single" w:sz="4" w:space="0" w:color="auto"/>
              <w:bottom w:val="single" w:sz="4" w:space="0" w:color="auto"/>
              <w:right w:val="single" w:sz="4" w:space="0" w:color="auto"/>
            </w:tcBorders>
            <w:hideMark/>
          </w:tcPr>
          <w:p w14:paraId="4DB6C98F" w14:textId="77777777" w:rsidR="00AE4E9C" w:rsidRDefault="00AE4E9C">
            <w:pPr>
              <w:jc w:val="center"/>
              <w:rPr>
                <w:rFonts w:ascii="Arial" w:hAnsi="Arial" w:cs="Arial"/>
                <w:sz w:val="18"/>
                <w:szCs w:val="18"/>
                <w:lang w:eastAsia="ko-KR"/>
              </w:rPr>
            </w:pPr>
            <w:r>
              <w:rPr>
                <w:rFonts w:ascii="Arial" w:hAnsi="Arial" w:cs="Arial"/>
                <w:sz w:val="18"/>
                <w:szCs w:val="18"/>
                <w:lang w:eastAsia="ko-KR"/>
              </w:rPr>
              <w:t>IMD2</w:t>
            </w:r>
          </w:p>
        </w:tc>
      </w:tr>
      <w:tr w:rsidR="00AE4E9C" w14:paraId="0228E416"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7D3F59F6" w14:textId="77777777" w:rsidR="00AE4E9C" w:rsidRDefault="00AE4E9C">
            <w:pPr>
              <w:jc w:val="center"/>
              <w:rPr>
                <w:rFonts w:ascii="Arial" w:hAnsi="Arial" w:cs="Arial"/>
                <w:sz w:val="18"/>
                <w:szCs w:val="18"/>
                <w:lang w:eastAsia="zh-CN"/>
              </w:rPr>
            </w:pPr>
            <w:r>
              <w:rPr>
                <w:rFonts w:ascii="Arial" w:hAnsi="Arial" w:cs="Arial"/>
                <w:sz w:val="18"/>
                <w:szCs w:val="18"/>
                <w:lang w:eastAsia="ko-KR"/>
              </w:rPr>
              <w:t>DC_</w:t>
            </w:r>
            <w:r>
              <w:rPr>
                <w:rFonts w:ascii="Arial" w:hAnsi="Arial" w:cs="Arial"/>
                <w:sz w:val="18"/>
                <w:szCs w:val="18"/>
                <w:lang w:eastAsia="zh-CN"/>
              </w:rPr>
              <w:t>18</w:t>
            </w:r>
            <w:r>
              <w:rPr>
                <w:rFonts w:ascii="Arial" w:hAnsi="Arial" w:cs="Arial"/>
                <w:sz w:val="18"/>
                <w:szCs w:val="18"/>
                <w:lang w:eastAsia="ko-KR"/>
              </w:rPr>
              <w:t>A-</w:t>
            </w:r>
            <w:r>
              <w:rPr>
                <w:rFonts w:ascii="Arial" w:hAnsi="Arial" w:cs="Arial"/>
                <w:sz w:val="18"/>
                <w:szCs w:val="18"/>
                <w:lang w:eastAsia="zh-CN"/>
              </w:rPr>
              <w:t>41</w:t>
            </w:r>
            <w:r>
              <w:rPr>
                <w:rFonts w:ascii="Arial" w:hAnsi="Arial" w:cs="Arial"/>
                <w:sz w:val="18"/>
                <w:szCs w:val="18"/>
                <w:lang w:eastAsia="ko-KR"/>
              </w:rPr>
              <w:t>A_n</w:t>
            </w:r>
            <w:r>
              <w:rPr>
                <w:rFonts w:ascii="Arial" w:hAnsi="Arial" w:cs="Arial"/>
                <w:sz w:val="18"/>
                <w:szCs w:val="18"/>
                <w:lang w:eastAsia="zh-CN"/>
              </w:rPr>
              <w:t>78</w:t>
            </w:r>
            <w:r>
              <w:rPr>
                <w:rFonts w:ascii="Arial" w:hAnsi="Arial" w:cs="Arial"/>
                <w:sz w:val="18"/>
                <w:szCs w:val="18"/>
                <w:lang w:eastAsia="ko-KR"/>
              </w:rPr>
              <w:t>A</w:t>
            </w:r>
          </w:p>
          <w:p w14:paraId="026B3845" w14:textId="77777777" w:rsidR="00AE4E9C" w:rsidRDefault="00AE4E9C">
            <w:pPr>
              <w:jc w:val="center"/>
              <w:rPr>
                <w:rFonts w:ascii="Arial" w:hAnsi="Arial" w:cs="Arial"/>
                <w:sz w:val="18"/>
                <w:szCs w:val="18"/>
              </w:rPr>
            </w:pPr>
            <w:r>
              <w:rPr>
                <w:rFonts w:ascii="Arial" w:hAnsi="Arial" w:cs="Arial"/>
                <w:sz w:val="18"/>
                <w:szCs w:val="18"/>
                <w:lang w:eastAsia="ko-KR"/>
              </w:rPr>
              <w:t>DC_</w:t>
            </w:r>
            <w:r>
              <w:rPr>
                <w:rFonts w:ascii="Arial" w:hAnsi="Arial" w:cs="Arial"/>
                <w:sz w:val="18"/>
                <w:szCs w:val="18"/>
                <w:lang w:eastAsia="zh-CN"/>
              </w:rPr>
              <w:t>18</w:t>
            </w:r>
            <w:r>
              <w:rPr>
                <w:rFonts w:ascii="Arial" w:hAnsi="Arial" w:cs="Arial"/>
                <w:sz w:val="18"/>
                <w:szCs w:val="18"/>
                <w:lang w:eastAsia="ko-KR"/>
              </w:rPr>
              <w:t>A-</w:t>
            </w:r>
            <w:r>
              <w:rPr>
                <w:rFonts w:ascii="Arial" w:hAnsi="Arial" w:cs="Arial"/>
                <w:sz w:val="18"/>
                <w:szCs w:val="18"/>
                <w:lang w:eastAsia="zh-CN"/>
              </w:rPr>
              <w:t>41C</w:t>
            </w:r>
            <w:r>
              <w:rPr>
                <w:rFonts w:ascii="Arial" w:hAnsi="Arial" w:cs="Arial"/>
                <w:sz w:val="18"/>
                <w:szCs w:val="18"/>
                <w:lang w:eastAsia="ko-KR"/>
              </w:rPr>
              <w:t>_n</w:t>
            </w:r>
            <w:r>
              <w:rPr>
                <w:rFonts w:ascii="Arial" w:hAnsi="Arial" w:cs="Arial"/>
                <w:sz w:val="18"/>
                <w:szCs w:val="18"/>
                <w:lang w:eastAsia="zh-CN"/>
              </w:rPr>
              <w:t>78</w:t>
            </w:r>
            <w:r>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hideMark/>
          </w:tcPr>
          <w:p w14:paraId="665A52F4" w14:textId="77777777" w:rsidR="00AE4E9C" w:rsidRDefault="00AE4E9C">
            <w:pPr>
              <w:jc w:val="center"/>
              <w:rPr>
                <w:rFonts w:ascii="Arial" w:hAnsi="Arial" w:cs="Arial"/>
                <w:sz w:val="18"/>
                <w:szCs w:val="18"/>
                <w:lang w:eastAsia="ja-JP"/>
              </w:rPr>
            </w:pPr>
            <w:r>
              <w:rPr>
                <w:rFonts w:ascii="Arial" w:hAnsi="Arial" w:cs="Arial"/>
                <w:sz w:val="18"/>
                <w:szCs w:val="18"/>
                <w:lang w:eastAsia="zh-CN"/>
              </w:rPr>
              <w:t>18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22D5B12"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110B98C2" w14:textId="77777777" w:rsidR="00AE4E9C" w:rsidRDefault="00AE4E9C">
            <w:pPr>
              <w:jc w:val="center"/>
              <w:rPr>
                <w:rFonts w:ascii="Arial" w:hAnsi="Arial" w:cs="Arial"/>
                <w:sz w:val="18"/>
                <w:szCs w:val="18"/>
                <w:lang w:eastAsia="ja-JP"/>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4F00E71"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0866AEDD" w14:textId="77777777" w:rsidR="00AE4E9C" w:rsidRDefault="00AE4E9C">
            <w:pPr>
              <w:jc w:val="center"/>
              <w:rPr>
                <w:rFonts w:ascii="Arial" w:hAnsi="Arial" w:cs="Arial"/>
                <w:sz w:val="18"/>
                <w:szCs w:val="18"/>
                <w:lang w:eastAsia="ja-JP"/>
              </w:rPr>
            </w:pPr>
            <w:r>
              <w:rPr>
                <w:rFonts w:ascii="Arial" w:hAnsi="Arial" w:cs="Arial"/>
                <w:sz w:val="18"/>
                <w:szCs w:val="18"/>
                <w:lang w:eastAsia="ko-KR"/>
              </w:rPr>
              <w:t>865</w:t>
            </w:r>
          </w:p>
        </w:tc>
        <w:tc>
          <w:tcPr>
            <w:tcW w:w="790" w:type="dxa"/>
            <w:gridSpan w:val="5"/>
            <w:tcBorders>
              <w:top w:val="single" w:sz="4" w:space="0" w:color="auto"/>
              <w:left w:val="single" w:sz="4" w:space="0" w:color="auto"/>
              <w:bottom w:val="single" w:sz="4" w:space="0" w:color="auto"/>
              <w:right w:val="single" w:sz="4" w:space="0" w:color="auto"/>
            </w:tcBorders>
            <w:hideMark/>
          </w:tcPr>
          <w:p w14:paraId="664F1565" w14:textId="77777777" w:rsidR="00AE4E9C" w:rsidRDefault="00AE4E9C">
            <w:pPr>
              <w:jc w:val="center"/>
              <w:rPr>
                <w:rFonts w:ascii="Arial" w:hAnsi="Arial" w:cs="Arial"/>
                <w:sz w:val="18"/>
                <w:szCs w:val="18"/>
                <w:lang w:eastAsia="ja-JP"/>
              </w:rPr>
            </w:pPr>
            <w:r>
              <w:rPr>
                <w:rFonts w:ascii="Arial" w:hAnsi="Arial" w:cs="Arial"/>
                <w:sz w:val="18"/>
                <w:szCs w:val="18"/>
                <w:lang w:eastAsia="zh-CN"/>
              </w:rPr>
              <w:t>3.4</w:t>
            </w:r>
          </w:p>
        </w:tc>
        <w:tc>
          <w:tcPr>
            <w:tcW w:w="1425" w:type="dxa"/>
            <w:gridSpan w:val="2"/>
            <w:tcBorders>
              <w:top w:val="single" w:sz="4" w:space="0" w:color="auto"/>
              <w:left w:val="single" w:sz="4" w:space="0" w:color="auto"/>
              <w:bottom w:val="single" w:sz="4" w:space="0" w:color="auto"/>
              <w:right w:val="single" w:sz="4" w:space="0" w:color="auto"/>
            </w:tcBorders>
            <w:hideMark/>
          </w:tcPr>
          <w:p w14:paraId="02F4BDFA" w14:textId="77777777" w:rsidR="00AE4E9C" w:rsidRDefault="00AE4E9C">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5</w:t>
            </w:r>
          </w:p>
        </w:tc>
      </w:tr>
      <w:tr w:rsidR="00AE4E9C" w14:paraId="194A8C25"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75C2BF50"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B324E0D" w14:textId="77777777" w:rsidR="00AE4E9C" w:rsidRDefault="00AE4E9C">
            <w:pPr>
              <w:jc w:val="center"/>
              <w:rPr>
                <w:rFonts w:ascii="Arial" w:hAnsi="Arial" w:cs="Arial"/>
                <w:sz w:val="18"/>
                <w:szCs w:val="18"/>
                <w:lang w:eastAsia="ja-JP"/>
              </w:rPr>
            </w:pPr>
            <w:r>
              <w:rPr>
                <w:rFonts w:ascii="Arial" w:hAnsi="Arial" w:cs="Arial"/>
                <w:sz w:val="18"/>
                <w:szCs w:val="18"/>
                <w:lang w:eastAsia="zh-CN"/>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3E933F1" w14:textId="77777777" w:rsidR="00AE4E9C" w:rsidRDefault="00AE4E9C">
            <w:pPr>
              <w:jc w:val="center"/>
              <w:rPr>
                <w:rFonts w:ascii="Arial" w:hAnsi="Arial" w:cs="Arial"/>
                <w:sz w:val="18"/>
                <w:szCs w:val="18"/>
                <w:lang w:eastAsia="ja-JP"/>
              </w:rPr>
            </w:pPr>
            <w:r>
              <w:rPr>
                <w:rFonts w:ascii="Arial" w:hAnsi="Arial" w:cs="Arial"/>
                <w:sz w:val="18"/>
                <w:szCs w:val="18"/>
              </w:rPr>
              <w:t>3527.5</w:t>
            </w:r>
          </w:p>
        </w:tc>
        <w:tc>
          <w:tcPr>
            <w:tcW w:w="863" w:type="dxa"/>
            <w:tcBorders>
              <w:top w:val="single" w:sz="4" w:space="0" w:color="auto"/>
              <w:left w:val="single" w:sz="4" w:space="0" w:color="auto"/>
              <w:bottom w:val="single" w:sz="4" w:space="0" w:color="auto"/>
              <w:right w:val="single" w:sz="4" w:space="0" w:color="auto"/>
            </w:tcBorders>
            <w:noWrap/>
            <w:hideMark/>
          </w:tcPr>
          <w:p w14:paraId="047AA1FC" w14:textId="77777777" w:rsidR="00AE4E9C" w:rsidRDefault="00AE4E9C">
            <w:pPr>
              <w:jc w:val="center"/>
              <w:rPr>
                <w:rFonts w:ascii="Arial" w:hAnsi="Arial" w:cs="Arial"/>
                <w:sz w:val="18"/>
                <w:szCs w:val="18"/>
                <w:lang w:eastAsia="ja-JP"/>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FA4F691" w14:textId="77777777" w:rsidR="00AE4E9C" w:rsidRDefault="00AE4E9C">
            <w:pPr>
              <w:jc w:val="center"/>
              <w:rPr>
                <w:rFonts w:ascii="Arial" w:hAnsi="Arial" w:cs="Arial"/>
                <w:sz w:val="18"/>
                <w:szCs w:val="18"/>
                <w:lang w:eastAsia="ja-JP"/>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26941775" w14:textId="77777777" w:rsidR="00AE4E9C" w:rsidRDefault="00AE4E9C">
            <w:pPr>
              <w:jc w:val="center"/>
              <w:rPr>
                <w:rFonts w:ascii="Arial" w:hAnsi="Arial" w:cs="Arial"/>
                <w:sz w:val="18"/>
                <w:szCs w:val="18"/>
                <w:lang w:eastAsia="ja-JP"/>
              </w:rPr>
            </w:pPr>
            <w:r>
              <w:rPr>
                <w:rFonts w:ascii="Arial" w:hAnsi="Arial" w:cs="Arial"/>
                <w:sz w:val="18"/>
                <w:szCs w:val="18"/>
              </w:rPr>
              <w:t>3527.5</w:t>
            </w:r>
          </w:p>
        </w:tc>
        <w:tc>
          <w:tcPr>
            <w:tcW w:w="790" w:type="dxa"/>
            <w:gridSpan w:val="5"/>
            <w:tcBorders>
              <w:top w:val="single" w:sz="4" w:space="0" w:color="auto"/>
              <w:left w:val="single" w:sz="4" w:space="0" w:color="auto"/>
              <w:bottom w:val="single" w:sz="4" w:space="0" w:color="auto"/>
              <w:right w:val="single" w:sz="4" w:space="0" w:color="auto"/>
            </w:tcBorders>
            <w:hideMark/>
          </w:tcPr>
          <w:p w14:paraId="1A54A3DF"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3C1F569D"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r>
      <w:tr w:rsidR="00AE4E9C" w14:paraId="22FDF0A8"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5BEF2960"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1134216" w14:textId="77777777" w:rsidR="00AE4E9C" w:rsidRDefault="00AE4E9C">
            <w:pPr>
              <w:jc w:val="center"/>
              <w:rPr>
                <w:rFonts w:ascii="Arial" w:hAnsi="Arial" w:cs="Arial"/>
                <w:sz w:val="18"/>
                <w:szCs w:val="18"/>
                <w:lang w:eastAsia="ja-JP"/>
              </w:rPr>
            </w:pPr>
            <w:r>
              <w:rPr>
                <w:rFonts w:ascii="Arial" w:hAnsi="Arial" w:cs="Arial"/>
                <w:sz w:val="18"/>
                <w:szCs w:val="18"/>
                <w:lang w:eastAsia="zh-CN"/>
              </w:rPr>
              <w:t>41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ADB0348" w14:textId="77777777" w:rsidR="00AE4E9C" w:rsidRDefault="00AE4E9C">
            <w:pPr>
              <w:jc w:val="center"/>
              <w:rPr>
                <w:rFonts w:ascii="Arial" w:hAnsi="Arial" w:cs="Arial"/>
                <w:sz w:val="18"/>
                <w:szCs w:val="18"/>
                <w:lang w:eastAsia="ja-JP"/>
              </w:rPr>
            </w:pPr>
            <w:r>
              <w:rPr>
                <w:rFonts w:ascii="Arial" w:hAnsi="Arial" w:cs="Arial"/>
                <w:sz w:val="18"/>
                <w:szCs w:val="18"/>
              </w:rPr>
              <w:t>2640</w:t>
            </w:r>
          </w:p>
        </w:tc>
        <w:tc>
          <w:tcPr>
            <w:tcW w:w="863" w:type="dxa"/>
            <w:tcBorders>
              <w:top w:val="single" w:sz="4" w:space="0" w:color="auto"/>
              <w:left w:val="single" w:sz="4" w:space="0" w:color="auto"/>
              <w:bottom w:val="single" w:sz="4" w:space="0" w:color="auto"/>
              <w:right w:val="single" w:sz="4" w:space="0" w:color="auto"/>
            </w:tcBorders>
            <w:noWrap/>
            <w:hideMark/>
          </w:tcPr>
          <w:p w14:paraId="1F19D154" w14:textId="77777777" w:rsidR="00AE4E9C" w:rsidRDefault="00AE4E9C">
            <w:pPr>
              <w:jc w:val="center"/>
              <w:rPr>
                <w:rFonts w:ascii="Arial" w:hAnsi="Arial" w:cs="Arial"/>
                <w:sz w:val="18"/>
                <w:szCs w:val="18"/>
                <w:lang w:eastAsia="ja-JP"/>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C803F3C" w14:textId="77777777" w:rsidR="00AE4E9C" w:rsidRDefault="00AE4E9C">
            <w:pPr>
              <w:jc w:val="center"/>
              <w:rPr>
                <w:rFonts w:ascii="Arial" w:hAnsi="Arial" w:cs="Arial"/>
                <w:sz w:val="18"/>
                <w:szCs w:val="18"/>
                <w:lang w:eastAsia="ja-JP"/>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1F06B1B9" w14:textId="77777777" w:rsidR="00AE4E9C" w:rsidRDefault="00AE4E9C">
            <w:pPr>
              <w:jc w:val="center"/>
              <w:rPr>
                <w:rFonts w:ascii="Arial" w:hAnsi="Arial" w:cs="Arial"/>
                <w:sz w:val="18"/>
                <w:szCs w:val="18"/>
                <w:lang w:eastAsia="ja-JP"/>
              </w:rPr>
            </w:pPr>
            <w:r>
              <w:rPr>
                <w:rFonts w:ascii="Arial" w:hAnsi="Arial" w:cs="Arial"/>
                <w:sz w:val="18"/>
                <w:szCs w:val="18"/>
              </w:rPr>
              <w:t>2640</w:t>
            </w:r>
          </w:p>
        </w:tc>
        <w:tc>
          <w:tcPr>
            <w:tcW w:w="790" w:type="dxa"/>
            <w:gridSpan w:val="5"/>
            <w:tcBorders>
              <w:top w:val="single" w:sz="4" w:space="0" w:color="auto"/>
              <w:left w:val="single" w:sz="4" w:space="0" w:color="auto"/>
              <w:bottom w:val="single" w:sz="4" w:space="0" w:color="auto"/>
              <w:right w:val="single" w:sz="4" w:space="0" w:color="auto"/>
            </w:tcBorders>
            <w:hideMark/>
          </w:tcPr>
          <w:p w14:paraId="5EDCC046"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55C934DD"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r>
      <w:tr w:rsidR="00AE4E9C" w14:paraId="4C74E64A"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hideMark/>
          </w:tcPr>
          <w:p w14:paraId="030625DE" w14:textId="77777777" w:rsidR="00AE4E9C" w:rsidRDefault="00AE4E9C">
            <w:pPr>
              <w:jc w:val="center"/>
              <w:rPr>
                <w:rFonts w:ascii="Arial" w:hAnsi="Arial" w:cs="Arial"/>
                <w:sz w:val="18"/>
                <w:szCs w:val="18"/>
              </w:rPr>
            </w:pPr>
            <w:r>
              <w:rPr>
                <w:rFonts w:ascii="Arial" w:hAnsi="Arial" w:cs="Arial"/>
                <w:sz w:val="18"/>
                <w:szCs w:val="18"/>
              </w:rPr>
              <w:t>DC_19A_n1A-n77A</w:t>
            </w:r>
          </w:p>
          <w:p w14:paraId="1DE7580B" w14:textId="77777777" w:rsidR="00AE4E9C" w:rsidRDefault="00AE4E9C">
            <w:pPr>
              <w:jc w:val="center"/>
              <w:rPr>
                <w:rFonts w:ascii="Arial" w:hAnsi="Arial" w:cs="Arial"/>
                <w:sz w:val="18"/>
                <w:szCs w:val="18"/>
              </w:rPr>
            </w:pPr>
            <w:r>
              <w:rPr>
                <w:rFonts w:ascii="Arial" w:hAnsi="Arial" w:cs="Arial"/>
                <w:sz w:val="18"/>
                <w:szCs w:val="18"/>
              </w:rPr>
              <w:t>DC_19A_n1A-n78A</w:t>
            </w:r>
          </w:p>
        </w:tc>
        <w:tc>
          <w:tcPr>
            <w:tcW w:w="867" w:type="dxa"/>
            <w:gridSpan w:val="2"/>
            <w:tcBorders>
              <w:top w:val="single" w:sz="4" w:space="0" w:color="auto"/>
              <w:left w:val="single" w:sz="4" w:space="0" w:color="auto"/>
              <w:bottom w:val="single" w:sz="4" w:space="0" w:color="auto"/>
              <w:right w:val="single" w:sz="4" w:space="0" w:color="auto"/>
            </w:tcBorders>
            <w:hideMark/>
          </w:tcPr>
          <w:p w14:paraId="4F295FC9" w14:textId="77777777" w:rsidR="00AE4E9C" w:rsidRDefault="00AE4E9C">
            <w:pPr>
              <w:jc w:val="center"/>
              <w:rPr>
                <w:rFonts w:ascii="Arial" w:hAnsi="Arial" w:cs="Arial"/>
                <w:sz w:val="18"/>
                <w:szCs w:val="18"/>
                <w:lang w:eastAsia="zh-CN"/>
              </w:rPr>
            </w:pPr>
            <w:r>
              <w:rPr>
                <w:rFonts w:ascii="Arial" w:hAnsi="Arial" w:cs="Arial"/>
                <w:sz w:val="18"/>
                <w:szCs w:val="18"/>
              </w:rPr>
              <w:t>19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14C7EEF" w14:textId="77777777" w:rsidR="00AE4E9C" w:rsidRDefault="00AE4E9C">
            <w:pPr>
              <w:jc w:val="center"/>
              <w:rPr>
                <w:rFonts w:ascii="Arial" w:hAnsi="Arial" w:cs="Arial"/>
                <w:sz w:val="18"/>
                <w:szCs w:val="18"/>
              </w:rPr>
            </w:pPr>
            <w:r>
              <w:rPr>
                <w:rFonts w:ascii="Arial" w:hAnsi="Arial" w:cs="Arial"/>
                <w:sz w:val="18"/>
                <w:szCs w:val="18"/>
                <w:lang w:eastAsia="zh-TW"/>
              </w:rPr>
              <w:t>840</w:t>
            </w:r>
          </w:p>
        </w:tc>
        <w:tc>
          <w:tcPr>
            <w:tcW w:w="863" w:type="dxa"/>
            <w:tcBorders>
              <w:top w:val="single" w:sz="4" w:space="0" w:color="auto"/>
              <w:left w:val="single" w:sz="4" w:space="0" w:color="auto"/>
              <w:bottom w:val="single" w:sz="4" w:space="0" w:color="auto"/>
              <w:right w:val="single" w:sz="4" w:space="0" w:color="auto"/>
            </w:tcBorders>
            <w:noWrap/>
            <w:hideMark/>
          </w:tcPr>
          <w:p w14:paraId="6EAE534A" w14:textId="77777777" w:rsidR="00AE4E9C" w:rsidRDefault="00AE4E9C">
            <w:pPr>
              <w:jc w:val="center"/>
              <w:rPr>
                <w:rFonts w:ascii="Arial" w:hAnsi="Arial" w:cs="Arial"/>
                <w:sz w:val="18"/>
                <w:szCs w:val="18"/>
              </w:rPr>
            </w:pPr>
            <w:r>
              <w:rPr>
                <w:rFonts w:ascii="Arial" w:hAnsi="Arial" w:cs="Arial"/>
                <w:sz w:val="18"/>
                <w:szCs w:val="18"/>
                <w:lang w:eastAsia="zh-TW"/>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0BE2E21" w14:textId="77777777" w:rsidR="00AE4E9C" w:rsidRDefault="00AE4E9C">
            <w:pPr>
              <w:jc w:val="center"/>
              <w:rPr>
                <w:rFonts w:ascii="Arial" w:hAnsi="Arial" w:cs="Arial"/>
                <w:sz w:val="18"/>
                <w:szCs w:val="18"/>
              </w:rPr>
            </w:pPr>
            <w:r>
              <w:rPr>
                <w:rFonts w:ascii="Arial" w:hAnsi="Arial" w:cs="Arial"/>
                <w:sz w:val="18"/>
                <w:szCs w:val="18"/>
                <w:lang w:eastAsia="zh-TW"/>
              </w:rPr>
              <w:t>25</w:t>
            </w:r>
          </w:p>
        </w:tc>
        <w:tc>
          <w:tcPr>
            <w:tcW w:w="1247" w:type="dxa"/>
            <w:tcBorders>
              <w:top w:val="single" w:sz="4" w:space="0" w:color="auto"/>
              <w:left w:val="single" w:sz="4" w:space="0" w:color="auto"/>
              <w:bottom w:val="single" w:sz="4" w:space="0" w:color="auto"/>
              <w:right w:val="single" w:sz="4" w:space="0" w:color="auto"/>
            </w:tcBorders>
            <w:noWrap/>
            <w:hideMark/>
          </w:tcPr>
          <w:p w14:paraId="0AFC6AC1" w14:textId="77777777" w:rsidR="00AE4E9C" w:rsidRDefault="00AE4E9C">
            <w:pPr>
              <w:jc w:val="center"/>
              <w:rPr>
                <w:rFonts w:ascii="Arial" w:hAnsi="Arial" w:cs="Arial"/>
                <w:sz w:val="18"/>
                <w:szCs w:val="18"/>
              </w:rPr>
            </w:pPr>
            <w:r>
              <w:rPr>
                <w:rFonts w:ascii="Arial" w:hAnsi="Arial" w:cs="Arial"/>
                <w:sz w:val="18"/>
                <w:szCs w:val="18"/>
                <w:lang w:eastAsia="zh-TW"/>
              </w:rPr>
              <w:t>885</w:t>
            </w:r>
          </w:p>
        </w:tc>
        <w:tc>
          <w:tcPr>
            <w:tcW w:w="790" w:type="dxa"/>
            <w:gridSpan w:val="5"/>
            <w:tcBorders>
              <w:top w:val="single" w:sz="4" w:space="0" w:color="auto"/>
              <w:left w:val="single" w:sz="4" w:space="0" w:color="auto"/>
              <w:bottom w:val="single" w:sz="4" w:space="0" w:color="auto"/>
              <w:right w:val="single" w:sz="4" w:space="0" w:color="auto"/>
            </w:tcBorders>
            <w:hideMark/>
          </w:tcPr>
          <w:p w14:paraId="10981B86"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36649A01"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1925BB63"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3BB37B20"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F875715" w14:textId="77777777" w:rsidR="00AE4E9C" w:rsidRDefault="00AE4E9C">
            <w:pPr>
              <w:jc w:val="center"/>
              <w:rPr>
                <w:rFonts w:ascii="Arial" w:hAnsi="Arial" w:cs="Arial"/>
                <w:sz w:val="18"/>
                <w:szCs w:val="18"/>
                <w:lang w:eastAsia="zh-CN"/>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624C660" w14:textId="77777777" w:rsidR="00AE4E9C" w:rsidRDefault="00AE4E9C">
            <w:pPr>
              <w:jc w:val="center"/>
              <w:rPr>
                <w:rFonts w:ascii="Arial" w:hAnsi="Arial" w:cs="Arial"/>
                <w:sz w:val="18"/>
                <w:szCs w:val="18"/>
              </w:rPr>
            </w:pPr>
            <w:r>
              <w:rPr>
                <w:rFonts w:ascii="Arial" w:hAnsi="Arial" w:cs="Arial"/>
                <w:sz w:val="18"/>
                <w:szCs w:val="18"/>
                <w:lang w:eastAsia="zh-TW"/>
              </w:rPr>
              <w:t>1975</w:t>
            </w:r>
          </w:p>
        </w:tc>
        <w:tc>
          <w:tcPr>
            <w:tcW w:w="863" w:type="dxa"/>
            <w:tcBorders>
              <w:top w:val="single" w:sz="4" w:space="0" w:color="auto"/>
              <w:left w:val="single" w:sz="4" w:space="0" w:color="auto"/>
              <w:bottom w:val="single" w:sz="4" w:space="0" w:color="auto"/>
              <w:right w:val="single" w:sz="4" w:space="0" w:color="auto"/>
            </w:tcBorders>
            <w:noWrap/>
            <w:hideMark/>
          </w:tcPr>
          <w:p w14:paraId="3BDB338E" w14:textId="77777777" w:rsidR="00AE4E9C" w:rsidRDefault="00AE4E9C">
            <w:pPr>
              <w:jc w:val="center"/>
              <w:rPr>
                <w:rFonts w:ascii="Arial" w:hAnsi="Arial" w:cs="Arial"/>
                <w:sz w:val="18"/>
                <w:szCs w:val="18"/>
              </w:rPr>
            </w:pPr>
            <w:r>
              <w:rPr>
                <w:rFonts w:ascii="Arial" w:hAnsi="Arial" w:cs="Arial"/>
                <w:sz w:val="18"/>
                <w:szCs w:val="18"/>
                <w:lang w:eastAsia="zh-TW"/>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355B0E4" w14:textId="77777777" w:rsidR="00AE4E9C" w:rsidRDefault="00AE4E9C">
            <w:pPr>
              <w:jc w:val="center"/>
              <w:rPr>
                <w:rFonts w:ascii="Arial" w:hAnsi="Arial" w:cs="Arial"/>
                <w:sz w:val="18"/>
                <w:szCs w:val="18"/>
              </w:rPr>
            </w:pPr>
            <w:r>
              <w:rPr>
                <w:rFonts w:ascii="Arial" w:hAnsi="Arial" w:cs="Arial"/>
                <w:sz w:val="18"/>
                <w:szCs w:val="18"/>
                <w:lang w:eastAsia="zh-TW"/>
              </w:rPr>
              <w:t>25</w:t>
            </w:r>
          </w:p>
        </w:tc>
        <w:tc>
          <w:tcPr>
            <w:tcW w:w="1247" w:type="dxa"/>
            <w:tcBorders>
              <w:top w:val="single" w:sz="4" w:space="0" w:color="auto"/>
              <w:left w:val="single" w:sz="4" w:space="0" w:color="auto"/>
              <w:bottom w:val="single" w:sz="4" w:space="0" w:color="auto"/>
              <w:right w:val="single" w:sz="4" w:space="0" w:color="auto"/>
            </w:tcBorders>
            <w:noWrap/>
            <w:hideMark/>
          </w:tcPr>
          <w:p w14:paraId="697000A7" w14:textId="77777777" w:rsidR="00AE4E9C" w:rsidRDefault="00AE4E9C">
            <w:pPr>
              <w:jc w:val="center"/>
              <w:rPr>
                <w:rFonts w:ascii="Arial" w:hAnsi="Arial" w:cs="Arial"/>
                <w:sz w:val="18"/>
                <w:szCs w:val="18"/>
              </w:rPr>
            </w:pPr>
            <w:r>
              <w:rPr>
                <w:rFonts w:ascii="Arial" w:hAnsi="Arial" w:cs="Arial"/>
                <w:sz w:val="18"/>
                <w:szCs w:val="18"/>
                <w:lang w:eastAsia="zh-TW"/>
              </w:rPr>
              <w:t>2165</w:t>
            </w:r>
          </w:p>
        </w:tc>
        <w:tc>
          <w:tcPr>
            <w:tcW w:w="790" w:type="dxa"/>
            <w:gridSpan w:val="5"/>
            <w:tcBorders>
              <w:top w:val="single" w:sz="4" w:space="0" w:color="auto"/>
              <w:left w:val="single" w:sz="4" w:space="0" w:color="auto"/>
              <w:bottom w:val="single" w:sz="4" w:space="0" w:color="auto"/>
              <w:right w:val="single" w:sz="4" w:space="0" w:color="auto"/>
            </w:tcBorders>
            <w:hideMark/>
          </w:tcPr>
          <w:p w14:paraId="08D6011B"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14F514A5"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7AE7B926"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57927657"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8D2DC58" w14:textId="77777777" w:rsidR="00AE4E9C" w:rsidRDefault="00AE4E9C">
            <w:pPr>
              <w:jc w:val="center"/>
              <w:rPr>
                <w:rFonts w:ascii="Arial" w:hAnsi="Arial" w:cs="Arial"/>
                <w:sz w:val="18"/>
                <w:szCs w:val="18"/>
                <w:lang w:eastAsia="zh-CN"/>
              </w:rPr>
            </w:pPr>
            <w:r>
              <w:rPr>
                <w:rFonts w:ascii="Arial" w:hAnsi="Arial" w:cs="Arial"/>
                <w:sz w:val="18"/>
                <w:szCs w:val="18"/>
              </w:rPr>
              <w:t>n77/n78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C5BF5A9" w14:textId="77777777" w:rsidR="00AE4E9C" w:rsidRDefault="00AE4E9C">
            <w:pPr>
              <w:jc w:val="center"/>
              <w:rPr>
                <w:rFonts w:ascii="Arial" w:hAnsi="Arial" w:cs="Arial"/>
                <w:sz w:val="18"/>
                <w:szCs w:val="18"/>
              </w:rPr>
            </w:pPr>
            <w:r>
              <w:rPr>
                <w:rFonts w:ascii="Arial" w:hAnsi="Arial" w:cs="Arial"/>
                <w:sz w:val="18"/>
                <w:szCs w:val="18"/>
                <w:lang w:eastAsia="zh-TW"/>
              </w:rPr>
              <w:t>3655</w:t>
            </w:r>
          </w:p>
        </w:tc>
        <w:tc>
          <w:tcPr>
            <w:tcW w:w="863" w:type="dxa"/>
            <w:tcBorders>
              <w:top w:val="single" w:sz="4" w:space="0" w:color="auto"/>
              <w:left w:val="single" w:sz="4" w:space="0" w:color="auto"/>
              <w:bottom w:val="single" w:sz="4" w:space="0" w:color="auto"/>
              <w:right w:val="single" w:sz="4" w:space="0" w:color="auto"/>
            </w:tcBorders>
            <w:noWrap/>
            <w:hideMark/>
          </w:tcPr>
          <w:p w14:paraId="2EEC1822" w14:textId="77777777" w:rsidR="00AE4E9C" w:rsidRDefault="00AE4E9C">
            <w:pPr>
              <w:jc w:val="center"/>
              <w:rPr>
                <w:rFonts w:ascii="Arial" w:hAnsi="Arial" w:cs="Arial"/>
                <w:sz w:val="18"/>
                <w:szCs w:val="18"/>
              </w:rPr>
            </w:pPr>
            <w:r>
              <w:rPr>
                <w:rFonts w:ascii="Arial" w:hAnsi="Arial" w:cs="Arial"/>
                <w:sz w:val="18"/>
                <w:szCs w:val="18"/>
                <w:lang w:eastAsia="zh-TW"/>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2668B9F" w14:textId="77777777" w:rsidR="00AE4E9C" w:rsidRDefault="00AE4E9C">
            <w:pPr>
              <w:jc w:val="center"/>
              <w:rPr>
                <w:rFonts w:ascii="Arial" w:hAnsi="Arial" w:cs="Arial"/>
                <w:sz w:val="18"/>
                <w:szCs w:val="18"/>
              </w:rPr>
            </w:pPr>
            <w:r>
              <w:rPr>
                <w:rFonts w:ascii="Arial" w:hAnsi="Arial" w:cs="Arial"/>
                <w:sz w:val="18"/>
                <w:szCs w:val="18"/>
                <w:lang w:eastAsia="zh-TW"/>
              </w:rPr>
              <w:t>50</w:t>
            </w:r>
          </w:p>
        </w:tc>
        <w:tc>
          <w:tcPr>
            <w:tcW w:w="1247" w:type="dxa"/>
            <w:tcBorders>
              <w:top w:val="single" w:sz="4" w:space="0" w:color="auto"/>
              <w:left w:val="single" w:sz="4" w:space="0" w:color="auto"/>
              <w:bottom w:val="single" w:sz="4" w:space="0" w:color="auto"/>
              <w:right w:val="single" w:sz="4" w:space="0" w:color="auto"/>
            </w:tcBorders>
            <w:noWrap/>
            <w:hideMark/>
          </w:tcPr>
          <w:p w14:paraId="2307203D" w14:textId="77777777" w:rsidR="00AE4E9C" w:rsidRDefault="00AE4E9C">
            <w:pPr>
              <w:jc w:val="center"/>
              <w:rPr>
                <w:rFonts w:ascii="Arial" w:hAnsi="Arial" w:cs="Arial"/>
                <w:sz w:val="18"/>
                <w:szCs w:val="18"/>
              </w:rPr>
            </w:pPr>
            <w:r>
              <w:rPr>
                <w:rFonts w:ascii="Arial" w:hAnsi="Arial" w:cs="Arial"/>
                <w:sz w:val="18"/>
                <w:szCs w:val="18"/>
                <w:lang w:eastAsia="zh-TW"/>
              </w:rPr>
              <w:t>3655</w:t>
            </w:r>
          </w:p>
        </w:tc>
        <w:tc>
          <w:tcPr>
            <w:tcW w:w="790" w:type="dxa"/>
            <w:gridSpan w:val="5"/>
            <w:tcBorders>
              <w:top w:val="single" w:sz="4" w:space="0" w:color="auto"/>
              <w:left w:val="single" w:sz="4" w:space="0" w:color="auto"/>
              <w:bottom w:val="single" w:sz="4" w:space="0" w:color="auto"/>
              <w:right w:val="single" w:sz="4" w:space="0" w:color="auto"/>
            </w:tcBorders>
            <w:hideMark/>
          </w:tcPr>
          <w:p w14:paraId="636C96F4" w14:textId="77777777" w:rsidR="00AE4E9C" w:rsidRDefault="00AE4E9C">
            <w:pPr>
              <w:jc w:val="center"/>
              <w:rPr>
                <w:rFonts w:ascii="Arial" w:hAnsi="Arial" w:cs="Arial"/>
                <w:sz w:val="18"/>
                <w:szCs w:val="18"/>
                <w:lang w:eastAsia="ko-KR"/>
              </w:rPr>
            </w:pPr>
            <w:r>
              <w:rPr>
                <w:rFonts w:ascii="Arial" w:hAnsi="Arial" w:cs="Arial"/>
                <w:sz w:val="18"/>
                <w:szCs w:val="18"/>
              </w:rPr>
              <w:t>[21.4]</w:t>
            </w:r>
          </w:p>
        </w:tc>
        <w:tc>
          <w:tcPr>
            <w:tcW w:w="1425" w:type="dxa"/>
            <w:gridSpan w:val="2"/>
            <w:tcBorders>
              <w:top w:val="single" w:sz="4" w:space="0" w:color="auto"/>
              <w:left w:val="single" w:sz="4" w:space="0" w:color="auto"/>
              <w:bottom w:val="single" w:sz="4" w:space="0" w:color="auto"/>
              <w:right w:val="single" w:sz="4" w:space="0" w:color="auto"/>
            </w:tcBorders>
            <w:hideMark/>
          </w:tcPr>
          <w:p w14:paraId="57E803D4" w14:textId="77777777" w:rsidR="00AE4E9C" w:rsidRDefault="00AE4E9C">
            <w:pPr>
              <w:jc w:val="center"/>
              <w:rPr>
                <w:rFonts w:ascii="Arial" w:hAnsi="Arial" w:cs="Arial"/>
                <w:sz w:val="18"/>
                <w:szCs w:val="18"/>
                <w:lang w:eastAsia="ko-KR"/>
              </w:rPr>
            </w:pPr>
            <w:r>
              <w:rPr>
                <w:rFonts w:ascii="Arial" w:hAnsi="Arial" w:cs="Arial"/>
                <w:sz w:val="18"/>
                <w:szCs w:val="18"/>
              </w:rPr>
              <w:t>IMD3</w:t>
            </w:r>
          </w:p>
        </w:tc>
      </w:tr>
      <w:tr w:rsidR="00AE4E9C" w14:paraId="036C7EBF"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26B6DE8B"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0843829" w14:textId="77777777" w:rsidR="00AE4E9C" w:rsidRDefault="00AE4E9C">
            <w:pPr>
              <w:jc w:val="center"/>
              <w:rPr>
                <w:rFonts w:ascii="Arial" w:hAnsi="Arial" w:cs="Arial"/>
                <w:sz w:val="18"/>
                <w:szCs w:val="18"/>
                <w:lang w:eastAsia="zh-CN"/>
              </w:rPr>
            </w:pPr>
            <w:r>
              <w:rPr>
                <w:rFonts w:ascii="Arial" w:hAnsi="Arial" w:cs="Arial"/>
                <w:sz w:val="18"/>
                <w:szCs w:val="18"/>
              </w:rPr>
              <w:t>19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B6B698A" w14:textId="77777777" w:rsidR="00AE4E9C" w:rsidRDefault="00AE4E9C">
            <w:pPr>
              <w:jc w:val="center"/>
              <w:rPr>
                <w:rFonts w:ascii="Arial" w:hAnsi="Arial" w:cs="Arial"/>
                <w:sz w:val="18"/>
                <w:szCs w:val="18"/>
              </w:rPr>
            </w:pPr>
            <w:r>
              <w:rPr>
                <w:rFonts w:ascii="Arial" w:hAnsi="Arial" w:cs="Arial"/>
                <w:sz w:val="18"/>
                <w:szCs w:val="18"/>
              </w:rPr>
              <w:t>832.5</w:t>
            </w:r>
          </w:p>
        </w:tc>
        <w:tc>
          <w:tcPr>
            <w:tcW w:w="863" w:type="dxa"/>
            <w:tcBorders>
              <w:top w:val="single" w:sz="4" w:space="0" w:color="auto"/>
              <w:left w:val="single" w:sz="4" w:space="0" w:color="auto"/>
              <w:bottom w:val="single" w:sz="4" w:space="0" w:color="auto"/>
              <w:right w:val="single" w:sz="4" w:space="0" w:color="auto"/>
            </w:tcBorders>
            <w:noWrap/>
            <w:hideMark/>
          </w:tcPr>
          <w:p w14:paraId="62BCBB82"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D72451C"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23D2500A" w14:textId="77777777" w:rsidR="00AE4E9C" w:rsidRDefault="00AE4E9C">
            <w:pPr>
              <w:jc w:val="center"/>
              <w:rPr>
                <w:rFonts w:ascii="Arial" w:hAnsi="Arial" w:cs="Arial"/>
                <w:sz w:val="18"/>
                <w:szCs w:val="18"/>
              </w:rPr>
            </w:pPr>
            <w:r>
              <w:rPr>
                <w:rFonts w:ascii="Arial" w:hAnsi="Arial" w:cs="Arial"/>
                <w:sz w:val="18"/>
                <w:szCs w:val="18"/>
              </w:rPr>
              <w:t>877.5</w:t>
            </w:r>
          </w:p>
        </w:tc>
        <w:tc>
          <w:tcPr>
            <w:tcW w:w="790" w:type="dxa"/>
            <w:gridSpan w:val="5"/>
            <w:tcBorders>
              <w:top w:val="single" w:sz="4" w:space="0" w:color="auto"/>
              <w:left w:val="single" w:sz="4" w:space="0" w:color="auto"/>
              <w:bottom w:val="single" w:sz="4" w:space="0" w:color="auto"/>
              <w:right w:val="single" w:sz="4" w:space="0" w:color="auto"/>
            </w:tcBorders>
            <w:hideMark/>
          </w:tcPr>
          <w:p w14:paraId="565555B1"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22C53AC6"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3CC86F9F" w14:textId="77777777" w:rsidTr="00AE4E9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74471D6E"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7410011" w14:textId="77777777" w:rsidR="00AE4E9C" w:rsidRDefault="00AE4E9C">
            <w:pPr>
              <w:jc w:val="center"/>
              <w:rPr>
                <w:rFonts w:ascii="Arial" w:hAnsi="Arial" w:cs="Arial"/>
                <w:sz w:val="18"/>
                <w:szCs w:val="18"/>
                <w:lang w:eastAsia="zh-CN"/>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3AC76CD"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4A565C28"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E1A4185"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0050871A" w14:textId="77777777" w:rsidR="00AE4E9C" w:rsidRDefault="00AE4E9C">
            <w:pPr>
              <w:jc w:val="center"/>
              <w:rPr>
                <w:rFonts w:ascii="Arial" w:hAnsi="Arial" w:cs="Arial"/>
                <w:sz w:val="18"/>
                <w:szCs w:val="18"/>
              </w:rPr>
            </w:pPr>
            <w:r>
              <w:rPr>
                <w:rFonts w:ascii="Arial" w:hAnsi="Arial" w:cs="Arial"/>
                <w:sz w:val="18"/>
                <w:szCs w:val="18"/>
              </w:rPr>
              <w:t>2130</w:t>
            </w:r>
          </w:p>
        </w:tc>
        <w:tc>
          <w:tcPr>
            <w:tcW w:w="790" w:type="dxa"/>
            <w:gridSpan w:val="5"/>
            <w:tcBorders>
              <w:top w:val="single" w:sz="4" w:space="0" w:color="auto"/>
              <w:left w:val="single" w:sz="4" w:space="0" w:color="auto"/>
              <w:bottom w:val="single" w:sz="4" w:space="0" w:color="auto"/>
              <w:right w:val="single" w:sz="4" w:space="0" w:color="auto"/>
            </w:tcBorders>
            <w:hideMark/>
          </w:tcPr>
          <w:p w14:paraId="2C5BA69F" w14:textId="77777777" w:rsidR="00AE4E9C" w:rsidRDefault="00AE4E9C">
            <w:pPr>
              <w:jc w:val="center"/>
              <w:rPr>
                <w:rFonts w:ascii="Arial" w:hAnsi="Arial" w:cs="Arial"/>
                <w:sz w:val="18"/>
                <w:szCs w:val="18"/>
                <w:lang w:eastAsia="ko-KR"/>
              </w:rPr>
            </w:pPr>
            <w:r>
              <w:rPr>
                <w:rFonts w:ascii="Arial" w:hAnsi="Arial" w:cs="Arial"/>
                <w:sz w:val="18"/>
                <w:szCs w:val="18"/>
              </w:rPr>
              <w:t>17.8</w:t>
            </w:r>
          </w:p>
        </w:tc>
        <w:tc>
          <w:tcPr>
            <w:tcW w:w="1425" w:type="dxa"/>
            <w:gridSpan w:val="2"/>
            <w:tcBorders>
              <w:top w:val="single" w:sz="4" w:space="0" w:color="auto"/>
              <w:left w:val="single" w:sz="4" w:space="0" w:color="auto"/>
              <w:bottom w:val="single" w:sz="4" w:space="0" w:color="auto"/>
              <w:right w:val="single" w:sz="4" w:space="0" w:color="auto"/>
            </w:tcBorders>
            <w:hideMark/>
          </w:tcPr>
          <w:p w14:paraId="5313E1C0" w14:textId="77777777" w:rsidR="00AE4E9C" w:rsidRDefault="00AE4E9C">
            <w:pPr>
              <w:jc w:val="center"/>
              <w:rPr>
                <w:rFonts w:ascii="Arial" w:hAnsi="Arial" w:cs="Arial"/>
                <w:sz w:val="18"/>
                <w:szCs w:val="18"/>
                <w:lang w:eastAsia="ko-KR"/>
              </w:rPr>
            </w:pPr>
            <w:r>
              <w:rPr>
                <w:rFonts w:ascii="Arial" w:hAnsi="Arial" w:cs="Arial"/>
                <w:sz w:val="18"/>
                <w:szCs w:val="18"/>
              </w:rPr>
              <w:t>IMD3</w:t>
            </w:r>
          </w:p>
        </w:tc>
      </w:tr>
      <w:tr w:rsidR="00AE4E9C" w14:paraId="3BD2B6A1" w14:textId="77777777" w:rsidTr="00AE4E9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706EFDAD"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D06CAA9" w14:textId="77777777" w:rsidR="00AE4E9C" w:rsidRDefault="00AE4E9C">
            <w:pPr>
              <w:jc w:val="center"/>
              <w:rPr>
                <w:rFonts w:ascii="Arial" w:hAnsi="Arial" w:cs="Arial"/>
                <w:sz w:val="18"/>
                <w:szCs w:val="18"/>
                <w:lang w:eastAsia="zh-CN"/>
              </w:rPr>
            </w:pPr>
            <w:r>
              <w:rPr>
                <w:rFonts w:ascii="Arial" w:hAnsi="Arial" w:cs="Arial"/>
                <w:sz w:val="18"/>
                <w:szCs w:val="18"/>
              </w:rPr>
              <w:t>n77/n78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8999621" w14:textId="77777777" w:rsidR="00AE4E9C" w:rsidRDefault="00AE4E9C">
            <w:pPr>
              <w:jc w:val="center"/>
              <w:rPr>
                <w:rFonts w:ascii="Arial" w:hAnsi="Arial" w:cs="Arial"/>
                <w:sz w:val="18"/>
                <w:szCs w:val="18"/>
              </w:rPr>
            </w:pPr>
            <w:r>
              <w:rPr>
                <w:rFonts w:ascii="Arial" w:hAnsi="Arial" w:cs="Arial"/>
                <w:sz w:val="18"/>
                <w:szCs w:val="18"/>
              </w:rPr>
              <w:t>3795</w:t>
            </w:r>
          </w:p>
        </w:tc>
        <w:tc>
          <w:tcPr>
            <w:tcW w:w="863" w:type="dxa"/>
            <w:tcBorders>
              <w:top w:val="single" w:sz="4" w:space="0" w:color="auto"/>
              <w:left w:val="single" w:sz="4" w:space="0" w:color="auto"/>
              <w:bottom w:val="single" w:sz="4" w:space="0" w:color="auto"/>
              <w:right w:val="single" w:sz="4" w:space="0" w:color="auto"/>
            </w:tcBorders>
            <w:noWrap/>
            <w:hideMark/>
          </w:tcPr>
          <w:p w14:paraId="772136A5"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03A3CCB" w14:textId="77777777" w:rsidR="00AE4E9C" w:rsidRDefault="00AE4E9C">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653B2477" w14:textId="77777777" w:rsidR="00AE4E9C" w:rsidRDefault="00AE4E9C">
            <w:pPr>
              <w:jc w:val="center"/>
              <w:rPr>
                <w:rFonts w:ascii="Arial" w:hAnsi="Arial" w:cs="Arial"/>
                <w:sz w:val="18"/>
                <w:szCs w:val="18"/>
              </w:rPr>
            </w:pPr>
            <w:r>
              <w:rPr>
                <w:rFonts w:ascii="Arial" w:hAnsi="Arial" w:cs="Arial"/>
                <w:sz w:val="18"/>
                <w:szCs w:val="18"/>
              </w:rPr>
              <w:t>3795</w:t>
            </w:r>
          </w:p>
        </w:tc>
        <w:tc>
          <w:tcPr>
            <w:tcW w:w="790" w:type="dxa"/>
            <w:gridSpan w:val="5"/>
            <w:tcBorders>
              <w:top w:val="single" w:sz="4" w:space="0" w:color="auto"/>
              <w:left w:val="single" w:sz="4" w:space="0" w:color="auto"/>
              <w:bottom w:val="single" w:sz="4" w:space="0" w:color="auto"/>
              <w:right w:val="single" w:sz="4" w:space="0" w:color="auto"/>
            </w:tcBorders>
            <w:hideMark/>
          </w:tcPr>
          <w:p w14:paraId="28F2D893"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076B5619"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58CC9BFC" w14:textId="77777777" w:rsidTr="00AE4E9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1DB50526" w14:textId="77777777" w:rsidR="00AE4E9C" w:rsidRDefault="00AE4E9C">
            <w:pPr>
              <w:jc w:val="center"/>
              <w:rPr>
                <w:rFonts w:ascii="Arial" w:hAnsi="Arial" w:cs="Arial"/>
                <w:sz w:val="18"/>
                <w:szCs w:val="18"/>
              </w:rPr>
            </w:pPr>
            <w:r>
              <w:rPr>
                <w:rFonts w:ascii="Arial" w:hAnsi="Arial" w:cs="Arial"/>
                <w:sz w:val="18"/>
                <w:szCs w:val="18"/>
              </w:rPr>
              <w:t>DC_19A-21A_n77A</w:t>
            </w:r>
          </w:p>
          <w:p w14:paraId="4493414C" w14:textId="77777777" w:rsidR="00AE4E9C" w:rsidRDefault="00AE4E9C">
            <w:pPr>
              <w:jc w:val="center"/>
              <w:rPr>
                <w:rFonts w:ascii="Arial" w:hAnsi="Arial" w:cs="Arial"/>
                <w:sz w:val="18"/>
                <w:szCs w:val="18"/>
              </w:rPr>
            </w:pPr>
            <w:r>
              <w:rPr>
                <w:rFonts w:ascii="Arial" w:hAnsi="Arial" w:cs="Arial"/>
                <w:sz w:val="18"/>
                <w:szCs w:val="18"/>
              </w:rPr>
              <w:t>DC_19A-21A_n78A</w:t>
            </w:r>
          </w:p>
        </w:tc>
        <w:tc>
          <w:tcPr>
            <w:tcW w:w="867" w:type="dxa"/>
            <w:gridSpan w:val="2"/>
            <w:tcBorders>
              <w:top w:val="single" w:sz="4" w:space="0" w:color="auto"/>
              <w:left w:val="single" w:sz="4" w:space="0" w:color="auto"/>
              <w:bottom w:val="single" w:sz="4" w:space="0" w:color="auto"/>
              <w:right w:val="single" w:sz="4" w:space="0" w:color="auto"/>
            </w:tcBorders>
            <w:hideMark/>
          </w:tcPr>
          <w:p w14:paraId="603CC6D1" w14:textId="77777777" w:rsidR="00AE4E9C" w:rsidRDefault="00AE4E9C">
            <w:pPr>
              <w:jc w:val="center"/>
              <w:rPr>
                <w:rFonts w:ascii="Arial" w:hAnsi="Arial" w:cs="Arial"/>
                <w:sz w:val="18"/>
                <w:szCs w:val="18"/>
              </w:rPr>
            </w:pPr>
            <w:r>
              <w:rPr>
                <w:rFonts w:ascii="Arial" w:hAnsi="Arial" w:cs="Arial"/>
                <w:sz w:val="18"/>
                <w:szCs w:val="18"/>
              </w:rPr>
              <w:t>19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6A42156"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319F98D0"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2B642B8"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352A80E9" w14:textId="77777777" w:rsidR="00AE4E9C" w:rsidRDefault="00AE4E9C">
            <w:pPr>
              <w:jc w:val="center"/>
              <w:rPr>
                <w:rFonts w:ascii="Arial" w:hAnsi="Arial" w:cs="Arial"/>
                <w:sz w:val="18"/>
                <w:szCs w:val="18"/>
              </w:rPr>
            </w:pPr>
            <w:r>
              <w:rPr>
                <w:rFonts w:ascii="Arial" w:hAnsi="Arial" w:cs="Arial"/>
                <w:sz w:val="18"/>
                <w:szCs w:val="18"/>
              </w:rPr>
              <w:t>882.5</w:t>
            </w:r>
          </w:p>
        </w:tc>
        <w:tc>
          <w:tcPr>
            <w:tcW w:w="790" w:type="dxa"/>
            <w:gridSpan w:val="5"/>
            <w:tcBorders>
              <w:top w:val="single" w:sz="4" w:space="0" w:color="auto"/>
              <w:left w:val="single" w:sz="4" w:space="0" w:color="auto"/>
              <w:bottom w:val="single" w:sz="4" w:space="0" w:color="auto"/>
              <w:right w:val="single" w:sz="4" w:space="0" w:color="auto"/>
            </w:tcBorders>
            <w:hideMark/>
          </w:tcPr>
          <w:p w14:paraId="3AA02BFC" w14:textId="77777777" w:rsidR="00AE4E9C" w:rsidRDefault="00AE4E9C">
            <w:pPr>
              <w:jc w:val="center"/>
              <w:rPr>
                <w:rFonts w:ascii="Arial" w:hAnsi="Arial" w:cs="Arial"/>
                <w:sz w:val="18"/>
                <w:szCs w:val="18"/>
              </w:rPr>
            </w:pPr>
            <w:r>
              <w:rPr>
                <w:rFonts w:ascii="Arial" w:hAnsi="Arial" w:cs="Arial"/>
                <w:sz w:val="18"/>
                <w:szCs w:val="18"/>
              </w:rPr>
              <w:t>18.7</w:t>
            </w:r>
          </w:p>
        </w:tc>
        <w:tc>
          <w:tcPr>
            <w:tcW w:w="1425" w:type="dxa"/>
            <w:gridSpan w:val="2"/>
            <w:tcBorders>
              <w:top w:val="single" w:sz="4" w:space="0" w:color="auto"/>
              <w:left w:val="single" w:sz="4" w:space="0" w:color="auto"/>
              <w:bottom w:val="single" w:sz="4" w:space="0" w:color="auto"/>
              <w:right w:val="single" w:sz="4" w:space="0" w:color="auto"/>
            </w:tcBorders>
            <w:hideMark/>
          </w:tcPr>
          <w:p w14:paraId="2DC42502"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090BD170"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hideMark/>
          </w:tcPr>
          <w:p w14:paraId="3C88FFB8" w14:textId="77777777" w:rsidR="00AE4E9C" w:rsidRDefault="00AE4E9C"/>
        </w:tc>
        <w:tc>
          <w:tcPr>
            <w:tcW w:w="867" w:type="dxa"/>
            <w:gridSpan w:val="2"/>
            <w:tcBorders>
              <w:top w:val="single" w:sz="4" w:space="0" w:color="auto"/>
              <w:left w:val="single" w:sz="4" w:space="0" w:color="auto"/>
              <w:bottom w:val="single" w:sz="4" w:space="0" w:color="auto"/>
              <w:right w:val="single" w:sz="4" w:space="0" w:color="auto"/>
            </w:tcBorders>
            <w:hideMark/>
          </w:tcPr>
          <w:p w14:paraId="6EC70245" w14:textId="77777777" w:rsidR="00AE4E9C" w:rsidRDefault="00AE4E9C">
            <w:pPr>
              <w:jc w:val="center"/>
              <w:rPr>
                <w:rFonts w:ascii="Arial" w:hAnsi="Arial" w:cs="Arial"/>
                <w:sz w:val="18"/>
                <w:szCs w:val="18"/>
              </w:rPr>
            </w:pPr>
            <w:r>
              <w:rPr>
                <w:rFonts w:ascii="Arial" w:hAnsi="Arial" w:cs="Arial"/>
                <w:sz w:val="18"/>
                <w:szCs w:val="18"/>
              </w:rPr>
              <w:t>21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3AEF565" w14:textId="77777777" w:rsidR="00AE4E9C" w:rsidRDefault="00AE4E9C">
            <w:pPr>
              <w:jc w:val="center"/>
              <w:rPr>
                <w:rFonts w:ascii="Arial" w:hAnsi="Arial" w:cs="Arial"/>
                <w:sz w:val="18"/>
                <w:szCs w:val="18"/>
              </w:rPr>
            </w:pPr>
            <w:r>
              <w:rPr>
                <w:rFonts w:ascii="Arial" w:hAnsi="Arial" w:cs="Arial"/>
                <w:sz w:val="18"/>
                <w:szCs w:val="18"/>
              </w:rPr>
              <w:t>1450.4</w:t>
            </w:r>
          </w:p>
        </w:tc>
        <w:tc>
          <w:tcPr>
            <w:tcW w:w="863" w:type="dxa"/>
            <w:tcBorders>
              <w:top w:val="single" w:sz="4" w:space="0" w:color="auto"/>
              <w:left w:val="single" w:sz="4" w:space="0" w:color="auto"/>
              <w:bottom w:val="single" w:sz="4" w:space="0" w:color="auto"/>
              <w:right w:val="single" w:sz="4" w:space="0" w:color="auto"/>
            </w:tcBorders>
            <w:noWrap/>
            <w:hideMark/>
          </w:tcPr>
          <w:p w14:paraId="4A0905EC"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7350D98"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29575869" w14:textId="77777777" w:rsidR="00AE4E9C" w:rsidRDefault="00AE4E9C">
            <w:pPr>
              <w:jc w:val="center"/>
              <w:rPr>
                <w:rFonts w:ascii="Arial" w:hAnsi="Arial" w:cs="Arial"/>
                <w:sz w:val="18"/>
                <w:szCs w:val="18"/>
              </w:rPr>
            </w:pPr>
            <w:r>
              <w:rPr>
                <w:rFonts w:ascii="Arial" w:hAnsi="Arial" w:cs="Arial"/>
                <w:sz w:val="18"/>
                <w:szCs w:val="18"/>
              </w:rPr>
              <w:t>1498.4</w:t>
            </w:r>
          </w:p>
        </w:tc>
        <w:tc>
          <w:tcPr>
            <w:tcW w:w="790" w:type="dxa"/>
            <w:gridSpan w:val="5"/>
            <w:tcBorders>
              <w:top w:val="single" w:sz="4" w:space="0" w:color="auto"/>
              <w:left w:val="single" w:sz="4" w:space="0" w:color="auto"/>
              <w:bottom w:val="single" w:sz="4" w:space="0" w:color="auto"/>
              <w:right w:val="single" w:sz="4" w:space="0" w:color="auto"/>
            </w:tcBorders>
            <w:hideMark/>
          </w:tcPr>
          <w:p w14:paraId="16E785F8"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4B0B3C0E"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6388FD3"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256E5BD4"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5C598F4" w14:textId="77777777" w:rsidR="00AE4E9C" w:rsidRDefault="00AE4E9C">
            <w:pPr>
              <w:jc w:val="center"/>
              <w:rPr>
                <w:rFonts w:ascii="Arial" w:hAnsi="Arial" w:cs="Arial"/>
                <w:sz w:val="18"/>
                <w:szCs w:val="18"/>
              </w:rPr>
            </w:pPr>
            <w:r>
              <w:rPr>
                <w:rFonts w:ascii="Arial" w:hAnsi="Arial" w:cs="Arial"/>
                <w:sz w:val="18"/>
                <w:szCs w:val="18"/>
              </w:rPr>
              <w:t>n77, 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8898050" w14:textId="77777777" w:rsidR="00AE4E9C" w:rsidRDefault="00AE4E9C">
            <w:pPr>
              <w:jc w:val="center"/>
              <w:rPr>
                <w:rFonts w:ascii="Arial" w:hAnsi="Arial" w:cs="Arial"/>
                <w:sz w:val="18"/>
                <w:szCs w:val="18"/>
              </w:rPr>
            </w:pPr>
            <w:r>
              <w:rPr>
                <w:rFonts w:ascii="Arial" w:hAnsi="Arial" w:cs="Arial"/>
                <w:sz w:val="18"/>
                <w:szCs w:val="18"/>
              </w:rPr>
              <w:t>3783.3</w:t>
            </w:r>
          </w:p>
        </w:tc>
        <w:tc>
          <w:tcPr>
            <w:tcW w:w="863" w:type="dxa"/>
            <w:tcBorders>
              <w:top w:val="single" w:sz="4" w:space="0" w:color="auto"/>
              <w:left w:val="single" w:sz="4" w:space="0" w:color="auto"/>
              <w:bottom w:val="single" w:sz="4" w:space="0" w:color="auto"/>
              <w:right w:val="single" w:sz="4" w:space="0" w:color="auto"/>
            </w:tcBorders>
            <w:noWrap/>
            <w:hideMark/>
          </w:tcPr>
          <w:p w14:paraId="2E0C5554"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A32504F" w14:textId="77777777" w:rsidR="00AE4E9C" w:rsidRDefault="00AE4E9C">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673FA38A" w14:textId="77777777" w:rsidR="00AE4E9C" w:rsidRDefault="00AE4E9C">
            <w:pPr>
              <w:jc w:val="center"/>
              <w:rPr>
                <w:rFonts w:ascii="Arial" w:hAnsi="Arial" w:cs="Arial"/>
                <w:sz w:val="18"/>
                <w:szCs w:val="18"/>
              </w:rPr>
            </w:pPr>
            <w:r>
              <w:rPr>
                <w:rFonts w:ascii="Arial" w:hAnsi="Arial" w:cs="Arial"/>
                <w:sz w:val="18"/>
                <w:szCs w:val="18"/>
              </w:rPr>
              <w:t>3783.3</w:t>
            </w:r>
          </w:p>
        </w:tc>
        <w:tc>
          <w:tcPr>
            <w:tcW w:w="790" w:type="dxa"/>
            <w:gridSpan w:val="5"/>
            <w:tcBorders>
              <w:top w:val="single" w:sz="4" w:space="0" w:color="auto"/>
              <w:left w:val="single" w:sz="4" w:space="0" w:color="auto"/>
              <w:bottom w:val="single" w:sz="4" w:space="0" w:color="auto"/>
              <w:right w:val="single" w:sz="4" w:space="0" w:color="auto"/>
            </w:tcBorders>
            <w:hideMark/>
          </w:tcPr>
          <w:p w14:paraId="0F71D1DB"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1C8C878B"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0063BAA"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52F2718F"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9FB67F8" w14:textId="77777777" w:rsidR="00AE4E9C" w:rsidRDefault="00AE4E9C">
            <w:pPr>
              <w:jc w:val="center"/>
              <w:rPr>
                <w:rFonts w:ascii="Arial" w:hAnsi="Arial" w:cs="Arial"/>
                <w:sz w:val="18"/>
                <w:szCs w:val="18"/>
              </w:rPr>
            </w:pPr>
            <w:r>
              <w:rPr>
                <w:rFonts w:ascii="Arial" w:hAnsi="Arial" w:cs="Arial"/>
                <w:sz w:val="18"/>
                <w:szCs w:val="18"/>
              </w:rPr>
              <w:t>19</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7CD079F2"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64E3257C"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7921E787"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24BC0BF3" w14:textId="77777777" w:rsidR="00AE4E9C" w:rsidRDefault="00AE4E9C">
            <w:pPr>
              <w:jc w:val="center"/>
              <w:rPr>
                <w:rFonts w:ascii="Arial" w:hAnsi="Arial" w:cs="Arial"/>
                <w:sz w:val="18"/>
                <w:szCs w:val="18"/>
              </w:rPr>
            </w:pPr>
            <w:r>
              <w:rPr>
                <w:rFonts w:ascii="Arial" w:hAnsi="Arial" w:cs="Arial"/>
                <w:sz w:val="18"/>
                <w:szCs w:val="18"/>
              </w:rPr>
              <w:t>882.5</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5D231DF3" w14:textId="77777777" w:rsidR="00AE4E9C" w:rsidRDefault="00AE4E9C">
            <w:pPr>
              <w:jc w:val="center"/>
              <w:rPr>
                <w:rFonts w:ascii="Arial" w:hAnsi="Arial" w:cs="Arial"/>
                <w:sz w:val="18"/>
                <w:szCs w:val="18"/>
              </w:rPr>
            </w:pPr>
            <w:r>
              <w:rPr>
                <w:rFonts w:ascii="Arial" w:hAnsi="Arial" w:cs="Arial"/>
                <w:sz w:val="18"/>
                <w:szCs w:val="18"/>
              </w:rPr>
              <w:t>13.2</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2740E7B8"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6B9D3D7B"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0A2B969E"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53DE52B" w14:textId="77777777" w:rsidR="00AE4E9C" w:rsidRDefault="00AE4E9C">
            <w:pPr>
              <w:jc w:val="center"/>
              <w:rPr>
                <w:rFonts w:ascii="Arial" w:hAnsi="Arial" w:cs="Arial"/>
                <w:sz w:val="18"/>
                <w:szCs w:val="18"/>
              </w:rPr>
            </w:pPr>
            <w:r>
              <w:rPr>
                <w:rFonts w:ascii="Arial" w:hAnsi="Arial" w:cs="Arial"/>
                <w:sz w:val="18"/>
                <w:szCs w:val="18"/>
              </w:rPr>
              <w:t>21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728D8BD6" w14:textId="77777777" w:rsidR="00AE4E9C" w:rsidRDefault="00AE4E9C">
            <w:pPr>
              <w:jc w:val="center"/>
              <w:rPr>
                <w:rFonts w:ascii="Arial" w:hAnsi="Arial" w:cs="Arial"/>
                <w:sz w:val="18"/>
                <w:szCs w:val="18"/>
              </w:rPr>
            </w:pPr>
            <w:r>
              <w:rPr>
                <w:rFonts w:ascii="Arial" w:hAnsi="Arial" w:cs="Arial"/>
                <w:sz w:val="18"/>
                <w:szCs w:val="18"/>
              </w:rPr>
              <w:t>1450.4</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3B3A89FA"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4FCC11C3"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62D24CCA" w14:textId="77777777" w:rsidR="00AE4E9C" w:rsidRDefault="00AE4E9C">
            <w:pPr>
              <w:jc w:val="center"/>
              <w:rPr>
                <w:rFonts w:ascii="Arial" w:hAnsi="Arial" w:cs="Arial"/>
                <w:sz w:val="18"/>
                <w:szCs w:val="18"/>
              </w:rPr>
            </w:pPr>
            <w:r>
              <w:rPr>
                <w:rFonts w:ascii="Arial" w:hAnsi="Arial" w:cs="Arial"/>
                <w:sz w:val="18"/>
                <w:szCs w:val="18"/>
              </w:rPr>
              <w:t>1498.4</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38D8D140"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70E0655B"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523DAF5" w14:textId="77777777" w:rsidTr="00AE4E9C">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0A4C8768"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4F34DAA" w14:textId="77777777" w:rsidR="00AE4E9C" w:rsidRDefault="00AE4E9C">
            <w:pPr>
              <w:jc w:val="center"/>
              <w:rPr>
                <w:rFonts w:ascii="Arial" w:hAnsi="Arial" w:cs="Arial"/>
                <w:sz w:val="18"/>
                <w:szCs w:val="18"/>
              </w:rPr>
            </w:pPr>
            <w:r>
              <w:rPr>
                <w:rFonts w:ascii="Arial" w:hAnsi="Arial" w:cs="Arial"/>
                <w:sz w:val="18"/>
                <w:szCs w:val="18"/>
              </w:rPr>
              <w:t>n77, n78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74F74507" w14:textId="77777777" w:rsidR="00AE4E9C" w:rsidRDefault="00AE4E9C">
            <w:pPr>
              <w:jc w:val="center"/>
              <w:rPr>
                <w:rFonts w:ascii="Arial" w:hAnsi="Arial" w:cs="Arial"/>
                <w:sz w:val="18"/>
                <w:szCs w:val="18"/>
              </w:rPr>
            </w:pPr>
            <w:r>
              <w:rPr>
                <w:rFonts w:ascii="Arial" w:hAnsi="Arial" w:cs="Arial"/>
                <w:sz w:val="18"/>
                <w:szCs w:val="18"/>
              </w:rPr>
              <w:t>3468.7</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4D200851"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60EBDF1E" w14:textId="77777777" w:rsidR="00AE4E9C" w:rsidRDefault="00AE4E9C">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53DB7DFB" w14:textId="77777777" w:rsidR="00AE4E9C" w:rsidRDefault="00AE4E9C">
            <w:pPr>
              <w:jc w:val="center"/>
              <w:rPr>
                <w:rFonts w:ascii="Arial" w:hAnsi="Arial" w:cs="Arial"/>
                <w:sz w:val="18"/>
                <w:szCs w:val="18"/>
              </w:rPr>
            </w:pPr>
            <w:r>
              <w:rPr>
                <w:rFonts w:ascii="Arial" w:hAnsi="Arial" w:cs="Arial"/>
                <w:sz w:val="18"/>
                <w:szCs w:val="18"/>
              </w:rPr>
              <w:t>3468.7</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267CD83B"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1E80254E"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4503D38" w14:textId="77777777" w:rsidTr="00AE4E9C">
        <w:trPr>
          <w:gridAfter w:val="1"/>
          <w:wAfter w:w="335"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3B93B6A1" w14:textId="77777777" w:rsidR="00AE4E9C" w:rsidRDefault="00AE4E9C">
            <w:pPr>
              <w:jc w:val="center"/>
              <w:rPr>
                <w:rFonts w:ascii="Arial" w:hAnsi="Arial" w:cs="Arial"/>
                <w:sz w:val="18"/>
                <w:szCs w:val="18"/>
              </w:rPr>
            </w:pPr>
            <w:r>
              <w:rPr>
                <w:rFonts w:ascii="Arial" w:hAnsi="Arial" w:cs="Arial"/>
                <w:sz w:val="18"/>
                <w:szCs w:val="18"/>
              </w:rPr>
              <w:t>DC_19A-21A_n77A</w:t>
            </w:r>
          </w:p>
        </w:tc>
        <w:tc>
          <w:tcPr>
            <w:tcW w:w="867" w:type="dxa"/>
            <w:gridSpan w:val="2"/>
            <w:tcBorders>
              <w:top w:val="single" w:sz="4" w:space="0" w:color="auto"/>
              <w:left w:val="single" w:sz="4" w:space="0" w:color="auto"/>
              <w:bottom w:val="single" w:sz="4" w:space="0" w:color="auto"/>
              <w:right w:val="single" w:sz="4" w:space="0" w:color="auto"/>
            </w:tcBorders>
            <w:hideMark/>
          </w:tcPr>
          <w:p w14:paraId="2CD21F39" w14:textId="77777777" w:rsidR="00AE4E9C" w:rsidRDefault="00AE4E9C">
            <w:pPr>
              <w:jc w:val="center"/>
              <w:rPr>
                <w:rFonts w:ascii="Arial" w:hAnsi="Arial" w:cs="Arial"/>
                <w:sz w:val="18"/>
                <w:szCs w:val="18"/>
              </w:rPr>
            </w:pPr>
            <w:r>
              <w:rPr>
                <w:rFonts w:ascii="Arial" w:hAnsi="Arial" w:cs="Arial"/>
                <w:sz w:val="18"/>
                <w:szCs w:val="18"/>
              </w:rPr>
              <w:t>19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404944B" w14:textId="77777777" w:rsidR="00AE4E9C" w:rsidRDefault="00AE4E9C">
            <w:pPr>
              <w:jc w:val="center"/>
              <w:rPr>
                <w:rFonts w:ascii="Arial" w:hAnsi="Arial" w:cs="Arial"/>
                <w:sz w:val="18"/>
                <w:szCs w:val="18"/>
              </w:rPr>
            </w:pPr>
            <w:r>
              <w:rPr>
                <w:rFonts w:ascii="Arial" w:hAnsi="Arial" w:cs="Arial"/>
                <w:sz w:val="18"/>
                <w:szCs w:val="18"/>
              </w:rPr>
              <w:t>837.5</w:t>
            </w:r>
          </w:p>
        </w:tc>
        <w:tc>
          <w:tcPr>
            <w:tcW w:w="863" w:type="dxa"/>
            <w:tcBorders>
              <w:top w:val="single" w:sz="4" w:space="0" w:color="auto"/>
              <w:left w:val="single" w:sz="4" w:space="0" w:color="auto"/>
              <w:bottom w:val="single" w:sz="4" w:space="0" w:color="auto"/>
              <w:right w:val="single" w:sz="4" w:space="0" w:color="auto"/>
            </w:tcBorders>
            <w:noWrap/>
            <w:hideMark/>
          </w:tcPr>
          <w:p w14:paraId="0EB9B8C5"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5F227E6"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35F15D39" w14:textId="77777777" w:rsidR="00AE4E9C" w:rsidRDefault="00AE4E9C">
            <w:pPr>
              <w:jc w:val="center"/>
              <w:rPr>
                <w:rFonts w:ascii="Arial" w:hAnsi="Arial" w:cs="Arial"/>
                <w:sz w:val="18"/>
                <w:szCs w:val="18"/>
              </w:rPr>
            </w:pPr>
            <w:r>
              <w:rPr>
                <w:rFonts w:ascii="Arial" w:hAnsi="Arial" w:cs="Arial"/>
                <w:sz w:val="18"/>
                <w:szCs w:val="18"/>
              </w:rPr>
              <w:t>882.5</w:t>
            </w:r>
          </w:p>
        </w:tc>
        <w:tc>
          <w:tcPr>
            <w:tcW w:w="790" w:type="dxa"/>
            <w:gridSpan w:val="5"/>
            <w:tcBorders>
              <w:top w:val="single" w:sz="4" w:space="0" w:color="auto"/>
              <w:left w:val="single" w:sz="4" w:space="0" w:color="auto"/>
              <w:bottom w:val="single" w:sz="4" w:space="0" w:color="auto"/>
              <w:right w:val="single" w:sz="4" w:space="0" w:color="auto"/>
            </w:tcBorders>
            <w:hideMark/>
          </w:tcPr>
          <w:p w14:paraId="0792362B"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0F34B6A9"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786794A"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454986A7"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0BF9181" w14:textId="77777777" w:rsidR="00AE4E9C" w:rsidRDefault="00AE4E9C">
            <w:pPr>
              <w:jc w:val="center"/>
              <w:rPr>
                <w:rFonts w:ascii="Arial" w:hAnsi="Arial" w:cs="Arial"/>
                <w:sz w:val="18"/>
                <w:szCs w:val="18"/>
              </w:rPr>
            </w:pPr>
            <w:r>
              <w:rPr>
                <w:rFonts w:ascii="Arial" w:hAnsi="Arial" w:cs="Arial"/>
                <w:sz w:val="18"/>
                <w:szCs w:val="18"/>
              </w:rPr>
              <w:t>21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03DDDBA"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206FF693"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2531C41"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496F9B97" w14:textId="77777777" w:rsidR="00AE4E9C" w:rsidRDefault="00AE4E9C">
            <w:pPr>
              <w:jc w:val="center"/>
              <w:rPr>
                <w:rFonts w:ascii="Arial" w:hAnsi="Arial" w:cs="Arial"/>
                <w:sz w:val="18"/>
                <w:szCs w:val="18"/>
              </w:rPr>
            </w:pPr>
            <w:r>
              <w:rPr>
                <w:rFonts w:ascii="Arial" w:hAnsi="Arial" w:cs="Arial"/>
                <w:sz w:val="18"/>
                <w:szCs w:val="18"/>
              </w:rPr>
              <w:t>1502.5</w:t>
            </w:r>
          </w:p>
        </w:tc>
        <w:tc>
          <w:tcPr>
            <w:tcW w:w="790" w:type="dxa"/>
            <w:gridSpan w:val="5"/>
            <w:tcBorders>
              <w:top w:val="single" w:sz="4" w:space="0" w:color="auto"/>
              <w:left w:val="single" w:sz="4" w:space="0" w:color="auto"/>
              <w:bottom w:val="single" w:sz="4" w:space="0" w:color="auto"/>
              <w:right w:val="single" w:sz="4" w:space="0" w:color="auto"/>
            </w:tcBorders>
            <w:hideMark/>
          </w:tcPr>
          <w:p w14:paraId="59B0CF9D" w14:textId="77777777" w:rsidR="00AE4E9C" w:rsidRDefault="00AE4E9C">
            <w:pPr>
              <w:jc w:val="center"/>
              <w:rPr>
                <w:rFonts w:ascii="Arial" w:hAnsi="Arial" w:cs="Arial"/>
                <w:sz w:val="18"/>
                <w:szCs w:val="18"/>
              </w:rPr>
            </w:pPr>
            <w:r>
              <w:rPr>
                <w:rFonts w:ascii="Arial" w:hAnsi="Arial" w:cs="Arial"/>
                <w:sz w:val="18"/>
                <w:szCs w:val="18"/>
              </w:rPr>
              <w:t>9.0</w:t>
            </w:r>
          </w:p>
        </w:tc>
        <w:tc>
          <w:tcPr>
            <w:tcW w:w="1425" w:type="dxa"/>
            <w:gridSpan w:val="2"/>
            <w:tcBorders>
              <w:top w:val="single" w:sz="4" w:space="0" w:color="auto"/>
              <w:left w:val="single" w:sz="4" w:space="0" w:color="auto"/>
              <w:bottom w:val="single" w:sz="4" w:space="0" w:color="auto"/>
              <w:right w:val="single" w:sz="4" w:space="0" w:color="auto"/>
            </w:tcBorders>
            <w:hideMark/>
          </w:tcPr>
          <w:p w14:paraId="6F19B01F"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757C6AB1" w14:textId="77777777" w:rsidTr="00AE4E9C">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0CE7F89B"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A391B4A" w14:textId="77777777" w:rsidR="00AE4E9C" w:rsidRDefault="00AE4E9C">
            <w:pPr>
              <w:jc w:val="center"/>
              <w:rPr>
                <w:rFonts w:ascii="Arial" w:hAnsi="Arial" w:cs="Arial"/>
                <w:sz w:val="18"/>
                <w:szCs w:val="18"/>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BD8BC93" w14:textId="77777777" w:rsidR="00AE4E9C" w:rsidRDefault="00AE4E9C">
            <w:pPr>
              <w:jc w:val="center"/>
              <w:rPr>
                <w:rFonts w:ascii="Arial" w:hAnsi="Arial" w:cs="Arial"/>
                <w:sz w:val="18"/>
                <w:szCs w:val="18"/>
              </w:rPr>
            </w:pPr>
            <w:r>
              <w:rPr>
                <w:rFonts w:ascii="Arial" w:hAnsi="Arial" w:cs="Arial"/>
                <w:sz w:val="18"/>
                <w:szCs w:val="18"/>
              </w:rPr>
              <w:t>4015</w:t>
            </w:r>
          </w:p>
        </w:tc>
        <w:tc>
          <w:tcPr>
            <w:tcW w:w="863" w:type="dxa"/>
            <w:tcBorders>
              <w:top w:val="single" w:sz="4" w:space="0" w:color="auto"/>
              <w:left w:val="single" w:sz="4" w:space="0" w:color="auto"/>
              <w:bottom w:val="single" w:sz="4" w:space="0" w:color="auto"/>
              <w:right w:val="single" w:sz="4" w:space="0" w:color="auto"/>
            </w:tcBorders>
            <w:noWrap/>
            <w:hideMark/>
          </w:tcPr>
          <w:p w14:paraId="04C73351"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9084AB8" w14:textId="77777777" w:rsidR="00AE4E9C" w:rsidRDefault="00AE4E9C">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7E2759B2" w14:textId="77777777" w:rsidR="00AE4E9C" w:rsidRDefault="00AE4E9C">
            <w:pPr>
              <w:jc w:val="center"/>
              <w:rPr>
                <w:rFonts w:ascii="Arial" w:hAnsi="Arial" w:cs="Arial"/>
                <w:sz w:val="18"/>
                <w:szCs w:val="18"/>
              </w:rPr>
            </w:pPr>
            <w:r>
              <w:rPr>
                <w:rFonts w:ascii="Arial" w:hAnsi="Arial" w:cs="Arial"/>
                <w:sz w:val="18"/>
                <w:szCs w:val="18"/>
              </w:rPr>
              <w:t>4015</w:t>
            </w:r>
          </w:p>
        </w:tc>
        <w:tc>
          <w:tcPr>
            <w:tcW w:w="790" w:type="dxa"/>
            <w:gridSpan w:val="5"/>
            <w:tcBorders>
              <w:top w:val="single" w:sz="4" w:space="0" w:color="auto"/>
              <w:left w:val="single" w:sz="4" w:space="0" w:color="auto"/>
              <w:bottom w:val="single" w:sz="4" w:space="0" w:color="auto"/>
              <w:right w:val="single" w:sz="4" w:space="0" w:color="auto"/>
            </w:tcBorders>
            <w:hideMark/>
          </w:tcPr>
          <w:p w14:paraId="46A8EE3C"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59C85547"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F6AD69C" w14:textId="77777777" w:rsidTr="00AE4E9C">
        <w:trPr>
          <w:gridAfter w:val="1"/>
          <w:wAfter w:w="335"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411609B4" w14:textId="77777777" w:rsidR="00AE4E9C" w:rsidRDefault="00AE4E9C">
            <w:pPr>
              <w:jc w:val="center"/>
              <w:rPr>
                <w:rFonts w:ascii="Arial" w:hAnsi="Arial" w:cs="Arial"/>
                <w:sz w:val="18"/>
                <w:szCs w:val="18"/>
              </w:rPr>
            </w:pPr>
            <w:r>
              <w:rPr>
                <w:rFonts w:ascii="Arial" w:hAnsi="Arial" w:cs="Arial"/>
                <w:sz w:val="18"/>
                <w:szCs w:val="18"/>
              </w:rPr>
              <w:t>DC_19A-21A_n79A</w:t>
            </w:r>
          </w:p>
        </w:tc>
        <w:tc>
          <w:tcPr>
            <w:tcW w:w="867" w:type="dxa"/>
            <w:gridSpan w:val="2"/>
            <w:tcBorders>
              <w:top w:val="single" w:sz="4" w:space="0" w:color="auto"/>
              <w:left w:val="single" w:sz="4" w:space="0" w:color="auto"/>
              <w:bottom w:val="single" w:sz="4" w:space="0" w:color="auto"/>
              <w:right w:val="single" w:sz="4" w:space="0" w:color="auto"/>
            </w:tcBorders>
            <w:hideMark/>
          </w:tcPr>
          <w:p w14:paraId="057F0C8B" w14:textId="77777777" w:rsidR="00AE4E9C" w:rsidRDefault="00AE4E9C">
            <w:pPr>
              <w:jc w:val="center"/>
              <w:rPr>
                <w:rFonts w:ascii="Arial" w:hAnsi="Arial" w:cs="Arial"/>
                <w:sz w:val="18"/>
                <w:szCs w:val="18"/>
              </w:rPr>
            </w:pPr>
            <w:r>
              <w:rPr>
                <w:rFonts w:ascii="Arial" w:hAnsi="Arial" w:cs="Arial"/>
                <w:sz w:val="18"/>
                <w:szCs w:val="18"/>
              </w:rPr>
              <w:t>19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610F547"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039E9B42" w14:textId="77777777" w:rsidR="00AE4E9C" w:rsidRDefault="00AE4E9C">
            <w:pPr>
              <w:jc w:val="center"/>
              <w:rPr>
                <w:rFonts w:ascii="Arial" w:hAnsi="Arial" w:cs="Arial"/>
                <w:sz w:val="18"/>
                <w:szCs w:val="18"/>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6B6ED31"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62B6762C" w14:textId="77777777" w:rsidR="00AE4E9C" w:rsidRDefault="00AE4E9C">
            <w:pPr>
              <w:jc w:val="center"/>
              <w:rPr>
                <w:rFonts w:ascii="Arial" w:hAnsi="Arial" w:cs="Arial"/>
                <w:sz w:val="18"/>
                <w:szCs w:val="18"/>
              </w:rPr>
            </w:pPr>
            <w:r>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hideMark/>
          </w:tcPr>
          <w:p w14:paraId="0CE05C1D"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163A8E1E"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7BC357C4"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20B803FA"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E7D5779" w14:textId="77777777" w:rsidR="00AE4E9C" w:rsidRDefault="00AE4E9C">
            <w:pPr>
              <w:jc w:val="center"/>
              <w:rPr>
                <w:rFonts w:ascii="Arial" w:hAnsi="Arial" w:cs="Arial"/>
                <w:sz w:val="18"/>
                <w:szCs w:val="18"/>
              </w:rPr>
            </w:pPr>
            <w:r>
              <w:rPr>
                <w:rFonts w:ascii="Arial" w:hAnsi="Arial" w:cs="Arial"/>
                <w:sz w:val="18"/>
                <w:szCs w:val="18"/>
              </w:rPr>
              <w:t>21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991AC00"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24805D2F" w14:textId="77777777" w:rsidR="00AE4E9C" w:rsidRDefault="00AE4E9C">
            <w:pPr>
              <w:jc w:val="center"/>
              <w:rPr>
                <w:rFonts w:ascii="Arial" w:hAnsi="Arial" w:cs="Arial"/>
                <w:sz w:val="18"/>
                <w:szCs w:val="18"/>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B839E1A"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335536F8" w14:textId="77777777" w:rsidR="00AE4E9C" w:rsidRDefault="00AE4E9C">
            <w:pPr>
              <w:jc w:val="center"/>
              <w:rPr>
                <w:rFonts w:ascii="Arial" w:hAnsi="Arial" w:cs="Arial"/>
                <w:sz w:val="18"/>
                <w:szCs w:val="18"/>
              </w:rPr>
            </w:pPr>
            <w:r>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hideMark/>
          </w:tcPr>
          <w:p w14:paraId="672A94BE"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67993641"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264200D"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100AF996"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0159AE1" w14:textId="77777777" w:rsidR="00AE4E9C" w:rsidRDefault="00AE4E9C">
            <w:pPr>
              <w:jc w:val="center"/>
              <w:rPr>
                <w:rFonts w:ascii="Arial" w:hAnsi="Arial" w:cs="Arial"/>
                <w:sz w:val="18"/>
                <w:szCs w:val="18"/>
              </w:rPr>
            </w:pPr>
            <w:r>
              <w:rPr>
                <w:rFonts w:ascii="Arial" w:hAnsi="Arial" w:cs="Arial"/>
                <w:sz w:val="18"/>
                <w:szCs w:val="18"/>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7E363BC"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5975ED66" w14:textId="77777777" w:rsidR="00AE4E9C" w:rsidRDefault="00AE4E9C">
            <w:pPr>
              <w:jc w:val="center"/>
              <w:rPr>
                <w:rFonts w:ascii="Arial" w:hAnsi="Arial" w:cs="Arial"/>
                <w:sz w:val="18"/>
                <w:szCs w:val="18"/>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C21548C"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45B54751" w14:textId="77777777" w:rsidR="00AE4E9C" w:rsidRDefault="00AE4E9C">
            <w:pPr>
              <w:jc w:val="center"/>
              <w:rPr>
                <w:rFonts w:ascii="Arial" w:hAnsi="Arial" w:cs="Arial"/>
                <w:sz w:val="18"/>
                <w:szCs w:val="18"/>
              </w:rPr>
            </w:pPr>
            <w:r>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hideMark/>
          </w:tcPr>
          <w:p w14:paraId="567DBAB4"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307061C9"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C2525F5"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362E903A"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35FE46D" w14:textId="77777777" w:rsidR="00AE4E9C" w:rsidRDefault="00AE4E9C">
            <w:pPr>
              <w:jc w:val="center"/>
              <w:rPr>
                <w:rFonts w:ascii="Arial" w:hAnsi="Arial" w:cs="Arial"/>
                <w:sz w:val="18"/>
                <w:szCs w:val="18"/>
              </w:rPr>
            </w:pPr>
            <w:r>
              <w:rPr>
                <w:rFonts w:ascii="Arial" w:hAnsi="Arial" w:cs="Arial"/>
                <w:sz w:val="18"/>
                <w:szCs w:val="18"/>
              </w:rPr>
              <w:t>19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0CAFDE5" w14:textId="77777777" w:rsidR="00AE4E9C" w:rsidRDefault="00AE4E9C">
            <w:pPr>
              <w:jc w:val="center"/>
              <w:rPr>
                <w:rFonts w:ascii="Arial" w:hAnsi="Arial" w:cs="Arial"/>
                <w:sz w:val="18"/>
                <w:szCs w:val="18"/>
              </w:rPr>
            </w:pPr>
            <w:r>
              <w:rPr>
                <w:rFonts w:ascii="Arial" w:hAnsi="Arial" w:cs="Arial"/>
                <w:sz w:val="18"/>
                <w:szCs w:val="18"/>
              </w:rPr>
              <w:t>837.5</w:t>
            </w:r>
          </w:p>
        </w:tc>
        <w:tc>
          <w:tcPr>
            <w:tcW w:w="863" w:type="dxa"/>
            <w:tcBorders>
              <w:top w:val="single" w:sz="4" w:space="0" w:color="auto"/>
              <w:left w:val="single" w:sz="4" w:space="0" w:color="auto"/>
              <w:bottom w:val="single" w:sz="4" w:space="0" w:color="auto"/>
              <w:right w:val="single" w:sz="4" w:space="0" w:color="auto"/>
            </w:tcBorders>
            <w:noWrap/>
            <w:hideMark/>
          </w:tcPr>
          <w:p w14:paraId="067AFAEF"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6F953E8"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1614A948" w14:textId="77777777" w:rsidR="00AE4E9C" w:rsidRDefault="00AE4E9C">
            <w:pPr>
              <w:jc w:val="center"/>
              <w:rPr>
                <w:rFonts w:ascii="Arial" w:hAnsi="Arial" w:cs="Arial"/>
                <w:sz w:val="18"/>
                <w:szCs w:val="18"/>
              </w:rPr>
            </w:pPr>
            <w:r>
              <w:rPr>
                <w:rFonts w:ascii="Arial" w:hAnsi="Arial" w:cs="Arial"/>
                <w:sz w:val="18"/>
                <w:szCs w:val="18"/>
              </w:rPr>
              <w:t>882.2</w:t>
            </w:r>
          </w:p>
        </w:tc>
        <w:tc>
          <w:tcPr>
            <w:tcW w:w="790" w:type="dxa"/>
            <w:gridSpan w:val="5"/>
            <w:tcBorders>
              <w:top w:val="single" w:sz="4" w:space="0" w:color="auto"/>
              <w:left w:val="single" w:sz="4" w:space="0" w:color="auto"/>
              <w:bottom w:val="single" w:sz="4" w:space="0" w:color="auto"/>
              <w:right w:val="single" w:sz="4" w:space="0" w:color="auto"/>
            </w:tcBorders>
            <w:hideMark/>
          </w:tcPr>
          <w:p w14:paraId="31AEFA03"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20BA0A2D"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07BBBF9"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582DF807"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690FE14" w14:textId="77777777" w:rsidR="00AE4E9C" w:rsidRDefault="00AE4E9C">
            <w:pPr>
              <w:jc w:val="center"/>
              <w:rPr>
                <w:rFonts w:ascii="Arial" w:hAnsi="Arial" w:cs="Arial"/>
                <w:sz w:val="18"/>
                <w:szCs w:val="18"/>
              </w:rPr>
            </w:pPr>
            <w:r>
              <w:rPr>
                <w:rFonts w:ascii="Arial" w:hAnsi="Arial" w:cs="Arial"/>
                <w:sz w:val="18"/>
                <w:szCs w:val="18"/>
              </w:rPr>
              <w:t>21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37047CB"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757EFA67"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3594272"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3256E129" w14:textId="77777777" w:rsidR="00AE4E9C" w:rsidRDefault="00AE4E9C">
            <w:pPr>
              <w:jc w:val="center"/>
              <w:rPr>
                <w:rFonts w:ascii="Arial" w:hAnsi="Arial" w:cs="Arial"/>
                <w:sz w:val="18"/>
                <w:szCs w:val="18"/>
              </w:rPr>
            </w:pPr>
            <w:r>
              <w:rPr>
                <w:rFonts w:ascii="Arial" w:hAnsi="Arial" w:cs="Arial"/>
                <w:sz w:val="18"/>
                <w:szCs w:val="18"/>
              </w:rPr>
              <w:t>1500</w:t>
            </w:r>
          </w:p>
        </w:tc>
        <w:tc>
          <w:tcPr>
            <w:tcW w:w="790" w:type="dxa"/>
            <w:gridSpan w:val="5"/>
            <w:tcBorders>
              <w:top w:val="single" w:sz="4" w:space="0" w:color="auto"/>
              <w:left w:val="single" w:sz="4" w:space="0" w:color="auto"/>
              <w:bottom w:val="single" w:sz="4" w:space="0" w:color="auto"/>
              <w:right w:val="single" w:sz="4" w:space="0" w:color="auto"/>
            </w:tcBorders>
            <w:hideMark/>
          </w:tcPr>
          <w:p w14:paraId="4A08C241" w14:textId="77777777" w:rsidR="00AE4E9C" w:rsidRDefault="00AE4E9C">
            <w:pPr>
              <w:jc w:val="center"/>
              <w:rPr>
                <w:rFonts w:ascii="Arial" w:hAnsi="Arial" w:cs="Arial"/>
                <w:sz w:val="18"/>
                <w:szCs w:val="18"/>
              </w:rPr>
            </w:pPr>
            <w:r>
              <w:rPr>
                <w:rFonts w:ascii="Arial" w:hAnsi="Arial" w:cs="Arial"/>
                <w:sz w:val="18"/>
                <w:szCs w:val="18"/>
              </w:rPr>
              <w:t>3.8</w:t>
            </w:r>
          </w:p>
        </w:tc>
        <w:tc>
          <w:tcPr>
            <w:tcW w:w="1425" w:type="dxa"/>
            <w:gridSpan w:val="2"/>
            <w:tcBorders>
              <w:top w:val="single" w:sz="4" w:space="0" w:color="auto"/>
              <w:left w:val="single" w:sz="4" w:space="0" w:color="auto"/>
              <w:bottom w:val="single" w:sz="4" w:space="0" w:color="auto"/>
              <w:right w:val="single" w:sz="4" w:space="0" w:color="auto"/>
            </w:tcBorders>
            <w:hideMark/>
          </w:tcPr>
          <w:p w14:paraId="4D1101B8"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4CF58C20" w14:textId="77777777" w:rsidTr="00AE4E9C">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45E707EA"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B276849" w14:textId="77777777" w:rsidR="00AE4E9C" w:rsidRDefault="00AE4E9C">
            <w:pPr>
              <w:jc w:val="center"/>
              <w:rPr>
                <w:rFonts w:ascii="Arial" w:hAnsi="Arial" w:cs="Arial"/>
                <w:sz w:val="18"/>
                <w:szCs w:val="18"/>
              </w:rPr>
            </w:pPr>
            <w:r>
              <w:rPr>
                <w:rFonts w:ascii="Arial" w:hAnsi="Arial" w:cs="Arial"/>
                <w:sz w:val="18"/>
                <w:szCs w:val="18"/>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1D88EE9" w14:textId="77777777" w:rsidR="00AE4E9C" w:rsidRDefault="00AE4E9C">
            <w:pPr>
              <w:jc w:val="center"/>
              <w:rPr>
                <w:rFonts w:ascii="Arial" w:hAnsi="Arial" w:cs="Arial"/>
                <w:sz w:val="18"/>
                <w:szCs w:val="18"/>
              </w:rPr>
            </w:pPr>
            <w:r>
              <w:rPr>
                <w:rFonts w:ascii="Arial" w:hAnsi="Arial" w:cs="Arial"/>
                <w:sz w:val="18"/>
                <w:szCs w:val="18"/>
              </w:rPr>
              <w:t>4850</w:t>
            </w:r>
          </w:p>
        </w:tc>
        <w:tc>
          <w:tcPr>
            <w:tcW w:w="863" w:type="dxa"/>
            <w:tcBorders>
              <w:top w:val="single" w:sz="4" w:space="0" w:color="auto"/>
              <w:left w:val="single" w:sz="4" w:space="0" w:color="auto"/>
              <w:bottom w:val="single" w:sz="4" w:space="0" w:color="auto"/>
              <w:right w:val="single" w:sz="4" w:space="0" w:color="auto"/>
            </w:tcBorders>
            <w:noWrap/>
            <w:hideMark/>
          </w:tcPr>
          <w:p w14:paraId="2BEF6B0B" w14:textId="77777777" w:rsidR="00AE4E9C" w:rsidRDefault="00AE4E9C">
            <w:pPr>
              <w:jc w:val="center"/>
              <w:rPr>
                <w:rFonts w:ascii="Arial" w:hAnsi="Arial" w:cs="Arial"/>
                <w:sz w:val="18"/>
                <w:szCs w:val="18"/>
              </w:rPr>
            </w:pPr>
            <w:r>
              <w:rPr>
                <w:rFonts w:ascii="Arial" w:hAnsi="Arial" w:cs="Arial"/>
                <w:sz w:val="18"/>
                <w:szCs w:val="18"/>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AEA5C24" w14:textId="77777777" w:rsidR="00AE4E9C" w:rsidRDefault="00AE4E9C">
            <w:pPr>
              <w:jc w:val="center"/>
              <w:rPr>
                <w:rFonts w:ascii="Arial" w:hAnsi="Arial" w:cs="Arial"/>
                <w:sz w:val="18"/>
                <w:szCs w:val="18"/>
              </w:rPr>
            </w:pPr>
            <w:r>
              <w:rPr>
                <w:rFonts w:ascii="Arial" w:hAnsi="Arial" w:cs="Arial"/>
                <w:sz w:val="18"/>
                <w:szCs w:val="18"/>
              </w:rPr>
              <w:t>216</w:t>
            </w:r>
          </w:p>
        </w:tc>
        <w:tc>
          <w:tcPr>
            <w:tcW w:w="1247" w:type="dxa"/>
            <w:tcBorders>
              <w:top w:val="single" w:sz="4" w:space="0" w:color="auto"/>
              <w:left w:val="single" w:sz="4" w:space="0" w:color="auto"/>
              <w:bottom w:val="single" w:sz="4" w:space="0" w:color="auto"/>
              <w:right w:val="single" w:sz="4" w:space="0" w:color="auto"/>
            </w:tcBorders>
            <w:noWrap/>
            <w:hideMark/>
          </w:tcPr>
          <w:p w14:paraId="2BDD8E12" w14:textId="77777777" w:rsidR="00AE4E9C" w:rsidRDefault="00AE4E9C">
            <w:pPr>
              <w:jc w:val="center"/>
              <w:rPr>
                <w:rFonts w:ascii="Arial" w:hAnsi="Arial" w:cs="Arial"/>
                <w:sz w:val="18"/>
                <w:szCs w:val="18"/>
              </w:rPr>
            </w:pPr>
            <w:r>
              <w:rPr>
                <w:rFonts w:ascii="Arial" w:hAnsi="Arial" w:cs="Arial"/>
                <w:sz w:val="18"/>
                <w:szCs w:val="18"/>
              </w:rPr>
              <w:t>4850</w:t>
            </w:r>
          </w:p>
        </w:tc>
        <w:tc>
          <w:tcPr>
            <w:tcW w:w="790" w:type="dxa"/>
            <w:gridSpan w:val="5"/>
            <w:tcBorders>
              <w:top w:val="single" w:sz="4" w:space="0" w:color="auto"/>
              <w:left w:val="single" w:sz="4" w:space="0" w:color="auto"/>
              <w:bottom w:val="single" w:sz="4" w:space="0" w:color="auto"/>
              <w:right w:val="single" w:sz="4" w:space="0" w:color="auto"/>
            </w:tcBorders>
            <w:hideMark/>
          </w:tcPr>
          <w:p w14:paraId="6DA01CD5"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327EFE7B"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00F292C" w14:textId="77777777" w:rsidTr="00AE4E9C">
        <w:trPr>
          <w:gridAfter w:val="1"/>
          <w:wAfter w:w="335"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030D807E" w14:textId="77777777" w:rsidR="00AE4E9C" w:rsidRDefault="00AE4E9C">
            <w:pPr>
              <w:jc w:val="center"/>
              <w:rPr>
                <w:rFonts w:ascii="Arial" w:hAnsi="Arial" w:cs="Arial"/>
                <w:sz w:val="18"/>
                <w:szCs w:val="18"/>
              </w:rPr>
            </w:pPr>
            <w:r>
              <w:rPr>
                <w:rFonts w:ascii="Arial" w:hAnsi="Arial" w:cs="Arial"/>
                <w:sz w:val="18"/>
                <w:szCs w:val="18"/>
              </w:rPr>
              <w:t>DC_20A_n1A-n78A</w:t>
            </w:r>
          </w:p>
        </w:tc>
        <w:tc>
          <w:tcPr>
            <w:tcW w:w="867" w:type="dxa"/>
            <w:gridSpan w:val="2"/>
            <w:tcBorders>
              <w:top w:val="single" w:sz="4" w:space="0" w:color="auto"/>
              <w:left w:val="single" w:sz="4" w:space="0" w:color="auto"/>
              <w:bottom w:val="single" w:sz="4" w:space="0" w:color="auto"/>
              <w:right w:val="single" w:sz="4" w:space="0" w:color="auto"/>
            </w:tcBorders>
            <w:hideMark/>
          </w:tcPr>
          <w:p w14:paraId="38072596" w14:textId="77777777" w:rsidR="00AE4E9C" w:rsidRDefault="00AE4E9C">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539ADBC" w14:textId="77777777" w:rsidR="00AE4E9C" w:rsidRDefault="00AE4E9C">
            <w:pPr>
              <w:jc w:val="center"/>
              <w:rPr>
                <w:rFonts w:ascii="Arial" w:hAnsi="Arial" w:cs="Arial"/>
                <w:sz w:val="18"/>
                <w:szCs w:val="18"/>
              </w:rPr>
            </w:pPr>
            <w:r>
              <w:rPr>
                <w:rFonts w:ascii="Arial" w:hAnsi="Arial" w:cs="Arial"/>
                <w:sz w:val="18"/>
                <w:szCs w:val="18"/>
              </w:rPr>
              <w:t>845</w:t>
            </w:r>
          </w:p>
        </w:tc>
        <w:tc>
          <w:tcPr>
            <w:tcW w:w="863" w:type="dxa"/>
            <w:tcBorders>
              <w:top w:val="single" w:sz="4" w:space="0" w:color="auto"/>
              <w:left w:val="single" w:sz="4" w:space="0" w:color="auto"/>
              <w:bottom w:val="single" w:sz="4" w:space="0" w:color="auto"/>
              <w:right w:val="single" w:sz="4" w:space="0" w:color="auto"/>
            </w:tcBorders>
            <w:noWrap/>
            <w:hideMark/>
          </w:tcPr>
          <w:p w14:paraId="10CABF4B"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D196A5A"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6311CAD2" w14:textId="77777777" w:rsidR="00AE4E9C" w:rsidRDefault="00AE4E9C">
            <w:pPr>
              <w:jc w:val="center"/>
              <w:rPr>
                <w:rFonts w:ascii="Arial" w:hAnsi="Arial" w:cs="Arial"/>
                <w:sz w:val="18"/>
                <w:szCs w:val="18"/>
              </w:rPr>
            </w:pPr>
            <w:r>
              <w:rPr>
                <w:rFonts w:ascii="Arial" w:hAnsi="Arial" w:cs="Arial"/>
                <w:sz w:val="18"/>
                <w:szCs w:val="18"/>
              </w:rPr>
              <w:t>804</w:t>
            </w:r>
          </w:p>
        </w:tc>
        <w:tc>
          <w:tcPr>
            <w:tcW w:w="790" w:type="dxa"/>
            <w:gridSpan w:val="5"/>
            <w:tcBorders>
              <w:top w:val="single" w:sz="4" w:space="0" w:color="auto"/>
              <w:left w:val="single" w:sz="4" w:space="0" w:color="auto"/>
              <w:bottom w:val="single" w:sz="4" w:space="0" w:color="auto"/>
              <w:right w:val="single" w:sz="4" w:space="0" w:color="auto"/>
            </w:tcBorders>
            <w:hideMark/>
          </w:tcPr>
          <w:p w14:paraId="3C9EC91C"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32960373"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5D02FF5"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20AB4106"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4EA33F5" w14:textId="77777777" w:rsidR="00AE4E9C" w:rsidRDefault="00AE4E9C">
            <w:pPr>
              <w:jc w:val="center"/>
              <w:rPr>
                <w:rFonts w:ascii="Arial" w:hAnsi="Arial" w:cs="Arial"/>
                <w:sz w:val="18"/>
                <w:szCs w:val="18"/>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7D8215D" w14:textId="77777777" w:rsidR="00AE4E9C" w:rsidRDefault="00AE4E9C">
            <w:pPr>
              <w:jc w:val="center"/>
              <w:rPr>
                <w:rFonts w:ascii="Arial" w:hAnsi="Arial" w:cs="Arial"/>
                <w:sz w:val="18"/>
                <w:szCs w:val="18"/>
              </w:rPr>
            </w:pPr>
            <w:r>
              <w:rPr>
                <w:rFonts w:ascii="Arial" w:hAnsi="Arial" w:cs="Arial"/>
                <w:sz w:val="18"/>
                <w:szCs w:val="18"/>
              </w:rPr>
              <w:t>1940</w:t>
            </w:r>
          </w:p>
        </w:tc>
        <w:tc>
          <w:tcPr>
            <w:tcW w:w="863" w:type="dxa"/>
            <w:tcBorders>
              <w:top w:val="single" w:sz="4" w:space="0" w:color="auto"/>
              <w:left w:val="single" w:sz="4" w:space="0" w:color="auto"/>
              <w:bottom w:val="single" w:sz="4" w:space="0" w:color="auto"/>
              <w:right w:val="single" w:sz="4" w:space="0" w:color="auto"/>
            </w:tcBorders>
            <w:noWrap/>
            <w:hideMark/>
          </w:tcPr>
          <w:p w14:paraId="09849AB8"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F304595"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39EA3C92" w14:textId="77777777" w:rsidR="00AE4E9C" w:rsidRDefault="00AE4E9C">
            <w:pPr>
              <w:jc w:val="center"/>
              <w:rPr>
                <w:rFonts w:ascii="Arial" w:hAnsi="Arial" w:cs="Arial"/>
                <w:sz w:val="18"/>
                <w:szCs w:val="18"/>
              </w:rPr>
            </w:pPr>
            <w:r>
              <w:rPr>
                <w:rFonts w:ascii="Arial" w:hAnsi="Arial" w:cs="Arial"/>
                <w:sz w:val="18"/>
                <w:szCs w:val="18"/>
              </w:rPr>
              <w:t>2130</w:t>
            </w:r>
          </w:p>
        </w:tc>
        <w:tc>
          <w:tcPr>
            <w:tcW w:w="790" w:type="dxa"/>
            <w:gridSpan w:val="5"/>
            <w:tcBorders>
              <w:top w:val="single" w:sz="4" w:space="0" w:color="auto"/>
              <w:left w:val="single" w:sz="4" w:space="0" w:color="auto"/>
              <w:bottom w:val="single" w:sz="4" w:space="0" w:color="auto"/>
              <w:right w:val="single" w:sz="4" w:space="0" w:color="auto"/>
            </w:tcBorders>
            <w:hideMark/>
          </w:tcPr>
          <w:p w14:paraId="6A2285E7"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4977D917"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B68140D"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6ECC935B"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93E0398" w14:textId="77777777" w:rsidR="00AE4E9C" w:rsidRDefault="00AE4E9C">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B1CA9AD"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35A601F4"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CA5B8A5" w14:textId="77777777" w:rsidR="00AE4E9C" w:rsidRDefault="00AE4E9C">
            <w:pPr>
              <w:jc w:val="center"/>
              <w:rPr>
                <w:rFonts w:ascii="Arial" w:hAnsi="Arial" w:cs="Arial"/>
                <w:sz w:val="18"/>
                <w:szCs w:val="18"/>
              </w:rPr>
            </w:pPr>
            <w:r>
              <w:rPr>
                <w:rFonts w:ascii="Arial" w:hAnsi="Arial" w:cs="Arial"/>
                <w:sz w:val="18"/>
                <w:szCs w:val="18"/>
                <w:lang w:eastAsia="zh-TW"/>
              </w:rPr>
              <w:t>N/A</w:t>
            </w:r>
          </w:p>
        </w:tc>
        <w:tc>
          <w:tcPr>
            <w:tcW w:w="1247" w:type="dxa"/>
            <w:tcBorders>
              <w:top w:val="single" w:sz="4" w:space="0" w:color="auto"/>
              <w:left w:val="single" w:sz="4" w:space="0" w:color="auto"/>
              <w:bottom w:val="single" w:sz="4" w:space="0" w:color="auto"/>
              <w:right w:val="single" w:sz="4" w:space="0" w:color="auto"/>
            </w:tcBorders>
            <w:noWrap/>
            <w:hideMark/>
          </w:tcPr>
          <w:p w14:paraId="3CA964F6" w14:textId="77777777" w:rsidR="00AE4E9C" w:rsidRDefault="00AE4E9C">
            <w:pPr>
              <w:jc w:val="center"/>
              <w:rPr>
                <w:rFonts w:ascii="Arial" w:hAnsi="Arial" w:cs="Arial"/>
                <w:sz w:val="18"/>
                <w:szCs w:val="18"/>
              </w:rPr>
            </w:pPr>
            <w:r>
              <w:rPr>
                <w:rFonts w:ascii="Arial" w:hAnsi="Arial" w:cs="Arial"/>
                <w:sz w:val="18"/>
                <w:szCs w:val="18"/>
              </w:rPr>
              <w:t>3630</w:t>
            </w:r>
          </w:p>
        </w:tc>
        <w:tc>
          <w:tcPr>
            <w:tcW w:w="790" w:type="dxa"/>
            <w:gridSpan w:val="5"/>
            <w:tcBorders>
              <w:top w:val="single" w:sz="4" w:space="0" w:color="auto"/>
              <w:left w:val="single" w:sz="4" w:space="0" w:color="auto"/>
              <w:bottom w:val="single" w:sz="4" w:space="0" w:color="auto"/>
              <w:right w:val="single" w:sz="4" w:space="0" w:color="auto"/>
            </w:tcBorders>
            <w:hideMark/>
          </w:tcPr>
          <w:p w14:paraId="49931519" w14:textId="77777777" w:rsidR="00AE4E9C" w:rsidRDefault="00AE4E9C">
            <w:pPr>
              <w:jc w:val="center"/>
              <w:rPr>
                <w:rFonts w:ascii="Arial" w:hAnsi="Arial" w:cs="Arial"/>
                <w:sz w:val="18"/>
                <w:szCs w:val="18"/>
              </w:rPr>
            </w:pPr>
            <w:r>
              <w:rPr>
                <w:rFonts w:ascii="Arial" w:hAnsi="Arial" w:cs="Arial"/>
                <w:sz w:val="18"/>
                <w:szCs w:val="18"/>
              </w:rPr>
              <w:t>16.0</w:t>
            </w:r>
          </w:p>
        </w:tc>
        <w:tc>
          <w:tcPr>
            <w:tcW w:w="1425" w:type="dxa"/>
            <w:gridSpan w:val="2"/>
            <w:tcBorders>
              <w:top w:val="single" w:sz="4" w:space="0" w:color="auto"/>
              <w:left w:val="single" w:sz="4" w:space="0" w:color="auto"/>
              <w:bottom w:val="single" w:sz="4" w:space="0" w:color="auto"/>
              <w:right w:val="single" w:sz="4" w:space="0" w:color="auto"/>
            </w:tcBorders>
            <w:hideMark/>
          </w:tcPr>
          <w:p w14:paraId="2A9D30DB"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25F5FEE4"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12D63667"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EF1D4AD" w14:textId="77777777" w:rsidR="00AE4E9C" w:rsidRDefault="00AE4E9C">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E78C0B8" w14:textId="77777777" w:rsidR="00AE4E9C" w:rsidRDefault="00AE4E9C">
            <w:pPr>
              <w:jc w:val="center"/>
              <w:rPr>
                <w:rFonts w:ascii="Arial" w:hAnsi="Arial" w:cs="Arial"/>
                <w:sz w:val="18"/>
                <w:szCs w:val="18"/>
              </w:rPr>
            </w:pPr>
            <w:r>
              <w:rPr>
                <w:rFonts w:ascii="Arial" w:hAnsi="Arial" w:cs="Arial"/>
                <w:sz w:val="18"/>
                <w:szCs w:val="18"/>
              </w:rPr>
              <w:t>835</w:t>
            </w:r>
          </w:p>
        </w:tc>
        <w:tc>
          <w:tcPr>
            <w:tcW w:w="863" w:type="dxa"/>
            <w:tcBorders>
              <w:top w:val="single" w:sz="4" w:space="0" w:color="auto"/>
              <w:left w:val="single" w:sz="4" w:space="0" w:color="auto"/>
              <w:bottom w:val="single" w:sz="4" w:space="0" w:color="auto"/>
              <w:right w:val="single" w:sz="4" w:space="0" w:color="auto"/>
            </w:tcBorders>
            <w:noWrap/>
            <w:hideMark/>
          </w:tcPr>
          <w:p w14:paraId="598644CF"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F0A9D9B"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254D0612" w14:textId="77777777" w:rsidR="00AE4E9C" w:rsidRDefault="00AE4E9C">
            <w:pPr>
              <w:jc w:val="center"/>
              <w:rPr>
                <w:rFonts w:ascii="Arial" w:hAnsi="Arial" w:cs="Arial"/>
                <w:sz w:val="18"/>
                <w:szCs w:val="18"/>
              </w:rPr>
            </w:pPr>
            <w:r>
              <w:rPr>
                <w:rFonts w:ascii="Arial" w:hAnsi="Arial" w:cs="Arial"/>
                <w:sz w:val="18"/>
                <w:szCs w:val="18"/>
              </w:rPr>
              <w:t>794</w:t>
            </w:r>
          </w:p>
        </w:tc>
        <w:tc>
          <w:tcPr>
            <w:tcW w:w="790" w:type="dxa"/>
            <w:gridSpan w:val="5"/>
            <w:tcBorders>
              <w:top w:val="single" w:sz="4" w:space="0" w:color="auto"/>
              <w:left w:val="single" w:sz="4" w:space="0" w:color="auto"/>
              <w:bottom w:val="single" w:sz="4" w:space="0" w:color="auto"/>
              <w:right w:val="single" w:sz="4" w:space="0" w:color="auto"/>
            </w:tcBorders>
            <w:hideMark/>
          </w:tcPr>
          <w:p w14:paraId="16EEB450"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5E881762"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781EBAB"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69404712"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1F35A00" w14:textId="77777777" w:rsidR="00AE4E9C" w:rsidRDefault="00AE4E9C">
            <w:pPr>
              <w:jc w:val="center"/>
              <w:rPr>
                <w:rFonts w:ascii="Arial" w:hAnsi="Arial" w:cs="Arial"/>
                <w:sz w:val="18"/>
                <w:szCs w:val="18"/>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FD09162"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0F663F36"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093AF97"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1CC41DCE" w14:textId="77777777" w:rsidR="00AE4E9C" w:rsidRDefault="00AE4E9C">
            <w:pPr>
              <w:jc w:val="center"/>
              <w:rPr>
                <w:rFonts w:ascii="Arial" w:hAnsi="Arial" w:cs="Arial"/>
                <w:sz w:val="18"/>
                <w:szCs w:val="18"/>
              </w:rPr>
            </w:pPr>
            <w:r>
              <w:rPr>
                <w:rFonts w:ascii="Arial" w:hAnsi="Arial" w:cs="Arial"/>
                <w:sz w:val="18"/>
                <w:szCs w:val="18"/>
              </w:rPr>
              <w:t>2120</w:t>
            </w:r>
          </w:p>
        </w:tc>
        <w:tc>
          <w:tcPr>
            <w:tcW w:w="790" w:type="dxa"/>
            <w:gridSpan w:val="5"/>
            <w:tcBorders>
              <w:top w:val="single" w:sz="4" w:space="0" w:color="auto"/>
              <w:left w:val="single" w:sz="4" w:space="0" w:color="auto"/>
              <w:bottom w:val="single" w:sz="4" w:space="0" w:color="auto"/>
              <w:right w:val="single" w:sz="4" w:space="0" w:color="auto"/>
            </w:tcBorders>
            <w:hideMark/>
          </w:tcPr>
          <w:p w14:paraId="2AB83B88" w14:textId="77777777" w:rsidR="00AE4E9C" w:rsidRDefault="00AE4E9C">
            <w:pPr>
              <w:jc w:val="center"/>
              <w:rPr>
                <w:rFonts w:ascii="Arial" w:hAnsi="Arial" w:cs="Arial"/>
                <w:sz w:val="18"/>
                <w:szCs w:val="18"/>
              </w:rPr>
            </w:pPr>
            <w:r>
              <w:rPr>
                <w:rFonts w:ascii="Arial" w:hAnsi="Arial" w:cs="Arial"/>
                <w:sz w:val="18"/>
                <w:szCs w:val="18"/>
              </w:rPr>
              <w:t>15.3</w:t>
            </w:r>
          </w:p>
        </w:tc>
        <w:tc>
          <w:tcPr>
            <w:tcW w:w="1425" w:type="dxa"/>
            <w:gridSpan w:val="2"/>
            <w:tcBorders>
              <w:top w:val="single" w:sz="4" w:space="0" w:color="auto"/>
              <w:left w:val="single" w:sz="4" w:space="0" w:color="auto"/>
              <w:bottom w:val="single" w:sz="4" w:space="0" w:color="auto"/>
              <w:right w:val="single" w:sz="4" w:space="0" w:color="auto"/>
            </w:tcBorders>
            <w:hideMark/>
          </w:tcPr>
          <w:p w14:paraId="78D0A61F"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119F5F10" w14:textId="77777777" w:rsidTr="00AE4E9C">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4E3AFB6D"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7CC6BA0" w14:textId="77777777" w:rsidR="00AE4E9C" w:rsidRDefault="00AE4E9C">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849A99A" w14:textId="77777777" w:rsidR="00AE4E9C" w:rsidRDefault="00AE4E9C">
            <w:pPr>
              <w:jc w:val="center"/>
              <w:rPr>
                <w:rFonts w:ascii="Arial" w:hAnsi="Arial" w:cs="Arial"/>
                <w:sz w:val="18"/>
                <w:szCs w:val="18"/>
              </w:rPr>
            </w:pPr>
            <w:r>
              <w:rPr>
                <w:rFonts w:ascii="Arial" w:hAnsi="Arial" w:cs="Arial"/>
                <w:sz w:val="18"/>
                <w:szCs w:val="18"/>
              </w:rPr>
              <w:t>3790</w:t>
            </w:r>
          </w:p>
        </w:tc>
        <w:tc>
          <w:tcPr>
            <w:tcW w:w="863" w:type="dxa"/>
            <w:tcBorders>
              <w:top w:val="single" w:sz="4" w:space="0" w:color="auto"/>
              <w:left w:val="single" w:sz="4" w:space="0" w:color="auto"/>
              <w:bottom w:val="single" w:sz="4" w:space="0" w:color="auto"/>
              <w:right w:val="single" w:sz="4" w:space="0" w:color="auto"/>
            </w:tcBorders>
            <w:noWrap/>
            <w:hideMark/>
          </w:tcPr>
          <w:p w14:paraId="0CFC2F92"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1B9B77A" w14:textId="77777777" w:rsidR="00AE4E9C" w:rsidRDefault="00AE4E9C">
            <w:pPr>
              <w:jc w:val="center"/>
              <w:rPr>
                <w:rFonts w:ascii="Arial" w:hAnsi="Arial" w:cs="Arial"/>
                <w:sz w:val="18"/>
                <w:szCs w:val="18"/>
              </w:rPr>
            </w:pPr>
            <w:r>
              <w:rPr>
                <w:rFonts w:ascii="Arial" w:hAnsi="Arial" w:cs="Arial"/>
                <w:sz w:val="18"/>
                <w:szCs w:val="18"/>
                <w:lang w:eastAsia="zh-TW"/>
              </w:rPr>
              <w:t>50</w:t>
            </w:r>
          </w:p>
        </w:tc>
        <w:tc>
          <w:tcPr>
            <w:tcW w:w="1247" w:type="dxa"/>
            <w:tcBorders>
              <w:top w:val="single" w:sz="4" w:space="0" w:color="auto"/>
              <w:left w:val="single" w:sz="4" w:space="0" w:color="auto"/>
              <w:bottom w:val="single" w:sz="4" w:space="0" w:color="auto"/>
              <w:right w:val="single" w:sz="4" w:space="0" w:color="auto"/>
            </w:tcBorders>
            <w:noWrap/>
            <w:hideMark/>
          </w:tcPr>
          <w:p w14:paraId="0CC08915" w14:textId="77777777" w:rsidR="00AE4E9C" w:rsidRDefault="00AE4E9C">
            <w:pPr>
              <w:jc w:val="center"/>
              <w:rPr>
                <w:rFonts w:ascii="Arial" w:hAnsi="Arial" w:cs="Arial"/>
                <w:sz w:val="18"/>
                <w:szCs w:val="18"/>
              </w:rPr>
            </w:pPr>
            <w:r>
              <w:rPr>
                <w:rFonts w:ascii="Arial" w:hAnsi="Arial" w:cs="Arial"/>
                <w:sz w:val="18"/>
                <w:szCs w:val="18"/>
              </w:rPr>
              <w:t>3790</w:t>
            </w:r>
          </w:p>
        </w:tc>
        <w:tc>
          <w:tcPr>
            <w:tcW w:w="790" w:type="dxa"/>
            <w:gridSpan w:val="5"/>
            <w:tcBorders>
              <w:top w:val="single" w:sz="4" w:space="0" w:color="auto"/>
              <w:left w:val="single" w:sz="4" w:space="0" w:color="auto"/>
              <w:bottom w:val="single" w:sz="4" w:space="0" w:color="auto"/>
              <w:right w:val="single" w:sz="4" w:space="0" w:color="auto"/>
            </w:tcBorders>
            <w:hideMark/>
          </w:tcPr>
          <w:p w14:paraId="5157A23A"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29F75C5F"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C621693"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hideMark/>
          </w:tcPr>
          <w:p w14:paraId="2A0EA548" w14:textId="77777777" w:rsidR="00AE4E9C" w:rsidRDefault="00AE4E9C">
            <w:pPr>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20</w:t>
            </w:r>
            <w:r>
              <w:rPr>
                <w:rFonts w:ascii="Arial" w:hAnsi="Arial" w:cs="Arial"/>
                <w:sz w:val="18"/>
                <w:szCs w:val="18"/>
              </w:rPr>
              <w:t>_n3-n</w:t>
            </w:r>
            <w:r>
              <w:rPr>
                <w:rFonts w:ascii="Arial" w:hAnsi="Arial" w:cs="Arial"/>
                <w:sz w:val="18"/>
                <w:szCs w:val="18"/>
                <w:lang w:val="sv-SE"/>
              </w:rPr>
              <w:t>67</w:t>
            </w:r>
          </w:p>
        </w:tc>
        <w:tc>
          <w:tcPr>
            <w:tcW w:w="867" w:type="dxa"/>
            <w:gridSpan w:val="2"/>
            <w:tcBorders>
              <w:top w:val="single" w:sz="4" w:space="0" w:color="auto"/>
              <w:left w:val="single" w:sz="4" w:space="0" w:color="auto"/>
              <w:bottom w:val="single" w:sz="4" w:space="0" w:color="auto"/>
              <w:right w:val="single" w:sz="4" w:space="0" w:color="auto"/>
            </w:tcBorders>
            <w:hideMark/>
          </w:tcPr>
          <w:p w14:paraId="0EE7850A" w14:textId="77777777" w:rsidR="00AE4E9C" w:rsidRDefault="00AE4E9C">
            <w:pPr>
              <w:jc w:val="center"/>
              <w:rPr>
                <w:rFonts w:ascii="Arial" w:hAnsi="Arial" w:cs="Arial"/>
                <w:sz w:val="18"/>
                <w:szCs w:val="18"/>
              </w:rPr>
            </w:pPr>
            <w:r>
              <w:rPr>
                <w:rFonts w:ascii="Arial" w:hAnsi="Arial" w:cs="Arial"/>
                <w:sz w:val="18"/>
                <w:szCs w:val="18"/>
                <w:lang w:eastAsia="zh-CN"/>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2E787DA" w14:textId="77777777" w:rsidR="00AE4E9C" w:rsidRDefault="00AE4E9C">
            <w:pPr>
              <w:jc w:val="center"/>
              <w:rPr>
                <w:rFonts w:ascii="Arial" w:hAnsi="Arial" w:cs="Arial"/>
                <w:sz w:val="18"/>
                <w:szCs w:val="18"/>
              </w:rPr>
            </w:pPr>
            <w:r>
              <w:rPr>
                <w:rFonts w:ascii="Arial" w:hAnsi="Arial" w:cs="Arial"/>
                <w:sz w:val="18"/>
                <w:szCs w:val="18"/>
              </w:rPr>
              <w:t>8</w:t>
            </w:r>
            <w:r>
              <w:rPr>
                <w:rFonts w:ascii="Arial" w:hAnsi="Arial" w:cs="Arial"/>
                <w:sz w:val="18"/>
                <w:szCs w:val="18"/>
                <w:lang w:val="sv-SE"/>
              </w:rPr>
              <w:t>37</w:t>
            </w:r>
          </w:p>
        </w:tc>
        <w:tc>
          <w:tcPr>
            <w:tcW w:w="863" w:type="dxa"/>
            <w:tcBorders>
              <w:top w:val="single" w:sz="4" w:space="0" w:color="auto"/>
              <w:left w:val="single" w:sz="4" w:space="0" w:color="auto"/>
              <w:bottom w:val="single" w:sz="4" w:space="0" w:color="auto"/>
              <w:right w:val="single" w:sz="4" w:space="0" w:color="auto"/>
            </w:tcBorders>
            <w:noWrap/>
            <w:hideMark/>
          </w:tcPr>
          <w:p w14:paraId="6753B160"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0C8A165" w14:textId="77777777" w:rsidR="00AE4E9C" w:rsidRDefault="00AE4E9C">
            <w:pPr>
              <w:jc w:val="center"/>
              <w:rPr>
                <w:rFonts w:ascii="Arial" w:hAnsi="Arial" w:cs="Arial"/>
                <w:sz w:val="18"/>
                <w:szCs w:val="18"/>
                <w:lang w:eastAsia="zh-TW"/>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7BE45A48" w14:textId="77777777" w:rsidR="00AE4E9C" w:rsidRDefault="00AE4E9C">
            <w:pPr>
              <w:jc w:val="center"/>
              <w:rPr>
                <w:rFonts w:ascii="Arial" w:hAnsi="Arial" w:cs="Arial"/>
                <w:sz w:val="18"/>
                <w:szCs w:val="18"/>
              </w:rPr>
            </w:pPr>
            <w:r>
              <w:rPr>
                <w:rFonts w:ascii="Arial" w:hAnsi="Arial" w:cs="Arial"/>
                <w:sz w:val="18"/>
                <w:szCs w:val="18"/>
                <w:lang w:eastAsia="zh-CN"/>
              </w:rPr>
              <w:t>796</w:t>
            </w:r>
          </w:p>
        </w:tc>
        <w:tc>
          <w:tcPr>
            <w:tcW w:w="790" w:type="dxa"/>
            <w:gridSpan w:val="5"/>
            <w:tcBorders>
              <w:top w:val="single" w:sz="4" w:space="0" w:color="auto"/>
              <w:left w:val="single" w:sz="4" w:space="0" w:color="auto"/>
              <w:bottom w:val="single" w:sz="4" w:space="0" w:color="auto"/>
              <w:right w:val="single" w:sz="4" w:space="0" w:color="auto"/>
            </w:tcBorders>
            <w:hideMark/>
          </w:tcPr>
          <w:p w14:paraId="02687E03"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7DB6E452"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F199D07"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vAlign w:val="center"/>
          </w:tcPr>
          <w:p w14:paraId="0A08EED4"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3BF0460" w14:textId="77777777" w:rsidR="00AE4E9C" w:rsidRDefault="00AE4E9C">
            <w:pPr>
              <w:jc w:val="center"/>
              <w:rPr>
                <w:rFonts w:ascii="Arial" w:hAnsi="Arial" w:cs="Arial"/>
                <w:sz w:val="18"/>
                <w:szCs w:val="18"/>
              </w:rPr>
            </w:pPr>
            <w:r>
              <w:rPr>
                <w:rFonts w:ascii="Arial" w:hAnsi="Arial" w:cs="Arial"/>
                <w:sz w:val="18"/>
                <w:szCs w:val="18"/>
                <w:lang w:eastAsia="zh-CN"/>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21783AF" w14:textId="77777777" w:rsidR="00AE4E9C" w:rsidRDefault="00AE4E9C">
            <w:pPr>
              <w:jc w:val="center"/>
              <w:rPr>
                <w:rFonts w:ascii="Arial" w:hAnsi="Arial" w:cs="Arial"/>
                <w:sz w:val="18"/>
                <w:szCs w:val="18"/>
              </w:rPr>
            </w:pPr>
            <w:r>
              <w:rPr>
                <w:rFonts w:ascii="Arial" w:hAnsi="Arial" w:cs="Arial"/>
                <w:sz w:val="18"/>
                <w:szCs w:val="18"/>
              </w:rPr>
              <w:t>17</w:t>
            </w:r>
            <w:r>
              <w:rPr>
                <w:rFonts w:ascii="Arial" w:hAnsi="Arial" w:cs="Arial"/>
                <w:sz w:val="18"/>
                <w:szCs w:val="18"/>
                <w:lang w:val="sv-SE"/>
              </w:rPr>
              <w:t>6</w:t>
            </w:r>
            <w:r>
              <w:rPr>
                <w:rFonts w:ascii="Arial" w:hAnsi="Arial" w:cs="Arial"/>
                <w:sz w:val="18"/>
                <w:szCs w:val="18"/>
              </w:rPr>
              <w:t>5</w:t>
            </w:r>
          </w:p>
        </w:tc>
        <w:tc>
          <w:tcPr>
            <w:tcW w:w="863" w:type="dxa"/>
            <w:tcBorders>
              <w:top w:val="single" w:sz="4" w:space="0" w:color="auto"/>
              <w:left w:val="single" w:sz="4" w:space="0" w:color="auto"/>
              <w:bottom w:val="single" w:sz="4" w:space="0" w:color="auto"/>
              <w:right w:val="single" w:sz="4" w:space="0" w:color="auto"/>
            </w:tcBorders>
            <w:noWrap/>
            <w:hideMark/>
          </w:tcPr>
          <w:p w14:paraId="7B239BE0"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01FCF45" w14:textId="77777777" w:rsidR="00AE4E9C" w:rsidRDefault="00AE4E9C">
            <w:pPr>
              <w:jc w:val="center"/>
              <w:rPr>
                <w:rFonts w:ascii="Arial" w:hAnsi="Arial" w:cs="Arial"/>
                <w:sz w:val="18"/>
                <w:szCs w:val="18"/>
                <w:lang w:eastAsia="zh-TW"/>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7F5F5D4F" w14:textId="77777777" w:rsidR="00AE4E9C" w:rsidRDefault="00AE4E9C">
            <w:pPr>
              <w:jc w:val="center"/>
              <w:rPr>
                <w:rFonts w:ascii="Arial" w:hAnsi="Arial" w:cs="Arial"/>
                <w:sz w:val="18"/>
                <w:szCs w:val="18"/>
              </w:rPr>
            </w:pPr>
            <w:r>
              <w:rPr>
                <w:rFonts w:ascii="Arial" w:hAnsi="Arial" w:cs="Arial"/>
                <w:sz w:val="18"/>
                <w:szCs w:val="18"/>
                <w:lang w:eastAsia="zh-CN"/>
              </w:rPr>
              <w:t>1860</w:t>
            </w:r>
          </w:p>
        </w:tc>
        <w:tc>
          <w:tcPr>
            <w:tcW w:w="790" w:type="dxa"/>
            <w:gridSpan w:val="5"/>
            <w:tcBorders>
              <w:top w:val="single" w:sz="4" w:space="0" w:color="auto"/>
              <w:left w:val="single" w:sz="4" w:space="0" w:color="auto"/>
              <w:bottom w:val="single" w:sz="4" w:space="0" w:color="auto"/>
              <w:right w:val="single" w:sz="4" w:space="0" w:color="auto"/>
            </w:tcBorders>
            <w:hideMark/>
          </w:tcPr>
          <w:p w14:paraId="088B9856"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6E5FDFCD"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48D5198" w14:textId="77777777" w:rsidTr="00AE4E9C">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vAlign w:val="center"/>
          </w:tcPr>
          <w:p w14:paraId="44AA0290"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931333E" w14:textId="77777777" w:rsidR="00AE4E9C" w:rsidRDefault="00AE4E9C">
            <w:pPr>
              <w:jc w:val="center"/>
              <w:rPr>
                <w:rFonts w:ascii="Arial" w:hAnsi="Arial" w:cs="Arial"/>
                <w:sz w:val="18"/>
                <w:szCs w:val="18"/>
              </w:rPr>
            </w:pPr>
            <w:r>
              <w:rPr>
                <w:rFonts w:ascii="Arial" w:hAnsi="Arial" w:cs="Arial"/>
                <w:sz w:val="18"/>
                <w:szCs w:val="18"/>
                <w:lang w:eastAsia="zh-CN"/>
              </w:rPr>
              <w:t>n67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F879EB2"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hideMark/>
          </w:tcPr>
          <w:p w14:paraId="10E01651"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FC4DA71" w14:textId="77777777" w:rsidR="00AE4E9C" w:rsidRDefault="00AE4E9C">
            <w:pPr>
              <w:jc w:val="center"/>
              <w:rPr>
                <w:rFonts w:ascii="Arial" w:hAnsi="Arial" w:cs="Arial"/>
                <w:sz w:val="18"/>
                <w:szCs w:val="18"/>
                <w:lang w:eastAsia="zh-TW"/>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3DFD2A05" w14:textId="77777777" w:rsidR="00AE4E9C" w:rsidRDefault="00AE4E9C">
            <w:pPr>
              <w:jc w:val="center"/>
              <w:rPr>
                <w:rFonts w:ascii="Arial" w:hAnsi="Arial" w:cs="Arial"/>
                <w:sz w:val="18"/>
                <w:szCs w:val="18"/>
              </w:rPr>
            </w:pPr>
            <w:r>
              <w:rPr>
                <w:rFonts w:ascii="Arial" w:hAnsi="Arial" w:cs="Arial"/>
                <w:sz w:val="18"/>
                <w:szCs w:val="18"/>
              </w:rPr>
              <w:t>74</w:t>
            </w:r>
            <w:r>
              <w:rPr>
                <w:rFonts w:ascii="Arial" w:hAnsi="Arial" w:cs="Arial"/>
                <w:sz w:val="18"/>
                <w:szCs w:val="18"/>
                <w:lang w:val="sv-SE"/>
              </w:rPr>
              <w:t>6</w:t>
            </w:r>
          </w:p>
        </w:tc>
        <w:tc>
          <w:tcPr>
            <w:tcW w:w="790" w:type="dxa"/>
            <w:gridSpan w:val="5"/>
            <w:tcBorders>
              <w:top w:val="single" w:sz="4" w:space="0" w:color="auto"/>
              <w:left w:val="single" w:sz="4" w:space="0" w:color="auto"/>
              <w:bottom w:val="single" w:sz="4" w:space="0" w:color="auto"/>
              <w:right w:val="single" w:sz="4" w:space="0" w:color="auto"/>
            </w:tcBorders>
            <w:hideMark/>
          </w:tcPr>
          <w:p w14:paraId="3441DD28" w14:textId="77777777" w:rsidR="00AE4E9C" w:rsidRDefault="00AE4E9C">
            <w:pPr>
              <w:jc w:val="center"/>
              <w:rPr>
                <w:rFonts w:ascii="Arial" w:hAnsi="Arial" w:cs="Arial"/>
                <w:sz w:val="18"/>
                <w:szCs w:val="18"/>
              </w:rPr>
            </w:pPr>
            <w:r>
              <w:rPr>
                <w:rFonts w:ascii="Arial" w:hAnsi="Arial" w:cs="Arial"/>
                <w:sz w:val="18"/>
                <w:szCs w:val="18"/>
              </w:rPr>
              <w:t>9.4</w:t>
            </w:r>
          </w:p>
        </w:tc>
        <w:tc>
          <w:tcPr>
            <w:tcW w:w="1425" w:type="dxa"/>
            <w:gridSpan w:val="2"/>
            <w:tcBorders>
              <w:top w:val="single" w:sz="4" w:space="0" w:color="auto"/>
              <w:left w:val="single" w:sz="4" w:space="0" w:color="auto"/>
              <w:bottom w:val="single" w:sz="4" w:space="0" w:color="auto"/>
              <w:right w:val="single" w:sz="4" w:space="0" w:color="auto"/>
            </w:tcBorders>
            <w:hideMark/>
          </w:tcPr>
          <w:p w14:paraId="5DCE0B1D"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39C98501" w14:textId="77777777" w:rsidTr="00AE4E9C">
        <w:trPr>
          <w:gridAfter w:val="1"/>
          <w:wAfter w:w="335"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7C8009EF" w14:textId="77777777" w:rsidR="00AE4E9C" w:rsidRDefault="00AE4E9C">
            <w:pPr>
              <w:jc w:val="center"/>
              <w:rPr>
                <w:rFonts w:ascii="Arial" w:hAnsi="Arial" w:cs="Arial"/>
                <w:sz w:val="18"/>
                <w:szCs w:val="18"/>
              </w:rPr>
            </w:pPr>
            <w:r>
              <w:rPr>
                <w:rFonts w:ascii="Arial" w:hAnsi="Arial" w:cs="Arial"/>
                <w:sz w:val="18"/>
                <w:szCs w:val="18"/>
                <w:lang w:eastAsia="ko-KR"/>
              </w:rPr>
              <w:t>DC_20A_n3A-n78A</w:t>
            </w:r>
          </w:p>
        </w:tc>
        <w:tc>
          <w:tcPr>
            <w:tcW w:w="867" w:type="dxa"/>
            <w:gridSpan w:val="2"/>
            <w:tcBorders>
              <w:top w:val="single" w:sz="4" w:space="0" w:color="auto"/>
              <w:left w:val="single" w:sz="4" w:space="0" w:color="auto"/>
              <w:bottom w:val="single" w:sz="4" w:space="0" w:color="auto"/>
              <w:right w:val="single" w:sz="4" w:space="0" w:color="auto"/>
            </w:tcBorders>
            <w:hideMark/>
          </w:tcPr>
          <w:p w14:paraId="570A0E3C" w14:textId="77777777" w:rsidR="00AE4E9C" w:rsidRDefault="00AE4E9C">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7D0E9BE" w14:textId="77777777" w:rsidR="00AE4E9C" w:rsidRDefault="00AE4E9C">
            <w:pPr>
              <w:jc w:val="center"/>
              <w:rPr>
                <w:rFonts w:ascii="Arial" w:hAnsi="Arial" w:cs="Arial"/>
                <w:sz w:val="18"/>
                <w:szCs w:val="18"/>
              </w:rPr>
            </w:pPr>
            <w:r>
              <w:rPr>
                <w:rFonts w:ascii="Arial" w:hAnsi="Arial" w:cs="Arial"/>
                <w:sz w:val="18"/>
                <w:szCs w:val="18"/>
              </w:rPr>
              <w:t>845</w:t>
            </w:r>
          </w:p>
        </w:tc>
        <w:tc>
          <w:tcPr>
            <w:tcW w:w="863" w:type="dxa"/>
            <w:tcBorders>
              <w:top w:val="single" w:sz="4" w:space="0" w:color="auto"/>
              <w:left w:val="single" w:sz="4" w:space="0" w:color="auto"/>
              <w:bottom w:val="single" w:sz="4" w:space="0" w:color="auto"/>
              <w:right w:val="single" w:sz="4" w:space="0" w:color="auto"/>
            </w:tcBorders>
            <w:noWrap/>
            <w:hideMark/>
          </w:tcPr>
          <w:p w14:paraId="64A3DE9C"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D9FF689"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7CC1ED3D" w14:textId="77777777" w:rsidR="00AE4E9C" w:rsidRDefault="00AE4E9C">
            <w:pPr>
              <w:jc w:val="center"/>
              <w:rPr>
                <w:rFonts w:ascii="Arial" w:hAnsi="Arial" w:cs="Arial"/>
                <w:sz w:val="18"/>
                <w:szCs w:val="18"/>
              </w:rPr>
            </w:pPr>
            <w:r>
              <w:rPr>
                <w:rFonts w:ascii="Arial" w:hAnsi="Arial" w:cs="Arial"/>
                <w:sz w:val="18"/>
                <w:szCs w:val="18"/>
              </w:rPr>
              <w:t>804</w:t>
            </w:r>
          </w:p>
        </w:tc>
        <w:tc>
          <w:tcPr>
            <w:tcW w:w="790" w:type="dxa"/>
            <w:gridSpan w:val="5"/>
            <w:tcBorders>
              <w:top w:val="single" w:sz="4" w:space="0" w:color="auto"/>
              <w:left w:val="single" w:sz="4" w:space="0" w:color="auto"/>
              <w:bottom w:val="single" w:sz="4" w:space="0" w:color="auto"/>
              <w:right w:val="single" w:sz="4" w:space="0" w:color="auto"/>
            </w:tcBorders>
            <w:hideMark/>
          </w:tcPr>
          <w:p w14:paraId="36B72696"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2B5011D9"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E23A181"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030042AC"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C0A62A7" w14:textId="77777777" w:rsidR="00AE4E9C" w:rsidRDefault="00AE4E9C">
            <w:pPr>
              <w:jc w:val="center"/>
              <w:rPr>
                <w:rFonts w:ascii="Arial" w:hAnsi="Arial" w:cs="Arial"/>
                <w:sz w:val="18"/>
                <w:szCs w:val="18"/>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57773EA" w14:textId="77777777" w:rsidR="00AE4E9C" w:rsidRDefault="00AE4E9C">
            <w:pPr>
              <w:jc w:val="center"/>
              <w:rPr>
                <w:rFonts w:ascii="Arial" w:hAnsi="Arial" w:cs="Arial"/>
                <w:sz w:val="18"/>
                <w:szCs w:val="18"/>
              </w:rPr>
            </w:pPr>
            <w:r>
              <w:rPr>
                <w:rFonts w:ascii="Arial" w:hAnsi="Arial" w:cs="Arial"/>
                <w:sz w:val="18"/>
                <w:szCs w:val="18"/>
              </w:rPr>
              <w:t>1730</w:t>
            </w:r>
          </w:p>
        </w:tc>
        <w:tc>
          <w:tcPr>
            <w:tcW w:w="863" w:type="dxa"/>
            <w:tcBorders>
              <w:top w:val="single" w:sz="4" w:space="0" w:color="auto"/>
              <w:left w:val="single" w:sz="4" w:space="0" w:color="auto"/>
              <w:bottom w:val="single" w:sz="4" w:space="0" w:color="auto"/>
              <w:right w:val="single" w:sz="4" w:space="0" w:color="auto"/>
            </w:tcBorders>
            <w:noWrap/>
            <w:hideMark/>
          </w:tcPr>
          <w:p w14:paraId="02A6C149"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251C8F0"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26967A9B" w14:textId="77777777" w:rsidR="00AE4E9C" w:rsidRDefault="00AE4E9C">
            <w:pPr>
              <w:jc w:val="center"/>
              <w:rPr>
                <w:rFonts w:ascii="Arial" w:hAnsi="Arial" w:cs="Arial"/>
                <w:sz w:val="18"/>
                <w:szCs w:val="18"/>
              </w:rPr>
            </w:pPr>
            <w:r>
              <w:rPr>
                <w:rFonts w:ascii="Arial" w:hAnsi="Arial" w:cs="Arial"/>
                <w:sz w:val="18"/>
                <w:szCs w:val="18"/>
              </w:rPr>
              <w:t>1825</w:t>
            </w:r>
          </w:p>
        </w:tc>
        <w:tc>
          <w:tcPr>
            <w:tcW w:w="790" w:type="dxa"/>
            <w:gridSpan w:val="5"/>
            <w:tcBorders>
              <w:top w:val="single" w:sz="4" w:space="0" w:color="auto"/>
              <w:left w:val="single" w:sz="4" w:space="0" w:color="auto"/>
              <w:bottom w:val="single" w:sz="4" w:space="0" w:color="auto"/>
              <w:right w:val="single" w:sz="4" w:space="0" w:color="auto"/>
            </w:tcBorders>
            <w:hideMark/>
          </w:tcPr>
          <w:p w14:paraId="75EA4780"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37C5E65F"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D53ADB0"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77F7A747"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2D951B1" w14:textId="77777777" w:rsidR="00AE4E9C" w:rsidRDefault="00AE4E9C">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61FD9BB"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5EF09A19"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F548FA4" w14:textId="77777777" w:rsidR="00AE4E9C" w:rsidRDefault="00AE4E9C">
            <w:pPr>
              <w:jc w:val="center"/>
              <w:rPr>
                <w:rFonts w:ascii="Arial" w:hAnsi="Arial" w:cs="Arial"/>
                <w:sz w:val="18"/>
                <w:szCs w:val="18"/>
              </w:rPr>
            </w:pPr>
            <w:r>
              <w:rPr>
                <w:rFonts w:ascii="Arial" w:hAnsi="Arial" w:cs="Arial"/>
                <w:sz w:val="18"/>
                <w:szCs w:val="18"/>
                <w:lang w:eastAsia="zh-TW"/>
              </w:rPr>
              <w:t>N/A</w:t>
            </w:r>
          </w:p>
        </w:tc>
        <w:tc>
          <w:tcPr>
            <w:tcW w:w="1247" w:type="dxa"/>
            <w:tcBorders>
              <w:top w:val="single" w:sz="4" w:space="0" w:color="auto"/>
              <w:left w:val="single" w:sz="4" w:space="0" w:color="auto"/>
              <w:bottom w:val="single" w:sz="4" w:space="0" w:color="auto"/>
              <w:right w:val="single" w:sz="4" w:space="0" w:color="auto"/>
            </w:tcBorders>
            <w:noWrap/>
            <w:hideMark/>
          </w:tcPr>
          <w:p w14:paraId="7A176941" w14:textId="77777777" w:rsidR="00AE4E9C" w:rsidRDefault="00AE4E9C">
            <w:pPr>
              <w:jc w:val="center"/>
              <w:rPr>
                <w:rFonts w:ascii="Arial" w:hAnsi="Arial" w:cs="Arial"/>
                <w:sz w:val="18"/>
                <w:szCs w:val="18"/>
              </w:rPr>
            </w:pPr>
            <w:r>
              <w:rPr>
                <w:rFonts w:ascii="Arial" w:hAnsi="Arial" w:cs="Arial"/>
                <w:sz w:val="18"/>
                <w:szCs w:val="18"/>
              </w:rPr>
              <w:t>3420</w:t>
            </w:r>
          </w:p>
        </w:tc>
        <w:tc>
          <w:tcPr>
            <w:tcW w:w="790" w:type="dxa"/>
            <w:gridSpan w:val="5"/>
            <w:tcBorders>
              <w:top w:val="single" w:sz="4" w:space="0" w:color="auto"/>
              <w:left w:val="single" w:sz="4" w:space="0" w:color="auto"/>
              <w:bottom w:val="single" w:sz="4" w:space="0" w:color="auto"/>
              <w:right w:val="single" w:sz="4" w:space="0" w:color="auto"/>
            </w:tcBorders>
            <w:hideMark/>
          </w:tcPr>
          <w:p w14:paraId="6F2DEB48" w14:textId="77777777" w:rsidR="00AE4E9C" w:rsidRDefault="00AE4E9C">
            <w:pPr>
              <w:jc w:val="center"/>
              <w:rPr>
                <w:rFonts w:ascii="Arial" w:hAnsi="Arial" w:cs="Arial"/>
                <w:sz w:val="18"/>
                <w:szCs w:val="18"/>
              </w:rPr>
            </w:pPr>
            <w:r>
              <w:rPr>
                <w:rFonts w:ascii="Arial" w:hAnsi="Arial" w:cs="Arial"/>
                <w:sz w:val="18"/>
                <w:szCs w:val="18"/>
              </w:rPr>
              <w:t>16.1</w:t>
            </w:r>
          </w:p>
        </w:tc>
        <w:tc>
          <w:tcPr>
            <w:tcW w:w="1425" w:type="dxa"/>
            <w:gridSpan w:val="2"/>
            <w:tcBorders>
              <w:top w:val="single" w:sz="4" w:space="0" w:color="auto"/>
              <w:left w:val="single" w:sz="4" w:space="0" w:color="auto"/>
              <w:bottom w:val="single" w:sz="4" w:space="0" w:color="auto"/>
              <w:right w:val="single" w:sz="4" w:space="0" w:color="auto"/>
            </w:tcBorders>
            <w:hideMark/>
          </w:tcPr>
          <w:p w14:paraId="4FA80EFC"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3C25C39F"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0E3B3878"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0F20D11" w14:textId="77777777" w:rsidR="00AE4E9C" w:rsidRDefault="00AE4E9C">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0EC04DE" w14:textId="77777777" w:rsidR="00AE4E9C" w:rsidRDefault="00AE4E9C">
            <w:pPr>
              <w:jc w:val="center"/>
              <w:rPr>
                <w:rFonts w:ascii="Arial" w:hAnsi="Arial" w:cs="Arial"/>
                <w:sz w:val="18"/>
                <w:szCs w:val="18"/>
              </w:rPr>
            </w:pPr>
            <w:r>
              <w:rPr>
                <w:rFonts w:ascii="Arial" w:hAnsi="Arial" w:cs="Arial"/>
                <w:sz w:val="18"/>
                <w:szCs w:val="18"/>
              </w:rPr>
              <w:t>845</w:t>
            </w:r>
          </w:p>
        </w:tc>
        <w:tc>
          <w:tcPr>
            <w:tcW w:w="863" w:type="dxa"/>
            <w:tcBorders>
              <w:top w:val="single" w:sz="4" w:space="0" w:color="auto"/>
              <w:left w:val="single" w:sz="4" w:space="0" w:color="auto"/>
              <w:bottom w:val="single" w:sz="4" w:space="0" w:color="auto"/>
              <w:right w:val="single" w:sz="4" w:space="0" w:color="auto"/>
            </w:tcBorders>
            <w:noWrap/>
            <w:hideMark/>
          </w:tcPr>
          <w:p w14:paraId="69837B42"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41C7F2C"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04479FEB" w14:textId="77777777" w:rsidR="00AE4E9C" w:rsidRDefault="00AE4E9C">
            <w:pPr>
              <w:jc w:val="center"/>
              <w:rPr>
                <w:rFonts w:ascii="Arial" w:hAnsi="Arial" w:cs="Arial"/>
                <w:sz w:val="18"/>
                <w:szCs w:val="18"/>
              </w:rPr>
            </w:pPr>
            <w:r>
              <w:rPr>
                <w:rFonts w:ascii="Arial" w:hAnsi="Arial" w:cs="Arial"/>
                <w:sz w:val="18"/>
                <w:szCs w:val="18"/>
              </w:rPr>
              <w:t>804</w:t>
            </w:r>
          </w:p>
        </w:tc>
        <w:tc>
          <w:tcPr>
            <w:tcW w:w="790" w:type="dxa"/>
            <w:gridSpan w:val="5"/>
            <w:tcBorders>
              <w:top w:val="single" w:sz="4" w:space="0" w:color="auto"/>
              <w:left w:val="single" w:sz="4" w:space="0" w:color="auto"/>
              <w:bottom w:val="single" w:sz="4" w:space="0" w:color="auto"/>
              <w:right w:val="single" w:sz="4" w:space="0" w:color="auto"/>
            </w:tcBorders>
            <w:hideMark/>
          </w:tcPr>
          <w:p w14:paraId="4ACEA142"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740D453A"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4525273"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0FCE86DA"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11815BE" w14:textId="77777777" w:rsidR="00AE4E9C" w:rsidRDefault="00AE4E9C">
            <w:pPr>
              <w:jc w:val="center"/>
              <w:rPr>
                <w:rFonts w:ascii="Arial" w:hAnsi="Arial" w:cs="Arial"/>
                <w:sz w:val="18"/>
                <w:szCs w:val="18"/>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406C483"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62AD88B1"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661CEFF"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614EE2F4" w14:textId="77777777" w:rsidR="00AE4E9C" w:rsidRDefault="00AE4E9C">
            <w:pPr>
              <w:jc w:val="center"/>
              <w:rPr>
                <w:rFonts w:ascii="Arial" w:hAnsi="Arial" w:cs="Arial"/>
                <w:sz w:val="18"/>
                <w:szCs w:val="18"/>
              </w:rPr>
            </w:pPr>
            <w:r>
              <w:rPr>
                <w:rFonts w:ascii="Arial" w:hAnsi="Arial" w:cs="Arial"/>
                <w:sz w:val="18"/>
                <w:szCs w:val="18"/>
              </w:rPr>
              <w:t>1860</w:t>
            </w:r>
          </w:p>
        </w:tc>
        <w:tc>
          <w:tcPr>
            <w:tcW w:w="790" w:type="dxa"/>
            <w:gridSpan w:val="5"/>
            <w:tcBorders>
              <w:top w:val="single" w:sz="4" w:space="0" w:color="auto"/>
              <w:left w:val="single" w:sz="4" w:space="0" w:color="auto"/>
              <w:bottom w:val="single" w:sz="4" w:space="0" w:color="auto"/>
              <w:right w:val="single" w:sz="4" w:space="0" w:color="auto"/>
            </w:tcBorders>
            <w:hideMark/>
          </w:tcPr>
          <w:p w14:paraId="2A658E12" w14:textId="77777777" w:rsidR="00AE4E9C" w:rsidRDefault="00AE4E9C">
            <w:pPr>
              <w:jc w:val="center"/>
              <w:rPr>
                <w:rFonts w:ascii="Arial" w:hAnsi="Arial" w:cs="Arial"/>
                <w:sz w:val="18"/>
                <w:szCs w:val="18"/>
              </w:rPr>
            </w:pPr>
            <w:r>
              <w:rPr>
                <w:rFonts w:ascii="Arial" w:hAnsi="Arial" w:cs="Arial"/>
                <w:sz w:val="18"/>
                <w:szCs w:val="18"/>
              </w:rPr>
              <w:t>15.7</w:t>
            </w:r>
          </w:p>
        </w:tc>
        <w:tc>
          <w:tcPr>
            <w:tcW w:w="1425" w:type="dxa"/>
            <w:gridSpan w:val="2"/>
            <w:tcBorders>
              <w:top w:val="single" w:sz="4" w:space="0" w:color="auto"/>
              <w:left w:val="single" w:sz="4" w:space="0" w:color="auto"/>
              <w:bottom w:val="single" w:sz="4" w:space="0" w:color="auto"/>
              <w:right w:val="single" w:sz="4" w:space="0" w:color="auto"/>
            </w:tcBorders>
            <w:hideMark/>
          </w:tcPr>
          <w:p w14:paraId="150823CE"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5F0312BD" w14:textId="77777777" w:rsidTr="00AE4E9C">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153203F6"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ACEA359" w14:textId="77777777" w:rsidR="00AE4E9C" w:rsidRDefault="00AE4E9C">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45D62E7" w14:textId="77777777" w:rsidR="00AE4E9C" w:rsidRDefault="00AE4E9C">
            <w:pPr>
              <w:jc w:val="center"/>
              <w:rPr>
                <w:rFonts w:ascii="Arial" w:hAnsi="Arial" w:cs="Arial"/>
                <w:sz w:val="18"/>
                <w:szCs w:val="18"/>
              </w:rPr>
            </w:pPr>
            <w:r>
              <w:rPr>
                <w:rFonts w:ascii="Arial" w:hAnsi="Arial" w:cs="Arial"/>
                <w:sz w:val="18"/>
                <w:szCs w:val="18"/>
              </w:rPr>
              <w:t>3550</w:t>
            </w:r>
          </w:p>
        </w:tc>
        <w:tc>
          <w:tcPr>
            <w:tcW w:w="863" w:type="dxa"/>
            <w:tcBorders>
              <w:top w:val="single" w:sz="4" w:space="0" w:color="auto"/>
              <w:left w:val="single" w:sz="4" w:space="0" w:color="auto"/>
              <w:bottom w:val="single" w:sz="4" w:space="0" w:color="auto"/>
              <w:right w:val="single" w:sz="4" w:space="0" w:color="auto"/>
            </w:tcBorders>
            <w:noWrap/>
            <w:hideMark/>
          </w:tcPr>
          <w:p w14:paraId="2DA7FC07"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07C76A8" w14:textId="77777777" w:rsidR="00AE4E9C" w:rsidRDefault="00AE4E9C">
            <w:pPr>
              <w:jc w:val="center"/>
              <w:rPr>
                <w:rFonts w:ascii="Arial" w:hAnsi="Arial" w:cs="Arial"/>
                <w:sz w:val="18"/>
                <w:szCs w:val="18"/>
              </w:rPr>
            </w:pPr>
            <w:r>
              <w:rPr>
                <w:rFonts w:ascii="Arial" w:hAnsi="Arial" w:cs="Arial"/>
                <w:sz w:val="18"/>
                <w:szCs w:val="18"/>
                <w:lang w:eastAsia="zh-TW"/>
              </w:rPr>
              <w:t>50</w:t>
            </w:r>
          </w:p>
        </w:tc>
        <w:tc>
          <w:tcPr>
            <w:tcW w:w="1247" w:type="dxa"/>
            <w:tcBorders>
              <w:top w:val="single" w:sz="4" w:space="0" w:color="auto"/>
              <w:left w:val="single" w:sz="4" w:space="0" w:color="auto"/>
              <w:bottom w:val="single" w:sz="4" w:space="0" w:color="auto"/>
              <w:right w:val="single" w:sz="4" w:space="0" w:color="auto"/>
            </w:tcBorders>
            <w:noWrap/>
            <w:hideMark/>
          </w:tcPr>
          <w:p w14:paraId="61E0C3E6" w14:textId="77777777" w:rsidR="00AE4E9C" w:rsidRDefault="00AE4E9C">
            <w:pPr>
              <w:jc w:val="center"/>
              <w:rPr>
                <w:rFonts w:ascii="Arial" w:hAnsi="Arial" w:cs="Arial"/>
                <w:sz w:val="18"/>
                <w:szCs w:val="18"/>
              </w:rPr>
            </w:pPr>
            <w:r>
              <w:rPr>
                <w:rFonts w:ascii="Arial" w:hAnsi="Arial" w:cs="Arial"/>
                <w:sz w:val="18"/>
                <w:szCs w:val="18"/>
              </w:rPr>
              <w:t>3550</w:t>
            </w:r>
          </w:p>
        </w:tc>
        <w:tc>
          <w:tcPr>
            <w:tcW w:w="790" w:type="dxa"/>
            <w:gridSpan w:val="5"/>
            <w:tcBorders>
              <w:top w:val="single" w:sz="4" w:space="0" w:color="auto"/>
              <w:left w:val="single" w:sz="4" w:space="0" w:color="auto"/>
              <w:bottom w:val="single" w:sz="4" w:space="0" w:color="auto"/>
              <w:right w:val="single" w:sz="4" w:space="0" w:color="auto"/>
            </w:tcBorders>
            <w:hideMark/>
          </w:tcPr>
          <w:p w14:paraId="06C84997"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4CBBE312"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C192198" w14:textId="77777777" w:rsidTr="00AE4E9C">
        <w:trPr>
          <w:gridAfter w:val="1"/>
          <w:wAfter w:w="335"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13F2B767" w14:textId="77777777" w:rsidR="00AE4E9C" w:rsidRDefault="00AE4E9C">
            <w:pPr>
              <w:jc w:val="center"/>
              <w:rPr>
                <w:rFonts w:ascii="Arial" w:hAnsi="Arial" w:cs="Arial"/>
                <w:sz w:val="18"/>
                <w:szCs w:val="18"/>
              </w:rPr>
            </w:pPr>
            <w:r>
              <w:rPr>
                <w:rFonts w:ascii="Arial" w:hAnsi="Arial" w:cs="Arial"/>
                <w:sz w:val="18"/>
                <w:szCs w:val="18"/>
              </w:rPr>
              <w:t>DC_20A_n7A-n78A</w:t>
            </w:r>
          </w:p>
        </w:tc>
        <w:tc>
          <w:tcPr>
            <w:tcW w:w="867" w:type="dxa"/>
            <w:gridSpan w:val="2"/>
            <w:tcBorders>
              <w:top w:val="single" w:sz="4" w:space="0" w:color="auto"/>
              <w:left w:val="single" w:sz="4" w:space="0" w:color="auto"/>
              <w:bottom w:val="single" w:sz="4" w:space="0" w:color="auto"/>
              <w:right w:val="single" w:sz="4" w:space="0" w:color="auto"/>
            </w:tcBorders>
            <w:hideMark/>
          </w:tcPr>
          <w:p w14:paraId="61729C9E" w14:textId="77777777" w:rsidR="00AE4E9C" w:rsidRDefault="00AE4E9C">
            <w:pPr>
              <w:jc w:val="center"/>
              <w:rPr>
                <w:rFonts w:ascii="Arial" w:hAnsi="Arial" w:cs="Arial"/>
                <w:sz w:val="18"/>
                <w:szCs w:val="18"/>
              </w:rPr>
            </w:pPr>
            <w:r>
              <w:rPr>
                <w:rFonts w:ascii="Arial" w:hAnsi="Arial" w:cs="Arial"/>
                <w:sz w:val="18"/>
                <w:szCs w:val="18"/>
                <w:lang w:eastAsia="ko-KR"/>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4EF4E11" w14:textId="77777777" w:rsidR="00AE4E9C" w:rsidRDefault="00AE4E9C">
            <w:pPr>
              <w:jc w:val="center"/>
              <w:rPr>
                <w:rFonts w:ascii="Arial" w:hAnsi="Arial" w:cs="Arial"/>
                <w:sz w:val="18"/>
                <w:szCs w:val="18"/>
              </w:rPr>
            </w:pPr>
            <w:r>
              <w:rPr>
                <w:rFonts w:ascii="Arial" w:hAnsi="Arial" w:cs="Arial"/>
                <w:sz w:val="18"/>
                <w:szCs w:val="18"/>
                <w:lang w:eastAsia="zh-CN"/>
              </w:rPr>
              <w:t>845</w:t>
            </w:r>
          </w:p>
        </w:tc>
        <w:tc>
          <w:tcPr>
            <w:tcW w:w="863" w:type="dxa"/>
            <w:tcBorders>
              <w:top w:val="single" w:sz="4" w:space="0" w:color="auto"/>
              <w:left w:val="single" w:sz="4" w:space="0" w:color="auto"/>
              <w:bottom w:val="single" w:sz="4" w:space="0" w:color="auto"/>
              <w:right w:val="single" w:sz="4" w:space="0" w:color="auto"/>
            </w:tcBorders>
            <w:noWrap/>
            <w:hideMark/>
          </w:tcPr>
          <w:p w14:paraId="6B928E88"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072E5A0" w14:textId="77777777" w:rsidR="00AE4E9C" w:rsidRDefault="00AE4E9C">
            <w:pPr>
              <w:jc w:val="center"/>
              <w:rPr>
                <w:rFonts w:ascii="Arial" w:hAnsi="Arial" w:cs="Arial"/>
                <w:sz w:val="18"/>
                <w:szCs w:val="18"/>
                <w:lang w:eastAsia="zh-TW"/>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02E00C76" w14:textId="77777777" w:rsidR="00AE4E9C" w:rsidRDefault="00AE4E9C">
            <w:pPr>
              <w:jc w:val="center"/>
              <w:rPr>
                <w:rFonts w:ascii="Arial" w:hAnsi="Arial" w:cs="Arial"/>
                <w:sz w:val="18"/>
                <w:szCs w:val="18"/>
              </w:rPr>
            </w:pPr>
            <w:r>
              <w:rPr>
                <w:rFonts w:ascii="Arial" w:hAnsi="Arial" w:cs="Arial"/>
                <w:sz w:val="18"/>
                <w:szCs w:val="18"/>
                <w:lang w:eastAsia="zh-CN"/>
              </w:rPr>
              <w:t>804</w:t>
            </w:r>
          </w:p>
        </w:tc>
        <w:tc>
          <w:tcPr>
            <w:tcW w:w="790" w:type="dxa"/>
            <w:gridSpan w:val="5"/>
            <w:tcBorders>
              <w:top w:val="single" w:sz="4" w:space="0" w:color="auto"/>
              <w:left w:val="single" w:sz="4" w:space="0" w:color="auto"/>
              <w:bottom w:val="single" w:sz="4" w:space="0" w:color="auto"/>
              <w:right w:val="single" w:sz="4" w:space="0" w:color="auto"/>
            </w:tcBorders>
            <w:hideMark/>
          </w:tcPr>
          <w:p w14:paraId="684ABC8B"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16300AC0"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5C1E7126"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7B2AA6BF"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E4BE81F" w14:textId="77777777" w:rsidR="00AE4E9C" w:rsidRDefault="00AE4E9C">
            <w:pPr>
              <w:jc w:val="center"/>
              <w:rPr>
                <w:rFonts w:ascii="Arial" w:hAnsi="Arial" w:cs="Arial"/>
                <w:sz w:val="18"/>
                <w:szCs w:val="18"/>
              </w:rPr>
            </w:pPr>
            <w:r>
              <w:rPr>
                <w:rFonts w:ascii="Arial" w:hAnsi="Arial" w:cs="Arial"/>
                <w:sz w:val="18"/>
                <w:szCs w:val="18"/>
              </w:rPr>
              <w:t>n7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114B51F"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hideMark/>
          </w:tcPr>
          <w:p w14:paraId="02752129"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285CC87" w14:textId="77777777" w:rsidR="00AE4E9C" w:rsidRDefault="00AE4E9C">
            <w:pPr>
              <w:jc w:val="center"/>
              <w:rPr>
                <w:rFonts w:ascii="Arial" w:hAnsi="Arial" w:cs="Arial"/>
                <w:sz w:val="18"/>
                <w:szCs w:val="18"/>
                <w:lang w:eastAsia="zh-TW"/>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42043E72" w14:textId="77777777" w:rsidR="00AE4E9C" w:rsidRDefault="00AE4E9C">
            <w:pPr>
              <w:jc w:val="center"/>
              <w:rPr>
                <w:rFonts w:ascii="Arial" w:hAnsi="Arial" w:cs="Arial"/>
                <w:sz w:val="18"/>
                <w:szCs w:val="18"/>
              </w:rPr>
            </w:pPr>
            <w:r>
              <w:rPr>
                <w:rFonts w:ascii="Arial" w:hAnsi="Arial" w:cs="Arial"/>
                <w:sz w:val="18"/>
                <w:szCs w:val="18"/>
                <w:lang w:eastAsia="zh-CN"/>
              </w:rPr>
              <w:t>2675</w:t>
            </w:r>
          </w:p>
        </w:tc>
        <w:tc>
          <w:tcPr>
            <w:tcW w:w="790" w:type="dxa"/>
            <w:gridSpan w:val="5"/>
            <w:tcBorders>
              <w:top w:val="single" w:sz="4" w:space="0" w:color="auto"/>
              <w:left w:val="single" w:sz="4" w:space="0" w:color="auto"/>
              <w:bottom w:val="single" w:sz="4" w:space="0" w:color="auto"/>
              <w:right w:val="single" w:sz="4" w:space="0" w:color="auto"/>
            </w:tcBorders>
            <w:hideMark/>
          </w:tcPr>
          <w:p w14:paraId="37DC7F5F" w14:textId="77777777" w:rsidR="00AE4E9C" w:rsidRDefault="00AE4E9C">
            <w:pPr>
              <w:jc w:val="center"/>
              <w:rPr>
                <w:rFonts w:ascii="Arial" w:hAnsi="Arial" w:cs="Arial"/>
                <w:sz w:val="18"/>
                <w:szCs w:val="18"/>
              </w:rPr>
            </w:pPr>
            <w:r>
              <w:rPr>
                <w:rFonts w:ascii="Arial" w:hAnsi="Arial" w:cs="Arial"/>
                <w:sz w:val="18"/>
                <w:szCs w:val="18"/>
                <w:lang w:eastAsia="zh-CN"/>
              </w:rPr>
              <w:t>30.8</w:t>
            </w:r>
          </w:p>
        </w:tc>
        <w:tc>
          <w:tcPr>
            <w:tcW w:w="1425" w:type="dxa"/>
            <w:gridSpan w:val="2"/>
            <w:tcBorders>
              <w:top w:val="single" w:sz="4" w:space="0" w:color="auto"/>
              <w:left w:val="single" w:sz="4" w:space="0" w:color="auto"/>
              <w:bottom w:val="single" w:sz="4" w:space="0" w:color="auto"/>
              <w:right w:val="single" w:sz="4" w:space="0" w:color="auto"/>
            </w:tcBorders>
            <w:hideMark/>
          </w:tcPr>
          <w:p w14:paraId="210F1ED4" w14:textId="77777777" w:rsidR="00AE4E9C" w:rsidRDefault="00AE4E9C">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lang w:eastAsia="zh-CN"/>
              </w:rPr>
              <w:t>2</w:t>
            </w:r>
          </w:p>
        </w:tc>
      </w:tr>
      <w:tr w:rsidR="00AE4E9C" w14:paraId="0DC12A94"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16E7993F"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DEEC294" w14:textId="77777777" w:rsidR="00AE4E9C" w:rsidRDefault="00AE4E9C">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BAB868C" w14:textId="77777777" w:rsidR="00AE4E9C" w:rsidRDefault="00AE4E9C">
            <w:pPr>
              <w:jc w:val="center"/>
              <w:rPr>
                <w:rFonts w:ascii="Arial" w:hAnsi="Arial" w:cs="Arial"/>
                <w:sz w:val="18"/>
                <w:szCs w:val="18"/>
              </w:rPr>
            </w:pPr>
            <w:r>
              <w:rPr>
                <w:rFonts w:ascii="Arial" w:hAnsi="Arial" w:cs="Arial"/>
                <w:sz w:val="18"/>
                <w:szCs w:val="18"/>
                <w:lang w:eastAsia="ko-KR"/>
              </w:rPr>
              <w:t>3</w:t>
            </w:r>
            <w:r>
              <w:rPr>
                <w:rFonts w:ascii="Arial" w:hAnsi="Arial" w:cs="Arial"/>
                <w:sz w:val="18"/>
                <w:szCs w:val="18"/>
                <w:lang w:eastAsia="zh-CN"/>
              </w:rPr>
              <w:t>520</w:t>
            </w:r>
          </w:p>
        </w:tc>
        <w:tc>
          <w:tcPr>
            <w:tcW w:w="863" w:type="dxa"/>
            <w:tcBorders>
              <w:top w:val="single" w:sz="4" w:space="0" w:color="auto"/>
              <w:left w:val="single" w:sz="4" w:space="0" w:color="auto"/>
              <w:bottom w:val="single" w:sz="4" w:space="0" w:color="auto"/>
              <w:right w:val="single" w:sz="4" w:space="0" w:color="auto"/>
            </w:tcBorders>
            <w:noWrap/>
            <w:hideMark/>
          </w:tcPr>
          <w:p w14:paraId="5E55A072"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5F90B5C" w14:textId="77777777" w:rsidR="00AE4E9C" w:rsidRDefault="00AE4E9C">
            <w:pPr>
              <w:jc w:val="center"/>
              <w:rPr>
                <w:rFonts w:ascii="Arial" w:hAnsi="Arial" w:cs="Arial"/>
                <w:sz w:val="18"/>
                <w:szCs w:val="18"/>
                <w:lang w:eastAsia="zh-TW"/>
              </w:rPr>
            </w:pPr>
            <w:r>
              <w:rPr>
                <w:rFonts w:ascii="Arial" w:hAnsi="Arial" w:cs="Arial"/>
                <w:sz w:val="18"/>
                <w:szCs w:val="18"/>
                <w:lang w:eastAsia="ko-KR"/>
              </w:rPr>
              <w:t>50</w:t>
            </w:r>
          </w:p>
        </w:tc>
        <w:tc>
          <w:tcPr>
            <w:tcW w:w="1247" w:type="dxa"/>
            <w:tcBorders>
              <w:top w:val="single" w:sz="4" w:space="0" w:color="auto"/>
              <w:left w:val="single" w:sz="4" w:space="0" w:color="auto"/>
              <w:bottom w:val="single" w:sz="4" w:space="0" w:color="auto"/>
              <w:right w:val="single" w:sz="4" w:space="0" w:color="auto"/>
            </w:tcBorders>
            <w:noWrap/>
            <w:hideMark/>
          </w:tcPr>
          <w:p w14:paraId="0E358903" w14:textId="77777777" w:rsidR="00AE4E9C" w:rsidRDefault="00AE4E9C">
            <w:pPr>
              <w:jc w:val="center"/>
              <w:rPr>
                <w:rFonts w:ascii="Arial" w:hAnsi="Arial" w:cs="Arial"/>
                <w:sz w:val="18"/>
                <w:szCs w:val="18"/>
              </w:rPr>
            </w:pPr>
            <w:r>
              <w:rPr>
                <w:rFonts w:ascii="Arial" w:hAnsi="Arial" w:cs="Arial"/>
                <w:sz w:val="18"/>
                <w:szCs w:val="18"/>
                <w:lang w:eastAsia="ko-KR"/>
              </w:rPr>
              <w:t>3</w:t>
            </w:r>
            <w:r>
              <w:rPr>
                <w:rFonts w:ascii="Arial" w:hAnsi="Arial" w:cs="Arial"/>
                <w:sz w:val="18"/>
                <w:szCs w:val="18"/>
                <w:lang w:eastAsia="zh-CN"/>
              </w:rPr>
              <w:t>520</w:t>
            </w:r>
          </w:p>
        </w:tc>
        <w:tc>
          <w:tcPr>
            <w:tcW w:w="790" w:type="dxa"/>
            <w:gridSpan w:val="5"/>
            <w:tcBorders>
              <w:top w:val="single" w:sz="4" w:space="0" w:color="auto"/>
              <w:left w:val="single" w:sz="4" w:space="0" w:color="auto"/>
              <w:bottom w:val="single" w:sz="4" w:space="0" w:color="auto"/>
              <w:right w:val="single" w:sz="4" w:space="0" w:color="auto"/>
            </w:tcBorders>
            <w:hideMark/>
          </w:tcPr>
          <w:p w14:paraId="36D60198"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4B080553"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256F7596"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468B390C"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6184D8F" w14:textId="77777777" w:rsidR="00AE4E9C" w:rsidRDefault="00AE4E9C">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D645CBC" w14:textId="77777777" w:rsidR="00AE4E9C" w:rsidRDefault="00AE4E9C">
            <w:pPr>
              <w:jc w:val="center"/>
              <w:rPr>
                <w:rFonts w:ascii="Arial" w:hAnsi="Arial" w:cs="Arial"/>
                <w:sz w:val="18"/>
                <w:szCs w:val="18"/>
              </w:rPr>
            </w:pPr>
            <w:r>
              <w:rPr>
                <w:rFonts w:ascii="Arial" w:hAnsi="Arial" w:cs="Arial"/>
                <w:sz w:val="18"/>
                <w:szCs w:val="18"/>
                <w:lang w:eastAsia="zh-CN"/>
              </w:rPr>
              <w:t>850</w:t>
            </w:r>
          </w:p>
        </w:tc>
        <w:tc>
          <w:tcPr>
            <w:tcW w:w="863" w:type="dxa"/>
            <w:tcBorders>
              <w:top w:val="single" w:sz="4" w:space="0" w:color="auto"/>
              <w:left w:val="single" w:sz="4" w:space="0" w:color="auto"/>
              <w:bottom w:val="single" w:sz="4" w:space="0" w:color="auto"/>
              <w:right w:val="single" w:sz="4" w:space="0" w:color="auto"/>
            </w:tcBorders>
            <w:noWrap/>
            <w:hideMark/>
          </w:tcPr>
          <w:p w14:paraId="1E4686D2"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2AED6B2" w14:textId="77777777" w:rsidR="00AE4E9C" w:rsidRDefault="00AE4E9C">
            <w:pPr>
              <w:jc w:val="center"/>
              <w:rPr>
                <w:rFonts w:ascii="Arial" w:hAnsi="Arial" w:cs="Arial"/>
                <w:sz w:val="18"/>
                <w:szCs w:val="18"/>
                <w:lang w:eastAsia="zh-TW"/>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586F2B2D" w14:textId="77777777" w:rsidR="00AE4E9C" w:rsidRDefault="00AE4E9C">
            <w:pPr>
              <w:jc w:val="center"/>
              <w:rPr>
                <w:rFonts w:ascii="Arial" w:hAnsi="Arial" w:cs="Arial"/>
                <w:sz w:val="18"/>
                <w:szCs w:val="18"/>
              </w:rPr>
            </w:pPr>
            <w:r>
              <w:rPr>
                <w:rFonts w:ascii="Arial" w:hAnsi="Arial" w:cs="Arial"/>
                <w:sz w:val="18"/>
                <w:szCs w:val="18"/>
                <w:lang w:eastAsia="zh-CN"/>
              </w:rPr>
              <w:t>809</w:t>
            </w:r>
          </w:p>
        </w:tc>
        <w:tc>
          <w:tcPr>
            <w:tcW w:w="790" w:type="dxa"/>
            <w:gridSpan w:val="5"/>
            <w:tcBorders>
              <w:top w:val="single" w:sz="4" w:space="0" w:color="auto"/>
              <w:left w:val="single" w:sz="4" w:space="0" w:color="auto"/>
              <w:bottom w:val="single" w:sz="4" w:space="0" w:color="auto"/>
              <w:right w:val="single" w:sz="4" w:space="0" w:color="auto"/>
            </w:tcBorders>
            <w:hideMark/>
          </w:tcPr>
          <w:p w14:paraId="3BD8463F"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730BC41D"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87141A8"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3FFEC872"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C5C85CC" w14:textId="77777777" w:rsidR="00AE4E9C" w:rsidRDefault="00AE4E9C">
            <w:pPr>
              <w:jc w:val="center"/>
              <w:rPr>
                <w:rFonts w:ascii="Arial" w:hAnsi="Arial" w:cs="Arial"/>
                <w:sz w:val="18"/>
                <w:szCs w:val="18"/>
              </w:rPr>
            </w:pPr>
            <w:r>
              <w:rPr>
                <w:rFonts w:ascii="Arial" w:hAnsi="Arial" w:cs="Arial"/>
                <w:sz w:val="18"/>
                <w:szCs w:val="18"/>
              </w:rPr>
              <w:t>n7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485A86A" w14:textId="77777777" w:rsidR="00AE4E9C" w:rsidRDefault="00AE4E9C">
            <w:pPr>
              <w:jc w:val="center"/>
              <w:rPr>
                <w:rFonts w:ascii="Arial" w:hAnsi="Arial" w:cs="Arial"/>
                <w:sz w:val="18"/>
                <w:szCs w:val="18"/>
              </w:rPr>
            </w:pPr>
            <w:r>
              <w:rPr>
                <w:rFonts w:ascii="Arial" w:hAnsi="Arial" w:cs="Arial"/>
                <w:sz w:val="18"/>
                <w:szCs w:val="18"/>
                <w:lang w:eastAsia="zh-CN"/>
              </w:rPr>
              <w:t>2550</w:t>
            </w:r>
          </w:p>
        </w:tc>
        <w:tc>
          <w:tcPr>
            <w:tcW w:w="863" w:type="dxa"/>
            <w:tcBorders>
              <w:top w:val="single" w:sz="4" w:space="0" w:color="auto"/>
              <w:left w:val="single" w:sz="4" w:space="0" w:color="auto"/>
              <w:bottom w:val="single" w:sz="4" w:space="0" w:color="auto"/>
              <w:right w:val="single" w:sz="4" w:space="0" w:color="auto"/>
            </w:tcBorders>
            <w:noWrap/>
            <w:hideMark/>
          </w:tcPr>
          <w:p w14:paraId="469AEB62"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044F8A0" w14:textId="77777777" w:rsidR="00AE4E9C" w:rsidRDefault="00AE4E9C">
            <w:pPr>
              <w:jc w:val="center"/>
              <w:rPr>
                <w:rFonts w:ascii="Arial" w:hAnsi="Arial" w:cs="Arial"/>
                <w:sz w:val="18"/>
                <w:szCs w:val="18"/>
                <w:lang w:eastAsia="zh-TW"/>
              </w:rPr>
            </w:pPr>
            <w:r>
              <w:rPr>
                <w:rFonts w:ascii="Arial" w:hAnsi="Arial" w:cs="Arial"/>
                <w:sz w:val="18"/>
                <w:szCs w:val="18"/>
                <w:lang w:eastAsia="ko-KR"/>
              </w:rPr>
              <w:t>50</w:t>
            </w:r>
          </w:p>
        </w:tc>
        <w:tc>
          <w:tcPr>
            <w:tcW w:w="1247" w:type="dxa"/>
            <w:tcBorders>
              <w:top w:val="single" w:sz="4" w:space="0" w:color="auto"/>
              <w:left w:val="single" w:sz="4" w:space="0" w:color="auto"/>
              <w:bottom w:val="single" w:sz="4" w:space="0" w:color="auto"/>
              <w:right w:val="single" w:sz="4" w:space="0" w:color="auto"/>
            </w:tcBorders>
            <w:noWrap/>
            <w:hideMark/>
          </w:tcPr>
          <w:p w14:paraId="3102ECCA" w14:textId="77777777" w:rsidR="00AE4E9C" w:rsidRDefault="00AE4E9C">
            <w:pPr>
              <w:jc w:val="center"/>
              <w:rPr>
                <w:rFonts w:ascii="Arial" w:hAnsi="Arial" w:cs="Arial"/>
                <w:sz w:val="18"/>
                <w:szCs w:val="18"/>
              </w:rPr>
            </w:pPr>
            <w:r>
              <w:rPr>
                <w:rFonts w:ascii="Arial" w:hAnsi="Arial" w:cs="Arial"/>
                <w:sz w:val="18"/>
                <w:szCs w:val="18"/>
                <w:lang w:eastAsia="zh-CN"/>
              </w:rPr>
              <w:t>2675</w:t>
            </w:r>
          </w:p>
        </w:tc>
        <w:tc>
          <w:tcPr>
            <w:tcW w:w="790" w:type="dxa"/>
            <w:gridSpan w:val="5"/>
            <w:tcBorders>
              <w:top w:val="single" w:sz="4" w:space="0" w:color="auto"/>
              <w:left w:val="single" w:sz="4" w:space="0" w:color="auto"/>
              <w:bottom w:val="single" w:sz="4" w:space="0" w:color="auto"/>
              <w:right w:val="single" w:sz="4" w:space="0" w:color="auto"/>
            </w:tcBorders>
            <w:hideMark/>
          </w:tcPr>
          <w:p w14:paraId="5842D2FB"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16A4B99C"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623BCB0" w14:textId="77777777" w:rsidTr="00AE4E9C">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3BF09569"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7A0ACA5" w14:textId="77777777" w:rsidR="00AE4E9C" w:rsidRDefault="00AE4E9C">
            <w:pPr>
              <w:jc w:val="center"/>
              <w:rPr>
                <w:rFonts w:ascii="Arial" w:hAnsi="Arial" w:cs="Arial"/>
                <w:sz w:val="18"/>
                <w:szCs w:val="18"/>
              </w:rPr>
            </w:pPr>
            <w:r>
              <w:rPr>
                <w:rFonts w:ascii="Arial" w:hAnsi="Arial" w:cs="Arial"/>
                <w:sz w:val="18"/>
                <w:szCs w:val="18"/>
                <w:lang w:eastAsia="ko-KR"/>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A0C0512"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0A2B2FD3"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5D6728B" w14:textId="77777777" w:rsidR="00AE4E9C" w:rsidRDefault="00AE4E9C">
            <w:pPr>
              <w:jc w:val="center"/>
              <w:rPr>
                <w:rFonts w:ascii="Arial" w:hAnsi="Arial" w:cs="Arial"/>
                <w:sz w:val="18"/>
                <w:szCs w:val="18"/>
                <w:lang w:eastAsia="zh-TW"/>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7EF4FD82" w14:textId="77777777" w:rsidR="00AE4E9C" w:rsidRDefault="00AE4E9C">
            <w:pPr>
              <w:jc w:val="center"/>
              <w:rPr>
                <w:rFonts w:ascii="Arial" w:hAnsi="Arial" w:cs="Arial"/>
                <w:sz w:val="18"/>
                <w:szCs w:val="18"/>
              </w:rPr>
            </w:pPr>
            <w:r>
              <w:rPr>
                <w:rFonts w:ascii="Arial" w:hAnsi="Arial" w:cs="Arial"/>
                <w:sz w:val="18"/>
                <w:szCs w:val="18"/>
                <w:lang w:eastAsia="ko-KR"/>
              </w:rPr>
              <w:t>3</w:t>
            </w:r>
            <w:r>
              <w:rPr>
                <w:rFonts w:ascii="Arial" w:hAnsi="Arial" w:cs="Arial"/>
                <w:sz w:val="18"/>
                <w:szCs w:val="18"/>
                <w:lang w:eastAsia="zh-CN"/>
              </w:rPr>
              <w:t>400</w:t>
            </w:r>
          </w:p>
        </w:tc>
        <w:tc>
          <w:tcPr>
            <w:tcW w:w="790" w:type="dxa"/>
            <w:gridSpan w:val="5"/>
            <w:tcBorders>
              <w:top w:val="single" w:sz="4" w:space="0" w:color="auto"/>
              <w:left w:val="single" w:sz="4" w:space="0" w:color="auto"/>
              <w:bottom w:val="single" w:sz="4" w:space="0" w:color="auto"/>
              <w:right w:val="single" w:sz="4" w:space="0" w:color="auto"/>
            </w:tcBorders>
            <w:hideMark/>
          </w:tcPr>
          <w:p w14:paraId="17AE5B37" w14:textId="77777777" w:rsidR="00AE4E9C" w:rsidRDefault="00AE4E9C">
            <w:pPr>
              <w:jc w:val="center"/>
              <w:rPr>
                <w:rFonts w:ascii="Arial" w:hAnsi="Arial" w:cs="Arial"/>
                <w:sz w:val="18"/>
                <w:szCs w:val="18"/>
              </w:rPr>
            </w:pPr>
            <w:r>
              <w:rPr>
                <w:rFonts w:ascii="Arial" w:hAnsi="Arial" w:cs="Arial"/>
                <w:sz w:val="18"/>
                <w:szCs w:val="18"/>
                <w:lang w:eastAsia="zh-CN"/>
              </w:rPr>
              <w:t>28.8</w:t>
            </w:r>
          </w:p>
        </w:tc>
        <w:tc>
          <w:tcPr>
            <w:tcW w:w="1425" w:type="dxa"/>
            <w:gridSpan w:val="2"/>
            <w:tcBorders>
              <w:top w:val="single" w:sz="4" w:space="0" w:color="auto"/>
              <w:left w:val="single" w:sz="4" w:space="0" w:color="auto"/>
              <w:bottom w:val="single" w:sz="4" w:space="0" w:color="auto"/>
              <w:right w:val="single" w:sz="4" w:space="0" w:color="auto"/>
            </w:tcBorders>
            <w:hideMark/>
          </w:tcPr>
          <w:p w14:paraId="16EE118B" w14:textId="77777777" w:rsidR="00AE4E9C" w:rsidRDefault="00AE4E9C">
            <w:pPr>
              <w:jc w:val="center"/>
              <w:rPr>
                <w:rFonts w:ascii="Arial" w:hAnsi="Arial" w:cs="Arial"/>
                <w:sz w:val="18"/>
                <w:szCs w:val="18"/>
              </w:rPr>
            </w:pPr>
            <w:r>
              <w:rPr>
                <w:rFonts w:ascii="Arial" w:hAnsi="Arial" w:cs="Arial"/>
                <w:sz w:val="18"/>
                <w:szCs w:val="18"/>
              </w:rPr>
              <w:t>IMD2</w:t>
            </w:r>
            <w:r>
              <w:rPr>
                <w:rFonts w:ascii="Arial" w:hAnsi="Arial" w:cs="Arial"/>
                <w:sz w:val="18"/>
                <w:szCs w:val="18"/>
                <w:vertAlign w:val="superscript"/>
              </w:rPr>
              <w:t>1</w:t>
            </w:r>
          </w:p>
        </w:tc>
      </w:tr>
      <w:tr w:rsidR="00AE4E9C" w14:paraId="00E6AF1A" w14:textId="77777777" w:rsidTr="00AE4E9C">
        <w:trPr>
          <w:gridAfter w:val="1"/>
          <w:wAfter w:w="335" w:type="dxa"/>
          <w:trHeight w:val="22"/>
          <w:jc w:val="center"/>
        </w:trPr>
        <w:tc>
          <w:tcPr>
            <w:tcW w:w="2332" w:type="dxa"/>
            <w:gridSpan w:val="5"/>
            <w:tcBorders>
              <w:top w:val="single" w:sz="4" w:space="0" w:color="auto"/>
              <w:left w:val="single" w:sz="4" w:space="0" w:color="auto"/>
              <w:bottom w:val="nil"/>
              <w:right w:val="single" w:sz="4" w:space="0" w:color="auto"/>
            </w:tcBorders>
            <w:vAlign w:val="center"/>
            <w:hideMark/>
          </w:tcPr>
          <w:p w14:paraId="640A98CE" w14:textId="77777777" w:rsidR="00AE4E9C" w:rsidRDefault="00AE4E9C">
            <w:pPr>
              <w:jc w:val="center"/>
              <w:rPr>
                <w:rFonts w:ascii="Arial" w:hAnsi="Arial" w:cs="Arial"/>
                <w:sz w:val="18"/>
                <w:szCs w:val="18"/>
              </w:rPr>
            </w:pPr>
            <w:r>
              <w:rPr>
                <w:rFonts w:ascii="Arial" w:hAnsi="Arial" w:cs="Arial"/>
                <w:sz w:val="18"/>
                <w:szCs w:val="18"/>
              </w:rPr>
              <w:t>DC_20A_n8A-n78A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595141F" w14:textId="77777777" w:rsidR="00AE4E9C" w:rsidRDefault="00AE4E9C">
            <w:pPr>
              <w:jc w:val="center"/>
              <w:rPr>
                <w:rFonts w:ascii="Arial" w:hAnsi="Arial" w:cs="Arial"/>
                <w:sz w:val="18"/>
                <w:szCs w:val="18"/>
              </w:rPr>
            </w:pPr>
            <w:r>
              <w:rPr>
                <w:rFonts w:ascii="Arial" w:hAnsi="Arial" w:cs="Arial"/>
                <w:sz w:val="18"/>
                <w:szCs w:val="18"/>
                <w:lang w:eastAsia="zh-CN"/>
              </w:rPr>
              <w:t>n8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3319159" w14:textId="77777777" w:rsidR="00AE4E9C" w:rsidRDefault="00AE4E9C">
            <w:pPr>
              <w:jc w:val="center"/>
              <w:rPr>
                <w:rFonts w:ascii="Arial" w:hAnsi="Arial" w:cs="Arial"/>
                <w:sz w:val="18"/>
                <w:szCs w:val="18"/>
              </w:rPr>
            </w:pPr>
            <w:r>
              <w:rPr>
                <w:rFonts w:ascii="Arial" w:hAnsi="Arial" w:cs="Arial"/>
                <w:sz w:val="18"/>
                <w:szCs w:val="18"/>
              </w:rPr>
              <w:t>910</w:t>
            </w:r>
          </w:p>
        </w:tc>
        <w:tc>
          <w:tcPr>
            <w:tcW w:w="863" w:type="dxa"/>
            <w:tcBorders>
              <w:top w:val="single" w:sz="4" w:space="0" w:color="auto"/>
              <w:left w:val="single" w:sz="4" w:space="0" w:color="auto"/>
              <w:bottom w:val="single" w:sz="4" w:space="0" w:color="auto"/>
              <w:right w:val="single" w:sz="4" w:space="0" w:color="auto"/>
            </w:tcBorders>
            <w:noWrap/>
            <w:hideMark/>
          </w:tcPr>
          <w:p w14:paraId="5FA1E3FD"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0B446E3" w14:textId="77777777" w:rsidR="00AE4E9C" w:rsidRDefault="00AE4E9C">
            <w:pPr>
              <w:jc w:val="center"/>
              <w:rPr>
                <w:rFonts w:ascii="Arial" w:hAnsi="Arial" w:cs="Arial"/>
                <w:sz w:val="18"/>
                <w:szCs w:val="18"/>
                <w:lang w:eastAsia="zh-TW"/>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7F105478" w14:textId="77777777" w:rsidR="00AE4E9C" w:rsidRDefault="00AE4E9C">
            <w:pPr>
              <w:jc w:val="center"/>
              <w:rPr>
                <w:rFonts w:ascii="Arial" w:hAnsi="Arial" w:cs="Arial"/>
                <w:sz w:val="18"/>
                <w:szCs w:val="18"/>
              </w:rPr>
            </w:pPr>
            <w:r>
              <w:rPr>
                <w:rFonts w:ascii="Arial" w:hAnsi="Arial" w:cs="Arial"/>
                <w:sz w:val="18"/>
                <w:szCs w:val="18"/>
              </w:rPr>
              <w:t>955</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30856FEA"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0A232247"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05F4DA7"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vAlign w:val="center"/>
          </w:tcPr>
          <w:p w14:paraId="2CD8197D"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956AE38" w14:textId="77777777" w:rsidR="00AE4E9C" w:rsidRDefault="00AE4E9C">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D668F93" w14:textId="77777777" w:rsidR="00AE4E9C" w:rsidRDefault="00AE4E9C">
            <w:pPr>
              <w:jc w:val="center"/>
              <w:rPr>
                <w:rFonts w:ascii="Arial" w:hAnsi="Arial" w:cs="Arial"/>
                <w:sz w:val="18"/>
                <w:szCs w:val="18"/>
              </w:rPr>
            </w:pPr>
            <w:r>
              <w:rPr>
                <w:rFonts w:ascii="Arial" w:hAnsi="Arial" w:cs="Arial"/>
                <w:sz w:val="18"/>
                <w:szCs w:val="18"/>
              </w:rPr>
              <w:t>837</w:t>
            </w:r>
          </w:p>
        </w:tc>
        <w:tc>
          <w:tcPr>
            <w:tcW w:w="863" w:type="dxa"/>
            <w:tcBorders>
              <w:top w:val="single" w:sz="4" w:space="0" w:color="auto"/>
              <w:left w:val="single" w:sz="4" w:space="0" w:color="auto"/>
              <w:bottom w:val="single" w:sz="4" w:space="0" w:color="auto"/>
              <w:right w:val="single" w:sz="4" w:space="0" w:color="auto"/>
            </w:tcBorders>
            <w:noWrap/>
            <w:hideMark/>
          </w:tcPr>
          <w:p w14:paraId="329EA197"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AA9F7A0" w14:textId="77777777" w:rsidR="00AE4E9C" w:rsidRDefault="00AE4E9C">
            <w:pPr>
              <w:jc w:val="center"/>
              <w:rPr>
                <w:rFonts w:ascii="Arial" w:hAnsi="Arial" w:cs="Arial"/>
                <w:sz w:val="18"/>
                <w:szCs w:val="18"/>
                <w:lang w:eastAsia="zh-TW"/>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358D5977" w14:textId="77777777" w:rsidR="00AE4E9C" w:rsidRDefault="00AE4E9C">
            <w:pPr>
              <w:jc w:val="center"/>
              <w:rPr>
                <w:rFonts w:ascii="Arial" w:hAnsi="Arial" w:cs="Arial"/>
                <w:sz w:val="18"/>
                <w:szCs w:val="18"/>
              </w:rPr>
            </w:pPr>
            <w:r>
              <w:rPr>
                <w:rFonts w:ascii="Arial" w:hAnsi="Arial" w:cs="Arial"/>
                <w:sz w:val="18"/>
                <w:szCs w:val="18"/>
              </w:rPr>
              <w:t>796</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0AAE07BF"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516BD1E0"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B9A707F"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vAlign w:val="center"/>
          </w:tcPr>
          <w:p w14:paraId="5332B9E3"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C121879" w14:textId="77777777" w:rsidR="00AE4E9C" w:rsidRDefault="00AE4E9C">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D41C016"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1E72D593"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6782A1E" w14:textId="77777777" w:rsidR="00AE4E9C" w:rsidRDefault="00AE4E9C">
            <w:pPr>
              <w:jc w:val="center"/>
              <w:rPr>
                <w:rFonts w:ascii="Arial" w:hAnsi="Arial" w:cs="Arial"/>
                <w:sz w:val="18"/>
                <w:szCs w:val="18"/>
                <w:lang w:eastAsia="zh-TW"/>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3AF47FD7" w14:textId="77777777" w:rsidR="00AE4E9C" w:rsidRDefault="00AE4E9C">
            <w:pPr>
              <w:jc w:val="center"/>
              <w:rPr>
                <w:rFonts w:ascii="Arial" w:hAnsi="Arial" w:cs="Arial"/>
                <w:sz w:val="18"/>
                <w:szCs w:val="18"/>
              </w:rPr>
            </w:pPr>
            <w:r>
              <w:rPr>
                <w:rFonts w:ascii="Arial" w:hAnsi="Arial" w:cs="Arial"/>
                <w:sz w:val="18"/>
                <w:szCs w:val="18"/>
              </w:rPr>
              <w:t>3567</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50D924C2" w14:textId="77777777" w:rsidR="00AE4E9C" w:rsidRDefault="00AE4E9C">
            <w:pPr>
              <w:jc w:val="center"/>
              <w:rPr>
                <w:rFonts w:ascii="Arial" w:hAnsi="Arial" w:cs="Arial"/>
                <w:sz w:val="18"/>
                <w:szCs w:val="18"/>
              </w:rPr>
            </w:pPr>
            <w:r>
              <w:rPr>
                <w:rFonts w:ascii="Arial" w:hAnsi="Arial" w:cs="Arial"/>
                <w:sz w:val="18"/>
                <w:szCs w:val="18"/>
              </w:rPr>
              <w:t>10.3</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35641585" w14:textId="77777777" w:rsidR="00AE4E9C" w:rsidRDefault="00AE4E9C">
            <w:pPr>
              <w:jc w:val="center"/>
              <w:rPr>
                <w:rFonts w:ascii="Arial" w:hAnsi="Arial" w:cs="Arial"/>
                <w:sz w:val="18"/>
                <w:szCs w:val="18"/>
              </w:rPr>
            </w:pPr>
            <w:r>
              <w:rPr>
                <w:rFonts w:ascii="Arial" w:hAnsi="Arial" w:cs="Arial"/>
                <w:sz w:val="18"/>
                <w:szCs w:val="18"/>
                <w:lang w:eastAsia="ko-KR"/>
              </w:rPr>
              <w:t>IMD4</w:t>
            </w:r>
          </w:p>
        </w:tc>
      </w:tr>
      <w:tr w:rsidR="00AE4E9C" w14:paraId="1BCFB3CD"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vAlign w:val="center"/>
          </w:tcPr>
          <w:p w14:paraId="4EDAA887"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5802E91" w14:textId="77777777" w:rsidR="00AE4E9C" w:rsidRDefault="00AE4E9C">
            <w:pPr>
              <w:jc w:val="center"/>
              <w:rPr>
                <w:rFonts w:ascii="Arial" w:hAnsi="Arial" w:cs="Arial"/>
                <w:sz w:val="18"/>
                <w:szCs w:val="18"/>
              </w:rPr>
            </w:pPr>
            <w:r>
              <w:rPr>
                <w:rFonts w:ascii="Arial" w:hAnsi="Arial" w:cs="Arial"/>
                <w:sz w:val="18"/>
                <w:szCs w:val="18"/>
              </w:rPr>
              <w:t>n8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1873D41"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0C45B285"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8DE4BDD" w14:textId="77777777" w:rsidR="00AE4E9C" w:rsidRDefault="00AE4E9C">
            <w:pPr>
              <w:jc w:val="center"/>
              <w:rPr>
                <w:rFonts w:ascii="Arial" w:hAnsi="Arial" w:cs="Arial"/>
                <w:sz w:val="18"/>
                <w:szCs w:val="18"/>
                <w:lang w:eastAsia="zh-TW"/>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33115C4A" w14:textId="77777777" w:rsidR="00AE4E9C" w:rsidRDefault="00AE4E9C">
            <w:pPr>
              <w:jc w:val="center"/>
              <w:rPr>
                <w:rFonts w:ascii="Arial" w:hAnsi="Arial" w:cs="Arial"/>
                <w:sz w:val="18"/>
                <w:szCs w:val="18"/>
              </w:rPr>
            </w:pPr>
            <w:r>
              <w:rPr>
                <w:rFonts w:ascii="Arial" w:hAnsi="Arial" w:cs="Arial"/>
                <w:sz w:val="18"/>
                <w:szCs w:val="18"/>
              </w:rPr>
              <w:t>940</w:t>
            </w:r>
          </w:p>
        </w:tc>
        <w:tc>
          <w:tcPr>
            <w:tcW w:w="790" w:type="dxa"/>
            <w:gridSpan w:val="5"/>
            <w:tcBorders>
              <w:top w:val="single" w:sz="4" w:space="0" w:color="auto"/>
              <w:left w:val="single" w:sz="4" w:space="0" w:color="auto"/>
              <w:bottom w:val="single" w:sz="4" w:space="0" w:color="auto"/>
              <w:right w:val="single" w:sz="4" w:space="0" w:color="auto"/>
            </w:tcBorders>
            <w:hideMark/>
          </w:tcPr>
          <w:p w14:paraId="3C0E5827" w14:textId="77777777" w:rsidR="00AE4E9C" w:rsidRDefault="00AE4E9C">
            <w:pPr>
              <w:jc w:val="center"/>
              <w:rPr>
                <w:rFonts w:ascii="Arial" w:hAnsi="Arial" w:cs="Arial"/>
                <w:sz w:val="18"/>
                <w:szCs w:val="18"/>
              </w:rPr>
            </w:pPr>
            <w:r>
              <w:rPr>
                <w:rFonts w:ascii="Arial" w:hAnsi="Arial" w:cs="Arial"/>
                <w:sz w:val="18"/>
                <w:szCs w:val="18"/>
              </w:rPr>
              <w:t>12.1</w:t>
            </w:r>
          </w:p>
        </w:tc>
        <w:tc>
          <w:tcPr>
            <w:tcW w:w="1425" w:type="dxa"/>
            <w:gridSpan w:val="2"/>
            <w:tcBorders>
              <w:top w:val="single" w:sz="4" w:space="0" w:color="auto"/>
              <w:left w:val="single" w:sz="4" w:space="0" w:color="auto"/>
              <w:bottom w:val="single" w:sz="4" w:space="0" w:color="auto"/>
              <w:right w:val="single" w:sz="4" w:space="0" w:color="auto"/>
            </w:tcBorders>
            <w:hideMark/>
          </w:tcPr>
          <w:p w14:paraId="0D589EC5"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69C714F0"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vAlign w:val="center"/>
          </w:tcPr>
          <w:p w14:paraId="0A3176D9"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6A91F3A" w14:textId="77777777" w:rsidR="00AE4E9C" w:rsidRDefault="00AE4E9C">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11FB6FB" w14:textId="77777777" w:rsidR="00AE4E9C" w:rsidRDefault="00AE4E9C">
            <w:pPr>
              <w:jc w:val="center"/>
              <w:rPr>
                <w:rFonts w:ascii="Arial" w:hAnsi="Arial" w:cs="Arial"/>
                <w:sz w:val="18"/>
                <w:szCs w:val="18"/>
              </w:rPr>
            </w:pPr>
            <w:r>
              <w:rPr>
                <w:rFonts w:ascii="Arial" w:hAnsi="Arial" w:cs="Arial"/>
                <w:sz w:val="18"/>
                <w:szCs w:val="18"/>
              </w:rPr>
              <w:t>3481</w:t>
            </w:r>
          </w:p>
        </w:tc>
        <w:tc>
          <w:tcPr>
            <w:tcW w:w="863" w:type="dxa"/>
            <w:tcBorders>
              <w:top w:val="single" w:sz="4" w:space="0" w:color="auto"/>
              <w:left w:val="single" w:sz="4" w:space="0" w:color="auto"/>
              <w:bottom w:val="single" w:sz="4" w:space="0" w:color="auto"/>
              <w:right w:val="single" w:sz="4" w:space="0" w:color="auto"/>
            </w:tcBorders>
            <w:noWrap/>
            <w:hideMark/>
          </w:tcPr>
          <w:p w14:paraId="78BB9CE3"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07EAB46" w14:textId="77777777" w:rsidR="00AE4E9C" w:rsidRDefault="00AE4E9C">
            <w:pPr>
              <w:jc w:val="center"/>
              <w:rPr>
                <w:rFonts w:ascii="Arial" w:hAnsi="Arial" w:cs="Arial"/>
                <w:sz w:val="18"/>
                <w:szCs w:val="18"/>
                <w:lang w:eastAsia="zh-TW"/>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267D6B2E" w14:textId="77777777" w:rsidR="00AE4E9C" w:rsidRDefault="00AE4E9C">
            <w:pPr>
              <w:jc w:val="center"/>
              <w:rPr>
                <w:rFonts w:ascii="Arial" w:hAnsi="Arial" w:cs="Arial"/>
                <w:sz w:val="18"/>
                <w:szCs w:val="18"/>
              </w:rPr>
            </w:pPr>
            <w:r>
              <w:rPr>
                <w:rFonts w:ascii="Arial" w:hAnsi="Arial" w:cs="Arial"/>
                <w:sz w:val="18"/>
                <w:szCs w:val="18"/>
              </w:rPr>
              <w:t>3481</w:t>
            </w:r>
          </w:p>
        </w:tc>
        <w:tc>
          <w:tcPr>
            <w:tcW w:w="790" w:type="dxa"/>
            <w:gridSpan w:val="5"/>
            <w:tcBorders>
              <w:top w:val="single" w:sz="4" w:space="0" w:color="auto"/>
              <w:left w:val="single" w:sz="4" w:space="0" w:color="auto"/>
              <w:bottom w:val="single" w:sz="4" w:space="0" w:color="auto"/>
              <w:right w:val="single" w:sz="4" w:space="0" w:color="auto"/>
            </w:tcBorders>
            <w:hideMark/>
          </w:tcPr>
          <w:p w14:paraId="348599E1"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046D223C"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B446F30" w14:textId="77777777" w:rsidTr="00AE4E9C">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vAlign w:val="center"/>
          </w:tcPr>
          <w:p w14:paraId="157B1D6C"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F2470BB" w14:textId="77777777" w:rsidR="00AE4E9C" w:rsidRDefault="00AE4E9C">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4058E20" w14:textId="77777777" w:rsidR="00AE4E9C" w:rsidRDefault="00AE4E9C">
            <w:pPr>
              <w:jc w:val="center"/>
              <w:rPr>
                <w:rFonts w:ascii="Arial" w:hAnsi="Arial" w:cs="Arial"/>
                <w:sz w:val="18"/>
                <w:szCs w:val="18"/>
              </w:rPr>
            </w:pPr>
            <w:r>
              <w:rPr>
                <w:rFonts w:ascii="Arial" w:hAnsi="Arial" w:cs="Arial"/>
                <w:sz w:val="18"/>
                <w:szCs w:val="18"/>
              </w:rPr>
              <w:t>847</w:t>
            </w:r>
          </w:p>
        </w:tc>
        <w:tc>
          <w:tcPr>
            <w:tcW w:w="863" w:type="dxa"/>
            <w:tcBorders>
              <w:top w:val="single" w:sz="4" w:space="0" w:color="auto"/>
              <w:left w:val="single" w:sz="4" w:space="0" w:color="auto"/>
              <w:bottom w:val="single" w:sz="4" w:space="0" w:color="auto"/>
              <w:right w:val="single" w:sz="4" w:space="0" w:color="auto"/>
            </w:tcBorders>
            <w:noWrap/>
            <w:hideMark/>
          </w:tcPr>
          <w:p w14:paraId="042A3373"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20483BD" w14:textId="77777777" w:rsidR="00AE4E9C" w:rsidRDefault="00AE4E9C">
            <w:pPr>
              <w:jc w:val="center"/>
              <w:rPr>
                <w:rFonts w:ascii="Arial" w:hAnsi="Arial" w:cs="Arial"/>
                <w:sz w:val="18"/>
                <w:szCs w:val="18"/>
                <w:lang w:eastAsia="zh-TW"/>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623ED601" w14:textId="77777777" w:rsidR="00AE4E9C" w:rsidRDefault="00AE4E9C">
            <w:pPr>
              <w:jc w:val="center"/>
              <w:rPr>
                <w:rFonts w:ascii="Arial" w:hAnsi="Arial" w:cs="Arial"/>
                <w:sz w:val="18"/>
                <w:szCs w:val="18"/>
              </w:rPr>
            </w:pPr>
            <w:r>
              <w:rPr>
                <w:rFonts w:ascii="Arial" w:hAnsi="Arial" w:cs="Arial"/>
                <w:sz w:val="18"/>
                <w:szCs w:val="18"/>
              </w:rPr>
              <w:t>806</w:t>
            </w:r>
          </w:p>
        </w:tc>
        <w:tc>
          <w:tcPr>
            <w:tcW w:w="790" w:type="dxa"/>
            <w:gridSpan w:val="5"/>
            <w:tcBorders>
              <w:top w:val="single" w:sz="4" w:space="0" w:color="auto"/>
              <w:left w:val="single" w:sz="4" w:space="0" w:color="auto"/>
              <w:bottom w:val="single" w:sz="4" w:space="0" w:color="auto"/>
              <w:right w:val="single" w:sz="4" w:space="0" w:color="auto"/>
            </w:tcBorders>
            <w:hideMark/>
          </w:tcPr>
          <w:p w14:paraId="1FA4D73B"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11E1B75F"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859253E"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hideMark/>
          </w:tcPr>
          <w:p w14:paraId="2B6A3657" w14:textId="77777777" w:rsidR="00AE4E9C" w:rsidRDefault="00AE4E9C">
            <w:pPr>
              <w:jc w:val="center"/>
              <w:rPr>
                <w:rFonts w:ascii="Arial" w:hAnsi="Arial" w:cs="Arial"/>
                <w:sz w:val="18"/>
                <w:szCs w:val="18"/>
              </w:rPr>
            </w:pPr>
            <w:r>
              <w:rPr>
                <w:rFonts w:ascii="Arial" w:hAnsi="Arial" w:cs="Arial"/>
                <w:sz w:val="18"/>
                <w:szCs w:val="18"/>
              </w:rPr>
              <w:lastRenderedPageBreak/>
              <w:t>DC_20A-38A_n1A</w:t>
            </w:r>
          </w:p>
        </w:tc>
        <w:tc>
          <w:tcPr>
            <w:tcW w:w="867" w:type="dxa"/>
            <w:gridSpan w:val="2"/>
            <w:tcBorders>
              <w:top w:val="single" w:sz="4" w:space="0" w:color="auto"/>
              <w:left w:val="single" w:sz="4" w:space="0" w:color="auto"/>
              <w:bottom w:val="single" w:sz="4" w:space="0" w:color="auto"/>
              <w:right w:val="single" w:sz="4" w:space="0" w:color="auto"/>
            </w:tcBorders>
            <w:hideMark/>
          </w:tcPr>
          <w:p w14:paraId="24B38066" w14:textId="77777777" w:rsidR="00AE4E9C" w:rsidRDefault="00AE4E9C">
            <w:pPr>
              <w:jc w:val="center"/>
              <w:rPr>
                <w:rFonts w:ascii="Arial" w:hAnsi="Arial" w:cs="Arial"/>
                <w:sz w:val="18"/>
                <w:szCs w:val="18"/>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55185E6"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738A8EE9" w14:textId="77777777" w:rsidR="00AE4E9C" w:rsidRDefault="00AE4E9C">
            <w:pPr>
              <w:jc w:val="center"/>
              <w:rPr>
                <w:rFonts w:ascii="Arial" w:hAnsi="Arial" w:cs="Arial"/>
                <w:sz w:val="18"/>
                <w:szCs w:val="18"/>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5996FFD" w14:textId="77777777" w:rsidR="00AE4E9C" w:rsidRDefault="00AE4E9C">
            <w:pPr>
              <w:jc w:val="center"/>
              <w:rPr>
                <w:rFonts w:ascii="Arial" w:hAnsi="Arial" w:cs="Arial"/>
                <w:sz w:val="18"/>
                <w:szCs w:val="18"/>
                <w:lang w:eastAsia="zh-TW"/>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0A6A13C1" w14:textId="77777777" w:rsidR="00AE4E9C" w:rsidRDefault="00AE4E9C">
            <w:pPr>
              <w:jc w:val="center"/>
              <w:rPr>
                <w:rFonts w:ascii="Arial" w:hAnsi="Arial" w:cs="Arial"/>
                <w:sz w:val="18"/>
                <w:szCs w:val="18"/>
              </w:rPr>
            </w:pPr>
            <w:r>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hideMark/>
          </w:tcPr>
          <w:p w14:paraId="22849A99"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542B9DFF"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7B8AACE"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7EF67AAF"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0CD907F" w14:textId="77777777" w:rsidR="00AE4E9C" w:rsidRDefault="00AE4E9C">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92D3AF7"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573C05F9" w14:textId="77777777" w:rsidR="00AE4E9C" w:rsidRDefault="00AE4E9C">
            <w:pPr>
              <w:jc w:val="center"/>
              <w:rPr>
                <w:rFonts w:ascii="Arial" w:hAnsi="Arial" w:cs="Arial"/>
                <w:sz w:val="18"/>
                <w:szCs w:val="18"/>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4BDFF31" w14:textId="77777777" w:rsidR="00AE4E9C" w:rsidRDefault="00AE4E9C">
            <w:pPr>
              <w:jc w:val="center"/>
              <w:rPr>
                <w:rFonts w:ascii="Arial" w:hAnsi="Arial" w:cs="Arial"/>
                <w:sz w:val="18"/>
                <w:szCs w:val="18"/>
                <w:lang w:eastAsia="zh-TW"/>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77F3DD8E" w14:textId="77777777" w:rsidR="00AE4E9C" w:rsidRDefault="00AE4E9C">
            <w:pPr>
              <w:jc w:val="center"/>
              <w:rPr>
                <w:rFonts w:ascii="Arial" w:hAnsi="Arial" w:cs="Arial"/>
                <w:sz w:val="18"/>
                <w:szCs w:val="18"/>
              </w:rPr>
            </w:pPr>
            <w:r>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hideMark/>
          </w:tcPr>
          <w:p w14:paraId="618779DC"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255ACEB5"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73BE44C6" w14:textId="77777777" w:rsidTr="00AE4E9C">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727D6B63"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08DAAE7" w14:textId="77777777" w:rsidR="00AE4E9C" w:rsidRDefault="00AE4E9C">
            <w:pPr>
              <w:jc w:val="center"/>
              <w:rPr>
                <w:rFonts w:ascii="Arial" w:hAnsi="Arial" w:cs="Arial"/>
                <w:sz w:val="18"/>
                <w:szCs w:val="18"/>
              </w:rPr>
            </w:pPr>
            <w:r>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5E23629"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32449F5B" w14:textId="77777777" w:rsidR="00AE4E9C" w:rsidRDefault="00AE4E9C">
            <w:pPr>
              <w:jc w:val="center"/>
              <w:rPr>
                <w:rFonts w:ascii="Arial" w:hAnsi="Arial" w:cs="Arial"/>
                <w:sz w:val="18"/>
                <w:szCs w:val="18"/>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DA24572" w14:textId="77777777" w:rsidR="00AE4E9C" w:rsidRDefault="00AE4E9C">
            <w:pPr>
              <w:jc w:val="center"/>
              <w:rPr>
                <w:rFonts w:ascii="Arial" w:hAnsi="Arial" w:cs="Arial"/>
                <w:sz w:val="18"/>
                <w:szCs w:val="18"/>
                <w:lang w:eastAsia="zh-TW"/>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254EE2A9" w14:textId="77777777" w:rsidR="00AE4E9C" w:rsidRDefault="00AE4E9C">
            <w:pPr>
              <w:jc w:val="center"/>
              <w:rPr>
                <w:rFonts w:ascii="Arial" w:hAnsi="Arial" w:cs="Arial"/>
                <w:sz w:val="18"/>
                <w:szCs w:val="18"/>
              </w:rPr>
            </w:pPr>
            <w:r>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hideMark/>
          </w:tcPr>
          <w:p w14:paraId="5E5A225E"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42E55A19"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CFFB562" w14:textId="77777777" w:rsidTr="00AE4E9C">
        <w:trPr>
          <w:gridAfter w:val="1"/>
          <w:wAfter w:w="335"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65615C02" w14:textId="77777777" w:rsidR="00AE4E9C" w:rsidRDefault="00AE4E9C">
            <w:pPr>
              <w:jc w:val="center"/>
              <w:rPr>
                <w:rFonts w:ascii="Arial" w:hAnsi="Arial" w:cs="Arial"/>
                <w:sz w:val="18"/>
                <w:szCs w:val="18"/>
                <w:lang w:eastAsia="ko-KR"/>
              </w:rPr>
            </w:pPr>
            <w:r>
              <w:rPr>
                <w:rFonts w:ascii="Arial" w:hAnsi="Arial" w:cs="Arial"/>
                <w:sz w:val="18"/>
                <w:szCs w:val="18"/>
                <w:lang w:eastAsia="ko-KR"/>
              </w:rPr>
              <w:t>DC_20A-38A_n78A</w:t>
            </w:r>
          </w:p>
          <w:p w14:paraId="6313B122" w14:textId="77777777" w:rsidR="00AE4E9C" w:rsidRDefault="00AE4E9C">
            <w:pPr>
              <w:jc w:val="center"/>
              <w:rPr>
                <w:rFonts w:ascii="Arial" w:hAnsi="Arial" w:cs="Arial"/>
                <w:sz w:val="18"/>
                <w:szCs w:val="18"/>
              </w:rPr>
            </w:pPr>
            <w:r>
              <w:rPr>
                <w:rFonts w:ascii="Arial" w:hAnsi="Arial" w:cs="Arial"/>
                <w:sz w:val="18"/>
                <w:szCs w:val="18"/>
              </w:rPr>
              <w:t>DC_20A-38A_n78(2A</w:t>
            </w:r>
          </w:p>
        </w:tc>
        <w:tc>
          <w:tcPr>
            <w:tcW w:w="867" w:type="dxa"/>
            <w:gridSpan w:val="2"/>
            <w:tcBorders>
              <w:top w:val="single" w:sz="4" w:space="0" w:color="auto"/>
              <w:left w:val="single" w:sz="4" w:space="0" w:color="auto"/>
              <w:bottom w:val="single" w:sz="4" w:space="0" w:color="auto"/>
              <w:right w:val="single" w:sz="4" w:space="0" w:color="auto"/>
            </w:tcBorders>
            <w:hideMark/>
          </w:tcPr>
          <w:p w14:paraId="057F6196" w14:textId="77777777" w:rsidR="00AE4E9C" w:rsidRDefault="00AE4E9C">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2CF711E"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6B333329" w14:textId="77777777" w:rsidR="00AE4E9C" w:rsidRDefault="00AE4E9C">
            <w:pPr>
              <w:jc w:val="center"/>
              <w:rPr>
                <w:rFonts w:ascii="Arial" w:hAnsi="Arial" w:cs="Arial"/>
                <w:sz w:val="18"/>
                <w:szCs w:val="18"/>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63E8CA2" w14:textId="77777777" w:rsidR="00AE4E9C" w:rsidRDefault="00AE4E9C">
            <w:pPr>
              <w:jc w:val="center"/>
              <w:rPr>
                <w:rFonts w:ascii="Arial" w:hAnsi="Arial" w:cs="Arial"/>
                <w:sz w:val="18"/>
                <w:szCs w:val="18"/>
                <w:lang w:eastAsia="zh-TW"/>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48A5DA13" w14:textId="77777777" w:rsidR="00AE4E9C" w:rsidRDefault="00AE4E9C">
            <w:pPr>
              <w:jc w:val="center"/>
              <w:rPr>
                <w:rFonts w:ascii="Arial" w:hAnsi="Arial" w:cs="Arial"/>
                <w:sz w:val="18"/>
                <w:szCs w:val="18"/>
              </w:rPr>
            </w:pPr>
            <w:r>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hideMark/>
          </w:tcPr>
          <w:p w14:paraId="1DABDFB9"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65B2875C" w14:textId="77777777" w:rsidR="00AE4E9C" w:rsidRDefault="00AE4E9C">
            <w:pPr>
              <w:jc w:val="center"/>
              <w:rPr>
                <w:rFonts w:ascii="Arial" w:hAnsi="Arial" w:cs="Arial"/>
                <w:sz w:val="18"/>
                <w:szCs w:val="18"/>
              </w:rPr>
            </w:pPr>
            <w:r>
              <w:rPr>
                <w:rFonts w:ascii="Arial" w:hAnsi="Arial" w:cs="Arial"/>
                <w:sz w:val="18"/>
                <w:szCs w:val="18"/>
              </w:rPr>
              <w:t>IMD2</w:t>
            </w:r>
          </w:p>
        </w:tc>
      </w:tr>
      <w:tr w:rsidR="00AE4E9C" w14:paraId="3F20148E"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48DE25BA"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D5A2219" w14:textId="77777777" w:rsidR="00AE4E9C" w:rsidRDefault="00AE4E9C">
            <w:pPr>
              <w:jc w:val="center"/>
              <w:rPr>
                <w:rFonts w:ascii="Arial" w:hAnsi="Arial" w:cs="Arial"/>
                <w:sz w:val="18"/>
                <w:szCs w:val="18"/>
              </w:rPr>
            </w:pPr>
            <w:r>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5DABE2C"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43BE7474" w14:textId="77777777" w:rsidR="00AE4E9C" w:rsidRDefault="00AE4E9C">
            <w:pPr>
              <w:jc w:val="center"/>
              <w:rPr>
                <w:rFonts w:ascii="Arial" w:hAnsi="Arial" w:cs="Arial"/>
                <w:sz w:val="18"/>
                <w:szCs w:val="18"/>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C865124" w14:textId="77777777" w:rsidR="00AE4E9C" w:rsidRDefault="00AE4E9C">
            <w:pPr>
              <w:jc w:val="center"/>
              <w:rPr>
                <w:rFonts w:ascii="Arial" w:hAnsi="Arial" w:cs="Arial"/>
                <w:sz w:val="18"/>
                <w:szCs w:val="18"/>
                <w:lang w:eastAsia="zh-TW"/>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47E3CB76" w14:textId="77777777" w:rsidR="00AE4E9C" w:rsidRDefault="00AE4E9C">
            <w:pPr>
              <w:jc w:val="center"/>
              <w:rPr>
                <w:rFonts w:ascii="Arial" w:hAnsi="Arial" w:cs="Arial"/>
                <w:sz w:val="18"/>
                <w:szCs w:val="18"/>
              </w:rPr>
            </w:pPr>
            <w:r>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hideMark/>
          </w:tcPr>
          <w:p w14:paraId="0901519A"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12A42B5C"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C9A3D77"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4CC164E6"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248B92D" w14:textId="77777777" w:rsidR="00AE4E9C" w:rsidRDefault="00AE4E9C">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AF4C339"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0AF22D50" w14:textId="77777777" w:rsidR="00AE4E9C" w:rsidRDefault="00AE4E9C">
            <w:pPr>
              <w:jc w:val="center"/>
              <w:rPr>
                <w:rFonts w:ascii="Arial" w:hAnsi="Arial" w:cs="Arial"/>
                <w:sz w:val="18"/>
                <w:szCs w:val="18"/>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7C1141B" w14:textId="77777777" w:rsidR="00AE4E9C" w:rsidRDefault="00AE4E9C">
            <w:pPr>
              <w:jc w:val="center"/>
              <w:rPr>
                <w:rFonts w:ascii="Arial" w:hAnsi="Arial" w:cs="Arial"/>
                <w:sz w:val="18"/>
                <w:szCs w:val="18"/>
                <w:lang w:eastAsia="zh-TW"/>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152D1293" w14:textId="77777777" w:rsidR="00AE4E9C" w:rsidRDefault="00AE4E9C">
            <w:pPr>
              <w:jc w:val="center"/>
              <w:rPr>
                <w:rFonts w:ascii="Arial" w:hAnsi="Arial" w:cs="Arial"/>
                <w:sz w:val="18"/>
                <w:szCs w:val="18"/>
              </w:rPr>
            </w:pPr>
            <w:r>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hideMark/>
          </w:tcPr>
          <w:p w14:paraId="7D2E3ECE"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722C67E2"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D35CF3E"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3434DB84"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AD63642" w14:textId="77777777" w:rsidR="00AE4E9C" w:rsidRDefault="00AE4E9C">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6EC83FA"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2A8FED5B" w14:textId="77777777" w:rsidR="00AE4E9C" w:rsidRDefault="00AE4E9C">
            <w:pPr>
              <w:jc w:val="center"/>
              <w:rPr>
                <w:rFonts w:ascii="Arial" w:hAnsi="Arial" w:cs="Arial"/>
                <w:sz w:val="18"/>
                <w:szCs w:val="18"/>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E91863C" w14:textId="77777777" w:rsidR="00AE4E9C" w:rsidRDefault="00AE4E9C">
            <w:pPr>
              <w:jc w:val="center"/>
              <w:rPr>
                <w:rFonts w:ascii="Arial" w:hAnsi="Arial" w:cs="Arial"/>
                <w:sz w:val="18"/>
                <w:szCs w:val="18"/>
                <w:lang w:eastAsia="zh-TW"/>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5FD7A541" w14:textId="77777777" w:rsidR="00AE4E9C" w:rsidRDefault="00AE4E9C">
            <w:pPr>
              <w:jc w:val="center"/>
              <w:rPr>
                <w:rFonts w:ascii="Arial" w:hAnsi="Arial" w:cs="Arial"/>
                <w:sz w:val="18"/>
                <w:szCs w:val="18"/>
              </w:rPr>
            </w:pPr>
            <w:r>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hideMark/>
          </w:tcPr>
          <w:p w14:paraId="6EEB9962"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5F683E95"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E6131D1"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545C53B1"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50382CB" w14:textId="77777777" w:rsidR="00AE4E9C" w:rsidRDefault="00AE4E9C">
            <w:pPr>
              <w:jc w:val="center"/>
              <w:rPr>
                <w:rFonts w:ascii="Arial" w:hAnsi="Arial" w:cs="Arial"/>
                <w:sz w:val="18"/>
                <w:szCs w:val="18"/>
              </w:rPr>
            </w:pPr>
            <w:r>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2BD8941"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5C473E7B" w14:textId="77777777" w:rsidR="00AE4E9C" w:rsidRDefault="00AE4E9C">
            <w:pPr>
              <w:jc w:val="center"/>
              <w:rPr>
                <w:rFonts w:ascii="Arial" w:hAnsi="Arial" w:cs="Arial"/>
                <w:sz w:val="18"/>
                <w:szCs w:val="18"/>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434D38B" w14:textId="77777777" w:rsidR="00AE4E9C" w:rsidRDefault="00AE4E9C">
            <w:pPr>
              <w:jc w:val="center"/>
              <w:rPr>
                <w:rFonts w:ascii="Arial" w:hAnsi="Arial" w:cs="Arial"/>
                <w:sz w:val="18"/>
                <w:szCs w:val="18"/>
                <w:lang w:eastAsia="zh-TW"/>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69A453AF" w14:textId="77777777" w:rsidR="00AE4E9C" w:rsidRDefault="00AE4E9C">
            <w:pPr>
              <w:jc w:val="center"/>
              <w:rPr>
                <w:rFonts w:ascii="Arial" w:hAnsi="Arial" w:cs="Arial"/>
                <w:sz w:val="18"/>
                <w:szCs w:val="18"/>
              </w:rPr>
            </w:pPr>
            <w:r>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hideMark/>
          </w:tcPr>
          <w:p w14:paraId="602B58C2"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79F8F1CD" w14:textId="77777777" w:rsidR="00AE4E9C" w:rsidRDefault="00AE4E9C">
            <w:pPr>
              <w:jc w:val="center"/>
              <w:rPr>
                <w:rFonts w:ascii="Arial" w:hAnsi="Arial" w:cs="Arial"/>
                <w:sz w:val="18"/>
                <w:szCs w:val="18"/>
              </w:rPr>
            </w:pPr>
            <w:r>
              <w:rPr>
                <w:rFonts w:ascii="Arial" w:hAnsi="Arial" w:cs="Arial"/>
                <w:sz w:val="18"/>
                <w:szCs w:val="18"/>
              </w:rPr>
              <w:t>IMD2</w:t>
            </w:r>
          </w:p>
        </w:tc>
      </w:tr>
      <w:tr w:rsidR="00AE4E9C" w14:paraId="24C476BE" w14:textId="77777777" w:rsidTr="00AE4E9C">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51C111F1"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6DA1D6B" w14:textId="77777777" w:rsidR="00AE4E9C" w:rsidRDefault="00AE4E9C">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8A78E07"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3F007BA2" w14:textId="77777777" w:rsidR="00AE4E9C" w:rsidRDefault="00AE4E9C">
            <w:pPr>
              <w:jc w:val="center"/>
              <w:rPr>
                <w:rFonts w:ascii="Arial" w:hAnsi="Arial" w:cs="Arial"/>
                <w:sz w:val="18"/>
                <w:szCs w:val="18"/>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093CE92" w14:textId="77777777" w:rsidR="00AE4E9C" w:rsidRDefault="00AE4E9C">
            <w:pPr>
              <w:jc w:val="center"/>
              <w:rPr>
                <w:rFonts w:ascii="Arial" w:hAnsi="Arial" w:cs="Arial"/>
                <w:sz w:val="18"/>
                <w:szCs w:val="18"/>
                <w:lang w:eastAsia="zh-TW"/>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11686CEA" w14:textId="77777777" w:rsidR="00AE4E9C" w:rsidRDefault="00AE4E9C">
            <w:pPr>
              <w:jc w:val="center"/>
              <w:rPr>
                <w:rFonts w:ascii="Arial" w:hAnsi="Arial" w:cs="Arial"/>
                <w:sz w:val="18"/>
                <w:szCs w:val="18"/>
              </w:rPr>
            </w:pPr>
            <w:r>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hideMark/>
          </w:tcPr>
          <w:p w14:paraId="6E27177C"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6CBCDF03"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8454FF3" w14:textId="77777777" w:rsidTr="00AE4E9C">
        <w:trPr>
          <w:gridAfter w:val="1"/>
          <w:wAfter w:w="335"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200C2C38" w14:textId="77777777" w:rsidR="00AE4E9C" w:rsidRDefault="00AE4E9C">
            <w:pPr>
              <w:jc w:val="center"/>
              <w:rPr>
                <w:rFonts w:ascii="Arial" w:hAnsi="Arial" w:cs="Arial"/>
                <w:sz w:val="18"/>
                <w:szCs w:val="18"/>
              </w:rPr>
            </w:pPr>
            <w:r>
              <w:rPr>
                <w:rFonts w:ascii="Arial" w:hAnsi="Arial" w:cs="Arial"/>
                <w:sz w:val="18"/>
                <w:szCs w:val="18"/>
                <w:lang w:val="zh-CN" w:eastAsia="zh-TW"/>
              </w:rPr>
              <w:t>DC_</w:t>
            </w:r>
            <w:r>
              <w:rPr>
                <w:rFonts w:ascii="Arial" w:hAnsi="Arial" w:cs="Arial"/>
                <w:sz w:val="18"/>
                <w:szCs w:val="18"/>
                <w:lang w:eastAsia="zh-CN"/>
              </w:rPr>
              <w:t>20A</w:t>
            </w:r>
            <w:r>
              <w:rPr>
                <w:rFonts w:ascii="Arial" w:hAnsi="Arial" w:cs="Arial"/>
                <w:sz w:val="18"/>
                <w:szCs w:val="18"/>
                <w:lang w:val="zh-CN" w:eastAsia="zh-TW"/>
              </w:rPr>
              <w:t>_n</w:t>
            </w:r>
            <w:r>
              <w:rPr>
                <w:rFonts w:ascii="Arial" w:hAnsi="Arial" w:cs="Arial"/>
                <w:sz w:val="18"/>
                <w:szCs w:val="18"/>
                <w:lang w:eastAsia="zh-CN"/>
              </w:rPr>
              <w:t>38A</w:t>
            </w:r>
            <w:r>
              <w:rPr>
                <w:rFonts w:ascii="Arial" w:hAnsi="Arial" w:cs="Arial"/>
                <w:sz w:val="18"/>
                <w:szCs w:val="18"/>
                <w:lang w:val="zh-CN" w:eastAsia="zh-TW"/>
              </w:rPr>
              <w:t>-n</w:t>
            </w:r>
            <w:r>
              <w:rPr>
                <w:rFonts w:ascii="Arial" w:hAnsi="Arial" w:cs="Arial"/>
                <w:sz w:val="18"/>
                <w:szCs w:val="18"/>
                <w:lang w:eastAsia="zh-CN"/>
              </w:rPr>
              <w:t>78A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E0927FB" w14:textId="77777777" w:rsidR="00AE4E9C" w:rsidRDefault="00AE4E9C">
            <w:pPr>
              <w:jc w:val="center"/>
              <w:rPr>
                <w:rFonts w:ascii="Arial" w:hAnsi="Arial" w:cs="Arial"/>
                <w:sz w:val="18"/>
                <w:szCs w:val="18"/>
              </w:rPr>
            </w:pPr>
            <w:r>
              <w:rPr>
                <w:rFonts w:ascii="Arial" w:hAnsi="Arial" w:cs="Arial"/>
                <w:sz w:val="18"/>
                <w:szCs w:val="18"/>
                <w:lang w:eastAsia="zh-CN"/>
              </w:rPr>
              <w:t>20</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104F6E2D" w14:textId="77777777" w:rsidR="00AE4E9C" w:rsidRDefault="00AE4E9C">
            <w:pPr>
              <w:jc w:val="center"/>
              <w:rPr>
                <w:rFonts w:ascii="Arial" w:hAnsi="Arial" w:cs="Arial"/>
                <w:sz w:val="18"/>
                <w:szCs w:val="18"/>
              </w:rPr>
            </w:pPr>
            <w:r>
              <w:rPr>
                <w:rFonts w:ascii="Arial" w:hAnsi="Arial" w:cs="Arial"/>
                <w:sz w:val="18"/>
                <w:szCs w:val="18"/>
                <w:lang w:eastAsia="zh-CN"/>
              </w:rPr>
              <w:t>850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52426B58"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591CF53F"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6F94967" w14:textId="77777777" w:rsidR="00AE4E9C" w:rsidRDefault="00AE4E9C">
            <w:pPr>
              <w:jc w:val="center"/>
              <w:rPr>
                <w:rFonts w:ascii="Arial" w:hAnsi="Arial" w:cs="Arial"/>
                <w:sz w:val="18"/>
                <w:szCs w:val="18"/>
              </w:rPr>
            </w:pPr>
            <w:r>
              <w:rPr>
                <w:rFonts w:ascii="Arial" w:hAnsi="Arial" w:cs="Arial"/>
                <w:sz w:val="18"/>
                <w:szCs w:val="18"/>
                <w:lang w:eastAsia="zh-CN"/>
              </w:rPr>
              <w:t>809</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6481D440"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63B8814D"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46CF9203"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5618E31C"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3CD8E1A" w14:textId="77777777" w:rsidR="00AE4E9C" w:rsidRDefault="00AE4E9C">
            <w:pPr>
              <w:jc w:val="center"/>
              <w:rPr>
                <w:rFonts w:ascii="Arial" w:hAnsi="Arial" w:cs="Arial"/>
                <w:sz w:val="18"/>
                <w:szCs w:val="18"/>
              </w:rPr>
            </w:pPr>
            <w:r>
              <w:rPr>
                <w:rFonts w:ascii="Arial" w:hAnsi="Arial" w:cs="Arial"/>
                <w:sz w:val="18"/>
                <w:szCs w:val="18"/>
                <w:lang w:val="zh-CN" w:eastAsia="zh-TW"/>
              </w:rPr>
              <w:t>n</w:t>
            </w:r>
            <w:r>
              <w:rPr>
                <w:rFonts w:ascii="Arial" w:hAnsi="Arial" w:cs="Arial"/>
                <w:sz w:val="18"/>
                <w:szCs w:val="18"/>
                <w:lang w:eastAsia="zh-CN"/>
              </w:rPr>
              <w:t>38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4FD1489F"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2ADBD90D" w14:textId="77777777" w:rsidR="00AE4E9C" w:rsidRDefault="00AE4E9C">
            <w:pPr>
              <w:jc w:val="center"/>
              <w:rPr>
                <w:rFonts w:ascii="Arial" w:hAnsi="Arial" w:cs="Arial"/>
                <w:sz w:val="18"/>
                <w:szCs w:val="18"/>
              </w:rPr>
            </w:pPr>
            <w:r>
              <w:rPr>
                <w:rFonts w:ascii="Arial"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4F2280AB"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79AEFBC1" w14:textId="77777777" w:rsidR="00AE4E9C" w:rsidRDefault="00AE4E9C">
            <w:pPr>
              <w:jc w:val="center"/>
              <w:rPr>
                <w:rFonts w:ascii="Arial" w:hAnsi="Arial" w:cs="Arial"/>
                <w:sz w:val="18"/>
                <w:szCs w:val="18"/>
              </w:rPr>
            </w:pPr>
            <w:r>
              <w:rPr>
                <w:rFonts w:ascii="Arial" w:hAnsi="Arial" w:cs="Arial"/>
                <w:sz w:val="18"/>
                <w:szCs w:val="18"/>
                <w:lang w:eastAsia="zh-CN"/>
              </w:rPr>
              <w:t>2600</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48FD20EF" w14:textId="77777777" w:rsidR="00AE4E9C" w:rsidRDefault="00AE4E9C">
            <w:pPr>
              <w:jc w:val="center"/>
              <w:rPr>
                <w:rFonts w:ascii="Arial" w:hAnsi="Arial" w:cs="Arial"/>
                <w:sz w:val="18"/>
                <w:szCs w:val="18"/>
                <w:lang w:eastAsia="ja-JP"/>
              </w:rPr>
            </w:pPr>
            <w:r>
              <w:rPr>
                <w:rFonts w:ascii="Arial" w:hAnsi="Arial" w:cs="Arial"/>
                <w:sz w:val="18"/>
                <w:szCs w:val="18"/>
                <w:lang w:eastAsia="zh-CN"/>
              </w:rPr>
              <w:t>30.9</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31E55A8D" w14:textId="77777777" w:rsidR="00AE4E9C" w:rsidRDefault="00AE4E9C">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lang w:eastAsia="zh-CN"/>
              </w:rPr>
              <w:t>2</w:t>
            </w:r>
          </w:p>
        </w:tc>
      </w:tr>
      <w:tr w:rsidR="00AE4E9C" w14:paraId="4B06DDCF" w14:textId="77777777" w:rsidTr="00AE4E9C">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24215F2C"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F4CEBE9" w14:textId="77777777" w:rsidR="00AE4E9C" w:rsidRDefault="00AE4E9C">
            <w:pPr>
              <w:jc w:val="center"/>
              <w:rPr>
                <w:rFonts w:ascii="Arial" w:hAnsi="Arial" w:cs="Arial"/>
                <w:sz w:val="18"/>
                <w:szCs w:val="18"/>
              </w:rPr>
            </w:pPr>
            <w:r>
              <w:rPr>
                <w:rFonts w:ascii="Arial" w:hAnsi="Arial" w:cs="Arial"/>
                <w:sz w:val="18"/>
                <w:szCs w:val="18"/>
                <w:lang w:val="zh-CN" w:eastAsia="zh-TW"/>
              </w:rPr>
              <w:t>n</w:t>
            </w:r>
            <w:r>
              <w:rPr>
                <w:rFonts w:ascii="Arial" w:hAnsi="Arial" w:cs="Arial"/>
                <w:sz w:val="18"/>
                <w:szCs w:val="18"/>
                <w:lang w:eastAsia="zh-CN"/>
              </w:rPr>
              <w:t>78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350303B7" w14:textId="77777777" w:rsidR="00AE4E9C" w:rsidRDefault="00AE4E9C">
            <w:pPr>
              <w:jc w:val="center"/>
              <w:rPr>
                <w:rFonts w:ascii="Arial" w:hAnsi="Arial" w:cs="Arial"/>
                <w:sz w:val="18"/>
                <w:szCs w:val="18"/>
              </w:rPr>
            </w:pPr>
            <w:r>
              <w:rPr>
                <w:rFonts w:ascii="Arial" w:hAnsi="Arial" w:cs="Arial"/>
                <w:sz w:val="18"/>
                <w:szCs w:val="18"/>
                <w:lang w:eastAsia="zh-CN"/>
              </w:rPr>
              <w:t>3450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4FB2548D" w14:textId="77777777" w:rsidR="00AE4E9C" w:rsidRDefault="00AE4E9C">
            <w:pPr>
              <w:jc w:val="center"/>
              <w:rPr>
                <w:rFonts w:ascii="Arial" w:hAnsi="Arial" w:cs="Arial"/>
                <w:sz w:val="18"/>
                <w:szCs w:val="18"/>
              </w:rPr>
            </w:pPr>
            <w:r>
              <w:rPr>
                <w:rFonts w:ascii="Arial"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07629399" w14:textId="77777777" w:rsidR="00AE4E9C" w:rsidRDefault="00AE4E9C">
            <w:pPr>
              <w:jc w:val="center"/>
              <w:rPr>
                <w:rFonts w:ascii="Arial" w:hAnsi="Arial" w:cs="Arial"/>
                <w:sz w:val="18"/>
                <w:szCs w:val="18"/>
              </w:rPr>
            </w:pPr>
            <w:r>
              <w:rPr>
                <w:rFonts w:ascii="Arial" w:hAnsi="Arial" w:cs="Arial"/>
                <w:sz w:val="18"/>
                <w:szCs w:val="18"/>
                <w:lang w:eastAsia="zh-CN"/>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6BC4F70C" w14:textId="77777777" w:rsidR="00AE4E9C" w:rsidRDefault="00AE4E9C">
            <w:pPr>
              <w:jc w:val="center"/>
              <w:rPr>
                <w:rFonts w:ascii="Arial" w:hAnsi="Arial" w:cs="Arial"/>
                <w:sz w:val="18"/>
                <w:szCs w:val="18"/>
              </w:rPr>
            </w:pPr>
            <w:r>
              <w:rPr>
                <w:rFonts w:ascii="Arial" w:hAnsi="Arial" w:cs="Arial"/>
                <w:sz w:val="18"/>
                <w:szCs w:val="18"/>
                <w:lang w:eastAsia="zh-CN"/>
              </w:rPr>
              <w:t>3450</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7E467679"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703C0E8B"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6379BA1B" w14:textId="77777777" w:rsidTr="00AE4E9C">
        <w:trPr>
          <w:gridAfter w:val="1"/>
          <w:wAfter w:w="335"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61783D04" w14:textId="77777777" w:rsidR="00AE4E9C" w:rsidRDefault="00AE4E9C">
            <w:pPr>
              <w:jc w:val="center"/>
              <w:rPr>
                <w:rFonts w:ascii="Arial" w:hAnsi="Arial" w:cs="Arial"/>
                <w:sz w:val="18"/>
                <w:szCs w:val="18"/>
              </w:rPr>
            </w:pPr>
            <w:r>
              <w:rPr>
                <w:rFonts w:ascii="Arial" w:hAnsi="Arial" w:cs="Arial"/>
                <w:sz w:val="18"/>
                <w:szCs w:val="18"/>
                <w:lang w:eastAsia="ko-KR"/>
              </w:rPr>
              <w:t>DC_20A_n7A-n28A</w:t>
            </w:r>
          </w:p>
        </w:tc>
        <w:tc>
          <w:tcPr>
            <w:tcW w:w="867" w:type="dxa"/>
            <w:gridSpan w:val="2"/>
            <w:tcBorders>
              <w:top w:val="single" w:sz="4" w:space="0" w:color="auto"/>
              <w:left w:val="single" w:sz="4" w:space="0" w:color="auto"/>
              <w:bottom w:val="single" w:sz="4" w:space="0" w:color="auto"/>
              <w:right w:val="single" w:sz="4" w:space="0" w:color="auto"/>
            </w:tcBorders>
            <w:hideMark/>
          </w:tcPr>
          <w:p w14:paraId="5CC9B518" w14:textId="77777777" w:rsidR="00AE4E9C" w:rsidRDefault="00AE4E9C">
            <w:pPr>
              <w:jc w:val="center"/>
              <w:rPr>
                <w:rFonts w:ascii="Arial" w:hAnsi="Arial" w:cs="Arial"/>
                <w:sz w:val="18"/>
                <w:szCs w:val="18"/>
              </w:rPr>
            </w:pPr>
            <w:r>
              <w:rPr>
                <w:rFonts w:ascii="Arial" w:hAnsi="Arial" w:cs="Arial"/>
                <w:sz w:val="18"/>
                <w:szCs w:val="18"/>
                <w:lang w:eastAsia="ko-KR"/>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135301C" w14:textId="77777777" w:rsidR="00AE4E9C" w:rsidRDefault="00AE4E9C">
            <w:pPr>
              <w:jc w:val="center"/>
              <w:rPr>
                <w:rFonts w:ascii="Arial" w:hAnsi="Arial" w:cs="Arial"/>
                <w:sz w:val="18"/>
                <w:szCs w:val="18"/>
              </w:rPr>
            </w:pPr>
            <w:r>
              <w:rPr>
                <w:rFonts w:ascii="Arial" w:hAnsi="Arial" w:cs="Arial"/>
                <w:sz w:val="18"/>
                <w:szCs w:val="18"/>
                <w:lang w:eastAsia="ko-KR"/>
              </w:rPr>
              <w:t>857</w:t>
            </w:r>
          </w:p>
        </w:tc>
        <w:tc>
          <w:tcPr>
            <w:tcW w:w="863" w:type="dxa"/>
            <w:tcBorders>
              <w:top w:val="single" w:sz="4" w:space="0" w:color="auto"/>
              <w:left w:val="single" w:sz="4" w:space="0" w:color="auto"/>
              <w:bottom w:val="single" w:sz="4" w:space="0" w:color="auto"/>
              <w:right w:val="single" w:sz="4" w:space="0" w:color="auto"/>
            </w:tcBorders>
            <w:noWrap/>
            <w:hideMark/>
          </w:tcPr>
          <w:p w14:paraId="30838C92"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1B4942E" w14:textId="77777777" w:rsidR="00AE4E9C" w:rsidRDefault="00AE4E9C">
            <w:pPr>
              <w:jc w:val="center"/>
              <w:rPr>
                <w:rFonts w:ascii="Arial" w:hAnsi="Arial" w:cs="Arial"/>
                <w:sz w:val="18"/>
                <w:szCs w:val="18"/>
                <w:lang w:eastAsia="zh-TW"/>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47A58C11" w14:textId="77777777" w:rsidR="00AE4E9C" w:rsidRDefault="00AE4E9C">
            <w:pPr>
              <w:jc w:val="center"/>
              <w:rPr>
                <w:rFonts w:ascii="Arial" w:hAnsi="Arial" w:cs="Arial"/>
                <w:sz w:val="18"/>
                <w:szCs w:val="18"/>
              </w:rPr>
            </w:pPr>
            <w:r>
              <w:rPr>
                <w:rFonts w:ascii="Arial" w:hAnsi="Arial" w:cs="Arial"/>
                <w:sz w:val="18"/>
                <w:szCs w:val="18"/>
                <w:lang w:eastAsia="ko-KR"/>
              </w:rPr>
              <w:t>816</w:t>
            </w:r>
          </w:p>
        </w:tc>
        <w:tc>
          <w:tcPr>
            <w:tcW w:w="790" w:type="dxa"/>
            <w:gridSpan w:val="5"/>
            <w:tcBorders>
              <w:top w:val="single" w:sz="4" w:space="0" w:color="auto"/>
              <w:left w:val="single" w:sz="4" w:space="0" w:color="auto"/>
              <w:bottom w:val="single" w:sz="4" w:space="0" w:color="auto"/>
              <w:right w:val="single" w:sz="4" w:space="0" w:color="auto"/>
            </w:tcBorders>
            <w:hideMark/>
          </w:tcPr>
          <w:p w14:paraId="34FB3C79"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254BAEB2"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404D6874"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4FE576AC"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1068EA9" w14:textId="77777777" w:rsidR="00AE4E9C" w:rsidRDefault="00AE4E9C">
            <w:pPr>
              <w:jc w:val="center"/>
              <w:rPr>
                <w:rFonts w:ascii="Arial" w:hAnsi="Arial" w:cs="Arial"/>
                <w:sz w:val="18"/>
                <w:szCs w:val="18"/>
              </w:rPr>
            </w:pPr>
            <w:r>
              <w:rPr>
                <w:rFonts w:ascii="Arial" w:hAnsi="Arial" w:cs="Arial"/>
                <w:sz w:val="18"/>
                <w:szCs w:val="18"/>
                <w:lang w:eastAsia="ko-KR"/>
              </w:rPr>
              <w:t>n7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39BABA1" w14:textId="77777777" w:rsidR="00AE4E9C" w:rsidRDefault="00AE4E9C">
            <w:pPr>
              <w:jc w:val="center"/>
              <w:rPr>
                <w:rFonts w:ascii="Arial" w:hAnsi="Arial" w:cs="Arial"/>
                <w:sz w:val="18"/>
                <w:szCs w:val="18"/>
              </w:rPr>
            </w:pPr>
            <w:r>
              <w:rPr>
                <w:rFonts w:ascii="Arial" w:hAnsi="Arial" w:cs="Arial"/>
                <w:sz w:val="18"/>
                <w:szCs w:val="18"/>
                <w:lang w:eastAsia="ko-KR"/>
              </w:rPr>
              <w:t>2512</w:t>
            </w:r>
          </w:p>
        </w:tc>
        <w:tc>
          <w:tcPr>
            <w:tcW w:w="863" w:type="dxa"/>
            <w:tcBorders>
              <w:top w:val="single" w:sz="4" w:space="0" w:color="auto"/>
              <w:left w:val="single" w:sz="4" w:space="0" w:color="auto"/>
              <w:bottom w:val="single" w:sz="4" w:space="0" w:color="auto"/>
              <w:right w:val="single" w:sz="4" w:space="0" w:color="auto"/>
            </w:tcBorders>
            <w:noWrap/>
            <w:hideMark/>
          </w:tcPr>
          <w:p w14:paraId="66142F34"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F63D76D" w14:textId="77777777" w:rsidR="00AE4E9C" w:rsidRDefault="00AE4E9C">
            <w:pPr>
              <w:jc w:val="center"/>
              <w:rPr>
                <w:rFonts w:ascii="Arial" w:hAnsi="Arial" w:cs="Arial"/>
                <w:sz w:val="18"/>
                <w:szCs w:val="18"/>
                <w:lang w:eastAsia="zh-TW"/>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244C3BE7" w14:textId="77777777" w:rsidR="00AE4E9C" w:rsidRDefault="00AE4E9C">
            <w:pPr>
              <w:jc w:val="center"/>
              <w:rPr>
                <w:rFonts w:ascii="Arial" w:hAnsi="Arial" w:cs="Arial"/>
                <w:sz w:val="18"/>
                <w:szCs w:val="18"/>
              </w:rPr>
            </w:pPr>
            <w:r>
              <w:rPr>
                <w:rFonts w:ascii="Arial" w:hAnsi="Arial" w:cs="Arial"/>
                <w:sz w:val="18"/>
                <w:szCs w:val="18"/>
                <w:lang w:eastAsia="ko-KR"/>
              </w:rPr>
              <w:t>2632</w:t>
            </w:r>
          </w:p>
        </w:tc>
        <w:tc>
          <w:tcPr>
            <w:tcW w:w="790" w:type="dxa"/>
            <w:gridSpan w:val="5"/>
            <w:tcBorders>
              <w:top w:val="single" w:sz="4" w:space="0" w:color="auto"/>
              <w:left w:val="single" w:sz="4" w:space="0" w:color="auto"/>
              <w:bottom w:val="single" w:sz="4" w:space="0" w:color="auto"/>
              <w:right w:val="single" w:sz="4" w:space="0" w:color="auto"/>
            </w:tcBorders>
            <w:hideMark/>
          </w:tcPr>
          <w:p w14:paraId="1BA2D573"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50E37006"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59B332F8"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74ACEE8C"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9486AD8" w14:textId="77777777" w:rsidR="00AE4E9C" w:rsidRDefault="00AE4E9C">
            <w:pPr>
              <w:jc w:val="center"/>
              <w:rPr>
                <w:rFonts w:ascii="Arial" w:hAnsi="Arial" w:cs="Arial"/>
                <w:sz w:val="18"/>
                <w:szCs w:val="18"/>
              </w:rPr>
            </w:pPr>
            <w:r>
              <w:rPr>
                <w:rFonts w:ascii="Arial" w:hAnsi="Arial" w:cs="Arial"/>
                <w:sz w:val="18"/>
                <w:szCs w:val="18"/>
                <w:lang w:eastAsia="ko-KR"/>
              </w:rPr>
              <w:t>n28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A37AF38"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2549CD83"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B5DF016" w14:textId="77777777" w:rsidR="00AE4E9C" w:rsidRDefault="00AE4E9C">
            <w:pPr>
              <w:jc w:val="center"/>
              <w:rPr>
                <w:rFonts w:ascii="Arial" w:hAnsi="Arial" w:cs="Arial"/>
                <w:sz w:val="18"/>
                <w:szCs w:val="18"/>
                <w:lang w:eastAsia="zh-TW"/>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7DD03921" w14:textId="77777777" w:rsidR="00AE4E9C" w:rsidRDefault="00AE4E9C">
            <w:pPr>
              <w:jc w:val="center"/>
              <w:rPr>
                <w:rFonts w:ascii="Arial" w:hAnsi="Arial" w:cs="Arial"/>
                <w:sz w:val="18"/>
                <w:szCs w:val="18"/>
              </w:rPr>
            </w:pPr>
            <w:r>
              <w:rPr>
                <w:rFonts w:ascii="Arial" w:hAnsi="Arial" w:cs="Arial"/>
                <w:sz w:val="18"/>
                <w:szCs w:val="18"/>
                <w:lang w:eastAsia="ko-KR"/>
              </w:rPr>
              <w:t>798</w:t>
            </w:r>
          </w:p>
        </w:tc>
        <w:tc>
          <w:tcPr>
            <w:tcW w:w="790" w:type="dxa"/>
            <w:gridSpan w:val="5"/>
            <w:tcBorders>
              <w:top w:val="single" w:sz="4" w:space="0" w:color="auto"/>
              <w:left w:val="single" w:sz="4" w:space="0" w:color="auto"/>
              <w:bottom w:val="single" w:sz="4" w:space="0" w:color="auto"/>
              <w:right w:val="single" w:sz="4" w:space="0" w:color="auto"/>
            </w:tcBorders>
            <w:hideMark/>
          </w:tcPr>
          <w:p w14:paraId="382CAF95" w14:textId="77777777" w:rsidR="00AE4E9C" w:rsidRDefault="00AE4E9C">
            <w:pPr>
              <w:jc w:val="center"/>
              <w:rPr>
                <w:rFonts w:ascii="Arial" w:hAnsi="Arial" w:cs="Arial"/>
                <w:sz w:val="18"/>
                <w:szCs w:val="18"/>
              </w:rPr>
            </w:pPr>
            <w:r>
              <w:rPr>
                <w:rFonts w:ascii="Arial" w:hAnsi="Arial" w:cs="Arial"/>
                <w:sz w:val="18"/>
                <w:szCs w:val="18"/>
                <w:lang w:eastAsia="ko-KR"/>
              </w:rPr>
              <w:t>13.9</w:t>
            </w:r>
          </w:p>
        </w:tc>
        <w:tc>
          <w:tcPr>
            <w:tcW w:w="1425" w:type="dxa"/>
            <w:gridSpan w:val="2"/>
            <w:tcBorders>
              <w:top w:val="single" w:sz="4" w:space="0" w:color="auto"/>
              <w:left w:val="single" w:sz="4" w:space="0" w:color="auto"/>
              <w:bottom w:val="single" w:sz="4" w:space="0" w:color="auto"/>
              <w:right w:val="single" w:sz="4" w:space="0" w:color="auto"/>
            </w:tcBorders>
            <w:hideMark/>
          </w:tcPr>
          <w:p w14:paraId="2558C611" w14:textId="77777777" w:rsidR="00AE4E9C" w:rsidRDefault="00AE4E9C">
            <w:pPr>
              <w:jc w:val="center"/>
              <w:rPr>
                <w:rFonts w:ascii="Arial" w:hAnsi="Arial" w:cs="Arial"/>
                <w:sz w:val="18"/>
                <w:szCs w:val="18"/>
              </w:rPr>
            </w:pPr>
            <w:r>
              <w:rPr>
                <w:rFonts w:ascii="Arial" w:hAnsi="Arial" w:cs="Arial"/>
                <w:sz w:val="18"/>
                <w:szCs w:val="18"/>
                <w:lang w:eastAsia="ko-KR"/>
              </w:rPr>
              <w:t>IMD3</w:t>
            </w:r>
          </w:p>
        </w:tc>
      </w:tr>
      <w:tr w:rsidR="00AE4E9C" w14:paraId="0624B3AB"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4AB74828"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4580E3B" w14:textId="77777777" w:rsidR="00AE4E9C" w:rsidRDefault="00AE4E9C">
            <w:pPr>
              <w:jc w:val="center"/>
              <w:rPr>
                <w:rFonts w:ascii="Arial" w:hAnsi="Arial" w:cs="Arial"/>
                <w:sz w:val="18"/>
                <w:szCs w:val="18"/>
              </w:rPr>
            </w:pPr>
            <w:r>
              <w:rPr>
                <w:rFonts w:ascii="Arial" w:hAnsi="Arial" w:cs="Arial"/>
                <w:sz w:val="18"/>
                <w:szCs w:val="18"/>
                <w:lang w:eastAsia="ko-KR"/>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126D641" w14:textId="77777777" w:rsidR="00AE4E9C" w:rsidRDefault="00AE4E9C">
            <w:pPr>
              <w:jc w:val="center"/>
              <w:rPr>
                <w:rFonts w:ascii="Arial" w:hAnsi="Arial" w:cs="Arial"/>
                <w:sz w:val="18"/>
                <w:szCs w:val="18"/>
              </w:rPr>
            </w:pPr>
            <w:r>
              <w:rPr>
                <w:rFonts w:ascii="Arial" w:hAnsi="Arial" w:cs="Arial"/>
                <w:sz w:val="18"/>
                <w:szCs w:val="18"/>
                <w:lang w:eastAsia="ko-KR"/>
              </w:rPr>
              <w:t>852</w:t>
            </w:r>
          </w:p>
        </w:tc>
        <w:tc>
          <w:tcPr>
            <w:tcW w:w="863" w:type="dxa"/>
            <w:tcBorders>
              <w:top w:val="single" w:sz="4" w:space="0" w:color="auto"/>
              <w:left w:val="single" w:sz="4" w:space="0" w:color="auto"/>
              <w:bottom w:val="single" w:sz="4" w:space="0" w:color="auto"/>
              <w:right w:val="single" w:sz="4" w:space="0" w:color="auto"/>
            </w:tcBorders>
            <w:noWrap/>
            <w:hideMark/>
          </w:tcPr>
          <w:p w14:paraId="79F6804F"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0A54AEB" w14:textId="77777777" w:rsidR="00AE4E9C" w:rsidRDefault="00AE4E9C">
            <w:pPr>
              <w:jc w:val="center"/>
              <w:rPr>
                <w:rFonts w:ascii="Arial" w:hAnsi="Arial" w:cs="Arial"/>
                <w:sz w:val="18"/>
                <w:szCs w:val="18"/>
                <w:lang w:eastAsia="zh-TW"/>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6037C25B" w14:textId="77777777" w:rsidR="00AE4E9C" w:rsidRDefault="00AE4E9C">
            <w:pPr>
              <w:jc w:val="center"/>
              <w:rPr>
                <w:rFonts w:ascii="Arial" w:hAnsi="Arial" w:cs="Arial"/>
                <w:sz w:val="18"/>
                <w:szCs w:val="18"/>
              </w:rPr>
            </w:pPr>
            <w:r>
              <w:rPr>
                <w:rFonts w:ascii="Arial" w:hAnsi="Arial" w:cs="Arial"/>
                <w:sz w:val="18"/>
                <w:szCs w:val="18"/>
                <w:lang w:eastAsia="ko-KR"/>
              </w:rPr>
              <w:t>811</w:t>
            </w:r>
          </w:p>
        </w:tc>
        <w:tc>
          <w:tcPr>
            <w:tcW w:w="790" w:type="dxa"/>
            <w:gridSpan w:val="5"/>
            <w:tcBorders>
              <w:top w:val="single" w:sz="4" w:space="0" w:color="auto"/>
              <w:left w:val="single" w:sz="4" w:space="0" w:color="auto"/>
              <w:bottom w:val="single" w:sz="4" w:space="0" w:color="auto"/>
              <w:right w:val="single" w:sz="4" w:space="0" w:color="auto"/>
            </w:tcBorders>
            <w:hideMark/>
          </w:tcPr>
          <w:p w14:paraId="5628049C"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5845BB06"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0B254799"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490D5C78"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0A14E06" w14:textId="77777777" w:rsidR="00AE4E9C" w:rsidRDefault="00AE4E9C">
            <w:pPr>
              <w:jc w:val="center"/>
              <w:rPr>
                <w:rFonts w:ascii="Arial" w:hAnsi="Arial" w:cs="Arial"/>
                <w:sz w:val="18"/>
                <w:szCs w:val="18"/>
              </w:rPr>
            </w:pPr>
            <w:r>
              <w:rPr>
                <w:rFonts w:ascii="Arial" w:hAnsi="Arial" w:cs="Arial"/>
                <w:sz w:val="18"/>
                <w:szCs w:val="18"/>
                <w:lang w:eastAsia="ko-KR"/>
              </w:rPr>
              <w:t>n7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73AFB44"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5CC65DA8"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103DCD5" w14:textId="77777777" w:rsidR="00AE4E9C" w:rsidRDefault="00AE4E9C">
            <w:pPr>
              <w:jc w:val="center"/>
              <w:rPr>
                <w:rFonts w:ascii="Arial" w:hAnsi="Arial" w:cs="Arial"/>
                <w:sz w:val="18"/>
                <w:szCs w:val="18"/>
                <w:lang w:eastAsia="zh-TW"/>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4C3BB94F" w14:textId="77777777" w:rsidR="00AE4E9C" w:rsidRDefault="00AE4E9C">
            <w:pPr>
              <w:jc w:val="center"/>
              <w:rPr>
                <w:rFonts w:ascii="Arial" w:hAnsi="Arial" w:cs="Arial"/>
                <w:sz w:val="18"/>
                <w:szCs w:val="18"/>
              </w:rPr>
            </w:pPr>
            <w:r>
              <w:rPr>
                <w:rFonts w:ascii="Arial" w:hAnsi="Arial" w:cs="Arial"/>
                <w:sz w:val="18"/>
                <w:szCs w:val="18"/>
                <w:lang w:eastAsia="ko-KR"/>
              </w:rPr>
              <w:t>2670</w:t>
            </w:r>
          </w:p>
        </w:tc>
        <w:tc>
          <w:tcPr>
            <w:tcW w:w="790" w:type="dxa"/>
            <w:gridSpan w:val="5"/>
            <w:tcBorders>
              <w:top w:val="single" w:sz="4" w:space="0" w:color="auto"/>
              <w:left w:val="single" w:sz="4" w:space="0" w:color="auto"/>
              <w:bottom w:val="single" w:sz="4" w:space="0" w:color="auto"/>
              <w:right w:val="single" w:sz="4" w:space="0" w:color="auto"/>
            </w:tcBorders>
            <w:hideMark/>
          </w:tcPr>
          <w:p w14:paraId="2A40F50D" w14:textId="77777777" w:rsidR="00AE4E9C" w:rsidRDefault="00AE4E9C">
            <w:pPr>
              <w:jc w:val="center"/>
              <w:rPr>
                <w:rFonts w:ascii="Arial" w:hAnsi="Arial" w:cs="Arial"/>
                <w:sz w:val="18"/>
                <w:szCs w:val="18"/>
              </w:rPr>
            </w:pPr>
            <w:r>
              <w:rPr>
                <w:rFonts w:ascii="Arial" w:hAnsi="Arial" w:cs="Arial"/>
                <w:sz w:val="18"/>
                <w:szCs w:val="18"/>
                <w:lang w:eastAsia="zh-CN"/>
              </w:rPr>
              <w:t>5.9</w:t>
            </w:r>
          </w:p>
        </w:tc>
        <w:tc>
          <w:tcPr>
            <w:tcW w:w="1425" w:type="dxa"/>
            <w:gridSpan w:val="2"/>
            <w:tcBorders>
              <w:top w:val="single" w:sz="4" w:space="0" w:color="auto"/>
              <w:left w:val="single" w:sz="4" w:space="0" w:color="auto"/>
              <w:bottom w:val="single" w:sz="4" w:space="0" w:color="auto"/>
              <w:right w:val="single" w:sz="4" w:space="0" w:color="auto"/>
            </w:tcBorders>
            <w:hideMark/>
          </w:tcPr>
          <w:p w14:paraId="1905B609" w14:textId="77777777" w:rsidR="00AE4E9C" w:rsidRDefault="00AE4E9C">
            <w:pPr>
              <w:jc w:val="center"/>
              <w:rPr>
                <w:rFonts w:ascii="Arial" w:hAnsi="Arial" w:cs="Arial"/>
                <w:sz w:val="18"/>
                <w:szCs w:val="18"/>
              </w:rPr>
            </w:pPr>
            <w:r>
              <w:rPr>
                <w:rFonts w:ascii="Arial" w:hAnsi="Arial" w:cs="Arial"/>
                <w:sz w:val="18"/>
                <w:szCs w:val="18"/>
                <w:lang w:eastAsia="ko-KR"/>
              </w:rPr>
              <w:t>IMD5</w:t>
            </w:r>
          </w:p>
        </w:tc>
      </w:tr>
      <w:tr w:rsidR="00AE4E9C" w14:paraId="530F61E0" w14:textId="77777777" w:rsidTr="00AE4E9C">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30386145"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DF85FBE" w14:textId="77777777" w:rsidR="00AE4E9C" w:rsidRDefault="00AE4E9C">
            <w:pPr>
              <w:jc w:val="center"/>
              <w:rPr>
                <w:rFonts w:ascii="Arial" w:hAnsi="Arial" w:cs="Arial"/>
                <w:sz w:val="18"/>
                <w:szCs w:val="18"/>
              </w:rPr>
            </w:pPr>
            <w:r>
              <w:rPr>
                <w:rFonts w:ascii="Arial" w:hAnsi="Arial" w:cs="Arial"/>
                <w:sz w:val="18"/>
                <w:szCs w:val="18"/>
                <w:lang w:eastAsia="ko-KR"/>
              </w:rPr>
              <w:t>n28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C7DE765" w14:textId="77777777" w:rsidR="00AE4E9C" w:rsidRDefault="00AE4E9C">
            <w:pPr>
              <w:jc w:val="center"/>
              <w:rPr>
                <w:rFonts w:ascii="Arial" w:hAnsi="Arial" w:cs="Arial"/>
                <w:sz w:val="18"/>
                <w:szCs w:val="18"/>
              </w:rPr>
            </w:pPr>
            <w:r>
              <w:rPr>
                <w:rFonts w:ascii="Arial" w:hAnsi="Arial" w:cs="Arial"/>
                <w:sz w:val="18"/>
                <w:szCs w:val="18"/>
                <w:lang w:eastAsia="ko-KR"/>
              </w:rPr>
              <w:t>738</w:t>
            </w:r>
          </w:p>
        </w:tc>
        <w:tc>
          <w:tcPr>
            <w:tcW w:w="863" w:type="dxa"/>
            <w:tcBorders>
              <w:top w:val="single" w:sz="4" w:space="0" w:color="auto"/>
              <w:left w:val="single" w:sz="4" w:space="0" w:color="auto"/>
              <w:bottom w:val="single" w:sz="4" w:space="0" w:color="auto"/>
              <w:right w:val="single" w:sz="4" w:space="0" w:color="auto"/>
            </w:tcBorders>
            <w:noWrap/>
            <w:hideMark/>
          </w:tcPr>
          <w:p w14:paraId="4522F2C5"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8C84AAD" w14:textId="77777777" w:rsidR="00AE4E9C" w:rsidRDefault="00AE4E9C">
            <w:pPr>
              <w:jc w:val="center"/>
              <w:rPr>
                <w:rFonts w:ascii="Arial" w:hAnsi="Arial" w:cs="Arial"/>
                <w:sz w:val="18"/>
                <w:szCs w:val="18"/>
                <w:lang w:eastAsia="zh-TW"/>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66E5CA41" w14:textId="77777777" w:rsidR="00AE4E9C" w:rsidRDefault="00AE4E9C">
            <w:pPr>
              <w:jc w:val="center"/>
              <w:rPr>
                <w:rFonts w:ascii="Arial" w:hAnsi="Arial" w:cs="Arial"/>
                <w:sz w:val="18"/>
                <w:szCs w:val="18"/>
              </w:rPr>
            </w:pPr>
            <w:r>
              <w:rPr>
                <w:rFonts w:ascii="Arial" w:hAnsi="Arial" w:cs="Arial"/>
                <w:sz w:val="18"/>
                <w:szCs w:val="18"/>
                <w:lang w:eastAsia="ko-KR"/>
              </w:rPr>
              <w:t>793</w:t>
            </w:r>
          </w:p>
        </w:tc>
        <w:tc>
          <w:tcPr>
            <w:tcW w:w="790" w:type="dxa"/>
            <w:gridSpan w:val="5"/>
            <w:tcBorders>
              <w:top w:val="single" w:sz="4" w:space="0" w:color="auto"/>
              <w:left w:val="single" w:sz="4" w:space="0" w:color="auto"/>
              <w:bottom w:val="single" w:sz="4" w:space="0" w:color="auto"/>
              <w:right w:val="single" w:sz="4" w:space="0" w:color="auto"/>
            </w:tcBorders>
            <w:hideMark/>
          </w:tcPr>
          <w:p w14:paraId="188CFFAD"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74393E13"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7CB7D2BE" w14:textId="77777777" w:rsidTr="00AE4E9C">
        <w:trPr>
          <w:gridAfter w:val="1"/>
          <w:wAfter w:w="335"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102ABBB3" w14:textId="77777777" w:rsidR="00AE4E9C" w:rsidRDefault="00AE4E9C">
            <w:pPr>
              <w:jc w:val="center"/>
              <w:rPr>
                <w:rFonts w:ascii="Arial" w:hAnsi="Arial" w:cs="Arial"/>
                <w:sz w:val="18"/>
                <w:szCs w:val="18"/>
              </w:rPr>
            </w:pPr>
            <w:r>
              <w:rPr>
                <w:rFonts w:ascii="Arial" w:hAnsi="Arial" w:cs="Arial"/>
                <w:sz w:val="18"/>
                <w:szCs w:val="18"/>
                <w:lang w:eastAsia="ja-JP"/>
              </w:rPr>
              <w:t>DC_20A_SUL_n78A-n80A</w:t>
            </w:r>
          </w:p>
        </w:tc>
        <w:tc>
          <w:tcPr>
            <w:tcW w:w="867" w:type="dxa"/>
            <w:gridSpan w:val="2"/>
            <w:tcBorders>
              <w:top w:val="single" w:sz="4" w:space="0" w:color="auto"/>
              <w:left w:val="single" w:sz="4" w:space="0" w:color="auto"/>
              <w:bottom w:val="single" w:sz="4" w:space="0" w:color="auto"/>
              <w:right w:val="single" w:sz="4" w:space="0" w:color="auto"/>
            </w:tcBorders>
            <w:hideMark/>
          </w:tcPr>
          <w:p w14:paraId="526F7607" w14:textId="77777777" w:rsidR="00AE4E9C" w:rsidRDefault="00AE4E9C">
            <w:pPr>
              <w:jc w:val="center"/>
              <w:rPr>
                <w:rFonts w:ascii="Arial" w:hAnsi="Arial" w:cs="Arial"/>
                <w:sz w:val="18"/>
                <w:szCs w:val="18"/>
              </w:rPr>
            </w:pPr>
            <w:r>
              <w:rPr>
                <w:rFonts w:ascii="Arial" w:hAnsi="Arial" w:cs="Arial"/>
                <w:sz w:val="18"/>
                <w:szCs w:val="18"/>
                <w:lang w:eastAsia="zh-CN"/>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90FC6A2"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hideMark/>
          </w:tcPr>
          <w:p w14:paraId="0D43F166"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290808B"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7CA00798" w14:textId="77777777" w:rsidR="00AE4E9C" w:rsidRDefault="00AE4E9C">
            <w:pPr>
              <w:jc w:val="center"/>
              <w:rPr>
                <w:rFonts w:ascii="Arial" w:hAnsi="Arial" w:cs="Arial"/>
                <w:sz w:val="18"/>
                <w:szCs w:val="18"/>
              </w:rPr>
            </w:pPr>
            <w:r>
              <w:rPr>
                <w:rFonts w:ascii="Arial" w:hAnsi="Arial" w:cs="Arial"/>
                <w:sz w:val="18"/>
                <w:szCs w:val="18"/>
                <w:lang w:eastAsia="zh-CN"/>
              </w:rPr>
              <w:t>806</w:t>
            </w:r>
          </w:p>
        </w:tc>
        <w:tc>
          <w:tcPr>
            <w:tcW w:w="790" w:type="dxa"/>
            <w:gridSpan w:val="5"/>
            <w:tcBorders>
              <w:top w:val="single" w:sz="4" w:space="0" w:color="auto"/>
              <w:left w:val="single" w:sz="4" w:space="0" w:color="auto"/>
              <w:bottom w:val="single" w:sz="4" w:space="0" w:color="auto"/>
              <w:right w:val="single" w:sz="4" w:space="0" w:color="auto"/>
            </w:tcBorders>
            <w:hideMark/>
          </w:tcPr>
          <w:p w14:paraId="22504DC8" w14:textId="77777777" w:rsidR="00AE4E9C" w:rsidRDefault="00AE4E9C">
            <w:pPr>
              <w:jc w:val="center"/>
              <w:rPr>
                <w:rFonts w:ascii="Arial" w:hAnsi="Arial" w:cs="Arial"/>
                <w:sz w:val="18"/>
                <w:szCs w:val="18"/>
              </w:rPr>
            </w:pPr>
            <w:r>
              <w:rPr>
                <w:rFonts w:ascii="Arial" w:hAnsi="Arial" w:cs="Arial"/>
                <w:sz w:val="18"/>
                <w:szCs w:val="18"/>
                <w:lang w:eastAsia="zh-CN"/>
              </w:rPr>
              <w:t>9</w:t>
            </w:r>
          </w:p>
        </w:tc>
        <w:tc>
          <w:tcPr>
            <w:tcW w:w="1425" w:type="dxa"/>
            <w:gridSpan w:val="2"/>
            <w:tcBorders>
              <w:top w:val="single" w:sz="4" w:space="0" w:color="auto"/>
              <w:left w:val="single" w:sz="4" w:space="0" w:color="auto"/>
              <w:bottom w:val="single" w:sz="4" w:space="0" w:color="auto"/>
              <w:right w:val="single" w:sz="4" w:space="0" w:color="auto"/>
            </w:tcBorders>
            <w:hideMark/>
          </w:tcPr>
          <w:p w14:paraId="7DC4A9ED" w14:textId="77777777" w:rsidR="00AE4E9C" w:rsidRDefault="00AE4E9C">
            <w:pPr>
              <w:jc w:val="center"/>
              <w:rPr>
                <w:rFonts w:ascii="Arial" w:hAnsi="Arial" w:cs="Arial"/>
                <w:sz w:val="18"/>
                <w:szCs w:val="18"/>
              </w:rPr>
            </w:pPr>
            <w:r>
              <w:rPr>
                <w:rFonts w:ascii="Arial" w:hAnsi="Arial" w:cs="Arial"/>
                <w:sz w:val="18"/>
                <w:szCs w:val="18"/>
                <w:lang w:eastAsia="ja-JP"/>
              </w:rPr>
              <w:t>IMD4</w:t>
            </w:r>
          </w:p>
        </w:tc>
      </w:tr>
      <w:tr w:rsidR="00AE4E9C" w14:paraId="3CECF466" w14:textId="77777777" w:rsidTr="00AE4E9C">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331CC7B9"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226D20E" w14:textId="77777777" w:rsidR="00AE4E9C" w:rsidRDefault="00AE4E9C">
            <w:pPr>
              <w:jc w:val="center"/>
              <w:rPr>
                <w:rFonts w:ascii="Arial" w:hAnsi="Arial" w:cs="Arial"/>
                <w:sz w:val="18"/>
                <w:szCs w:val="18"/>
              </w:rPr>
            </w:pPr>
            <w:r>
              <w:rPr>
                <w:rFonts w:ascii="Arial" w:hAnsi="Arial" w:cs="Arial"/>
                <w:sz w:val="18"/>
                <w:szCs w:val="18"/>
                <w:lang w:eastAsia="zh-CN"/>
              </w:rPr>
              <w:t>n80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65558B9" w14:textId="77777777" w:rsidR="00AE4E9C" w:rsidRDefault="00AE4E9C">
            <w:pPr>
              <w:jc w:val="center"/>
              <w:rPr>
                <w:rFonts w:ascii="Arial" w:hAnsi="Arial" w:cs="Arial"/>
                <w:sz w:val="18"/>
                <w:szCs w:val="18"/>
              </w:rPr>
            </w:pPr>
            <w:r>
              <w:rPr>
                <w:rFonts w:ascii="Arial" w:hAnsi="Arial" w:cs="Arial"/>
                <w:sz w:val="18"/>
                <w:szCs w:val="18"/>
                <w:lang w:eastAsia="zh-CN"/>
              </w:rPr>
              <w:t>1735</w:t>
            </w:r>
          </w:p>
        </w:tc>
        <w:tc>
          <w:tcPr>
            <w:tcW w:w="863" w:type="dxa"/>
            <w:tcBorders>
              <w:top w:val="single" w:sz="4" w:space="0" w:color="auto"/>
              <w:left w:val="single" w:sz="4" w:space="0" w:color="auto"/>
              <w:bottom w:val="single" w:sz="4" w:space="0" w:color="auto"/>
              <w:right w:val="single" w:sz="4" w:space="0" w:color="auto"/>
            </w:tcBorders>
            <w:noWrap/>
            <w:hideMark/>
          </w:tcPr>
          <w:p w14:paraId="233991F1"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2A09121"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tcPr>
          <w:p w14:paraId="14ECA33D" w14:textId="77777777" w:rsidR="00AE4E9C" w:rsidRDefault="00AE4E9C">
            <w:pPr>
              <w:jc w:val="center"/>
              <w:rPr>
                <w:rFonts w:ascii="Arial" w:hAnsi="Arial" w:cs="Arial"/>
                <w:sz w:val="18"/>
                <w:szCs w:val="18"/>
              </w:rPr>
            </w:pPr>
          </w:p>
        </w:tc>
        <w:tc>
          <w:tcPr>
            <w:tcW w:w="790" w:type="dxa"/>
            <w:gridSpan w:val="5"/>
            <w:tcBorders>
              <w:top w:val="single" w:sz="4" w:space="0" w:color="auto"/>
              <w:left w:val="single" w:sz="4" w:space="0" w:color="auto"/>
              <w:bottom w:val="single" w:sz="4" w:space="0" w:color="auto"/>
              <w:right w:val="single" w:sz="4" w:space="0" w:color="auto"/>
            </w:tcBorders>
            <w:hideMark/>
          </w:tcPr>
          <w:p w14:paraId="553F2590"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7290ED4F" w14:textId="77777777" w:rsidR="00AE4E9C" w:rsidRDefault="00AE4E9C">
            <w:pPr>
              <w:jc w:val="center"/>
              <w:rPr>
                <w:rFonts w:ascii="Arial" w:hAnsi="Arial" w:cs="Arial"/>
                <w:sz w:val="18"/>
                <w:szCs w:val="18"/>
              </w:rPr>
            </w:pPr>
            <w:r>
              <w:rPr>
                <w:rFonts w:ascii="Arial" w:hAnsi="Arial" w:cs="Arial"/>
                <w:sz w:val="18"/>
                <w:szCs w:val="18"/>
                <w:lang w:eastAsia="ja-JP"/>
              </w:rPr>
              <w:t>N/A</w:t>
            </w:r>
          </w:p>
        </w:tc>
      </w:tr>
      <w:tr w:rsidR="00AE4E9C" w14:paraId="7DFB1FBC" w14:textId="77777777" w:rsidTr="00AE4E9C">
        <w:trPr>
          <w:gridAfter w:val="1"/>
          <w:wAfter w:w="335"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6968BAE7" w14:textId="77777777" w:rsidR="00AE4E9C" w:rsidRDefault="00AE4E9C">
            <w:pPr>
              <w:jc w:val="center"/>
              <w:rPr>
                <w:rFonts w:ascii="Arial" w:hAnsi="Arial" w:cs="Arial"/>
                <w:sz w:val="18"/>
                <w:szCs w:val="18"/>
              </w:rPr>
            </w:pPr>
            <w:r>
              <w:rPr>
                <w:rFonts w:ascii="Arial" w:hAnsi="Arial" w:cs="Arial"/>
                <w:sz w:val="18"/>
                <w:szCs w:val="18"/>
              </w:rPr>
              <w:t>DC_20A_n41A-n78A</w:t>
            </w:r>
          </w:p>
        </w:tc>
        <w:tc>
          <w:tcPr>
            <w:tcW w:w="867" w:type="dxa"/>
            <w:gridSpan w:val="2"/>
            <w:tcBorders>
              <w:top w:val="single" w:sz="4" w:space="0" w:color="auto"/>
              <w:left w:val="single" w:sz="4" w:space="0" w:color="auto"/>
              <w:bottom w:val="single" w:sz="4" w:space="0" w:color="auto"/>
              <w:right w:val="single" w:sz="4" w:space="0" w:color="auto"/>
            </w:tcBorders>
            <w:hideMark/>
          </w:tcPr>
          <w:p w14:paraId="71D7258D" w14:textId="77777777" w:rsidR="00AE4E9C" w:rsidRDefault="00AE4E9C">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5C8992B" w14:textId="77777777" w:rsidR="00AE4E9C" w:rsidRDefault="00AE4E9C">
            <w:pPr>
              <w:jc w:val="center"/>
              <w:rPr>
                <w:rFonts w:ascii="Arial" w:hAnsi="Arial" w:cs="Arial"/>
                <w:sz w:val="18"/>
                <w:szCs w:val="18"/>
              </w:rPr>
            </w:pPr>
            <w:r>
              <w:rPr>
                <w:rFonts w:ascii="Arial" w:hAnsi="Arial" w:cs="Arial"/>
                <w:sz w:val="18"/>
                <w:szCs w:val="18"/>
                <w:lang w:eastAsia="zh-CN"/>
              </w:rPr>
              <w:t>845</w:t>
            </w:r>
          </w:p>
        </w:tc>
        <w:tc>
          <w:tcPr>
            <w:tcW w:w="863" w:type="dxa"/>
            <w:tcBorders>
              <w:top w:val="single" w:sz="4" w:space="0" w:color="auto"/>
              <w:left w:val="single" w:sz="4" w:space="0" w:color="auto"/>
              <w:bottom w:val="single" w:sz="4" w:space="0" w:color="auto"/>
              <w:right w:val="single" w:sz="4" w:space="0" w:color="auto"/>
            </w:tcBorders>
            <w:noWrap/>
            <w:hideMark/>
          </w:tcPr>
          <w:p w14:paraId="5BA8E5B4"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981177C"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686EDBDE" w14:textId="77777777" w:rsidR="00AE4E9C" w:rsidRDefault="00AE4E9C">
            <w:pPr>
              <w:jc w:val="center"/>
              <w:rPr>
                <w:rFonts w:ascii="Arial" w:hAnsi="Arial" w:cs="Arial"/>
                <w:sz w:val="18"/>
                <w:szCs w:val="18"/>
              </w:rPr>
            </w:pPr>
            <w:r>
              <w:rPr>
                <w:rFonts w:ascii="Arial" w:hAnsi="Arial" w:cs="Arial"/>
                <w:sz w:val="18"/>
                <w:szCs w:val="18"/>
                <w:lang w:eastAsia="zh-CN"/>
              </w:rPr>
              <w:t>804</w:t>
            </w:r>
          </w:p>
        </w:tc>
        <w:tc>
          <w:tcPr>
            <w:tcW w:w="790" w:type="dxa"/>
            <w:gridSpan w:val="5"/>
            <w:tcBorders>
              <w:top w:val="single" w:sz="4" w:space="0" w:color="auto"/>
              <w:left w:val="single" w:sz="4" w:space="0" w:color="auto"/>
              <w:bottom w:val="single" w:sz="4" w:space="0" w:color="auto"/>
              <w:right w:val="single" w:sz="4" w:space="0" w:color="auto"/>
            </w:tcBorders>
            <w:hideMark/>
          </w:tcPr>
          <w:p w14:paraId="7FF5BC2B"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1140CCBD"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33AFFC4A"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25FD6E87"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685F502" w14:textId="77777777" w:rsidR="00AE4E9C" w:rsidRDefault="00AE4E9C">
            <w:pPr>
              <w:jc w:val="center"/>
              <w:rPr>
                <w:rFonts w:ascii="Arial" w:hAnsi="Arial" w:cs="Arial"/>
                <w:sz w:val="18"/>
                <w:szCs w:val="18"/>
              </w:rPr>
            </w:pPr>
            <w:r>
              <w:rPr>
                <w:rFonts w:ascii="Arial" w:hAnsi="Arial" w:cs="Arial"/>
                <w:sz w:val="18"/>
                <w:szCs w:val="18"/>
              </w:rPr>
              <w:t>n41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C14F789"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hideMark/>
          </w:tcPr>
          <w:p w14:paraId="2B692A3F"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C8686CE"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4FEE7775" w14:textId="77777777" w:rsidR="00AE4E9C" w:rsidRDefault="00AE4E9C">
            <w:pPr>
              <w:jc w:val="center"/>
              <w:rPr>
                <w:rFonts w:ascii="Arial" w:hAnsi="Arial" w:cs="Arial"/>
                <w:sz w:val="18"/>
                <w:szCs w:val="18"/>
              </w:rPr>
            </w:pPr>
            <w:r>
              <w:rPr>
                <w:rFonts w:ascii="Arial" w:hAnsi="Arial" w:cs="Arial"/>
                <w:sz w:val="18"/>
                <w:szCs w:val="18"/>
                <w:lang w:eastAsia="zh-CN"/>
              </w:rPr>
              <w:t>2675</w:t>
            </w:r>
          </w:p>
        </w:tc>
        <w:tc>
          <w:tcPr>
            <w:tcW w:w="790" w:type="dxa"/>
            <w:gridSpan w:val="5"/>
            <w:tcBorders>
              <w:top w:val="single" w:sz="4" w:space="0" w:color="auto"/>
              <w:left w:val="single" w:sz="4" w:space="0" w:color="auto"/>
              <w:bottom w:val="single" w:sz="4" w:space="0" w:color="auto"/>
              <w:right w:val="single" w:sz="4" w:space="0" w:color="auto"/>
            </w:tcBorders>
            <w:hideMark/>
          </w:tcPr>
          <w:p w14:paraId="0A69AFA1" w14:textId="77777777" w:rsidR="00AE4E9C" w:rsidRDefault="00AE4E9C">
            <w:pPr>
              <w:jc w:val="center"/>
              <w:rPr>
                <w:rFonts w:ascii="Arial" w:hAnsi="Arial" w:cs="Arial"/>
                <w:sz w:val="18"/>
                <w:szCs w:val="18"/>
              </w:rPr>
            </w:pPr>
            <w:r>
              <w:rPr>
                <w:rFonts w:ascii="Arial" w:hAnsi="Arial" w:cs="Arial"/>
                <w:sz w:val="18"/>
                <w:szCs w:val="18"/>
                <w:lang w:eastAsia="zh-CN"/>
              </w:rPr>
              <w:t>29.8</w:t>
            </w:r>
          </w:p>
        </w:tc>
        <w:tc>
          <w:tcPr>
            <w:tcW w:w="1425" w:type="dxa"/>
            <w:gridSpan w:val="2"/>
            <w:tcBorders>
              <w:top w:val="single" w:sz="4" w:space="0" w:color="auto"/>
              <w:left w:val="single" w:sz="4" w:space="0" w:color="auto"/>
              <w:bottom w:val="single" w:sz="4" w:space="0" w:color="auto"/>
              <w:right w:val="single" w:sz="4" w:space="0" w:color="auto"/>
            </w:tcBorders>
            <w:hideMark/>
          </w:tcPr>
          <w:p w14:paraId="13836B17" w14:textId="77777777" w:rsidR="00AE4E9C" w:rsidRDefault="00AE4E9C">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2</w:t>
            </w:r>
          </w:p>
        </w:tc>
      </w:tr>
      <w:tr w:rsidR="00AE4E9C" w14:paraId="2496A462"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016E7FCC"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7297195" w14:textId="77777777" w:rsidR="00AE4E9C" w:rsidRDefault="00AE4E9C">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BF704A5" w14:textId="77777777" w:rsidR="00AE4E9C" w:rsidRDefault="00AE4E9C">
            <w:pPr>
              <w:jc w:val="center"/>
              <w:rPr>
                <w:rFonts w:ascii="Arial" w:hAnsi="Arial" w:cs="Arial"/>
                <w:sz w:val="18"/>
                <w:szCs w:val="18"/>
              </w:rPr>
            </w:pPr>
            <w:r>
              <w:rPr>
                <w:rFonts w:ascii="Arial" w:hAnsi="Arial" w:cs="Arial"/>
                <w:sz w:val="18"/>
                <w:szCs w:val="18"/>
                <w:lang w:eastAsia="ko-KR"/>
              </w:rPr>
              <w:t>3</w:t>
            </w:r>
            <w:r>
              <w:rPr>
                <w:rFonts w:ascii="Arial" w:hAnsi="Arial" w:cs="Arial"/>
                <w:sz w:val="18"/>
                <w:szCs w:val="18"/>
                <w:lang w:eastAsia="zh-CN"/>
              </w:rPr>
              <w:t>520</w:t>
            </w:r>
          </w:p>
        </w:tc>
        <w:tc>
          <w:tcPr>
            <w:tcW w:w="863" w:type="dxa"/>
            <w:tcBorders>
              <w:top w:val="single" w:sz="4" w:space="0" w:color="auto"/>
              <w:left w:val="single" w:sz="4" w:space="0" w:color="auto"/>
              <w:bottom w:val="single" w:sz="4" w:space="0" w:color="auto"/>
              <w:right w:val="single" w:sz="4" w:space="0" w:color="auto"/>
            </w:tcBorders>
            <w:noWrap/>
            <w:hideMark/>
          </w:tcPr>
          <w:p w14:paraId="2E7A1708"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CD24B0D"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247" w:type="dxa"/>
            <w:tcBorders>
              <w:top w:val="single" w:sz="4" w:space="0" w:color="auto"/>
              <w:left w:val="single" w:sz="4" w:space="0" w:color="auto"/>
              <w:bottom w:val="single" w:sz="4" w:space="0" w:color="auto"/>
              <w:right w:val="single" w:sz="4" w:space="0" w:color="auto"/>
            </w:tcBorders>
            <w:noWrap/>
            <w:hideMark/>
          </w:tcPr>
          <w:p w14:paraId="4A95ED97" w14:textId="77777777" w:rsidR="00AE4E9C" w:rsidRDefault="00AE4E9C">
            <w:pPr>
              <w:jc w:val="center"/>
              <w:rPr>
                <w:rFonts w:ascii="Arial" w:hAnsi="Arial" w:cs="Arial"/>
                <w:sz w:val="18"/>
                <w:szCs w:val="18"/>
              </w:rPr>
            </w:pPr>
            <w:r>
              <w:rPr>
                <w:rFonts w:ascii="Arial" w:hAnsi="Arial" w:cs="Arial"/>
                <w:sz w:val="18"/>
                <w:szCs w:val="18"/>
                <w:lang w:eastAsia="ko-KR"/>
              </w:rPr>
              <w:t>3</w:t>
            </w:r>
            <w:r>
              <w:rPr>
                <w:rFonts w:ascii="Arial" w:hAnsi="Arial" w:cs="Arial"/>
                <w:sz w:val="18"/>
                <w:szCs w:val="18"/>
                <w:lang w:eastAsia="zh-CN"/>
              </w:rPr>
              <w:t>520</w:t>
            </w:r>
          </w:p>
        </w:tc>
        <w:tc>
          <w:tcPr>
            <w:tcW w:w="790" w:type="dxa"/>
            <w:gridSpan w:val="5"/>
            <w:tcBorders>
              <w:top w:val="single" w:sz="4" w:space="0" w:color="auto"/>
              <w:left w:val="single" w:sz="4" w:space="0" w:color="auto"/>
              <w:bottom w:val="single" w:sz="4" w:space="0" w:color="auto"/>
              <w:right w:val="single" w:sz="4" w:space="0" w:color="auto"/>
            </w:tcBorders>
            <w:hideMark/>
          </w:tcPr>
          <w:p w14:paraId="74C898B6"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4E977CAC"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49D016CF"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422D0B88"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52048A1" w14:textId="77777777" w:rsidR="00AE4E9C" w:rsidRDefault="00AE4E9C">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28F3BBA" w14:textId="77777777" w:rsidR="00AE4E9C" w:rsidRDefault="00AE4E9C">
            <w:pPr>
              <w:jc w:val="center"/>
              <w:rPr>
                <w:rFonts w:ascii="Arial" w:hAnsi="Arial" w:cs="Arial"/>
                <w:sz w:val="18"/>
                <w:szCs w:val="18"/>
              </w:rPr>
            </w:pPr>
            <w:r>
              <w:rPr>
                <w:rFonts w:ascii="Arial" w:hAnsi="Arial" w:cs="Arial"/>
                <w:sz w:val="18"/>
                <w:szCs w:val="18"/>
                <w:lang w:eastAsia="zh-CN"/>
              </w:rPr>
              <w:t>850</w:t>
            </w:r>
          </w:p>
        </w:tc>
        <w:tc>
          <w:tcPr>
            <w:tcW w:w="863" w:type="dxa"/>
            <w:tcBorders>
              <w:top w:val="single" w:sz="4" w:space="0" w:color="auto"/>
              <w:left w:val="single" w:sz="4" w:space="0" w:color="auto"/>
              <w:bottom w:val="single" w:sz="4" w:space="0" w:color="auto"/>
              <w:right w:val="single" w:sz="4" w:space="0" w:color="auto"/>
            </w:tcBorders>
            <w:noWrap/>
            <w:hideMark/>
          </w:tcPr>
          <w:p w14:paraId="5BF33658"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C78BDC4"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5F14BBFA" w14:textId="77777777" w:rsidR="00AE4E9C" w:rsidRDefault="00AE4E9C">
            <w:pPr>
              <w:jc w:val="center"/>
              <w:rPr>
                <w:rFonts w:ascii="Arial" w:hAnsi="Arial" w:cs="Arial"/>
                <w:sz w:val="18"/>
                <w:szCs w:val="18"/>
              </w:rPr>
            </w:pPr>
            <w:r>
              <w:rPr>
                <w:rFonts w:ascii="Arial" w:hAnsi="Arial" w:cs="Arial"/>
                <w:sz w:val="18"/>
                <w:szCs w:val="18"/>
                <w:lang w:eastAsia="zh-CN"/>
              </w:rPr>
              <w:t>809</w:t>
            </w:r>
          </w:p>
        </w:tc>
        <w:tc>
          <w:tcPr>
            <w:tcW w:w="790" w:type="dxa"/>
            <w:gridSpan w:val="5"/>
            <w:tcBorders>
              <w:top w:val="single" w:sz="4" w:space="0" w:color="auto"/>
              <w:left w:val="single" w:sz="4" w:space="0" w:color="auto"/>
              <w:bottom w:val="single" w:sz="4" w:space="0" w:color="auto"/>
              <w:right w:val="single" w:sz="4" w:space="0" w:color="auto"/>
            </w:tcBorders>
            <w:hideMark/>
          </w:tcPr>
          <w:p w14:paraId="397C535E"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7197060D"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B00D8F5"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4F07E73A"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D3E88B7" w14:textId="77777777" w:rsidR="00AE4E9C" w:rsidRDefault="00AE4E9C">
            <w:pPr>
              <w:jc w:val="center"/>
              <w:rPr>
                <w:rFonts w:ascii="Arial" w:hAnsi="Arial" w:cs="Arial"/>
                <w:sz w:val="18"/>
                <w:szCs w:val="18"/>
              </w:rPr>
            </w:pPr>
            <w:r>
              <w:rPr>
                <w:rFonts w:ascii="Arial" w:hAnsi="Arial" w:cs="Arial"/>
                <w:sz w:val="18"/>
                <w:szCs w:val="18"/>
              </w:rPr>
              <w:t>n41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30FBCDB" w14:textId="77777777" w:rsidR="00AE4E9C" w:rsidRDefault="00AE4E9C">
            <w:pPr>
              <w:jc w:val="center"/>
              <w:rPr>
                <w:rFonts w:ascii="Arial" w:hAnsi="Arial" w:cs="Arial"/>
                <w:sz w:val="18"/>
                <w:szCs w:val="18"/>
              </w:rPr>
            </w:pPr>
            <w:r>
              <w:rPr>
                <w:rFonts w:ascii="Arial" w:hAnsi="Arial" w:cs="Arial"/>
                <w:sz w:val="18"/>
                <w:szCs w:val="18"/>
                <w:lang w:eastAsia="zh-CN"/>
              </w:rPr>
              <w:t>2550</w:t>
            </w:r>
          </w:p>
        </w:tc>
        <w:tc>
          <w:tcPr>
            <w:tcW w:w="863" w:type="dxa"/>
            <w:tcBorders>
              <w:top w:val="single" w:sz="4" w:space="0" w:color="auto"/>
              <w:left w:val="single" w:sz="4" w:space="0" w:color="auto"/>
              <w:bottom w:val="single" w:sz="4" w:space="0" w:color="auto"/>
              <w:right w:val="single" w:sz="4" w:space="0" w:color="auto"/>
            </w:tcBorders>
            <w:noWrap/>
            <w:hideMark/>
          </w:tcPr>
          <w:p w14:paraId="6DCCF872"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B6413EA"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247" w:type="dxa"/>
            <w:tcBorders>
              <w:top w:val="single" w:sz="4" w:space="0" w:color="auto"/>
              <w:left w:val="single" w:sz="4" w:space="0" w:color="auto"/>
              <w:bottom w:val="single" w:sz="4" w:space="0" w:color="auto"/>
              <w:right w:val="single" w:sz="4" w:space="0" w:color="auto"/>
            </w:tcBorders>
            <w:noWrap/>
            <w:hideMark/>
          </w:tcPr>
          <w:p w14:paraId="795CE46D" w14:textId="77777777" w:rsidR="00AE4E9C" w:rsidRDefault="00AE4E9C">
            <w:pPr>
              <w:jc w:val="center"/>
              <w:rPr>
                <w:rFonts w:ascii="Arial" w:hAnsi="Arial" w:cs="Arial"/>
                <w:sz w:val="18"/>
                <w:szCs w:val="18"/>
              </w:rPr>
            </w:pPr>
            <w:r>
              <w:rPr>
                <w:rFonts w:ascii="Arial" w:hAnsi="Arial" w:cs="Arial"/>
                <w:sz w:val="18"/>
                <w:szCs w:val="18"/>
                <w:lang w:eastAsia="zh-CN"/>
              </w:rPr>
              <w:t>2550</w:t>
            </w:r>
          </w:p>
        </w:tc>
        <w:tc>
          <w:tcPr>
            <w:tcW w:w="790" w:type="dxa"/>
            <w:gridSpan w:val="5"/>
            <w:tcBorders>
              <w:top w:val="single" w:sz="4" w:space="0" w:color="auto"/>
              <w:left w:val="single" w:sz="4" w:space="0" w:color="auto"/>
              <w:bottom w:val="single" w:sz="4" w:space="0" w:color="auto"/>
              <w:right w:val="single" w:sz="4" w:space="0" w:color="auto"/>
            </w:tcBorders>
            <w:hideMark/>
          </w:tcPr>
          <w:p w14:paraId="7BB42381"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48C2FA15"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C3D8711" w14:textId="77777777" w:rsidTr="00AE4E9C">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6A902D55"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827F94F" w14:textId="77777777" w:rsidR="00AE4E9C" w:rsidRDefault="00AE4E9C">
            <w:pPr>
              <w:jc w:val="center"/>
              <w:rPr>
                <w:rFonts w:ascii="Arial" w:hAnsi="Arial" w:cs="Arial"/>
                <w:sz w:val="18"/>
                <w:szCs w:val="18"/>
              </w:rPr>
            </w:pPr>
            <w:r>
              <w:rPr>
                <w:rFonts w:ascii="Arial" w:hAnsi="Arial" w:cs="Arial"/>
                <w:sz w:val="18"/>
                <w:szCs w:val="18"/>
                <w:lang w:eastAsia="ko-KR"/>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09426F6"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7EA78E58"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D0CC438"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6DD09B17" w14:textId="77777777" w:rsidR="00AE4E9C" w:rsidRDefault="00AE4E9C">
            <w:pPr>
              <w:jc w:val="center"/>
              <w:rPr>
                <w:rFonts w:ascii="Arial" w:hAnsi="Arial" w:cs="Arial"/>
                <w:sz w:val="18"/>
                <w:szCs w:val="18"/>
              </w:rPr>
            </w:pPr>
            <w:r>
              <w:rPr>
                <w:rFonts w:ascii="Arial" w:hAnsi="Arial" w:cs="Arial"/>
                <w:sz w:val="18"/>
                <w:szCs w:val="18"/>
                <w:lang w:eastAsia="ko-KR"/>
              </w:rPr>
              <w:t>3</w:t>
            </w:r>
            <w:r>
              <w:rPr>
                <w:rFonts w:ascii="Arial" w:hAnsi="Arial" w:cs="Arial"/>
                <w:sz w:val="18"/>
                <w:szCs w:val="18"/>
                <w:lang w:eastAsia="zh-CN"/>
              </w:rPr>
              <w:t>400</w:t>
            </w:r>
          </w:p>
        </w:tc>
        <w:tc>
          <w:tcPr>
            <w:tcW w:w="790" w:type="dxa"/>
            <w:gridSpan w:val="5"/>
            <w:tcBorders>
              <w:top w:val="single" w:sz="4" w:space="0" w:color="auto"/>
              <w:left w:val="single" w:sz="4" w:space="0" w:color="auto"/>
              <w:bottom w:val="single" w:sz="4" w:space="0" w:color="auto"/>
              <w:right w:val="single" w:sz="4" w:space="0" w:color="auto"/>
            </w:tcBorders>
            <w:hideMark/>
          </w:tcPr>
          <w:p w14:paraId="76DAC035" w14:textId="77777777" w:rsidR="00AE4E9C" w:rsidRDefault="00AE4E9C">
            <w:pPr>
              <w:jc w:val="center"/>
              <w:rPr>
                <w:rFonts w:ascii="Arial" w:hAnsi="Arial" w:cs="Arial"/>
                <w:sz w:val="18"/>
                <w:szCs w:val="18"/>
              </w:rPr>
            </w:pPr>
            <w:r>
              <w:rPr>
                <w:rFonts w:ascii="Arial" w:hAnsi="Arial" w:cs="Arial"/>
                <w:sz w:val="18"/>
                <w:szCs w:val="18"/>
                <w:lang w:eastAsia="zh-CN"/>
              </w:rPr>
              <w:t>28.8</w:t>
            </w:r>
          </w:p>
        </w:tc>
        <w:tc>
          <w:tcPr>
            <w:tcW w:w="1425" w:type="dxa"/>
            <w:gridSpan w:val="2"/>
            <w:tcBorders>
              <w:top w:val="single" w:sz="4" w:space="0" w:color="auto"/>
              <w:left w:val="single" w:sz="4" w:space="0" w:color="auto"/>
              <w:bottom w:val="single" w:sz="4" w:space="0" w:color="auto"/>
              <w:right w:val="single" w:sz="4" w:space="0" w:color="auto"/>
            </w:tcBorders>
            <w:hideMark/>
          </w:tcPr>
          <w:p w14:paraId="410C9F06" w14:textId="77777777" w:rsidR="00AE4E9C" w:rsidRDefault="00AE4E9C">
            <w:pPr>
              <w:jc w:val="center"/>
              <w:rPr>
                <w:rFonts w:ascii="Arial" w:hAnsi="Arial" w:cs="Arial"/>
                <w:sz w:val="18"/>
                <w:szCs w:val="18"/>
              </w:rPr>
            </w:pPr>
            <w:r>
              <w:rPr>
                <w:rFonts w:ascii="Arial" w:hAnsi="Arial" w:cs="Arial"/>
                <w:sz w:val="18"/>
                <w:szCs w:val="18"/>
              </w:rPr>
              <w:t>IMD2</w:t>
            </w:r>
          </w:p>
        </w:tc>
      </w:tr>
      <w:tr w:rsidR="00AE4E9C" w14:paraId="315EA409" w14:textId="77777777" w:rsidTr="00AE4E9C">
        <w:trPr>
          <w:gridAfter w:val="1"/>
          <w:wAfter w:w="335"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7F736180" w14:textId="77777777" w:rsidR="00AE4E9C" w:rsidRDefault="00AE4E9C">
            <w:pPr>
              <w:jc w:val="center"/>
              <w:rPr>
                <w:rFonts w:ascii="Arial" w:hAnsi="Arial" w:cs="Arial"/>
                <w:sz w:val="18"/>
                <w:szCs w:val="18"/>
                <w:lang w:eastAsia="ja-JP"/>
              </w:rPr>
            </w:pPr>
            <w:r>
              <w:rPr>
                <w:rFonts w:ascii="Arial" w:hAnsi="Arial" w:cs="Arial"/>
                <w:sz w:val="18"/>
                <w:szCs w:val="18"/>
                <w:lang w:eastAsia="ja-JP"/>
              </w:rPr>
              <w:t>DC_21A_n1A-n77A</w:t>
            </w:r>
          </w:p>
          <w:p w14:paraId="087072E6" w14:textId="77777777" w:rsidR="00AE4E9C" w:rsidRDefault="00AE4E9C">
            <w:pPr>
              <w:jc w:val="center"/>
              <w:rPr>
                <w:rFonts w:ascii="Arial" w:hAnsi="Arial" w:cs="Arial"/>
                <w:sz w:val="18"/>
                <w:szCs w:val="18"/>
              </w:rPr>
            </w:pPr>
            <w:r>
              <w:rPr>
                <w:rFonts w:ascii="Arial" w:hAnsi="Arial" w:cs="Arial"/>
                <w:sz w:val="18"/>
                <w:szCs w:val="18"/>
                <w:lang w:eastAsia="ja-JP"/>
              </w:rPr>
              <w:t>DC_21A_n1A-n78A</w:t>
            </w:r>
          </w:p>
        </w:tc>
        <w:tc>
          <w:tcPr>
            <w:tcW w:w="867" w:type="dxa"/>
            <w:gridSpan w:val="2"/>
            <w:tcBorders>
              <w:top w:val="single" w:sz="4" w:space="0" w:color="auto"/>
              <w:left w:val="single" w:sz="4" w:space="0" w:color="auto"/>
              <w:bottom w:val="single" w:sz="4" w:space="0" w:color="auto"/>
              <w:right w:val="single" w:sz="4" w:space="0" w:color="auto"/>
            </w:tcBorders>
            <w:hideMark/>
          </w:tcPr>
          <w:p w14:paraId="5CF49DB8" w14:textId="77777777" w:rsidR="00AE4E9C" w:rsidRDefault="00AE4E9C">
            <w:pPr>
              <w:jc w:val="center"/>
              <w:rPr>
                <w:rFonts w:ascii="Arial" w:hAnsi="Arial" w:cs="Arial"/>
                <w:sz w:val="18"/>
                <w:szCs w:val="18"/>
              </w:rPr>
            </w:pPr>
            <w:r>
              <w:rPr>
                <w:rFonts w:ascii="Arial" w:hAnsi="Arial" w:cs="Arial"/>
                <w:sz w:val="18"/>
                <w:szCs w:val="18"/>
                <w:lang w:eastAsia="zh-TW"/>
              </w:rPr>
              <w:t>21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F539694" w14:textId="77777777" w:rsidR="00AE4E9C" w:rsidRDefault="00AE4E9C">
            <w:pPr>
              <w:jc w:val="center"/>
              <w:rPr>
                <w:rFonts w:ascii="Arial" w:hAnsi="Arial" w:cs="Arial"/>
                <w:sz w:val="18"/>
                <w:szCs w:val="18"/>
              </w:rPr>
            </w:pPr>
            <w:r>
              <w:rPr>
                <w:rFonts w:ascii="Arial" w:hAnsi="Arial" w:cs="Arial"/>
                <w:sz w:val="18"/>
                <w:szCs w:val="18"/>
              </w:rPr>
              <w:t>1450.4</w:t>
            </w:r>
          </w:p>
        </w:tc>
        <w:tc>
          <w:tcPr>
            <w:tcW w:w="863" w:type="dxa"/>
            <w:tcBorders>
              <w:top w:val="single" w:sz="4" w:space="0" w:color="auto"/>
              <w:left w:val="single" w:sz="4" w:space="0" w:color="auto"/>
              <w:bottom w:val="single" w:sz="4" w:space="0" w:color="auto"/>
              <w:right w:val="single" w:sz="4" w:space="0" w:color="auto"/>
            </w:tcBorders>
            <w:noWrap/>
            <w:hideMark/>
          </w:tcPr>
          <w:p w14:paraId="34C47379"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F8EBC46"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51D9C908" w14:textId="77777777" w:rsidR="00AE4E9C" w:rsidRDefault="00AE4E9C">
            <w:pPr>
              <w:jc w:val="center"/>
              <w:rPr>
                <w:rFonts w:ascii="Arial" w:hAnsi="Arial" w:cs="Arial"/>
                <w:sz w:val="18"/>
                <w:szCs w:val="18"/>
              </w:rPr>
            </w:pPr>
            <w:r>
              <w:rPr>
                <w:rFonts w:ascii="Arial" w:hAnsi="Arial" w:cs="Arial"/>
                <w:sz w:val="18"/>
                <w:szCs w:val="18"/>
              </w:rPr>
              <w:t>1498.4</w:t>
            </w:r>
          </w:p>
        </w:tc>
        <w:tc>
          <w:tcPr>
            <w:tcW w:w="790" w:type="dxa"/>
            <w:gridSpan w:val="5"/>
            <w:tcBorders>
              <w:top w:val="single" w:sz="4" w:space="0" w:color="auto"/>
              <w:left w:val="single" w:sz="4" w:space="0" w:color="auto"/>
              <w:bottom w:val="single" w:sz="4" w:space="0" w:color="auto"/>
              <w:right w:val="single" w:sz="4" w:space="0" w:color="auto"/>
            </w:tcBorders>
            <w:hideMark/>
          </w:tcPr>
          <w:p w14:paraId="2B021EA2"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0B5E07D1"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2A84388"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16C7AF36"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599581A" w14:textId="77777777" w:rsidR="00AE4E9C" w:rsidRDefault="00AE4E9C">
            <w:pPr>
              <w:jc w:val="center"/>
              <w:rPr>
                <w:rFonts w:ascii="Arial" w:hAnsi="Arial" w:cs="Arial"/>
                <w:sz w:val="18"/>
                <w:szCs w:val="18"/>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6D59ABC"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2B9E0E77"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99DC1D8"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64227AC5" w14:textId="77777777" w:rsidR="00AE4E9C" w:rsidRDefault="00AE4E9C">
            <w:pPr>
              <w:jc w:val="center"/>
              <w:rPr>
                <w:rFonts w:ascii="Arial" w:hAnsi="Arial" w:cs="Arial"/>
                <w:sz w:val="18"/>
                <w:szCs w:val="18"/>
              </w:rPr>
            </w:pPr>
            <w:r>
              <w:rPr>
                <w:rFonts w:ascii="Arial" w:hAnsi="Arial" w:cs="Arial"/>
                <w:sz w:val="18"/>
                <w:szCs w:val="18"/>
              </w:rPr>
              <w:t>2154.6</w:t>
            </w:r>
          </w:p>
        </w:tc>
        <w:tc>
          <w:tcPr>
            <w:tcW w:w="790" w:type="dxa"/>
            <w:gridSpan w:val="5"/>
            <w:tcBorders>
              <w:top w:val="single" w:sz="4" w:space="0" w:color="auto"/>
              <w:left w:val="single" w:sz="4" w:space="0" w:color="auto"/>
              <w:bottom w:val="single" w:sz="4" w:space="0" w:color="auto"/>
              <w:right w:val="single" w:sz="4" w:space="0" w:color="auto"/>
            </w:tcBorders>
            <w:hideMark/>
          </w:tcPr>
          <w:p w14:paraId="19CCC8B6" w14:textId="77777777" w:rsidR="00AE4E9C" w:rsidRDefault="00AE4E9C">
            <w:pPr>
              <w:jc w:val="center"/>
              <w:rPr>
                <w:rFonts w:ascii="Arial" w:hAnsi="Arial" w:cs="Arial"/>
                <w:sz w:val="18"/>
                <w:szCs w:val="18"/>
              </w:rPr>
            </w:pPr>
            <w:r>
              <w:rPr>
                <w:rFonts w:ascii="Arial" w:hAnsi="Arial" w:cs="Arial"/>
                <w:sz w:val="18"/>
                <w:szCs w:val="18"/>
              </w:rPr>
              <w:t>30.6</w:t>
            </w:r>
          </w:p>
        </w:tc>
        <w:tc>
          <w:tcPr>
            <w:tcW w:w="1425" w:type="dxa"/>
            <w:gridSpan w:val="2"/>
            <w:tcBorders>
              <w:top w:val="single" w:sz="4" w:space="0" w:color="auto"/>
              <w:left w:val="single" w:sz="4" w:space="0" w:color="auto"/>
              <w:bottom w:val="single" w:sz="4" w:space="0" w:color="auto"/>
              <w:right w:val="single" w:sz="4" w:space="0" w:color="auto"/>
            </w:tcBorders>
            <w:hideMark/>
          </w:tcPr>
          <w:p w14:paraId="603CAC3B" w14:textId="77777777" w:rsidR="00AE4E9C" w:rsidRDefault="00AE4E9C">
            <w:pPr>
              <w:jc w:val="center"/>
              <w:rPr>
                <w:rFonts w:ascii="Arial" w:hAnsi="Arial" w:cs="Arial"/>
                <w:sz w:val="18"/>
                <w:szCs w:val="18"/>
              </w:rPr>
            </w:pPr>
            <w:r>
              <w:rPr>
                <w:rFonts w:ascii="Arial" w:hAnsi="Arial" w:cs="Arial"/>
                <w:sz w:val="18"/>
                <w:szCs w:val="18"/>
              </w:rPr>
              <w:t>IMD2</w:t>
            </w:r>
            <w:r>
              <w:rPr>
                <w:rFonts w:ascii="Arial" w:hAnsi="Arial" w:cs="Arial"/>
                <w:sz w:val="18"/>
                <w:szCs w:val="18"/>
                <w:vertAlign w:val="superscript"/>
              </w:rPr>
              <w:t>4</w:t>
            </w:r>
          </w:p>
        </w:tc>
      </w:tr>
      <w:tr w:rsidR="00AE4E9C" w14:paraId="3024674E" w14:textId="77777777" w:rsidTr="00AE4E9C">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5C3361B1"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A37A05D" w14:textId="77777777" w:rsidR="00AE4E9C" w:rsidRDefault="00AE4E9C">
            <w:pPr>
              <w:jc w:val="center"/>
              <w:rPr>
                <w:rFonts w:ascii="Arial" w:hAnsi="Arial" w:cs="Arial"/>
                <w:sz w:val="18"/>
                <w:szCs w:val="18"/>
              </w:rPr>
            </w:pPr>
            <w:r>
              <w:rPr>
                <w:rFonts w:ascii="Arial" w:hAnsi="Arial" w:cs="Arial"/>
                <w:sz w:val="18"/>
                <w:szCs w:val="18"/>
              </w:rPr>
              <w:t>n77/n78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30FDA31" w14:textId="77777777" w:rsidR="00AE4E9C" w:rsidRDefault="00AE4E9C">
            <w:pPr>
              <w:jc w:val="center"/>
              <w:rPr>
                <w:rFonts w:ascii="Arial" w:hAnsi="Arial" w:cs="Arial"/>
                <w:sz w:val="18"/>
                <w:szCs w:val="18"/>
              </w:rPr>
            </w:pPr>
            <w:r>
              <w:rPr>
                <w:rFonts w:ascii="Arial" w:hAnsi="Arial" w:cs="Arial"/>
                <w:sz w:val="18"/>
                <w:szCs w:val="18"/>
              </w:rPr>
              <w:t>3605</w:t>
            </w:r>
          </w:p>
        </w:tc>
        <w:tc>
          <w:tcPr>
            <w:tcW w:w="863" w:type="dxa"/>
            <w:tcBorders>
              <w:top w:val="single" w:sz="4" w:space="0" w:color="auto"/>
              <w:left w:val="single" w:sz="4" w:space="0" w:color="auto"/>
              <w:bottom w:val="single" w:sz="4" w:space="0" w:color="auto"/>
              <w:right w:val="single" w:sz="4" w:space="0" w:color="auto"/>
            </w:tcBorders>
            <w:noWrap/>
            <w:hideMark/>
          </w:tcPr>
          <w:p w14:paraId="12324B71"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E84E607" w14:textId="77777777" w:rsidR="00AE4E9C" w:rsidRDefault="00AE4E9C">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3B7958F5" w14:textId="77777777" w:rsidR="00AE4E9C" w:rsidRDefault="00AE4E9C">
            <w:pPr>
              <w:jc w:val="center"/>
              <w:rPr>
                <w:rFonts w:ascii="Arial" w:hAnsi="Arial" w:cs="Arial"/>
                <w:sz w:val="18"/>
                <w:szCs w:val="18"/>
              </w:rPr>
            </w:pPr>
            <w:r>
              <w:rPr>
                <w:rFonts w:ascii="Arial" w:hAnsi="Arial" w:cs="Arial"/>
                <w:sz w:val="18"/>
                <w:szCs w:val="18"/>
              </w:rPr>
              <w:t>3605</w:t>
            </w:r>
          </w:p>
        </w:tc>
        <w:tc>
          <w:tcPr>
            <w:tcW w:w="790" w:type="dxa"/>
            <w:gridSpan w:val="5"/>
            <w:tcBorders>
              <w:top w:val="single" w:sz="4" w:space="0" w:color="auto"/>
              <w:left w:val="single" w:sz="4" w:space="0" w:color="auto"/>
              <w:bottom w:val="single" w:sz="4" w:space="0" w:color="auto"/>
              <w:right w:val="single" w:sz="4" w:space="0" w:color="auto"/>
            </w:tcBorders>
            <w:hideMark/>
          </w:tcPr>
          <w:p w14:paraId="3956949B"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498FE3D6"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6A94161" w14:textId="77777777" w:rsidTr="00AE4E9C">
        <w:trPr>
          <w:gridAfter w:val="1"/>
          <w:wAfter w:w="335"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7F9BD7A6" w14:textId="77777777" w:rsidR="00AE4E9C" w:rsidRDefault="00AE4E9C">
            <w:pPr>
              <w:jc w:val="center"/>
              <w:rPr>
                <w:rFonts w:ascii="Arial" w:hAnsi="Arial" w:cs="Arial"/>
                <w:sz w:val="18"/>
                <w:szCs w:val="18"/>
              </w:rPr>
            </w:pPr>
            <w:r>
              <w:rPr>
                <w:rFonts w:ascii="Arial" w:hAnsi="Arial" w:cs="Arial"/>
                <w:sz w:val="18"/>
                <w:szCs w:val="18"/>
              </w:rPr>
              <w:t>DC_21A-28A_n77A</w:t>
            </w:r>
          </w:p>
        </w:tc>
        <w:tc>
          <w:tcPr>
            <w:tcW w:w="867" w:type="dxa"/>
            <w:gridSpan w:val="2"/>
            <w:tcBorders>
              <w:top w:val="single" w:sz="4" w:space="0" w:color="auto"/>
              <w:left w:val="single" w:sz="4" w:space="0" w:color="auto"/>
              <w:bottom w:val="single" w:sz="4" w:space="0" w:color="auto"/>
              <w:right w:val="single" w:sz="4" w:space="0" w:color="auto"/>
            </w:tcBorders>
            <w:hideMark/>
          </w:tcPr>
          <w:p w14:paraId="18AD03FA" w14:textId="77777777" w:rsidR="00AE4E9C" w:rsidRDefault="00AE4E9C">
            <w:pPr>
              <w:jc w:val="center"/>
              <w:rPr>
                <w:rFonts w:ascii="Arial" w:hAnsi="Arial" w:cs="Arial"/>
                <w:sz w:val="18"/>
                <w:szCs w:val="18"/>
              </w:rPr>
            </w:pPr>
            <w:r>
              <w:rPr>
                <w:rFonts w:ascii="Arial" w:hAnsi="Arial" w:cs="Arial"/>
                <w:sz w:val="18"/>
                <w:szCs w:val="18"/>
              </w:rPr>
              <w:t>21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07E4D49" w14:textId="77777777" w:rsidR="00AE4E9C" w:rsidRDefault="00AE4E9C">
            <w:pPr>
              <w:jc w:val="center"/>
              <w:rPr>
                <w:rFonts w:ascii="Arial" w:hAnsi="Arial" w:cs="Arial"/>
                <w:sz w:val="18"/>
                <w:szCs w:val="18"/>
              </w:rPr>
            </w:pPr>
            <w:r>
              <w:rPr>
                <w:rFonts w:ascii="Arial" w:hAnsi="Arial" w:cs="Arial"/>
                <w:sz w:val="18"/>
                <w:szCs w:val="18"/>
              </w:rPr>
              <w:t>1452</w:t>
            </w:r>
          </w:p>
        </w:tc>
        <w:tc>
          <w:tcPr>
            <w:tcW w:w="863" w:type="dxa"/>
            <w:tcBorders>
              <w:top w:val="single" w:sz="4" w:space="0" w:color="auto"/>
              <w:left w:val="single" w:sz="4" w:space="0" w:color="auto"/>
              <w:bottom w:val="single" w:sz="4" w:space="0" w:color="auto"/>
              <w:right w:val="single" w:sz="4" w:space="0" w:color="auto"/>
            </w:tcBorders>
            <w:noWrap/>
            <w:hideMark/>
          </w:tcPr>
          <w:p w14:paraId="4867BD97"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EE11C0D"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2CFE0287" w14:textId="77777777" w:rsidR="00AE4E9C" w:rsidRDefault="00AE4E9C">
            <w:pPr>
              <w:jc w:val="center"/>
              <w:rPr>
                <w:rFonts w:ascii="Arial" w:hAnsi="Arial" w:cs="Arial"/>
                <w:sz w:val="18"/>
                <w:szCs w:val="18"/>
              </w:rPr>
            </w:pPr>
            <w:r>
              <w:rPr>
                <w:rFonts w:ascii="Arial" w:hAnsi="Arial" w:cs="Arial"/>
                <w:sz w:val="18"/>
                <w:szCs w:val="18"/>
              </w:rPr>
              <w:t>1500</w:t>
            </w:r>
          </w:p>
        </w:tc>
        <w:tc>
          <w:tcPr>
            <w:tcW w:w="790" w:type="dxa"/>
            <w:gridSpan w:val="5"/>
            <w:tcBorders>
              <w:top w:val="single" w:sz="4" w:space="0" w:color="auto"/>
              <w:left w:val="single" w:sz="4" w:space="0" w:color="auto"/>
              <w:bottom w:val="single" w:sz="4" w:space="0" w:color="auto"/>
              <w:right w:val="single" w:sz="4" w:space="0" w:color="auto"/>
            </w:tcBorders>
            <w:hideMark/>
          </w:tcPr>
          <w:p w14:paraId="27B3CCC9"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37C40965"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4CC7B22"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563E1056"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60594E0" w14:textId="77777777" w:rsidR="00AE4E9C" w:rsidRDefault="00AE4E9C">
            <w:pPr>
              <w:jc w:val="center"/>
              <w:rPr>
                <w:rFonts w:ascii="Arial" w:hAnsi="Arial" w:cs="Arial"/>
                <w:sz w:val="18"/>
                <w:szCs w:val="18"/>
              </w:rPr>
            </w:pPr>
            <w:r>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F2D22DA"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419ED7FE"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5D0FA1A"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3D176E38" w14:textId="77777777" w:rsidR="00AE4E9C" w:rsidRDefault="00AE4E9C">
            <w:pPr>
              <w:jc w:val="center"/>
              <w:rPr>
                <w:rFonts w:ascii="Arial" w:hAnsi="Arial" w:cs="Arial"/>
                <w:sz w:val="18"/>
                <w:szCs w:val="18"/>
              </w:rPr>
            </w:pPr>
            <w:r>
              <w:rPr>
                <w:rFonts w:ascii="Arial" w:hAnsi="Arial" w:cs="Arial"/>
                <w:sz w:val="18"/>
                <w:szCs w:val="18"/>
              </w:rPr>
              <w:t>785.5</w:t>
            </w:r>
          </w:p>
        </w:tc>
        <w:tc>
          <w:tcPr>
            <w:tcW w:w="790" w:type="dxa"/>
            <w:gridSpan w:val="5"/>
            <w:tcBorders>
              <w:top w:val="single" w:sz="4" w:space="0" w:color="auto"/>
              <w:left w:val="single" w:sz="4" w:space="0" w:color="auto"/>
              <w:bottom w:val="single" w:sz="4" w:space="0" w:color="auto"/>
              <w:right w:val="single" w:sz="4" w:space="0" w:color="auto"/>
            </w:tcBorders>
            <w:hideMark/>
          </w:tcPr>
          <w:p w14:paraId="46EC2BB7" w14:textId="77777777" w:rsidR="00AE4E9C" w:rsidRDefault="00AE4E9C">
            <w:pPr>
              <w:jc w:val="center"/>
              <w:rPr>
                <w:rFonts w:ascii="Arial" w:hAnsi="Arial" w:cs="Arial"/>
                <w:sz w:val="18"/>
                <w:szCs w:val="18"/>
              </w:rPr>
            </w:pPr>
            <w:r>
              <w:rPr>
                <w:rFonts w:ascii="Arial" w:hAnsi="Arial" w:cs="Arial"/>
                <w:sz w:val="18"/>
                <w:szCs w:val="18"/>
              </w:rPr>
              <w:t>16.9</w:t>
            </w:r>
          </w:p>
        </w:tc>
        <w:tc>
          <w:tcPr>
            <w:tcW w:w="1425" w:type="dxa"/>
            <w:gridSpan w:val="2"/>
            <w:tcBorders>
              <w:top w:val="single" w:sz="4" w:space="0" w:color="auto"/>
              <w:left w:val="single" w:sz="4" w:space="0" w:color="auto"/>
              <w:bottom w:val="single" w:sz="4" w:space="0" w:color="auto"/>
              <w:right w:val="single" w:sz="4" w:space="0" w:color="auto"/>
            </w:tcBorders>
            <w:hideMark/>
          </w:tcPr>
          <w:p w14:paraId="6D55EF5C"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091BC64C"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039C919C"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88AC160" w14:textId="77777777" w:rsidR="00AE4E9C" w:rsidRDefault="00AE4E9C">
            <w:pPr>
              <w:jc w:val="center"/>
              <w:rPr>
                <w:rFonts w:ascii="Arial" w:hAnsi="Arial" w:cs="Arial"/>
                <w:sz w:val="18"/>
                <w:szCs w:val="18"/>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E294016" w14:textId="77777777" w:rsidR="00AE4E9C" w:rsidRDefault="00AE4E9C">
            <w:pPr>
              <w:jc w:val="center"/>
              <w:rPr>
                <w:rFonts w:ascii="Arial" w:hAnsi="Arial" w:cs="Arial"/>
                <w:sz w:val="18"/>
                <w:szCs w:val="18"/>
              </w:rPr>
            </w:pPr>
            <w:r>
              <w:rPr>
                <w:rFonts w:ascii="Arial" w:hAnsi="Arial" w:cs="Arial"/>
                <w:sz w:val="18"/>
                <w:szCs w:val="18"/>
              </w:rPr>
              <w:t>3689.5</w:t>
            </w:r>
          </w:p>
        </w:tc>
        <w:tc>
          <w:tcPr>
            <w:tcW w:w="863" w:type="dxa"/>
            <w:tcBorders>
              <w:top w:val="single" w:sz="4" w:space="0" w:color="auto"/>
              <w:left w:val="single" w:sz="4" w:space="0" w:color="auto"/>
              <w:bottom w:val="single" w:sz="4" w:space="0" w:color="auto"/>
              <w:right w:val="single" w:sz="4" w:space="0" w:color="auto"/>
            </w:tcBorders>
            <w:noWrap/>
            <w:hideMark/>
          </w:tcPr>
          <w:p w14:paraId="3F8C7F62"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BFFA1F4" w14:textId="77777777" w:rsidR="00AE4E9C" w:rsidRDefault="00AE4E9C">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68F4CED3" w14:textId="77777777" w:rsidR="00AE4E9C" w:rsidRDefault="00AE4E9C">
            <w:pPr>
              <w:jc w:val="center"/>
              <w:rPr>
                <w:rFonts w:ascii="Arial" w:hAnsi="Arial" w:cs="Arial"/>
                <w:sz w:val="18"/>
                <w:szCs w:val="18"/>
              </w:rPr>
            </w:pPr>
            <w:r>
              <w:rPr>
                <w:rFonts w:ascii="Arial" w:hAnsi="Arial" w:cs="Arial"/>
                <w:sz w:val="18"/>
                <w:szCs w:val="18"/>
              </w:rPr>
              <w:t>3689.5</w:t>
            </w:r>
          </w:p>
        </w:tc>
        <w:tc>
          <w:tcPr>
            <w:tcW w:w="790" w:type="dxa"/>
            <w:gridSpan w:val="5"/>
            <w:tcBorders>
              <w:top w:val="single" w:sz="4" w:space="0" w:color="auto"/>
              <w:left w:val="single" w:sz="4" w:space="0" w:color="auto"/>
              <w:bottom w:val="single" w:sz="4" w:space="0" w:color="auto"/>
              <w:right w:val="single" w:sz="4" w:space="0" w:color="auto"/>
            </w:tcBorders>
            <w:hideMark/>
          </w:tcPr>
          <w:p w14:paraId="12AF75E8"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704B056B"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FF9001C"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0992FECB"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7457986" w14:textId="77777777" w:rsidR="00AE4E9C" w:rsidRDefault="00AE4E9C">
            <w:pPr>
              <w:jc w:val="center"/>
              <w:rPr>
                <w:rFonts w:ascii="Arial" w:hAnsi="Arial" w:cs="Arial"/>
                <w:sz w:val="18"/>
                <w:szCs w:val="18"/>
              </w:rPr>
            </w:pPr>
            <w:r>
              <w:rPr>
                <w:rFonts w:ascii="Arial" w:hAnsi="Arial" w:cs="Arial"/>
                <w:sz w:val="18"/>
                <w:szCs w:val="18"/>
              </w:rPr>
              <w:t>21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F540A54"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061D3400"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960A4AA"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7B99DE3A" w14:textId="77777777" w:rsidR="00AE4E9C" w:rsidRDefault="00AE4E9C">
            <w:pPr>
              <w:jc w:val="center"/>
              <w:rPr>
                <w:rFonts w:ascii="Arial" w:hAnsi="Arial" w:cs="Arial"/>
                <w:sz w:val="18"/>
                <w:szCs w:val="18"/>
              </w:rPr>
            </w:pPr>
            <w:r>
              <w:rPr>
                <w:rFonts w:ascii="Arial" w:hAnsi="Arial" w:cs="Arial"/>
                <w:sz w:val="18"/>
                <w:szCs w:val="18"/>
              </w:rPr>
              <w:t>1498.5</w:t>
            </w:r>
          </w:p>
        </w:tc>
        <w:tc>
          <w:tcPr>
            <w:tcW w:w="790" w:type="dxa"/>
            <w:gridSpan w:val="5"/>
            <w:tcBorders>
              <w:top w:val="single" w:sz="4" w:space="0" w:color="auto"/>
              <w:left w:val="single" w:sz="4" w:space="0" w:color="auto"/>
              <w:bottom w:val="single" w:sz="4" w:space="0" w:color="auto"/>
              <w:right w:val="single" w:sz="4" w:space="0" w:color="auto"/>
            </w:tcBorders>
            <w:hideMark/>
          </w:tcPr>
          <w:p w14:paraId="58EF5A6B" w14:textId="77777777" w:rsidR="00AE4E9C" w:rsidRDefault="00AE4E9C">
            <w:pPr>
              <w:jc w:val="center"/>
              <w:rPr>
                <w:rFonts w:ascii="Arial" w:hAnsi="Arial" w:cs="Arial"/>
                <w:sz w:val="18"/>
                <w:szCs w:val="18"/>
              </w:rPr>
            </w:pPr>
            <w:r>
              <w:rPr>
                <w:rFonts w:ascii="Arial" w:hAnsi="Arial" w:cs="Arial"/>
                <w:sz w:val="18"/>
                <w:szCs w:val="18"/>
              </w:rPr>
              <w:t>9.9</w:t>
            </w:r>
          </w:p>
        </w:tc>
        <w:tc>
          <w:tcPr>
            <w:tcW w:w="1425" w:type="dxa"/>
            <w:gridSpan w:val="2"/>
            <w:tcBorders>
              <w:top w:val="single" w:sz="4" w:space="0" w:color="auto"/>
              <w:left w:val="single" w:sz="4" w:space="0" w:color="auto"/>
              <w:bottom w:val="single" w:sz="4" w:space="0" w:color="auto"/>
              <w:right w:val="single" w:sz="4" w:space="0" w:color="auto"/>
            </w:tcBorders>
            <w:hideMark/>
          </w:tcPr>
          <w:p w14:paraId="716CA4BE"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7004D6F6"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3E863260"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D475E9F" w14:textId="77777777" w:rsidR="00AE4E9C" w:rsidRDefault="00AE4E9C">
            <w:pPr>
              <w:jc w:val="center"/>
              <w:rPr>
                <w:rFonts w:ascii="Arial" w:hAnsi="Arial" w:cs="Arial"/>
                <w:sz w:val="18"/>
                <w:szCs w:val="18"/>
              </w:rPr>
            </w:pPr>
            <w:r>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605DA1E" w14:textId="77777777" w:rsidR="00AE4E9C" w:rsidRDefault="00AE4E9C">
            <w:pPr>
              <w:jc w:val="center"/>
              <w:rPr>
                <w:rFonts w:ascii="Arial" w:hAnsi="Arial" w:cs="Arial"/>
                <w:sz w:val="18"/>
                <w:szCs w:val="18"/>
              </w:rPr>
            </w:pPr>
            <w:r>
              <w:rPr>
                <w:rFonts w:ascii="Arial" w:hAnsi="Arial" w:cs="Arial"/>
                <w:sz w:val="18"/>
                <w:szCs w:val="18"/>
              </w:rPr>
              <w:t>730.5</w:t>
            </w:r>
          </w:p>
        </w:tc>
        <w:tc>
          <w:tcPr>
            <w:tcW w:w="863" w:type="dxa"/>
            <w:tcBorders>
              <w:top w:val="single" w:sz="4" w:space="0" w:color="auto"/>
              <w:left w:val="single" w:sz="4" w:space="0" w:color="auto"/>
              <w:bottom w:val="single" w:sz="4" w:space="0" w:color="auto"/>
              <w:right w:val="single" w:sz="4" w:space="0" w:color="auto"/>
            </w:tcBorders>
            <w:noWrap/>
            <w:hideMark/>
          </w:tcPr>
          <w:p w14:paraId="598DA15D"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9745F5A"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707ACF1E" w14:textId="77777777" w:rsidR="00AE4E9C" w:rsidRDefault="00AE4E9C">
            <w:pPr>
              <w:jc w:val="center"/>
              <w:rPr>
                <w:rFonts w:ascii="Arial" w:hAnsi="Arial" w:cs="Arial"/>
                <w:sz w:val="18"/>
                <w:szCs w:val="18"/>
              </w:rPr>
            </w:pPr>
            <w:r>
              <w:rPr>
                <w:rFonts w:ascii="Arial" w:hAnsi="Arial" w:cs="Arial"/>
                <w:sz w:val="18"/>
                <w:szCs w:val="18"/>
              </w:rPr>
              <w:t>785.5</w:t>
            </w:r>
          </w:p>
        </w:tc>
        <w:tc>
          <w:tcPr>
            <w:tcW w:w="790" w:type="dxa"/>
            <w:gridSpan w:val="5"/>
            <w:tcBorders>
              <w:top w:val="single" w:sz="4" w:space="0" w:color="auto"/>
              <w:left w:val="single" w:sz="4" w:space="0" w:color="auto"/>
              <w:bottom w:val="single" w:sz="4" w:space="0" w:color="auto"/>
              <w:right w:val="single" w:sz="4" w:space="0" w:color="auto"/>
            </w:tcBorders>
            <w:hideMark/>
          </w:tcPr>
          <w:p w14:paraId="3268A06B"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72DEFFB6"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B877980" w14:textId="77777777" w:rsidTr="00AE4E9C">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04B7804D"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EC1B0DD" w14:textId="77777777" w:rsidR="00AE4E9C" w:rsidRDefault="00AE4E9C">
            <w:pPr>
              <w:jc w:val="center"/>
              <w:rPr>
                <w:rFonts w:ascii="Arial" w:hAnsi="Arial" w:cs="Arial"/>
                <w:sz w:val="18"/>
                <w:szCs w:val="18"/>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7AACC2D" w14:textId="77777777" w:rsidR="00AE4E9C" w:rsidRDefault="00AE4E9C">
            <w:pPr>
              <w:jc w:val="center"/>
              <w:rPr>
                <w:rFonts w:ascii="Arial" w:hAnsi="Arial" w:cs="Arial"/>
                <w:sz w:val="18"/>
                <w:szCs w:val="18"/>
              </w:rPr>
            </w:pPr>
            <w:r>
              <w:rPr>
                <w:rFonts w:ascii="Arial" w:hAnsi="Arial" w:cs="Arial"/>
                <w:sz w:val="18"/>
                <w:szCs w:val="18"/>
              </w:rPr>
              <w:t>3690</w:t>
            </w:r>
          </w:p>
        </w:tc>
        <w:tc>
          <w:tcPr>
            <w:tcW w:w="863" w:type="dxa"/>
            <w:tcBorders>
              <w:top w:val="single" w:sz="4" w:space="0" w:color="auto"/>
              <w:left w:val="single" w:sz="4" w:space="0" w:color="auto"/>
              <w:bottom w:val="single" w:sz="4" w:space="0" w:color="auto"/>
              <w:right w:val="single" w:sz="4" w:space="0" w:color="auto"/>
            </w:tcBorders>
            <w:noWrap/>
            <w:hideMark/>
          </w:tcPr>
          <w:p w14:paraId="2E67B589"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BAC24C8" w14:textId="77777777" w:rsidR="00AE4E9C" w:rsidRDefault="00AE4E9C">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760BE897" w14:textId="77777777" w:rsidR="00AE4E9C" w:rsidRDefault="00AE4E9C">
            <w:pPr>
              <w:jc w:val="center"/>
              <w:rPr>
                <w:rFonts w:ascii="Arial" w:hAnsi="Arial" w:cs="Arial"/>
                <w:sz w:val="18"/>
                <w:szCs w:val="18"/>
              </w:rPr>
            </w:pPr>
            <w:r>
              <w:rPr>
                <w:rFonts w:ascii="Arial" w:hAnsi="Arial" w:cs="Arial"/>
                <w:sz w:val="18"/>
                <w:szCs w:val="18"/>
              </w:rPr>
              <w:t>3690</w:t>
            </w:r>
          </w:p>
        </w:tc>
        <w:tc>
          <w:tcPr>
            <w:tcW w:w="790" w:type="dxa"/>
            <w:gridSpan w:val="5"/>
            <w:tcBorders>
              <w:top w:val="single" w:sz="4" w:space="0" w:color="auto"/>
              <w:left w:val="single" w:sz="4" w:space="0" w:color="auto"/>
              <w:bottom w:val="single" w:sz="4" w:space="0" w:color="auto"/>
              <w:right w:val="single" w:sz="4" w:space="0" w:color="auto"/>
            </w:tcBorders>
            <w:hideMark/>
          </w:tcPr>
          <w:p w14:paraId="41E6E430"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51CCDEAD"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B2B5BC7" w14:textId="77777777" w:rsidTr="00AE4E9C">
        <w:trPr>
          <w:gridAfter w:val="1"/>
          <w:wAfter w:w="335"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574CF77E" w14:textId="77777777" w:rsidR="00AE4E9C" w:rsidRDefault="00AE4E9C">
            <w:pPr>
              <w:jc w:val="center"/>
              <w:rPr>
                <w:rFonts w:ascii="Arial" w:hAnsi="Arial" w:cs="Arial"/>
                <w:sz w:val="18"/>
                <w:szCs w:val="18"/>
              </w:rPr>
            </w:pPr>
            <w:r>
              <w:rPr>
                <w:rFonts w:ascii="Arial" w:hAnsi="Arial" w:cs="Arial"/>
                <w:sz w:val="18"/>
                <w:szCs w:val="18"/>
              </w:rPr>
              <w:t>DC_21A-28A_n79A</w:t>
            </w:r>
          </w:p>
        </w:tc>
        <w:tc>
          <w:tcPr>
            <w:tcW w:w="867" w:type="dxa"/>
            <w:gridSpan w:val="2"/>
            <w:tcBorders>
              <w:top w:val="single" w:sz="4" w:space="0" w:color="auto"/>
              <w:left w:val="single" w:sz="4" w:space="0" w:color="auto"/>
              <w:bottom w:val="single" w:sz="4" w:space="0" w:color="auto"/>
              <w:right w:val="single" w:sz="4" w:space="0" w:color="auto"/>
            </w:tcBorders>
            <w:hideMark/>
          </w:tcPr>
          <w:p w14:paraId="3EBF8E5D" w14:textId="77777777" w:rsidR="00AE4E9C" w:rsidRDefault="00AE4E9C">
            <w:pPr>
              <w:jc w:val="center"/>
              <w:rPr>
                <w:rFonts w:ascii="Arial" w:hAnsi="Arial" w:cs="Arial"/>
                <w:sz w:val="18"/>
                <w:szCs w:val="18"/>
              </w:rPr>
            </w:pPr>
            <w:r>
              <w:rPr>
                <w:rFonts w:ascii="Arial" w:hAnsi="Arial" w:cs="Arial"/>
                <w:sz w:val="18"/>
                <w:szCs w:val="18"/>
              </w:rPr>
              <w:t>21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5C56DB6"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120EB67D"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97B84F1"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72A7FFD8" w14:textId="77777777" w:rsidR="00AE4E9C" w:rsidRDefault="00AE4E9C">
            <w:pPr>
              <w:jc w:val="center"/>
              <w:rPr>
                <w:rFonts w:ascii="Arial" w:hAnsi="Arial" w:cs="Arial"/>
                <w:sz w:val="18"/>
                <w:szCs w:val="18"/>
              </w:rPr>
            </w:pPr>
            <w:r>
              <w:rPr>
                <w:rFonts w:ascii="Arial" w:hAnsi="Arial" w:cs="Arial"/>
                <w:sz w:val="18"/>
                <w:szCs w:val="18"/>
              </w:rPr>
              <w:t>1498</w:t>
            </w:r>
          </w:p>
        </w:tc>
        <w:tc>
          <w:tcPr>
            <w:tcW w:w="790" w:type="dxa"/>
            <w:gridSpan w:val="5"/>
            <w:tcBorders>
              <w:top w:val="single" w:sz="4" w:space="0" w:color="auto"/>
              <w:left w:val="single" w:sz="4" w:space="0" w:color="auto"/>
              <w:bottom w:val="single" w:sz="4" w:space="0" w:color="auto"/>
              <w:right w:val="single" w:sz="4" w:space="0" w:color="auto"/>
            </w:tcBorders>
            <w:hideMark/>
          </w:tcPr>
          <w:p w14:paraId="320EE9B2" w14:textId="77777777" w:rsidR="00AE4E9C" w:rsidRDefault="00AE4E9C">
            <w:pPr>
              <w:jc w:val="center"/>
              <w:rPr>
                <w:rFonts w:ascii="Arial" w:hAnsi="Arial" w:cs="Arial"/>
                <w:sz w:val="18"/>
                <w:szCs w:val="18"/>
              </w:rPr>
            </w:pPr>
            <w:r>
              <w:rPr>
                <w:rFonts w:ascii="Arial" w:hAnsi="Arial" w:cs="Arial"/>
                <w:sz w:val="18"/>
                <w:szCs w:val="18"/>
              </w:rPr>
              <w:t>5.2</w:t>
            </w:r>
          </w:p>
        </w:tc>
        <w:tc>
          <w:tcPr>
            <w:tcW w:w="1425" w:type="dxa"/>
            <w:gridSpan w:val="2"/>
            <w:tcBorders>
              <w:top w:val="single" w:sz="4" w:space="0" w:color="auto"/>
              <w:left w:val="single" w:sz="4" w:space="0" w:color="auto"/>
              <w:bottom w:val="single" w:sz="4" w:space="0" w:color="auto"/>
              <w:right w:val="single" w:sz="4" w:space="0" w:color="auto"/>
            </w:tcBorders>
            <w:hideMark/>
          </w:tcPr>
          <w:p w14:paraId="01281E9F"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2FCB0196"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496CCCF7"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E0005DB" w14:textId="77777777" w:rsidR="00AE4E9C" w:rsidRDefault="00AE4E9C">
            <w:pPr>
              <w:jc w:val="center"/>
              <w:rPr>
                <w:rFonts w:ascii="Arial" w:hAnsi="Arial" w:cs="Arial"/>
                <w:sz w:val="18"/>
                <w:szCs w:val="18"/>
              </w:rPr>
            </w:pPr>
            <w:r>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1ED9281" w14:textId="77777777" w:rsidR="00AE4E9C" w:rsidRDefault="00AE4E9C">
            <w:pPr>
              <w:jc w:val="center"/>
              <w:rPr>
                <w:rFonts w:ascii="Arial" w:hAnsi="Arial" w:cs="Arial"/>
                <w:sz w:val="18"/>
                <w:szCs w:val="18"/>
              </w:rPr>
            </w:pPr>
            <w:r>
              <w:rPr>
                <w:rFonts w:ascii="Arial" w:hAnsi="Arial" w:cs="Arial"/>
                <w:sz w:val="18"/>
                <w:szCs w:val="18"/>
              </w:rPr>
              <w:t>730.5</w:t>
            </w:r>
          </w:p>
        </w:tc>
        <w:tc>
          <w:tcPr>
            <w:tcW w:w="863" w:type="dxa"/>
            <w:tcBorders>
              <w:top w:val="single" w:sz="4" w:space="0" w:color="auto"/>
              <w:left w:val="single" w:sz="4" w:space="0" w:color="auto"/>
              <w:bottom w:val="single" w:sz="4" w:space="0" w:color="auto"/>
              <w:right w:val="single" w:sz="4" w:space="0" w:color="auto"/>
            </w:tcBorders>
            <w:noWrap/>
            <w:hideMark/>
          </w:tcPr>
          <w:p w14:paraId="621A20B9"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F664C73"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328F9931" w14:textId="77777777" w:rsidR="00AE4E9C" w:rsidRDefault="00AE4E9C">
            <w:pPr>
              <w:jc w:val="center"/>
              <w:rPr>
                <w:rFonts w:ascii="Arial" w:hAnsi="Arial" w:cs="Arial"/>
                <w:sz w:val="18"/>
                <w:szCs w:val="18"/>
              </w:rPr>
            </w:pPr>
            <w:r>
              <w:rPr>
                <w:rFonts w:ascii="Arial" w:hAnsi="Arial" w:cs="Arial"/>
                <w:sz w:val="18"/>
                <w:szCs w:val="18"/>
              </w:rPr>
              <w:t>785.5</w:t>
            </w:r>
          </w:p>
        </w:tc>
        <w:tc>
          <w:tcPr>
            <w:tcW w:w="790" w:type="dxa"/>
            <w:gridSpan w:val="5"/>
            <w:tcBorders>
              <w:top w:val="single" w:sz="4" w:space="0" w:color="auto"/>
              <w:left w:val="single" w:sz="4" w:space="0" w:color="auto"/>
              <w:bottom w:val="single" w:sz="4" w:space="0" w:color="auto"/>
              <w:right w:val="single" w:sz="4" w:space="0" w:color="auto"/>
            </w:tcBorders>
            <w:hideMark/>
          </w:tcPr>
          <w:p w14:paraId="49F4B63B"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4BFFCF92"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2AC24BA" w14:textId="77777777" w:rsidTr="00AE4E9C">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1A08A066"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7FE38C7" w14:textId="77777777" w:rsidR="00AE4E9C" w:rsidRDefault="00AE4E9C">
            <w:pPr>
              <w:jc w:val="center"/>
              <w:rPr>
                <w:rFonts w:ascii="Arial" w:hAnsi="Arial" w:cs="Arial"/>
                <w:sz w:val="18"/>
                <w:szCs w:val="18"/>
              </w:rPr>
            </w:pPr>
            <w:r>
              <w:rPr>
                <w:rFonts w:ascii="Arial" w:hAnsi="Arial" w:cs="Arial"/>
                <w:sz w:val="18"/>
                <w:szCs w:val="18"/>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ED50E52" w14:textId="77777777" w:rsidR="00AE4E9C" w:rsidRDefault="00AE4E9C">
            <w:pPr>
              <w:jc w:val="center"/>
              <w:rPr>
                <w:rFonts w:ascii="Arial" w:hAnsi="Arial" w:cs="Arial"/>
                <w:sz w:val="18"/>
                <w:szCs w:val="18"/>
              </w:rPr>
            </w:pPr>
            <w:r>
              <w:rPr>
                <w:rFonts w:ascii="Arial" w:hAnsi="Arial" w:cs="Arial"/>
                <w:sz w:val="18"/>
                <w:szCs w:val="18"/>
              </w:rPr>
              <w:t>4420</w:t>
            </w:r>
          </w:p>
        </w:tc>
        <w:tc>
          <w:tcPr>
            <w:tcW w:w="863" w:type="dxa"/>
            <w:tcBorders>
              <w:top w:val="single" w:sz="4" w:space="0" w:color="auto"/>
              <w:left w:val="single" w:sz="4" w:space="0" w:color="auto"/>
              <w:bottom w:val="single" w:sz="4" w:space="0" w:color="auto"/>
              <w:right w:val="single" w:sz="4" w:space="0" w:color="auto"/>
            </w:tcBorders>
            <w:noWrap/>
            <w:hideMark/>
          </w:tcPr>
          <w:p w14:paraId="5E934C6F" w14:textId="77777777" w:rsidR="00AE4E9C" w:rsidRDefault="00AE4E9C">
            <w:pPr>
              <w:jc w:val="center"/>
              <w:rPr>
                <w:rFonts w:ascii="Arial" w:hAnsi="Arial" w:cs="Arial"/>
                <w:sz w:val="18"/>
                <w:szCs w:val="18"/>
              </w:rPr>
            </w:pPr>
            <w:r>
              <w:rPr>
                <w:rFonts w:ascii="Arial" w:hAnsi="Arial" w:cs="Arial"/>
                <w:sz w:val="18"/>
                <w:szCs w:val="18"/>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3E826B3" w14:textId="77777777" w:rsidR="00AE4E9C" w:rsidRDefault="00AE4E9C">
            <w:pPr>
              <w:jc w:val="center"/>
              <w:rPr>
                <w:rFonts w:ascii="Arial" w:hAnsi="Arial" w:cs="Arial"/>
                <w:sz w:val="18"/>
                <w:szCs w:val="18"/>
              </w:rPr>
            </w:pPr>
            <w:r>
              <w:rPr>
                <w:rFonts w:ascii="Arial" w:hAnsi="Arial" w:cs="Arial"/>
                <w:sz w:val="18"/>
                <w:szCs w:val="18"/>
              </w:rPr>
              <w:t>216</w:t>
            </w:r>
          </w:p>
        </w:tc>
        <w:tc>
          <w:tcPr>
            <w:tcW w:w="1247" w:type="dxa"/>
            <w:tcBorders>
              <w:top w:val="single" w:sz="4" w:space="0" w:color="auto"/>
              <w:left w:val="single" w:sz="4" w:space="0" w:color="auto"/>
              <w:bottom w:val="single" w:sz="4" w:space="0" w:color="auto"/>
              <w:right w:val="single" w:sz="4" w:space="0" w:color="auto"/>
            </w:tcBorders>
            <w:noWrap/>
            <w:hideMark/>
          </w:tcPr>
          <w:p w14:paraId="0C217BD8" w14:textId="77777777" w:rsidR="00AE4E9C" w:rsidRDefault="00AE4E9C">
            <w:pPr>
              <w:jc w:val="center"/>
              <w:rPr>
                <w:rFonts w:ascii="Arial" w:hAnsi="Arial" w:cs="Arial"/>
                <w:sz w:val="18"/>
                <w:szCs w:val="18"/>
              </w:rPr>
            </w:pPr>
            <w:r>
              <w:rPr>
                <w:rFonts w:ascii="Arial" w:hAnsi="Arial" w:cs="Arial"/>
                <w:sz w:val="18"/>
                <w:szCs w:val="18"/>
              </w:rPr>
              <w:t>4420</w:t>
            </w:r>
          </w:p>
        </w:tc>
        <w:tc>
          <w:tcPr>
            <w:tcW w:w="790" w:type="dxa"/>
            <w:gridSpan w:val="5"/>
            <w:tcBorders>
              <w:top w:val="single" w:sz="4" w:space="0" w:color="auto"/>
              <w:left w:val="single" w:sz="4" w:space="0" w:color="auto"/>
              <w:bottom w:val="single" w:sz="4" w:space="0" w:color="auto"/>
              <w:right w:val="single" w:sz="4" w:space="0" w:color="auto"/>
            </w:tcBorders>
            <w:hideMark/>
          </w:tcPr>
          <w:p w14:paraId="7B98C6A3"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2F094BC2"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FA9098C" w14:textId="77777777" w:rsidTr="00AE4E9C">
        <w:trPr>
          <w:gridAfter w:val="1"/>
          <w:wAfter w:w="335" w:type="dxa"/>
          <w:trHeight w:val="216"/>
          <w:jc w:val="center"/>
        </w:trPr>
        <w:tc>
          <w:tcPr>
            <w:tcW w:w="2332" w:type="dxa"/>
            <w:gridSpan w:val="5"/>
            <w:tcBorders>
              <w:top w:val="single" w:sz="4" w:space="0" w:color="auto"/>
              <w:left w:val="single" w:sz="4" w:space="0" w:color="auto"/>
              <w:bottom w:val="nil"/>
              <w:right w:val="single" w:sz="4" w:space="0" w:color="auto"/>
            </w:tcBorders>
            <w:hideMark/>
          </w:tcPr>
          <w:p w14:paraId="71099F7A" w14:textId="77777777" w:rsidR="00AE4E9C" w:rsidRDefault="00AE4E9C">
            <w:pPr>
              <w:jc w:val="center"/>
              <w:rPr>
                <w:rFonts w:ascii="Arial" w:hAnsi="Arial" w:cs="Arial"/>
                <w:sz w:val="18"/>
                <w:szCs w:val="18"/>
              </w:rPr>
            </w:pPr>
            <w:r>
              <w:rPr>
                <w:rFonts w:ascii="Arial" w:hAnsi="Arial" w:cs="Arial"/>
                <w:sz w:val="18"/>
                <w:szCs w:val="18"/>
              </w:rPr>
              <w:t>DC_21A_n28A-n77A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937F619" w14:textId="77777777" w:rsidR="00AE4E9C" w:rsidRDefault="00AE4E9C">
            <w:pPr>
              <w:jc w:val="center"/>
              <w:rPr>
                <w:rFonts w:ascii="Arial" w:hAnsi="Arial" w:cs="Arial"/>
                <w:sz w:val="18"/>
                <w:szCs w:val="18"/>
              </w:rPr>
            </w:pPr>
            <w:r>
              <w:rPr>
                <w:rFonts w:ascii="Arial" w:hAnsi="Arial" w:cs="Arial"/>
                <w:sz w:val="18"/>
                <w:szCs w:val="18"/>
              </w:rPr>
              <w:t>21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12E8CA6B" w14:textId="77777777" w:rsidR="00AE4E9C" w:rsidRDefault="00AE4E9C">
            <w:pPr>
              <w:jc w:val="center"/>
              <w:rPr>
                <w:rFonts w:ascii="Arial" w:hAnsi="Arial" w:cs="Arial"/>
                <w:sz w:val="18"/>
                <w:szCs w:val="18"/>
                <w:lang w:eastAsia="ja-JP"/>
              </w:rPr>
            </w:pPr>
            <w:r>
              <w:rPr>
                <w:rFonts w:ascii="Arial" w:hAnsi="Arial" w:cs="Arial"/>
                <w:sz w:val="18"/>
                <w:szCs w:val="18"/>
              </w:rPr>
              <w:t>1452</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07AA1A3B"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23BCF51E"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231455C5" w14:textId="77777777" w:rsidR="00AE4E9C" w:rsidRDefault="00AE4E9C">
            <w:pPr>
              <w:jc w:val="center"/>
              <w:rPr>
                <w:rFonts w:ascii="Arial" w:hAnsi="Arial" w:cs="Arial"/>
                <w:sz w:val="18"/>
                <w:szCs w:val="18"/>
                <w:lang w:eastAsia="ja-JP"/>
              </w:rPr>
            </w:pPr>
            <w:r>
              <w:rPr>
                <w:rFonts w:ascii="Arial" w:hAnsi="Arial" w:cs="Arial"/>
                <w:sz w:val="18"/>
                <w:szCs w:val="18"/>
              </w:rPr>
              <w:t>1500</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5E2B202F"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377E9F10"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9A243F5" w14:textId="77777777" w:rsidTr="00AE4E9C">
        <w:trPr>
          <w:gridAfter w:val="1"/>
          <w:wAfter w:w="335" w:type="dxa"/>
          <w:trHeight w:val="216"/>
          <w:jc w:val="center"/>
        </w:trPr>
        <w:tc>
          <w:tcPr>
            <w:tcW w:w="2332" w:type="dxa"/>
            <w:gridSpan w:val="5"/>
            <w:tcBorders>
              <w:top w:val="nil"/>
              <w:left w:val="single" w:sz="4" w:space="0" w:color="auto"/>
              <w:bottom w:val="nil"/>
              <w:right w:val="single" w:sz="4" w:space="0" w:color="auto"/>
            </w:tcBorders>
            <w:hideMark/>
          </w:tcPr>
          <w:p w14:paraId="62E00671" w14:textId="77777777" w:rsidR="00AE4E9C" w:rsidRDefault="00AE4E9C">
            <w:pPr>
              <w:jc w:val="center"/>
              <w:rPr>
                <w:rFonts w:ascii="Arial" w:hAnsi="Arial" w:cs="Arial"/>
                <w:sz w:val="18"/>
                <w:szCs w:val="18"/>
              </w:rPr>
            </w:pPr>
            <w:r>
              <w:rPr>
                <w:rFonts w:ascii="Arial" w:hAnsi="Arial" w:cs="Arial"/>
                <w:sz w:val="18"/>
                <w:szCs w:val="18"/>
              </w:rPr>
              <w:t>DC_21A_n28A-n78A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763FAF0" w14:textId="77777777" w:rsidR="00AE4E9C" w:rsidRDefault="00AE4E9C">
            <w:pPr>
              <w:jc w:val="center"/>
              <w:rPr>
                <w:rFonts w:ascii="Arial" w:hAnsi="Arial" w:cs="Arial"/>
                <w:sz w:val="18"/>
                <w:szCs w:val="18"/>
              </w:rPr>
            </w:pPr>
            <w:r>
              <w:rPr>
                <w:rFonts w:ascii="Arial" w:hAnsi="Arial" w:cs="Arial"/>
                <w:sz w:val="18"/>
                <w:szCs w:val="18"/>
              </w:rPr>
              <w:t>n28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619E9384"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1B8E0FFD"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34081901"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35B408C4" w14:textId="77777777" w:rsidR="00AE4E9C" w:rsidRDefault="00AE4E9C">
            <w:pPr>
              <w:jc w:val="center"/>
              <w:rPr>
                <w:rFonts w:ascii="Arial" w:hAnsi="Arial" w:cs="Arial"/>
                <w:sz w:val="18"/>
                <w:szCs w:val="18"/>
                <w:lang w:eastAsia="ja-JP"/>
              </w:rPr>
            </w:pPr>
            <w:r>
              <w:rPr>
                <w:rFonts w:ascii="Arial" w:hAnsi="Arial" w:cs="Arial"/>
                <w:sz w:val="18"/>
                <w:szCs w:val="18"/>
              </w:rPr>
              <w:t>785.5</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56C11308" w14:textId="77777777" w:rsidR="00AE4E9C" w:rsidRDefault="00AE4E9C">
            <w:pPr>
              <w:jc w:val="center"/>
              <w:rPr>
                <w:rFonts w:ascii="Arial" w:hAnsi="Arial" w:cs="Arial"/>
                <w:sz w:val="18"/>
                <w:szCs w:val="18"/>
              </w:rPr>
            </w:pPr>
            <w:r>
              <w:rPr>
                <w:rFonts w:ascii="Arial" w:hAnsi="Arial" w:cs="Arial"/>
                <w:sz w:val="18"/>
                <w:szCs w:val="18"/>
              </w:rPr>
              <w:t>16.9</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4803ECDA" w14:textId="77777777" w:rsidR="00AE4E9C" w:rsidRDefault="00AE4E9C">
            <w:pPr>
              <w:jc w:val="center"/>
              <w:rPr>
                <w:rFonts w:ascii="Arial" w:hAnsi="Arial" w:cs="Arial"/>
                <w:sz w:val="18"/>
                <w:szCs w:val="18"/>
              </w:rPr>
            </w:pPr>
            <w:r>
              <w:rPr>
                <w:rFonts w:ascii="Arial" w:hAnsi="Arial" w:cs="Arial"/>
                <w:sz w:val="18"/>
                <w:szCs w:val="18"/>
              </w:rPr>
              <w:t>IMD3</w:t>
            </w:r>
            <w:r>
              <w:rPr>
                <w:rFonts w:ascii="Arial" w:hAnsi="Arial" w:cs="Arial"/>
                <w:sz w:val="18"/>
                <w:szCs w:val="18"/>
                <w:vertAlign w:val="superscript"/>
              </w:rPr>
              <w:t>9</w:t>
            </w:r>
          </w:p>
        </w:tc>
      </w:tr>
      <w:tr w:rsidR="00AE4E9C" w14:paraId="1AFAD785" w14:textId="77777777" w:rsidTr="00AE4E9C">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4115E2E6"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FAE63AC" w14:textId="77777777" w:rsidR="00AE4E9C" w:rsidRDefault="00AE4E9C">
            <w:pPr>
              <w:jc w:val="center"/>
              <w:rPr>
                <w:rFonts w:ascii="Arial" w:hAnsi="Arial" w:cs="Arial"/>
                <w:sz w:val="18"/>
                <w:szCs w:val="18"/>
              </w:rPr>
            </w:pPr>
            <w:r>
              <w:rPr>
                <w:rFonts w:ascii="Arial" w:hAnsi="Arial" w:cs="Arial"/>
                <w:sz w:val="18"/>
                <w:szCs w:val="18"/>
              </w:rPr>
              <w:t>n77/n78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6032C0AF" w14:textId="77777777" w:rsidR="00AE4E9C" w:rsidRDefault="00AE4E9C">
            <w:pPr>
              <w:jc w:val="center"/>
              <w:rPr>
                <w:rFonts w:ascii="Arial" w:hAnsi="Arial" w:cs="Arial"/>
                <w:sz w:val="18"/>
                <w:szCs w:val="18"/>
                <w:lang w:eastAsia="ja-JP"/>
              </w:rPr>
            </w:pPr>
            <w:r>
              <w:rPr>
                <w:rFonts w:ascii="Arial" w:hAnsi="Arial" w:cs="Arial"/>
                <w:sz w:val="18"/>
                <w:szCs w:val="18"/>
              </w:rPr>
              <w:t>3689.5</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1616D584"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0509D790" w14:textId="77777777" w:rsidR="00AE4E9C" w:rsidRDefault="00AE4E9C">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659F6209" w14:textId="77777777" w:rsidR="00AE4E9C" w:rsidRDefault="00AE4E9C">
            <w:pPr>
              <w:jc w:val="center"/>
              <w:rPr>
                <w:rFonts w:ascii="Arial" w:hAnsi="Arial" w:cs="Arial"/>
                <w:sz w:val="18"/>
                <w:szCs w:val="18"/>
                <w:lang w:eastAsia="ja-JP"/>
              </w:rPr>
            </w:pPr>
            <w:r>
              <w:rPr>
                <w:rFonts w:ascii="Arial" w:hAnsi="Arial" w:cs="Arial"/>
                <w:sz w:val="18"/>
                <w:szCs w:val="18"/>
              </w:rPr>
              <w:t>3689.5</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2E80F259"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23DE1C92"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A1EEB14" w14:textId="77777777" w:rsidTr="00AE4E9C">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242AD1ED"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9C424F3" w14:textId="77777777" w:rsidR="00AE4E9C" w:rsidRDefault="00AE4E9C">
            <w:pPr>
              <w:jc w:val="center"/>
              <w:rPr>
                <w:rFonts w:ascii="Arial" w:hAnsi="Arial" w:cs="Arial"/>
                <w:sz w:val="18"/>
                <w:szCs w:val="18"/>
              </w:rPr>
            </w:pPr>
            <w:r>
              <w:rPr>
                <w:rFonts w:ascii="Arial" w:hAnsi="Arial" w:cs="Arial"/>
                <w:sz w:val="18"/>
                <w:szCs w:val="18"/>
              </w:rPr>
              <w:t>21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14CA4C6E" w14:textId="77777777" w:rsidR="00AE4E9C" w:rsidRDefault="00AE4E9C">
            <w:pPr>
              <w:jc w:val="center"/>
              <w:rPr>
                <w:rFonts w:ascii="Arial" w:hAnsi="Arial" w:cs="Arial"/>
                <w:sz w:val="18"/>
                <w:szCs w:val="18"/>
                <w:lang w:eastAsia="ja-JP"/>
              </w:rPr>
            </w:pPr>
            <w:r>
              <w:rPr>
                <w:rFonts w:ascii="Arial" w:hAnsi="Arial" w:cs="Arial"/>
                <w:sz w:val="18"/>
                <w:szCs w:val="18"/>
              </w:rPr>
              <w:t>1452</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2FE2DCBF"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2D3B5B7D"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5931848E" w14:textId="77777777" w:rsidR="00AE4E9C" w:rsidRDefault="00AE4E9C">
            <w:pPr>
              <w:jc w:val="center"/>
              <w:rPr>
                <w:rFonts w:ascii="Arial" w:hAnsi="Arial" w:cs="Arial"/>
                <w:sz w:val="18"/>
                <w:szCs w:val="18"/>
                <w:lang w:eastAsia="ja-JP"/>
              </w:rPr>
            </w:pPr>
            <w:r>
              <w:rPr>
                <w:rFonts w:ascii="Arial" w:hAnsi="Arial" w:cs="Arial"/>
                <w:sz w:val="18"/>
                <w:szCs w:val="18"/>
              </w:rPr>
              <w:t>1500</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5BB713A0"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1978CB60"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6F03F94" w14:textId="77777777" w:rsidTr="00AE4E9C">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1F2D49DD"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77776D5" w14:textId="77777777" w:rsidR="00AE4E9C" w:rsidRDefault="00AE4E9C">
            <w:pPr>
              <w:jc w:val="center"/>
              <w:rPr>
                <w:rFonts w:ascii="Arial" w:hAnsi="Arial" w:cs="Arial"/>
                <w:sz w:val="18"/>
                <w:szCs w:val="18"/>
              </w:rPr>
            </w:pPr>
            <w:r>
              <w:rPr>
                <w:rFonts w:ascii="Arial" w:hAnsi="Arial" w:cs="Arial"/>
                <w:sz w:val="18"/>
                <w:szCs w:val="18"/>
              </w:rPr>
              <w:t>n28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2D169129" w14:textId="77777777" w:rsidR="00AE4E9C" w:rsidRDefault="00AE4E9C">
            <w:pPr>
              <w:jc w:val="center"/>
              <w:rPr>
                <w:rFonts w:ascii="Arial" w:hAnsi="Arial" w:cs="Arial"/>
                <w:sz w:val="18"/>
                <w:szCs w:val="18"/>
                <w:lang w:eastAsia="ja-JP"/>
              </w:rPr>
            </w:pPr>
            <w:r>
              <w:rPr>
                <w:rFonts w:ascii="Arial" w:hAnsi="Arial" w:cs="Arial"/>
                <w:sz w:val="18"/>
                <w:szCs w:val="18"/>
              </w:rPr>
              <w:t>730.5</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55CBAC2F"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01995C32"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7372AAD3" w14:textId="77777777" w:rsidR="00AE4E9C" w:rsidRDefault="00AE4E9C">
            <w:pPr>
              <w:jc w:val="center"/>
              <w:rPr>
                <w:rFonts w:ascii="Arial" w:hAnsi="Arial" w:cs="Arial"/>
                <w:sz w:val="18"/>
                <w:szCs w:val="18"/>
                <w:lang w:eastAsia="ja-JP"/>
              </w:rPr>
            </w:pPr>
            <w:r>
              <w:rPr>
                <w:rFonts w:ascii="Arial" w:hAnsi="Arial" w:cs="Arial"/>
                <w:sz w:val="18"/>
                <w:szCs w:val="18"/>
              </w:rPr>
              <w:t>785.5</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1110577E"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3AF93EF0"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DF3DDAD" w14:textId="77777777" w:rsidTr="00AE4E9C">
        <w:trPr>
          <w:gridAfter w:val="1"/>
          <w:wAfter w:w="335" w:type="dxa"/>
          <w:trHeight w:val="216"/>
          <w:jc w:val="center"/>
        </w:trPr>
        <w:tc>
          <w:tcPr>
            <w:tcW w:w="2332" w:type="dxa"/>
            <w:gridSpan w:val="5"/>
            <w:tcBorders>
              <w:top w:val="nil"/>
              <w:left w:val="single" w:sz="4" w:space="0" w:color="auto"/>
              <w:bottom w:val="single" w:sz="4" w:space="0" w:color="auto"/>
              <w:right w:val="single" w:sz="4" w:space="0" w:color="auto"/>
            </w:tcBorders>
          </w:tcPr>
          <w:p w14:paraId="49C3C1B2"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5EA9497" w14:textId="77777777" w:rsidR="00AE4E9C" w:rsidRDefault="00AE4E9C">
            <w:pPr>
              <w:jc w:val="center"/>
              <w:rPr>
                <w:rFonts w:ascii="Arial" w:hAnsi="Arial" w:cs="Arial"/>
                <w:sz w:val="18"/>
                <w:szCs w:val="18"/>
              </w:rPr>
            </w:pPr>
            <w:r>
              <w:rPr>
                <w:rFonts w:ascii="Arial" w:hAnsi="Arial" w:cs="Arial"/>
                <w:sz w:val="18"/>
                <w:szCs w:val="18"/>
              </w:rPr>
              <w:t>n77/n78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43535745" w14:textId="77777777" w:rsidR="00AE4E9C" w:rsidRDefault="00AE4E9C">
            <w:pPr>
              <w:jc w:val="center"/>
              <w:rPr>
                <w:rFonts w:ascii="Arial" w:hAnsi="Arial" w:cs="Arial"/>
                <w:sz w:val="18"/>
                <w:szCs w:val="18"/>
                <w:lang w:eastAsia="ja-JP"/>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6F47D9FD"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3282BCA4"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5C8BB1A0" w14:textId="77777777" w:rsidR="00AE4E9C" w:rsidRDefault="00AE4E9C">
            <w:pPr>
              <w:jc w:val="center"/>
              <w:rPr>
                <w:rFonts w:ascii="Arial" w:hAnsi="Arial" w:cs="Arial"/>
                <w:sz w:val="18"/>
                <w:szCs w:val="18"/>
                <w:lang w:eastAsia="ja-JP"/>
              </w:rPr>
            </w:pPr>
            <w:r>
              <w:rPr>
                <w:rFonts w:ascii="Arial" w:hAnsi="Arial" w:cs="Arial"/>
                <w:sz w:val="18"/>
                <w:szCs w:val="18"/>
              </w:rPr>
              <w:t>3634.5</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762A1CFD" w14:textId="77777777" w:rsidR="00AE4E9C" w:rsidRDefault="00AE4E9C">
            <w:pPr>
              <w:jc w:val="center"/>
              <w:rPr>
                <w:rFonts w:ascii="Arial" w:hAnsi="Arial" w:cs="Arial"/>
                <w:sz w:val="18"/>
                <w:szCs w:val="18"/>
              </w:rPr>
            </w:pPr>
            <w:r>
              <w:rPr>
                <w:rFonts w:ascii="Arial" w:hAnsi="Arial" w:cs="Arial"/>
                <w:sz w:val="18"/>
                <w:szCs w:val="18"/>
              </w:rPr>
              <w:t>17.3</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48A71C42" w14:textId="77777777" w:rsidR="00AE4E9C" w:rsidRDefault="00AE4E9C">
            <w:pPr>
              <w:jc w:val="center"/>
              <w:rPr>
                <w:rFonts w:ascii="Arial" w:hAnsi="Arial" w:cs="Arial"/>
                <w:sz w:val="18"/>
                <w:szCs w:val="18"/>
              </w:rPr>
            </w:pPr>
            <w:r>
              <w:rPr>
                <w:rFonts w:ascii="Arial" w:hAnsi="Arial" w:cs="Arial"/>
                <w:sz w:val="18"/>
                <w:szCs w:val="18"/>
              </w:rPr>
              <w:t>IMD3</w:t>
            </w:r>
            <w:r>
              <w:rPr>
                <w:rFonts w:ascii="Arial" w:hAnsi="Arial" w:cs="Arial"/>
                <w:sz w:val="18"/>
                <w:szCs w:val="18"/>
                <w:vertAlign w:val="superscript"/>
              </w:rPr>
              <w:t>9</w:t>
            </w:r>
          </w:p>
        </w:tc>
      </w:tr>
      <w:tr w:rsidR="00AE4E9C" w14:paraId="51AF32B6" w14:textId="77777777" w:rsidTr="00AE4E9C">
        <w:trPr>
          <w:gridAfter w:val="1"/>
          <w:wAfter w:w="335" w:type="dxa"/>
          <w:trHeight w:val="216"/>
          <w:jc w:val="center"/>
        </w:trPr>
        <w:tc>
          <w:tcPr>
            <w:tcW w:w="2332" w:type="dxa"/>
            <w:gridSpan w:val="5"/>
            <w:tcBorders>
              <w:top w:val="single" w:sz="4" w:space="0" w:color="auto"/>
              <w:left w:val="single" w:sz="4" w:space="0" w:color="auto"/>
              <w:bottom w:val="nil"/>
              <w:right w:val="single" w:sz="4" w:space="0" w:color="auto"/>
            </w:tcBorders>
            <w:hideMark/>
          </w:tcPr>
          <w:p w14:paraId="1F8C1D8D" w14:textId="77777777" w:rsidR="00AE4E9C" w:rsidRDefault="00AE4E9C">
            <w:pPr>
              <w:jc w:val="center"/>
              <w:rPr>
                <w:rFonts w:ascii="Arial" w:hAnsi="Arial" w:cs="Arial"/>
                <w:sz w:val="18"/>
                <w:szCs w:val="18"/>
              </w:rPr>
            </w:pPr>
            <w:r>
              <w:rPr>
                <w:rFonts w:ascii="Arial" w:hAnsi="Arial" w:cs="Arial"/>
                <w:sz w:val="18"/>
                <w:szCs w:val="18"/>
              </w:rPr>
              <w:t>DC_21A_n28A-n79A</w:t>
            </w:r>
            <w:r>
              <w:rPr>
                <w:rFonts w:ascii="Arial" w:hAnsi="Arial" w:cs="Arial"/>
                <w:sz w:val="18"/>
                <w:szCs w:val="18"/>
                <w:vertAlign w:val="superscript"/>
              </w:rPr>
              <w:t xml:space="preserve"> 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D566CAF" w14:textId="77777777" w:rsidR="00AE4E9C" w:rsidRDefault="00AE4E9C">
            <w:pPr>
              <w:jc w:val="center"/>
              <w:rPr>
                <w:rFonts w:ascii="Arial" w:hAnsi="Arial" w:cs="Arial"/>
                <w:sz w:val="18"/>
                <w:szCs w:val="18"/>
              </w:rPr>
            </w:pPr>
            <w:r>
              <w:rPr>
                <w:rFonts w:ascii="Arial" w:hAnsi="Arial" w:cs="Arial"/>
                <w:sz w:val="18"/>
                <w:szCs w:val="18"/>
              </w:rPr>
              <w:t>21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579453D5" w14:textId="77777777" w:rsidR="00AE4E9C" w:rsidRDefault="00AE4E9C">
            <w:pPr>
              <w:jc w:val="center"/>
              <w:rPr>
                <w:rFonts w:ascii="Arial" w:hAnsi="Arial" w:cs="Arial"/>
                <w:sz w:val="18"/>
                <w:szCs w:val="18"/>
              </w:rPr>
            </w:pPr>
            <w:r>
              <w:rPr>
                <w:rFonts w:ascii="Arial" w:hAnsi="Arial" w:cs="Arial"/>
                <w:sz w:val="18"/>
                <w:szCs w:val="18"/>
                <w:lang w:eastAsia="ja-JP"/>
              </w:rPr>
              <w:t>1450.4</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7060FF8C"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543890A6"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191214A3" w14:textId="77777777" w:rsidR="00AE4E9C" w:rsidRDefault="00AE4E9C">
            <w:pPr>
              <w:jc w:val="center"/>
              <w:rPr>
                <w:rFonts w:ascii="Arial" w:hAnsi="Arial" w:cs="Arial"/>
                <w:sz w:val="18"/>
                <w:szCs w:val="18"/>
              </w:rPr>
            </w:pPr>
            <w:r>
              <w:rPr>
                <w:rFonts w:ascii="Arial" w:hAnsi="Arial" w:cs="Arial"/>
                <w:sz w:val="18"/>
                <w:szCs w:val="18"/>
                <w:lang w:eastAsia="ja-JP"/>
              </w:rPr>
              <w:t>1498.4</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65AE6D01"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6F98BD9D"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A017627" w14:textId="77777777" w:rsidTr="00AE4E9C">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49394190"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4951C29" w14:textId="77777777" w:rsidR="00AE4E9C" w:rsidRDefault="00AE4E9C">
            <w:pPr>
              <w:jc w:val="center"/>
              <w:rPr>
                <w:rFonts w:ascii="Arial" w:hAnsi="Arial" w:cs="Arial"/>
                <w:sz w:val="18"/>
                <w:szCs w:val="18"/>
              </w:rPr>
            </w:pPr>
            <w:r>
              <w:rPr>
                <w:rFonts w:ascii="Arial" w:hAnsi="Arial" w:cs="Arial"/>
                <w:sz w:val="18"/>
                <w:szCs w:val="18"/>
              </w:rPr>
              <w:t>n28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57662B7B"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059EFEAE"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3F9D0964"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067E134E" w14:textId="77777777" w:rsidR="00AE4E9C" w:rsidRDefault="00AE4E9C">
            <w:pPr>
              <w:jc w:val="center"/>
              <w:rPr>
                <w:rFonts w:ascii="Arial" w:hAnsi="Arial" w:cs="Arial"/>
                <w:sz w:val="18"/>
                <w:szCs w:val="18"/>
              </w:rPr>
            </w:pPr>
            <w:r>
              <w:rPr>
                <w:rFonts w:ascii="Arial" w:hAnsi="Arial" w:cs="Arial"/>
                <w:sz w:val="18"/>
                <w:szCs w:val="18"/>
                <w:lang w:eastAsia="ja-JP"/>
              </w:rPr>
              <w:t>790.5</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2DB73FE0" w14:textId="77777777" w:rsidR="00AE4E9C" w:rsidRDefault="00AE4E9C">
            <w:pPr>
              <w:jc w:val="center"/>
              <w:rPr>
                <w:rFonts w:ascii="Arial" w:hAnsi="Arial" w:cs="Arial"/>
                <w:sz w:val="18"/>
                <w:szCs w:val="18"/>
              </w:rPr>
            </w:pPr>
            <w:r>
              <w:rPr>
                <w:rFonts w:ascii="Arial" w:hAnsi="Arial" w:cs="Arial"/>
                <w:sz w:val="18"/>
                <w:szCs w:val="18"/>
                <w:lang w:eastAsia="ja-JP"/>
              </w:rPr>
              <w:t>2.8</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6A1A321D"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2F367F99" w14:textId="77777777" w:rsidTr="00AE4E9C">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751E740E"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C573EA3" w14:textId="77777777" w:rsidR="00AE4E9C" w:rsidRDefault="00AE4E9C">
            <w:pPr>
              <w:jc w:val="center"/>
              <w:rPr>
                <w:rFonts w:ascii="Arial" w:hAnsi="Arial" w:cs="Arial"/>
                <w:sz w:val="18"/>
                <w:szCs w:val="18"/>
              </w:rPr>
            </w:pPr>
            <w:r>
              <w:rPr>
                <w:rFonts w:ascii="Arial" w:hAnsi="Arial" w:cs="Arial"/>
                <w:sz w:val="18"/>
                <w:szCs w:val="18"/>
              </w:rPr>
              <w:t>n79</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2A0ACF4E" w14:textId="77777777" w:rsidR="00AE4E9C" w:rsidRDefault="00AE4E9C">
            <w:pPr>
              <w:jc w:val="center"/>
              <w:rPr>
                <w:rFonts w:ascii="Arial" w:hAnsi="Arial" w:cs="Arial"/>
                <w:sz w:val="18"/>
                <w:szCs w:val="18"/>
              </w:rPr>
            </w:pPr>
            <w:r>
              <w:rPr>
                <w:rFonts w:ascii="Arial" w:hAnsi="Arial" w:cs="Arial"/>
                <w:sz w:val="18"/>
                <w:szCs w:val="18"/>
                <w:lang w:eastAsia="ja-JP"/>
              </w:rPr>
              <w:t>4980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7BBF9FE0" w14:textId="77777777" w:rsidR="00AE4E9C" w:rsidRDefault="00AE4E9C">
            <w:pPr>
              <w:jc w:val="center"/>
              <w:rPr>
                <w:rFonts w:ascii="Arial" w:hAnsi="Arial" w:cs="Arial"/>
                <w:sz w:val="18"/>
                <w:szCs w:val="18"/>
              </w:rPr>
            </w:pPr>
            <w:r>
              <w:rPr>
                <w:rFonts w:ascii="Arial" w:hAnsi="Arial" w:cs="Arial"/>
                <w:sz w:val="18"/>
                <w:szCs w:val="18"/>
              </w:rPr>
              <w:t>40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01654B97" w14:textId="77777777" w:rsidR="00AE4E9C" w:rsidRDefault="00AE4E9C">
            <w:pPr>
              <w:jc w:val="center"/>
              <w:rPr>
                <w:rFonts w:ascii="Arial" w:hAnsi="Arial" w:cs="Arial"/>
                <w:sz w:val="18"/>
                <w:szCs w:val="18"/>
              </w:rPr>
            </w:pPr>
            <w:r>
              <w:rPr>
                <w:rFonts w:ascii="Arial" w:hAnsi="Arial" w:cs="Arial"/>
                <w:sz w:val="18"/>
                <w:szCs w:val="18"/>
              </w:rPr>
              <w:t>216</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26119309" w14:textId="77777777" w:rsidR="00AE4E9C" w:rsidRDefault="00AE4E9C">
            <w:pPr>
              <w:jc w:val="center"/>
              <w:rPr>
                <w:rFonts w:ascii="Arial" w:hAnsi="Arial" w:cs="Arial"/>
                <w:sz w:val="18"/>
                <w:szCs w:val="18"/>
              </w:rPr>
            </w:pPr>
            <w:r>
              <w:rPr>
                <w:rFonts w:ascii="Arial" w:hAnsi="Arial" w:cs="Arial"/>
                <w:sz w:val="18"/>
                <w:szCs w:val="18"/>
                <w:lang w:eastAsia="ja-JP"/>
              </w:rPr>
              <w:t>4980</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0B427613"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0FB85F8E"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573B988" w14:textId="77777777" w:rsidTr="00AE4E9C">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58C9EAD5"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542D232" w14:textId="77777777" w:rsidR="00AE4E9C" w:rsidRDefault="00AE4E9C">
            <w:pPr>
              <w:jc w:val="center"/>
              <w:rPr>
                <w:rFonts w:ascii="Arial" w:hAnsi="Arial" w:cs="Arial"/>
                <w:sz w:val="18"/>
                <w:szCs w:val="18"/>
              </w:rPr>
            </w:pPr>
            <w:r>
              <w:rPr>
                <w:rFonts w:ascii="Arial" w:hAnsi="Arial" w:cs="Arial"/>
                <w:sz w:val="18"/>
                <w:szCs w:val="18"/>
              </w:rPr>
              <w:t>21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7F869E07" w14:textId="77777777" w:rsidR="00AE4E9C" w:rsidRDefault="00AE4E9C">
            <w:pPr>
              <w:jc w:val="center"/>
              <w:rPr>
                <w:rFonts w:ascii="Arial" w:hAnsi="Arial" w:cs="Arial"/>
                <w:sz w:val="18"/>
                <w:szCs w:val="18"/>
              </w:rPr>
            </w:pPr>
            <w:r>
              <w:rPr>
                <w:rFonts w:ascii="Arial" w:hAnsi="Arial" w:cs="Arial"/>
                <w:sz w:val="18"/>
                <w:szCs w:val="18"/>
                <w:lang w:eastAsia="ja-JP"/>
              </w:rPr>
              <w:t>1460.4</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6A6978E3"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6B4F9087"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666872BE" w14:textId="77777777" w:rsidR="00AE4E9C" w:rsidRDefault="00AE4E9C">
            <w:pPr>
              <w:jc w:val="center"/>
              <w:rPr>
                <w:rFonts w:ascii="Arial" w:hAnsi="Arial" w:cs="Arial"/>
                <w:sz w:val="18"/>
                <w:szCs w:val="18"/>
              </w:rPr>
            </w:pPr>
            <w:r>
              <w:rPr>
                <w:rFonts w:ascii="Arial" w:hAnsi="Arial" w:cs="Arial"/>
                <w:sz w:val="18"/>
                <w:szCs w:val="18"/>
                <w:lang w:eastAsia="ja-JP"/>
              </w:rPr>
              <w:t>1508.4</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5006CBD9"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2FC72218"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80F151E" w14:textId="77777777" w:rsidTr="00AE4E9C">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43A13C78"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B99ABED" w14:textId="77777777" w:rsidR="00AE4E9C" w:rsidRDefault="00AE4E9C">
            <w:pPr>
              <w:jc w:val="center"/>
              <w:rPr>
                <w:rFonts w:ascii="Arial" w:hAnsi="Arial" w:cs="Arial"/>
                <w:sz w:val="18"/>
                <w:szCs w:val="18"/>
              </w:rPr>
            </w:pPr>
            <w:r>
              <w:rPr>
                <w:rFonts w:ascii="Arial" w:hAnsi="Arial" w:cs="Arial"/>
                <w:sz w:val="18"/>
                <w:szCs w:val="18"/>
              </w:rPr>
              <w:t>n28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71655EE3" w14:textId="77777777" w:rsidR="00AE4E9C" w:rsidRDefault="00AE4E9C">
            <w:pPr>
              <w:jc w:val="center"/>
              <w:rPr>
                <w:rFonts w:ascii="Arial" w:hAnsi="Arial" w:cs="Arial"/>
                <w:sz w:val="18"/>
                <w:szCs w:val="18"/>
              </w:rPr>
            </w:pPr>
            <w:r>
              <w:rPr>
                <w:rFonts w:ascii="Arial" w:hAnsi="Arial" w:cs="Arial"/>
                <w:sz w:val="18"/>
                <w:szCs w:val="18"/>
                <w:lang w:eastAsia="ja-JP"/>
              </w:rPr>
              <w:t>735.5</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58F628B8"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7684F73A"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660D6AD9" w14:textId="77777777" w:rsidR="00AE4E9C" w:rsidRDefault="00AE4E9C">
            <w:pPr>
              <w:jc w:val="center"/>
              <w:rPr>
                <w:rFonts w:ascii="Arial" w:hAnsi="Arial" w:cs="Arial"/>
                <w:sz w:val="18"/>
                <w:szCs w:val="18"/>
              </w:rPr>
            </w:pPr>
            <w:r>
              <w:rPr>
                <w:rFonts w:ascii="Arial" w:hAnsi="Arial" w:cs="Arial"/>
                <w:sz w:val="18"/>
                <w:szCs w:val="18"/>
                <w:lang w:eastAsia="ja-JP"/>
              </w:rPr>
              <w:t>790.5</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2BC8ED8F"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564E61E9"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93BCA26" w14:textId="77777777" w:rsidTr="00AE4E9C">
        <w:trPr>
          <w:gridAfter w:val="1"/>
          <w:wAfter w:w="335" w:type="dxa"/>
          <w:trHeight w:val="216"/>
          <w:jc w:val="center"/>
        </w:trPr>
        <w:tc>
          <w:tcPr>
            <w:tcW w:w="2332" w:type="dxa"/>
            <w:gridSpan w:val="5"/>
            <w:tcBorders>
              <w:top w:val="nil"/>
              <w:left w:val="single" w:sz="4" w:space="0" w:color="auto"/>
              <w:bottom w:val="single" w:sz="4" w:space="0" w:color="auto"/>
              <w:right w:val="single" w:sz="4" w:space="0" w:color="auto"/>
            </w:tcBorders>
          </w:tcPr>
          <w:p w14:paraId="15A9E1D7"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149A297" w14:textId="77777777" w:rsidR="00AE4E9C" w:rsidRDefault="00AE4E9C">
            <w:pPr>
              <w:jc w:val="center"/>
              <w:rPr>
                <w:rFonts w:ascii="Arial" w:hAnsi="Arial" w:cs="Arial"/>
                <w:sz w:val="18"/>
                <w:szCs w:val="18"/>
              </w:rPr>
            </w:pPr>
            <w:r>
              <w:rPr>
                <w:rFonts w:ascii="Arial" w:hAnsi="Arial" w:cs="Arial"/>
                <w:sz w:val="18"/>
                <w:szCs w:val="18"/>
              </w:rPr>
              <w:t>n79</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70EF3825"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2449D39C" w14:textId="77777777" w:rsidR="00AE4E9C" w:rsidRDefault="00AE4E9C">
            <w:pPr>
              <w:jc w:val="center"/>
              <w:rPr>
                <w:rFonts w:ascii="Arial" w:hAnsi="Arial" w:cs="Arial"/>
                <w:sz w:val="18"/>
                <w:szCs w:val="18"/>
              </w:rPr>
            </w:pPr>
            <w:r>
              <w:rPr>
                <w:rFonts w:ascii="Arial" w:hAnsi="Arial" w:cs="Arial"/>
                <w:sz w:val="18"/>
                <w:szCs w:val="18"/>
              </w:rPr>
              <w:t>40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3F47DE5D"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32A75B2" w14:textId="77777777" w:rsidR="00AE4E9C" w:rsidRDefault="00AE4E9C">
            <w:pPr>
              <w:jc w:val="center"/>
              <w:rPr>
                <w:rFonts w:ascii="Arial" w:hAnsi="Arial" w:cs="Arial"/>
                <w:sz w:val="18"/>
                <w:szCs w:val="18"/>
              </w:rPr>
            </w:pPr>
            <w:r>
              <w:rPr>
                <w:rFonts w:ascii="Arial" w:hAnsi="Arial" w:cs="Arial"/>
                <w:sz w:val="18"/>
                <w:szCs w:val="18"/>
                <w:lang w:eastAsia="ja-JP"/>
              </w:rPr>
              <w:t>4420</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4EF1F452" w14:textId="77777777" w:rsidR="00AE4E9C" w:rsidRDefault="00AE4E9C">
            <w:pPr>
              <w:jc w:val="center"/>
              <w:rPr>
                <w:rFonts w:ascii="Arial" w:hAnsi="Arial" w:cs="Arial"/>
                <w:sz w:val="18"/>
                <w:szCs w:val="18"/>
              </w:rPr>
            </w:pPr>
            <w:r>
              <w:rPr>
                <w:rFonts w:ascii="Arial" w:hAnsi="Arial" w:cs="Arial"/>
                <w:sz w:val="18"/>
                <w:szCs w:val="18"/>
              </w:rPr>
              <w:t>[6.3]</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3336D2A5" w14:textId="77777777" w:rsidR="00AE4E9C" w:rsidRDefault="00AE4E9C">
            <w:pPr>
              <w:jc w:val="center"/>
              <w:rPr>
                <w:rFonts w:ascii="Arial" w:hAnsi="Arial" w:cs="Arial"/>
                <w:sz w:val="18"/>
                <w:szCs w:val="18"/>
              </w:rPr>
            </w:pPr>
            <w:r>
              <w:rPr>
                <w:rFonts w:ascii="Arial" w:hAnsi="Arial" w:cs="Arial"/>
                <w:sz w:val="18"/>
                <w:szCs w:val="18"/>
              </w:rPr>
              <w:t>IMD4</w:t>
            </w:r>
            <w:r>
              <w:rPr>
                <w:rFonts w:ascii="Arial" w:hAnsi="Arial" w:cs="Arial"/>
                <w:sz w:val="18"/>
                <w:szCs w:val="18"/>
                <w:vertAlign w:val="superscript"/>
              </w:rPr>
              <w:t>4</w:t>
            </w:r>
          </w:p>
        </w:tc>
      </w:tr>
      <w:tr w:rsidR="00AE4E9C" w14:paraId="7EAD1AC5"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hideMark/>
          </w:tcPr>
          <w:p w14:paraId="65C6F536" w14:textId="77777777" w:rsidR="00AE4E9C" w:rsidRDefault="00AE4E9C">
            <w:pPr>
              <w:jc w:val="center"/>
              <w:rPr>
                <w:rFonts w:ascii="Arial" w:hAnsi="Arial" w:cs="Arial"/>
                <w:sz w:val="18"/>
                <w:szCs w:val="18"/>
              </w:rPr>
            </w:pPr>
            <w:r>
              <w:rPr>
                <w:rFonts w:ascii="Arial" w:hAnsi="Arial" w:cs="Arial"/>
                <w:sz w:val="18"/>
                <w:szCs w:val="18"/>
              </w:rPr>
              <w:t>DC_21A-</w:t>
            </w:r>
            <w:r>
              <w:rPr>
                <w:rFonts w:ascii="Arial" w:hAnsi="Arial" w:cs="Arial"/>
                <w:sz w:val="18"/>
                <w:szCs w:val="18"/>
                <w:lang w:eastAsia="ko-KR"/>
              </w:rPr>
              <w:t>42A_</w:t>
            </w:r>
            <w:r>
              <w:rPr>
                <w:rFonts w:ascii="Arial" w:hAnsi="Arial" w:cs="Arial"/>
                <w:sz w:val="18"/>
                <w:szCs w:val="18"/>
              </w:rPr>
              <w:t>n</w:t>
            </w:r>
            <w:r>
              <w:rPr>
                <w:rFonts w:ascii="Arial" w:hAnsi="Arial" w:cs="Arial"/>
                <w:sz w:val="18"/>
                <w:szCs w:val="18"/>
                <w:lang w:eastAsia="ko-KR"/>
              </w:rPr>
              <w:t>1</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
          <w:p w14:paraId="1CB9F78E" w14:textId="77777777" w:rsidR="00AE4E9C" w:rsidRDefault="00AE4E9C">
            <w:pPr>
              <w:jc w:val="center"/>
              <w:rPr>
                <w:rFonts w:ascii="Arial" w:hAnsi="Arial" w:cs="Arial"/>
                <w:sz w:val="18"/>
                <w:szCs w:val="18"/>
              </w:rPr>
            </w:pPr>
            <w:r>
              <w:rPr>
                <w:rFonts w:ascii="Arial" w:hAnsi="Arial" w:cs="Arial"/>
                <w:sz w:val="18"/>
                <w:szCs w:val="18"/>
              </w:rPr>
              <w:t>21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55ABB62"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24D36C4E"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DEEADAC"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28898850" w14:textId="77777777" w:rsidR="00AE4E9C" w:rsidRDefault="00AE4E9C">
            <w:pPr>
              <w:jc w:val="center"/>
              <w:rPr>
                <w:rFonts w:ascii="Arial" w:hAnsi="Arial" w:cs="Arial"/>
                <w:sz w:val="18"/>
                <w:szCs w:val="18"/>
              </w:rPr>
            </w:pPr>
            <w:r>
              <w:rPr>
                <w:rFonts w:ascii="Arial" w:hAnsi="Arial" w:cs="Arial"/>
                <w:sz w:val="18"/>
                <w:szCs w:val="18"/>
              </w:rPr>
              <w:t>1500</w:t>
            </w:r>
          </w:p>
        </w:tc>
        <w:tc>
          <w:tcPr>
            <w:tcW w:w="790" w:type="dxa"/>
            <w:gridSpan w:val="5"/>
            <w:tcBorders>
              <w:top w:val="single" w:sz="4" w:space="0" w:color="auto"/>
              <w:left w:val="single" w:sz="4" w:space="0" w:color="auto"/>
              <w:bottom w:val="single" w:sz="4" w:space="0" w:color="auto"/>
              <w:right w:val="single" w:sz="4" w:space="0" w:color="auto"/>
            </w:tcBorders>
            <w:hideMark/>
          </w:tcPr>
          <w:p w14:paraId="3F3F1CF6" w14:textId="77777777" w:rsidR="00AE4E9C" w:rsidRDefault="00AE4E9C">
            <w:pPr>
              <w:jc w:val="center"/>
              <w:rPr>
                <w:rFonts w:ascii="Arial" w:hAnsi="Arial" w:cs="Arial"/>
                <w:sz w:val="18"/>
                <w:szCs w:val="18"/>
              </w:rPr>
            </w:pPr>
            <w:r>
              <w:rPr>
                <w:rFonts w:ascii="Arial" w:hAnsi="Arial" w:cs="Arial"/>
                <w:sz w:val="18"/>
                <w:szCs w:val="18"/>
              </w:rPr>
              <w:t>31.4</w:t>
            </w:r>
          </w:p>
        </w:tc>
        <w:tc>
          <w:tcPr>
            <w:tcW w:w="1425" w:type="dxa"/>
            <w:gridSpan w:val="2"/>
            <w:tcBorders>
              <w:top w:val="single" w:sz="4" w:space="0" w:color="auto"/>
              <w:left w:val="single" w:sz="4" w:space="0" w:color="auto"/>
              <w:bottom w:val="single" w:sz="4" w:space="0" w:color="auto"/>
              <w:right w:val="single" w:sz="4" w:space="0" w:color="auto"/>
            </w:tcBorders>
            <w:hideMark/>
          </w:tcPr>
          <w:p w14:paraId="7346D02C" w14:textId="77777777" w:rsidR="00AE4E9C" w:rsidRDefault="00AE4E9C">
            <w:pPr>
              <w:jc w:val="center"/>
              <w:rPr>
                <w:rFonts w:ascii="Arial" w:hAnsi="Arial" w:cs="Arial"/>
                <w:sz w:val="18"/>
                <w:szCs w:val="18"/>
              </w:rPr>
            </w:pPr>
            <w:r>
              <w:rPr>
                <w:rFonts w:ascii="Arial" w:hAnsi="Arial" w:cs="Arial"/>
                <w:sz w:val="18"/>
                <w:szCs w:val="18"/>
              </w:rPr>
              <w:t>IMD2</w:t>
            </w:r>
          </w:p>
        </w:tc>
      </w:tr>
      <w:tr w:rsidR="00AE4E9C" w14:paraId="2FC3ADC1"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51E90242"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3088034" w14:textId="77777777" w:rsidR="00AE4E9C" w:rsidRDefault="00AE4E9C">
            <w:pPr>
              <w:jc w:val="center"/>
              <w:rPr>
                <w:rFonts w:ascii="Arial" w:hAnsi="Arial" w:cs="Arial"/>
                <w:sz w:val="18"/>
                <w:szCs w:val="18"/>
              </w:rPr>
            </w:pPr>
            <w:r>
              <w:rPr>
                <w:rFonts w:ascii="Arial" w:hAnsi="Arial" w:cs="Arial"/>
                <w:sz w:val="18"/>
                <w:szCs w:val="18"/>
              </w:rPr>
              <w:t>42</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82B501D" w14:textId="77777777" w:rsidR="00AE4E9C" w:rsidRDefault="00AE4E9C">
            <w:pPr>
              <w:jc w:val="center"/>
              <w:rPr>
                <w:rFonts w:ascii="Arial" w:hAnsi="Arial" w:cs="Arial"/>
                <w:sz w:val="18"/>
                <w:szCs w:val="18"/>
              </w:rPr>
            </w:pPr>
            <w:r>
              <w:rPr>
                <w:rFonts w:ascii="Arial" w:hAnsi="Arial" w:cs="Arial"/>
                <w:sz w:val="18"/>
                <w:szCs w:val="18"/>
              </w:rPr>
              <w:t>3450</w:t>
            </w:r>
          </w:p>
        </w:tc>
        <w:tc>
          <w:tcPr>
            <w:tcW w:w="863" w:type="dxa"/>
            <w:tcBorders>
              <w:top w:val="single" w:sz="4" w:space="0" w:color="auto"/>
              <w:left w:val="single" w:sz="4" w:space="0" w:color="auto"/>
              <w:bottom w:val="single" w:sz="4" w:space="0" w:color="auto"/>
              <w:right w:val="single" w:sz="4" w:space="0" w:color="auto"/>
            </w:tcBorders>
            <w:noWrap/>
            <w:hideMark/>
          </w:tcPr>
          <w:p w14:paraId="20AD40E1"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19EB122" w14:textId="77777777" w:rsidR="00AE4E9C" w:rsidRDefault="00AE4E9C">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2FFE4470" w14:textId="77777777" w:rsidR="00AE4E9C" w:rsidRDefault="00AE4E9C">
            <w:pPr>
              <w:jc w:val="center"/>
              <w:rPr>
                <w:rFonts w:ascii="Arial" w:hAnsi="Arial" w:cs="Arial"/>
                <w:sz w:val="18"/>
                <w:szCs w:val="18"/>
              </w:rPr>
            </w:pPr>
            <w:r>
              <w:rPr>
                <w:rFonts w:ascii="Arial" w:hAnsi="Arial" w:cs="Arial"/>
                <w:sz w:val="18"/>
                <w:szCs w:val="18"/>
              </w:rPr>
              <w:t>3450</w:t>
            </w:r>
          </w:p>
        </w:tc>
        <w:tc>
          <w:tcPr>
            <w:tcW w:w="790" w:type="dxa"/>
            <w:gridSpan w:val="5"/>
            <w:tcBorders>
              <w:top w:val="single" w:sz="4" w:space="0" w:color="auto"/>
              <w:left w:val="single" w:sz="4" w:space="0" w:color="auto"/>
              <w:bottom w:val="single" w:sz="4" w:space="0" w:color="auto"/>
              <w:right w:val="single" w:sz="4" w:space="0" w:color="auto"/>
            </w:tcBorders>
            <w:hideMark/>
          </w:tcPr>
          <w:p w14:paraId="4894436B"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7AEB4BB1"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3D3A802" w14:textId="77777777" w:rsidTr="00AE4E9C">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00ED80AF"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26E7C90" w14:textId="77777777" w:rsidR="00AE4E9C" w:rsidRDefault="00AE4E9C">
            <w:pPr>
              <w:jc w:val="center"/>
              <w:rPr>
                <w:rFonts w:ascii="Arial" w:hAnsi="Arial" w:cs="Arial"/>
                <w:sz w:val="18"/>
                <w:szCs w:val="18"/>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3AD62A0" w14:textId="77777777" w:rsidR="00AE4E9C" w:rsidRDefault="00AE4E9C">
            <w:pPr>
              <w:jc w:val="center"/>
              <w:rPr>
                <w:rFonts w:ascii="Arial" w:hAnsi="Arial" w:cs="Arial"/>
                <w:sz w:val="18"/>
                <w:szCs w:val="18"/>
              </w:rPr>
            </w:pPr>
            <w:r>
              <w:rPr>
                <w:rFonts w:ascii="Arial" w:hAnsi="Arial" w:cs="Arial"/>
                <w:sz w:val="18"/>
                <w:szCs w:val="18"/>
              </w:rPr>
              <w:t>1950</w:t>
            </w:r>
          </w:p>
        </w:tc>
        <w:tc>
          <w:tcPr>
            <w:tcW w:w="863" w:type="dxa"/>
            <w:tcBorders>
              <w:top w:val="single" w:sz="4" w:space="0" w:color="auto"/>
              <w:left w:val="single" w:sz="4" w:space="0" w:color="auto"/>
              <w:bottom w:val="single" w:sz="4" w:space="0" w:color="auto"/>
              <w:right w:val="single" w:sz="4" w:space="0" w:color="auto"/>
            </w:tcBorders>
            <w:noWrap/>
            <w:hideMark/>
          </w:tcPr>
          <w:p w14:paraId="3DAD6FF3"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1AC9AF0"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15C0C4FA" w14:textId="77777777" w:rsidR="00AE4E9C" w:rsidRDefault="00AE4E9C">
            <w:pPr>
              <w:jc w:val="center"/>
              <w:rPr>
                <w:rFonts w:ascii="Arial" w:hAnsi="Arial" w:cs="Arial"/>
                <w:sz w:val="18"/>
                <w:szCs w:val="18"/>
              </w:rPr>
            </w:pPr>
            <w:r>
              <w:rPr>
                <w:rFonts w:ascii="Arial" w:hAnsi="Arial" w:cs="Arial"/>
                <w:sz w:val="18"/>
                <w:szCs w:val="18"/>
              </w:rPr>
              <w:t>2140</w:t>
            </w:r>
          </w:p>
        </w:tc>
        <w:tc>
          <w:tcPr>
            <w:tcW w:w="790" w:type="dxa"/>
            <w:gridSpan w:val="5"/>
            <w:tcBorders>
              <w:top w:val="single" w:sz="4" w:space="0" w:color="auto"/>
              <w:left w:val="single" w:sz="4" w:space="0" w:color="auto"/>
              <w:bottom w:val="single" w:sz="4" w:space="0" w:color="auto"/>
              <w:right w:val="single" w:sz="4" w:space="0" w:color="auto"/>
            </w:tcBorders>
            <w:hideMark/>
          </w:tcPr>
          <w:p w14:paraId="1F5171DB"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12899988"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1158025"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hideMark/>
          </w:tcPr>
          <w:p w14:paraId="29E13802" w14:textId="77777777" w:rsidR="00AE4E9C" w:rsidRDefault="00AE4E9C">
            <w:pPr>
              <w:jc w:val="center"/>
              <w:rPr>
                <w:rFonts w:ascii="Arial" w:hAnsi="Arial" w:cs="Arial"/>
                <w:sz w:val="18"/>
                <w:szCs w:val="18"/>
              </w:rPr>
            </w:pPr>
            <w:r>
              <w:rPr>
                <w:rFonts w:ascii="Arial" w:hAnsi="Arial" w:cs="Arial"/>
                <w:sz w:val="18"/>
                <w:szCs w:val="18"/>
                <w:lang w:eastAsia="ja-JP"/>
              </w:rPr>
              <w:t>DC_28A_n1A-n40A</w:t>
            </w:r>
          </w:p>
        </w:tc>
        <w:tc>
          <w:tcPr>
            <w:tcW w:w="867" w:type="dxa"/>
            <w:gridSpan w:val="2"/>
            <w:tcBorders>
              <w:top w:val="single" w:sz="4" w:space="0" w:color="auto"/>
              <w:left w:val="single" w:sz="4" w:space="0" w:color="auto"/>
              <w:bottom w:val="single" w:sz="4" w:space="0" w:color="auto"/>
              <w:right w:val="single" w:sz="4" w:space="0" w:color="auto"/>
            </w:tcBorders>
            <w:hideMark/>
          </w:tcPr>
          <w:p w14:paraId="402E720E" w14:textId="77777777" w:rsidR="00AE4E9C" w:rsidRDefault="00AE4E9C">
            <w:pPr>
              <w:jc w:val="center"/>
              <w:rPr>
                <w:rFonts w:ascii="Arial" w:hAnsi="Arial" w:cs="Arial"/>
                <w:sz w:val="18"/>
                <w:szCs w:val="18"/>
              </w:rPr>
            </w:pPr>
            <w:r>
              <w:rPr>
                <w:rFonts w:ascii="Arial" w:hAnsi="Arial" w:cs="Arial"/>
                <w:sz w:val="18"/>
                <w:szCs w:val="18"/>
                <w:lang w:eastAsia="zh-TW"/>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0DA47F2" w14:textId="77777777" w:rsidR="00AE4E9C" w:rsidRDefault="00AE4E9C">
            <w:pPr>
              <w:jc w:val="center"/>
              <w:rPr>
                <w:rFonts w:ascii="Arial" w:hAnsi="Arial" w:cs="Arial"/>
                <w:sz w:val="18"/>
                <w:szCs w:val="18"/>
              </w:rPr>
            </w:pPr>
            <w:r>
              <w:rPr>
                <w:rFonts w:ascii="Arial" w:hAnsi="Arial" w:cs="Arial"/>
                <w:sz w:val="18"/>
                <w:szCs w:val="18"/>
              </w:rPr>
              <w:t>743</w:t>
            </w:r>
          </w:p>
        </w:tc>
        <w:tc>
          <w:tcPr>
            <w:tcW w:w="863" w:type="dxa"/>
            <w:tcBorders>
              <w:top w:val="single" w:sz="4" w:space="0" w:color="auto"/>
              <w:left w:val="single" w:sz="4" w:space="0" w:color="auto"/>
              <w:bottom w:val="single" w:sz="4" w:space="0" w:color="auto"/>
              <w:right w:val="single" w:sz="4" w:space="0" w:color="auto"/>
            </w:tcBorders>
            <w:noWrap/>
            <w:hideMark/>
          </w:tcPr>
          <w:p w14:paraId="6106E5FB"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0B1AA92"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1AE97B75" w14:textId="77777777" w:rsidR="00AE4E9C" w:rsidRDefault="00AE4E9C">
            <w:pPr>
              <w:jc w:val="center"/>
              <w:rPr>
                <w:rFonts w:ascii="Arial" w:hAnsi="Arial" w:cs="Arial"/>
                <w:sz w:val="18"/>
                <w:szCs w:val="18"/>
              </w:rPr>
            </w:pPr>
            <w:r>
              <w:rPr>
                <w:rFonts w:ascii="Arial" w:hAnsi="Arial" w:cs="Arial"/>
                <w:sz w:val="18"/>
                <w:szCs w:val="18"/>
              </w:rPr>
              <w:t>798</w:t>
            </w:r>
          </w:p>
        </w:tc>
        <w:tc>
          <w:tcPr>
            <w:tcW w:w="790" w:type="dxa"/>
            <w:gridSpan w:val="5"/>
            <w:tcBorders>
              <w:top w:val="single" w:sz="4" w:space="0" w:color="auto"/>
              <w:left w:val="single" w:sz="4" w:space="0" w:color="auto"/>
              <w:bottom w:val="single" w:sz="4" w:space="0" w:color="auto"/>
              <w:right w:val="single" w:sz="4" w:space="0" w:color="auto"/>
            </w:tcBorders>
            <w:hideMark/>
          </w:tcPr>
          <w:p w14:paraId="0A31F7DF"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39FEDA9D"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0975354"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30E1CD61"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190D615" w14:textId="77777777" w:rsidR="00AE4E9C" w:rsidRDefault="00AE4E9C">
            <w:pPr>
              <w:jc w:val="center"/>
              <w:rPr>
                <w:rFonts w:ascii="Arial" w:hAnsi="Arial" w:cs="Arial"/>
                <w:sz w:val="18"/>
                <w:szCs w:val="18"/>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C71D2CA" w14:textId="77777777" w:rsidR="00AE4E9C" w:rsidRDefault="00AE4E9C">
            <w:pPr>
              <w:jc w:val="center"/>
              <w:rPr>
                <w:rFonts w:ascii="Arial" w:hAnsi="Arial" w:cs="Arial"/>
                <w:sz w:val="18"/>
                <w:szCs w:val="18"/>
              </w:rPr>
            </w:pPr>
            <w:r>
              <w:rPr>
                <w:rFonts w:ascii="Arial" w:hAnsi="Arial" w:cs="Arial"/>
                <w:sz w:val="18"/>
                <w:szCs w:val="18"/>
              </w:rPr>
              <w:t>1930</w:t>
            </w:r>
          </w:p>
        </w:tc>
        <w:tc>
          <w:tcPr>
            <w:tcW w:w="863" w:type="dxa"/>
            <w:tcBorders>
              <w:top w:val="single" w:sz="4" w:space="0" w:color="auto"/>
              <w:left w:val="single" w:sz="4" w:space="0" w:color="auto"/>
              <w:bottom w:val="single" w:sz="4" w:space="0" w:color="auto"/>
              <w:right w:val="single" w:sz="4" w:space="0" w:color="auto"/>
            </w:tcBorders>
            <w:noWrap/>
            <w:hideMark/>
          </w:tcPr>
          <w:p w14:paraId="05B04170"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5CB260D"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6D7F9BAF" w14:textId="77777777" w:rsidR="00AE4E9C" w:rsidRDefault="00AE4E9C">
            <w:pPr>
              <w:jc w:val="center"/>
              <w:rPr>
                <w:rFonts w:ascii="Arial" w:hAnsi="Arial" w:cs="Arial"/>
                <w:sz w:val="18"/>
                <w:szCs w:val="18"/>
              </w:rPr>
            </w:pPr>
            <w:r>
              <w:rPr>
                <w:rFonts w:ascii="Arial" w:hAnsi="Arial" w:cs="Arial"/>
                <w:sz w:val="18"/>
                <w:szCs w:val="18"/>
              </w:rPr>
              <w:t>2120</w:t>
            </w:r>
          </w:p>
        </w:tc>
        <w:tc>
          <w:tcPr>
            <w:tcW w:w="790" w:type="dxa"/>
            <w:gridSpan w:val="5"/>
            <w:tcBorders>
              <w:top w:val="single" w:sz="4" w:space="0" w:color="auto"/>
              <w:left w:val="single" w:sz="4" w:space="0" w:color="auto"/>
              <w:bottom w:val="single" w:sz="4" w:space="0" w:color="auto"/>
              <w:right w:val="single" w:sz="4" w:space="0" w:color="auto"/>
            </w:tcBorders>
            <w:hideMark/>
          </w:tcPr>
          <w:p w14:paraId="5384760B"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1BB16C60"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81B9E79" w14:textId="77777777" w:rsidTr="00AE4E9C">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486476B0"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12A081E" w14:textId="77777777" w:rsidR="00AE4E9C" w:rsidRDefault="00AE4E9C">
            <w:pPr>
              <w:jc w:val="center"/>
              <w:rPr>
                <w:rFonts w:ascii="Arial" w:hAnsi="Arial" w:cs="Arial"/>
                <w:sz w:val="18"/>
                <w:szCs w:val="18"/>
              </w:rPr>
            </w:pPr>
            <w:r>
              <w:rPr>
                <w:rFonts w:ascii="Arial" w:hAnsi="Arial" w:cs="Arial"/>
                <w:sz w:val="18"/>
                <w:szCs w:val="18"/>
              </w:rPr>
              <w:t>n40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4864575"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3E237C2F"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25FF961"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66EEE410" w14:textId="77777777" w:rsidR="00AE4E9C" w:rsidRDefault="00AE4E9C">
            <w:pPr>
              <w:jc w:val="center"/>
              <w:rPr>
                <w:rFonts w:ascii="Arial" w:hAnsi="Arial" w:cs="Arial"/>
                <w:sz w:val="18"/>
                <w:szCs w:val="18"/>
              </w:rPr>
            </w:pPr>
            <w:r>
              <w:rPr>
                <w:rFonts w:ascii="Arial" w:hAnsi="Arial" w:cs="Arial"/>
                <w:sz w:val="18"/>
                <w:szCs w:val="18"/>
              </w:rPr>
              <w:t>2374</w:t>
            </w:r>
          </w:p>
        </w:tc>
        <w:tc>
          <w:tcPr>
            <w:tcW w:w="790" w:type="dxa"/>
            <w:gridSpan w:val="5"/>
            <w:tcBorders>
              <w:top w:val="single" w:sz="4" w:space="0" w:color="auto"/>
              <w:left w:val="single" w:sz="4" w:space="0" w:color="auto"/>
              <w:bottom w:val="single" w:sz="4" w:space="0" w:color="auto"/>
              <w:right w:val="single" w:sz="4" w:space="0" w:color="auto"/>
            </w:tcBorders>
            <w:hideMark/>
          </w:tcPr>
          <w:p w14:paraId="75B03451" w14:textId="77777777" w:rsidR="00AE4E9C" w:rsidRDefault="00AE4E9C">
            <w:pPr>
              <w:jc w:val="center"/>
              <w:rPr>
                <w:rFonts w:ascii="Arial" w:hAnsi="Arial" w:cs="Arial"/>
                <w:sz w:val="18"/>
                <w:szCs w:val="18"/>
              </w:rPr>
            </w:pPr>
            <w:r>
              <w:rPr>
                <w:rFonts w:ascii="Arial" w:hAnsi="Arial" w:cs="Arial"/>
                <w:sz w:val="18"/>
                <w:szCs w:val="18"/>
              </w:rPr>
              <w:t>10.1</w:t>
            </w:r>
          </w:p>
        </w:tc>
        <w:tc>
          <w:tcPr>
            <w:tcW w:w="1425" w:type="dxa"/>
            <w:gridSpan w:val="2"/>
            <w:tcBorders>
              <w:top w:val="single" w:sz="4" w:space="0" w:color="auto"/>
              <w:left w:val="single" w:sz="4" w:space="0" w:color="auto"/>
              <w:bottom w:val="single" w:sz="4" w:space="0" w:color="auto"/>
              <w:right w:val="single" w:sz="4" w:space="0" w:color="auto"/>
            </w:tcBorders>
            <w:hideMark/>
          </w:tcPr>
          <w:p w14:paraId="03D406F5"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4D79109D"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hideMark/>
          </w:tcPr>
          <w:p w14:paraId="569B6E02" w14:textId="77777777" w:rsidR="00AE4E9C" w:rsidRDefault="00AE4E9C">
            <w:pPr>
              <w:jc w:val="center"/>
              <w:rPr>
                <w:rFonts w:ascii="Arial" w:hAnsi="Arial" w:cs="Arial"/>
                <w:sz w:val="18"/>
                <w:szCs w:val="18"/>
              </w:rPr>
            </w:pPr>
            <w:r>
              <w:rPr>
                <w:rFonts w:ascii="Arial" w:hAnsi="Arial" w:cs="Arial"/>
                <w:sz w:val="18"/>
                <w:szCs w:val="18"/>
                <w:lang w:eastAsia="ja-JP"/>
              </w:rPr>
              <w:t>DC_28A_n1A-n78A</w:t>
            </w:r>
          </w:p>
        </w:tc>
        <w:tc>
          <w:tcPr>
            <w:tcW w:w="867" w:type="dxa"/>
            <w:gridSpan w:val="2"/>
            <w:tcBorders>
              <w:top w:val="single" w:sz="4" w:space="0" w:color="auto"/>
              <w:left w:val="single" w:sz="4" w:space="0" w:color="auto"/>
              <w:bottom w:val="single" w:sz="4" w:space="0" w:color="auto"/>
              <w:right w:val="single" w:sz="4" w:space="0" w:color="auto"/>
            </w:tcBorders>
            <w:hideMark/>
          </w:tcPr>
          <w:p w14:paraId="23D82BDA" w14:textId="77777777" w:rsidR="00AE4E9C" w:rsidRDefault="00AE4E9C">
            <w:pPr>
              <w:jc w:val="center"/>
              <w:rPr>
                <w:rFonts w:ascii="Arial" w:hAnsi="Arial" w:cs="Arial"/>
                <w:sz w:val="18"/>
                <w:szCs w:val="18"/>
              </w:rPr>
            </w:pPr>
            <w:r>
              <w:rPr>
                <w:rFonts w:ascii="Arial" w:hAnsi="Arial" w:cs="Arial"/>
                <w:sz w:val="18"/>
                <w:szCs w:val="18"/>
                <w:lang w:eastAsia="zh-TW"/>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7171DF7" w14:textId="77777777" w:rsidR="00AE4E9C" w:rsidRDefault="00AE4E9C">
            <w:pPr>
              <w:jc w:val="center"/>
              <w:rPr>
                <w:rFonts w:ascii="Arial" w:hAnsi="Arial" w:cs="Arial"/>
                <w:sz w:val="18"/>
                <w:szCs w:val="18"/>
              </w:rPr>
            </w:pPr>
            <w:r>
              <w:rPr>
                <w:rFonts w:ascii="Arial" w:hAnsi="Arial" w:cs="Arial"/>
                <w:sz w:val="18"/>
                <w:szCs w:val="18"/>
              </w:rPr>
              <w:t>733</w:t>
            </w:r>
          </w:p>
        </w:tc>
        <w:tc>
          <w:tcPr>
            <w:tcW w:w="863" w:type="dxa"/>
            <w:tcBorders>
              <w:top w:val="single" w:sz="4" w:space="0" w:color="auto"/>
              <w:left w:val="single" w:sz="4" w:space="0" w:color="auto"/>
              <w:bottom w:val="single" w:sz="4" w:space="0" w:color="auto"/>
              <w:right w:val="single" w:sz="4" w:space="0" w:color="auto"/>
            </w:tcBorders>
            <w:noWrap/>
            <w:hideMark/>
          </w:tcPr>
          <w:p w14:paraId="0CE5696C"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809FBCC"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120D975B" w14:textId="77777777" w:rsidR="00AE4E9C" w:rsidRDefault="00AE4E9C">
            <w:pPr>
              <w:jc w:val="center"/>
              <w:rPr>
                <w:rFonts w:ascii="Arial" w:hAnsi="Arial" w:cs="Arial"/>
                <w:sz w:val="18"/>
                <w:szCs w:val="18"/>
              </w:rPr>
            </w:pPr>
            <w:r>
              <w:rPr>
                <w:rFonts w:ascii="Arial" w:hAnsi="Arial" w:cs="Arial"/>
                <w:sz w:val="18"/>
                <w:szCs w:val="18"/>
              </w:rPr>
              <w:t>788</w:t>
            </w:r>
          </w:p>
        </w:tc>
        <w:tc>
          <w:tcPr>
            <w:tcW w:w="790" w:type="dxa"/>
            <w:gridSpan w:val="5"/>
            <w:tcBorders>
              <w:top w:val="single" w:sz="4" w:space="0" w:color="auto"/>
              <w:left w:val="single" w:sz="4" w:space="0" w:color="auto"/>
              <w:bottom w:val="single" w:sz="4" w:space="0" w:color="auto"/>
              <w:right w:val="single" w:sz="4" w:space="0" w:color="auto"/>
            </w:tcBorders>
            <w:hideMark/>
          </w:tcPr>
          <w:p w14:paraId="2E743429"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3B01C1EA"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D90256E"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387F3260"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2BC5077" w14:textId="77777777" w:rsidR="00AE4E9C" w:rsidRDefault="00AE4E9C">
            <w:pPr>
              <w:jc w:val="center"/>
              <w:rPr>
                <w:rFonts w:ascii="Arial" w:hAnsi="Arial" w:cs="Arial"/>
                <w:sz w:val="18"/>
                <w:szCs w:val="18"/>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D679291" w14:textId="77777777" w:rsidR="00AE4E9C" w:rsidRDefault="00AE4E9C">
            <w:pPr>
              <w:jc w:val="center"/>
              <w:rPr>
                <w:rFonts w:ascii="Arial" w:hAnsi="Arial" w:cs="Arial"/>
                <w:sz w:val="18"/>
                <w:szCs w:val="18"/>
              </w:rPr>
            </w:pPr>
            <w:r>
              <w:rPr>
                <w:rFonts w:ascii="Arial" w:hAnsi="Arial" w:cs="Arial"/>
                <w:sz w:val="18"/>
                <w:szCs w:val="18"/>
              </w:rPr>
              <w:t>1950</w:t>
            </w:r>
          </w:p>
        </w:tc>
        <w:tc>
          <w:tcPr>
            <w:tcW w:w="863" w:type="dxa"/>
            <w:tcBorders>
              <w:top w:val="single" w:sz="4" w:space="0" w:color="auto"/>
              <w:left w:val="single" w:sz="4" w:space="0" w:color="auto"/>
              <w:bottom w:val="single" w:sz="4" w:space="0" w:color="auto"/>
              <w:right w:val="single" w:sz="4" w:space="0" w:color="auto"/>
            </w:tcBorders>
            <w:noWrap/>
            <w:hideMark/>
          </w:tcPr>
          <w:p w14:paraId="596E7408"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D663FF4"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56B066CE" w14:textId="77777777" w:rsidR="00AE4E9C" w:rsidRDefault="00AE4E9C">
            <w:pPr>
              <w:jc w:val="center"/>
              <w:rPr>
                <w:rFonts w:ascii="Arial" w:hAnsi="Arial" w:cs="Arial"/>
                <w:sz w:val="18"/>
                <w:szCs w:val="18"/>
              </w:rPr>
            </w:pPr>
            <w:r>
              <w:rPr>
                <w:rFonts w:ascii="Arial" w:hAnsi="Arial" w:cs="Arial"/>
                <w:sz w:val="18"/>
                <w:szCs w:val="18"/>
              </w:rPr>
              <w:t>2140</w:t>
            </w:r>
          </w:p>
        </w:tc>
        <w:tc>
          <w:tcPr>
            <w:tcW w:w="790" w:type="dxa"/>
            <w:gridSpan w:val="5"/>
            <w:tcBorders>
              <w:top w:val="single" w:sz="4" w:space="0" w:color="auto"/>
              <w:left w:val="single" w:sz="4" w:space="0" w:color="auto"/>
              <w:bottom w:val="single" w:sz="4" w:space="0" w:color="auto"/>
              <w:right w:val="single" w:sz="4" w:space="0" w:color="auto"/>
            </w:tcBorders>
            <w:hideMark/>
          </w:tcPr>
          <w:p w14:paraId="4864CDB8"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5E34E05D"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3357833"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0DF8B80B"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9B931A0" w14:textId="77777777" w:rsidR="00AE4E9C" w:rsidRDefault="00AE4E9C">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0B1805E"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64968DA8"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EC55B71"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7451F017" w14:textId="77777777" w:rsidR="00AE4E9C" w:rsidRDefault="00AE4E9C">
            <w:pPr>
              <w:jc w:val="center"/>
              <w:rPr>
                <w:rFonts w:ascii="Arial" w:hAnsi="Arial" w:cs="Arial"/>
                <w:sz w:val="18"/>
                <w:szCs w:val="18"/>
              </w:rPr>
            </w:pPr>
            <w:r>
              <w:rPr>
                <w:rFonts w:ascii="Arial" w:hAnsi="Arial" w:cs="Arial"/>
                <w:sz w:val="18"/>
                <w:szCs w:val="18"/>
              </w:rPr>
              <w:t>3416</w:t>
            </w:r>
          </w:p>
        </w:tc>
        <w:tc>
          <w:tcPr>
            <w:tcW w:w="790" w:type="dxa"/>
            <w:gridSpan w:val="5"/>
            <w:tcBorders>
              <w:top w:val="single" w:sz="4" w:space="0" w:color="auto"/>
              <w:left w:val="single" w:sz="4" w:space="0" w:color="auto"/>
              <w:bottom w:val="single" w:sz="4" w:space="0" w:color="auto"/>
              <w:right w:val="single" w:sz="4" w:space="0" w:color="auto"/>
            </w:tcBorders>
            <w:hideMark/>
          </w:tcPr>
          <w:p w14:paraId="06748DE2" w14:textId="77777777" w:rsidR="00AE4E9C" w:rsidRDefault="00AE4E9C">
            <w:pPr>
              <w:jc w:val="center"/>
              <w:rPr>
                <w:rFonts w:ascii="Arial" w:hAnsi="Arial" w:cs="Arial"/>
                <w:sz w:val="18"/>
                <w:szCs w:val="18"/>
              </w:rPr>
            </w:pPr>
            <w:r>
              <w:rPr>
                <w:rFonts w:ascii="Arial" w:hAnsi="Arial" w:cs="Arial"/>
                <w:sz w:val="18"/>
                <w:szCs w:val="18"/>
              </w:rPr>
              <w:t>15.7</w:t>
            </w:r>
          </w:p>
        </w:tc>
        <w:tc>
          <w:tcPr>
            <w:tcW w:w="1425" w:type="dxa"/>
            <w:gridSpan w:val="2"/>
            <w:tcBorders>
              <w:top w:val="single" w:sz="4" w:space="0" w:color="auto"/>
              <w:left w:val="single" w:sz="4" w:space="0" w:color="auto"/>
              <w:bottom w:val="single" w:sz="4" w:space="0" w:color="auto"/>
              <w:right w:val="single" w:sz="4" w:space="0" w:color="auto"/>
            </w:tcBorders>
            <w:hideMark/>
          </w:tcPr>
          <w:p w14:paraId="4073BD64"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55FEAC75"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25511252"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238ACCE" w14:textId="77777777" w:rsidR="00AE4E9C" w:rsidRDefault="00AE4E9C">
            <w:pPr>
              <w:jc w:val="center"/>
              <w:rPr>
                <w:rFonts w:ascii="Arial" w:hAnsi="Arial" w:cs="Arial"/>
                <w:sz w:val="18"/>
                <w:szCs w:val="18"/>
              </w:rPr>
            </w:pPr>
            <w:r>
              <w:rPr>
                <w:rFonts w:ascii="Arial" w:hAnsi="Arial" w:cs="Arial"/>
                <w:sz w:val="18"/>
                <w:szCs w:val="18"/>
                <w:lang w:eastAsia="zh-TW"/>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34A2C95" w14:textId="77777777" w:rsidR="00AE4E9C" w:rsidRDefault="00AE4E9C">
            <w:pPr>
              <w:jc w:val="center"/>
              <w:rPr>
                <w:rFonts w:ascii="Arial" w:hAnsi="Arial" w:cs="Arial"/>
                <w:sz w:val="18"/>
                <w:szCs w:val="18"/>
              </w:rPr>
            </w:pPr>
            <w:r>
              <w:rPr>
                <w:rFonts w:ascii="Arial" w:hAnsi="Arial" w:cs="Arial"/>
                <w:sz w:val="18"/>
                <w:szCs w:val="18"/>
                <w:lang w:eastAsia="ja-JP"/>
              </w:rPr>
              <w:t>740</w:t>
            </w:r>
          </w:p>
        </w:tc>
        <w:tc>
          <w:tcPr>
            <w:tcW w:w="863" w:type="dxa"/>
            <w:tcBorders>
              <w:top w:val="single" w:sz="4" w:space="0" w:color="auto"/>
              <w:left w:val="single" w:sz="4" w:space="0" w:color="auto"/>
              <w:bottom w:val="single" w:sz="4" w:space="0" w:color="auto"/>
              <w:right w:val="single" w:sz="4" w:space="0" w:color="auto"/>
            </w:tcBorders>
            <w:noWrap/>
            <w:hideMark/>
          </w:tcPr>
          <w:p w14:paraId="0F9D307D" w14:textId="77777777" w:rsidR="00AE4E9C" w:rsidRDefault="00AE4E9C">
            <w:pPr>
              <w:jc w:val="center"/>
              <w:rPr>
                <w:rFonts w:ascii="Arial" w:hAnsi="Arial" w:cs="Arial"/>
                <w:sz w:val="18"/>
                <w:szCs w:val="18"/>
              </w:rPr>
            </w:pPr>
            <w:r>
              <w:rPr>
                <w:rFonts w:ascii="Arial" w:hAnsi="Arial" w:cs="Arial"/>
                <w:sz w:val="18"/>
                <w:szCs w:val="18"/>
                <w:lang w:eastAsia="ja-JP"/>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C59F584" w14:textId="77777777" w:rsidR="00AE4E9C" w:rsidRDefault="00AE4E9C">
            <w:pPr>
              <w:jc w:val="center"/>
              <w:rPr>
                <w:rFonts w:ascii="Arial" w:hAnsi="Arial" w:cs="Arial"/>
                <w:sz w:val="18"/>
                <w:szCs w:val="18"/>
              </w:rPr>
            </w:pPr>
            <w:r>
              <w:rPr>
                <w:rFonts w:ascii="Arial" w:hAnsi="Arial" w:cs="Arial"/>
                <w:sz w:val="18"/>
                <w:szCs w:val="18"/>
                <w:lang w:eastAsia="ja-JP"/>
              </w:rPr>
              <w:t>25</w:t>
            </w:r>
          </w:p>
        </w:tc>
        <w:tc>
          <w:tcPr>
            <w:tcW w:w="1247" w:type="dxa"/>
            <w:tcBorders>
              <w:top w:val="single" w:sz="4" w:space="0" w:color="auto"/>
              <w:left w:val="single" w:sz="4" w:space="0" w:color="auto"/>
              <w:bottom w:val="single" w:sz="4" w:space="0" w:color="auto"/>
              <w:right w:val="single" w:sz="4" w:space="0" w:color="auto"/>
            </w:tcBorders>
            <w:noWrap/>
            <w:hideMark/>
          </w:tcPr>
          <w:p w14:paraId="422C9515" w14:textId="77777777" w:rsidR="00AE4E9C" w:rsidRDefault="00AE4E9C">
            <w:pPr>
              <w:jc w:val="center"/>
              <w:rPr>
                <w:rFonts w:ascii="Arial" w:hAnsi="Arial" w:cs="Arial"/>
                <w:sz w:val="18"/>
                <w:szCs w:val="18"/>
              </w:rPr>
            </w:pPr>
            <w:r>
              <w:rPr>
                <w:rFonts w:ascii="Arial" w:hAnsi="Arial" w:cs="Arial"/>
                <w:sz w:val="18"/>
                <w:szCs w:val="18"/>
                <w:lang w:eastAsia="ja-JP"/>
              </w:rPr>
              <w:t>795</w:t>
            </w:r>
          </w:p>
        </w:tc>
        <w:tc>
          <w:tcPr>
            <w:tcW w:w="790" w:type="dxa"/>
            <w:gridSpan w:val="5"/>
            <w:tcBorders>
              <w:top w:val="single" w:sz="4" w:space="0" w:color="auto"/>
              <w:left w:val="single" w:sz="4" w:space="0" w:color="auto"/>
              <w:bottom w:val="single" w:sz="4" w:space="0" w:color="auto"/>
              <w:right w:val="single" w:sz="4" w:space="0" w:color="auto"/>
            </w:tcBorders>
            <w:hideMark/>
          </w:tcPr>
          <w:p w14:paraId="43600F16"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572F8B45"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5ABA4FC"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262AEEE7"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81BEB0F" w14:textId="77777777" w:rsidR="00AE4E9C" w:rsidRDefault="00AE4E9C">
            <w:pPr>
              <w:jc w:val="center"/>
              <w:rPr>
                <w:rFonts w:ascii="Arial" w:hAnsi="Arial" w:cs="Arial"/>
                <w:sz w:val="18"/>
                <w:szCs w:val="18"/>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21581CE"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863" w:type="dxa"/>
            <w:tcBorders>
              <w:top w:val="single" w:sz="4" w:space="0" w:color="auto"/>
              <w:left w:val="single" w:sz="4" w:space="0" w:color="auto"/>
              <w:bottom w:val="single" w:sz="4" w:space="0" w:color="auto"/>
              <w:right w:val="single" w:sz="4" w:space="0" w:color="auto"/>
            </w:tcBorders>
            <w:noWrap/>
            <w:hideMark/>
          </w:tcPr>
          <w:p w14:paraId="4E219021" w14:textId="77777777" w:rsidR="00AE4E9C" w:rsidRDefault="00AE4E9C">
            <w:pPr>
              <w:jc w:val="center"/>
              <w:rPr>
                <w:rFonts w:ascii="Arial" w:hAnsi="Arial" w:cs="Arial"/>
                <w:sz w:val="18"/>
                <w:szCs w:val="18"/>
              </w:rPr>
            </w:pPr>
            <w:r>
              <w:rPr>
                <w:rFonts w:ascii="Arial" w:hAnsi="Arial" w:cs="Arial"/>
                <w:sz w:val="18"/>
                <w:szCs w:val="18"/>
                <w:lang w:eastAsia="ja-JP"/>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8A32916"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247" w:type="dxa"/>
            <w:tcBorders>
              <w:top w:val="single" w:sz="4" w:space="0" w:color="auto"/>
              <w:left w:val="single" w:sz="4" w:space="0" w:color="auto"/>
              <w:bottom w:val="single" w:sz="4" w:space="0" w:color="auto"/>
              <w:right w:val="single" w:sz="4" w:space="0" w:color="auto"/>
            </w:tcBorders>
            <w:noWrap/>
            <w:hideMark/>
          </w:tcPr>
          <w:p w14:paraId="266C2ECC" w14:textId="77777777" w:rsidR="00AE4E9C" w:rsidRDefault="00AE4E9C">
            <w:pPr>
              <w:jc w:val="center"/>
              <w:rPr>
                <w:rFonts w:ascii="Arial" w:hAnsi="Arial" w:cs="Arial"/>
                <w:sz w:val="18"/>
                <w:szCs w:val="18"/>
              </w:rPr>
            </w:pPr>
            <w:r>
              <w:rPr>
                <w:rFonts w:ascii="Arial" w:hAnsi="Arial" w:cs="Arial"/>
                <w:sz w:val="18"/>
                <w:szCs w:val="18"/>
                <w:lang w:eastAsia="ja-JP"/>
              </w:rPr>
              <w:t>2150</w:t>
            </w:r>
          </w:p>
        </w:tc>
        <w:tc>
          <w:tcPr>
            <w:tcW w:w="790" w:type="dxa"/>
            <w:gridSpan w:val="5"/>
            <w:tcBorders>
              <w:top w:val="single" w:sz="4" w:space="0" w:color="auto"/>
              <w:left w:val="single" w:sz="4" w:space="0" w:color="auto"/>
              <w:bottom w:val="single" w:sz="4" w:space="0" w:color="auto"/>
              <w:right w:val="single" w:sz="4" w:space="0" w:color="auto"/>
            </w:tcBorders>
            <w:hideMark/>
          </w:tcPr>
          <w:p w14:paraId="1F4C210D" w14:textId="77777777" w:rsidR="00AE4E9C" w:rsidRDefault="00AE4E9C">
            <w:pPr>
              <w:jc w:val="center"/>
              <w:rPr>
                <w:rFonts w:ascii="Arial" w:hAnsi="Arial" w:cs="Arial"/>
                <w:sz w:val="18"/>
                <w:szCs w:val="18"/>
              </w:rPr>
            </w:pPr>
            <w:r>
              <w:rPr>
                <w:rFonts w:ascii="Arial" w:hAnsi="Arial" w:cs="Arial"/>
                <w:sz w:val="18"/>
                <w:szCs w:val="18"/>
              </w:rPr>
              <w:t>15.7</w:t>
            </w:r>
          </w:p>
        </w:tc>
        <w:tc>
          <w:tcPr>
            <w:tcW w:w="1425" w:type="dxa"/>
            <w:gridSpan w:val="2"/>
            <w:tcBorders>
              <w:top w:val="single" w:sz="4" w:space="0" w:color="auto"/>
              <w:left w:val="single" w:sz="4" w:space="0" w:color="auto"/>
              <w:bottom w:val="single" w:sz="4" w:space="0" w:color="auto"/>
              <w:right w:val="single" w:sz="4" w:space="0" w:color="auto"/>
            </w:tcBorders>
            <w:hideMark/>
          </w:tcPr>
          <w:p w14:paraId="469CBA80"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0D414A7B" w14:textId="77777777" w:rsidTr="00AE4E9C">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24E4FAEA"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F7AB2A7" w14:textId="77777777" w:rsidR="00AE4E9C" w:rsidRDefault="00AE4E9C">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124B418" w14:textId="77777777" w:rsidR="00AE4E9C" w:rsidRDefault="00AE4E9C">
            <w:pPr>
              <w:jc w:val="center"/>
              <w:rPr>
                <w:rFonts w:ascii="Arial" w:hAnsi="Arial" w:cs="Arial"/>
                <w:sz w:val="18"/>
                <w:szCs w:val="18"/>
              </w:rPr>
            </w:pPr>
            <w:r>
              <w:rPr>
                <w:rFonts w:ascii="Arial" w:hAnsi="Arial" w:cs="Arial"/>
                <w:sz w:val="18"/>
                <w:szCs w:val="18"/>
                <w:lang w:eastAsia="ja-JP"/>
              </w:rPr>
              <w:t>3630</w:t>
            </w:r>
          </w:p>
        </w:tc>
        <w:tc>
          <w:tcPr>
            <w:tcW w:w="863" w:type="dxa"/>
            <w:tcBorders>
              <w:top w:val="single" w:sz="4" w:space="0" w:color="auto"/>
              <w:left w:val="single" w:sz="4" w:space="0" w:color="auto"/>
              <w:bottom w:val="single" w:sz="4" w:space="0" w:color="auto"/>
              <w:right w:val="single" w:sz="4" w:space="0" w:color="auto"/>
            </w:tcBorders>
            <w:noWrap/>
            <w:hideMark/>
          </w:tcPr>
          <w:p w14:paraId="181DC746" w14:textId="77777777" w:rsidR="00AE4E9C" w:rsidRDefault="00AE4E9C">
            <w:pPr>
              <w:jc w:val="center"/>
              <w:rPr>
                <w:rFonts w:ascii="Arial" w:hAnsi="Arial" w:cs="Arial"/>
                <w:sz w:val="18"/>
                <w:szCs w:val="18"/>
              </w:rPr>
            </w:pPr>
            <w:r>
              <w:rPr>
                <w:rFonts w:ascii="Arial" w:hAnsi="Arial" w:cs="Arial"/>
                <w:sz w:val="18"/>
                <w:szCs w:val="18"/>
                <w:lang w:eastAsia="ja-JP"/>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9729801" w14:textId="77777777" w:rsidR="00AE4E9C" w:rsidRDefault="00AE4E9C">
            <w:pPr>
              <w:jc w:val="center"/>
              <w:rPr>
                <w:rFonts w:ascii="Arial" w:hAnsi="Arial" w:cs="Arial"/>
                <w:sz w:val="18"/>
                <w:szCs w:val="18"/>
              </w:rPr>
            </w:pPr>
            <w:r>
              <w:rPr>
                <w:rFonts w:ascii="Arial" w:hAnsi="Arial" w:cs="Arial"/>
                <w:sz w:val="18"/>
                <w:szCs w:val="18"/>
                <w:lang w:eastAsia="ja-JP"/>
              </w:rPr>
              <w:t>50</w:t>
            </w:r>
          </w:p>
        </w:tc>
        <w:tc>
          <w:tcPr>
            <w:tcW w:w="1247" w:type="dxa"/>
            <w:tcBorders>
              <w:top w:val="single" w:sz="4" w:space="0" w:color="auto"/>
              <w:left w:val="single" w:sz="4" w:space="0" w:color="auto"/>
              <w:bottom w:val="single" w:sz="4" w:space="0" w:color="auto"/>
              <w:right w:val="single" w:sz="4" w:space="0" w:color="auto"/>
            </w:tcBorders>
            <w:noWrap/>
            <w:hideMark/>
          </w:tcPr>
          <w:p w14:paraId="4C3E3475" w14:textId="77777777" w:rsidR="00AE4E9C" w:rsidRDefault="00AE4E9C">
            <w:pPr>
              <w:jc w:val="center"/>
              <w:rPr>
                <w:rFonts w:ascii="Arial" w:hAnsi="Arial" w:cs="Arial"/>
                <w:sz w:val="18"/>
                <w:szCs w:val="18"/>
              </w:rPr>
            </w:pPr>
            <w:r>
              <w:rPr>
                <w:rFonts w:ascii="Arial" w:hAnsi="Arial" w:cs="Arial"/>
                <w:sz w:val="18"/>
                <w:szCs w:val="18"/>
                <w:lang w:eastAsia="ja-JP"/>
              </w:rPr>
              <w:t>3630</w:t>
            </w:r>
          </w:p>
        </w:tc>
        <w:tc>
          <w:tcPr>
            <w:tcW w:w="790" w:type="dxa"/>
            <w:gridSpan w:val="5"/>
            <w:tcBorders>
              <w:top w:val="single" w:sz="4" w:space="0" w:color="auto"/>
              <w:left w:val="single" w:sz="4" w:space="0" w:color="auto"/>
              <w:bottom w:val="single" w:sz="4" w:space="0" w:color="auto"/>
              <w:right w:val="single" w:sz="4" w:space="0" w:color="auto"/>
            </w:tcBorders>
            <w:hideMark/>
          </w:tcPr>
          <w:p w14:paraId="096F3B08"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0B38632C"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CE52F08" w14:textId="77777777" w:rsidTr="00AE4E9C">
        <w:trPr>
          <w:gridAfter w:val="1"/>
          <w:wAfter w:w="335"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1CD30CB4" w14:textId="77777777" w:rsidR="00AE4E9C" w:rsidRDefault="00AE4E9C">
            <w:pPr>
              <w:jc w:val="center"/>
              <w:rPr>
                <w:rFonts w:ascii="Arial" w:hAnsi="Arial" w:cs="Arial"/>
                <w:sz w:val="18"/>
                <w:szCs w:val="18"/>
              </w:rPr>
            </w:pPr>
            <w:r>
              <w:rPr>
                <w:rFonts w:ascii="Arial" w:hAnsi="Arial" w:cs="Arial"/>
                <w:sz w:val="18"/>
                <w:szCs w:val="18"/>
              </w:rPr>
              <w:t>DC_28A_n</w:t>
            </w:r>
            <w:r>
              <w:rPr>
                <w:rFonts w:ascii="Arial" w:hAnsi="Arial" w:cs="Arial"/>
                <w:sz w:val="18"/>
                <w:szCs w:val="18"/>
                <w:lang w:eastAsia="zh-CN"/>
              </w:rPr>
              <w:t>3</w:t>
            </w:r>
            <w:r>
              <w:rPr>
                <w:rFonts w:ascii="Arial" w:hAnsi="Arial" w:cs="Arial"/>
                <w:sz w:val="18"/>
                <w:szCs w:val="18"/>
              </w:rPr>
              <w:t>A-n7</w:t>
            </w:r>
            <w:r>
              <w:rPr>
                <w:rFonts w:ascii="Arial" w:hAnsi="Arial" w:cs="Arial"/>
                <w:sz w:val="18"/>
                <w:szCs w:val="18"/>
                <w:lang w:eastAsia="zh-CN"/>
              </w:rPr>
              <w:t>7</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
          <w:p w14:paraId="679B1BD2" w14:textId="77777777" w:rsidR="00AE4E9C" w:rsidRDefault="00AE4E9C">
            <w:pPr>
              <w:jc w:val="center"/>
              <w:rPr>
                <w:rFonts w:ascii="Arial" w:hAnsi="Arial" w:cs="Arial"/>
                <w:sz w:val="18"/>
                <w:szCs w:val="18"/>
              </w:rPr>
            </w:pPr>
            <w:r>
              <w:rPr>
                <w:rFonts w:ascii="Arial" w:hAnsi="Arial" w:cs="Arial"/>
                <w:sz w:val="18"/>
                <w:szCs w:val="18"/>
                <w:lang w:eastAsia="zh-CN"/>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4873D9A" w14:textId="77777777" w:rsidR="00AE4E9C" w:rsidRDefault="00AE4E9C">
            <w:pPr>
              <w:jc w:val="center"/>
              <w:rPr>
                <w:rFonts w:ascii="Arial" w:hAnsi="Arial" w:cs="Arial"/>
                <w:sz w:val="18"/>
                <w:szCs w:val="18"/>
              </w:rPr>
            </w:pPr>
            <w:r>
              <w:rPr>
                <w:rFonts w:ascii="Arial" w:hAnsi="Arial" w:cs="Arial"/>
                <w:sz w:val="18"/>
                <w:szCs w:val="18"/>
                <w:lang w:eastAsia="zh-CN"/>
              </w:rPr>
              <w:t>735</w:t>
            </w:r>
          </w:p>
        </w:tc>
        <w:tc>
          <w:tcPr>
            <w:tcW w:w="863" w:type="dxa"/>
            <w:tcBorders>
              <w:top w:val="single" w:sz="4" w:space="0" w:color="auto"/>
              <w:left w:val="single" w:sz="4" w:space="0" w:color="auto"/>
              <w:bottom w:val="single" w:sz="4" w:space="0" w:color="auto"/>
              <w:right w:val="single" w:sz="4" w:space="0" w:color="auto"/>
            </w:tcBorders>
            <w:noWrap/>
            <w:hideMark/>
          </w:tcPr>
          <w:p w14:paraId="13530F85"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4871B3C"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7E2CB64B" w14:textId="77777777" w:rsidR="00AE4E9C" w:rsidRDefault="00AE4E9C">
            <w:pPr>
              <w:jc w:val="center"/>
              <w:rPr>
                <w:rFonts w:ascii="Arial" w:hAnsi="Arial" w:cs="Arial"/>
                <w:sz w:val="18"/>
                <w:szCs w:val="18"/>
              </w:rPr>
            </w:pPr>
            <w:r>
              <w:rPr>
                <w:rFonts w:ascii="Arial" w:hAnsi="Arial" w:cs="Arial"/>
                <w:sz w:val="18"/>
                <w:szCs w:val="18"/>
                <w:lang w:eastAsia="zh-CN"/>
              </w:rPr>
              <w:t>790</w:t>
            </w:r>
          </w:p>
        </w:tc>
        <w:tc>
          <w:tcPr>
            <w:tcW w:w="790" w:type="dxa"/>
            <w:gridSpan w:val="5"/>
            <w:tcBorders>
              <w:top w:val="single" w:sz="4" w:space="0" w:color="auto"/>
              <w:left w:val="single" w:sz="4" w:space="0" w:color="auto"/>
              <w:bottom w:val="single" w:sz="4" w:space="0" w:color="auto"/>
              <w:right w:val="single" w:sz="4" w:space="0" w:color="auto"/>
            </w:tcBorders>
            <w:hideMark/>
          </w:tcPr>
          <w:p w14:paraId="145A51DC"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68032D13"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118FCE77"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5F4A2CC8"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BA4DD8E" w14:textId="77777777" w:rsidR="00AE4E9C" w:rsidRDefault="00AE4E9C">
            <w:pPr>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ED475D1"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hideMark/>
          </w:tcPr>
          <w:p w14:paraId="77B8959C"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F5074D5"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4C9F16A0" w14:textId="77777777" w:rsidR="00AE4E9C" w:rsidRDefault="00AE4E9C">
            <w:pPr>
              <w:jc w:val="center"/>
              <w:rPr>
                <w:rFonts w:ascii="Arial" w:hAnsi="Arial" w:cs="Arial"/>
                <w:sz w:val="18"/>
                <w:szCs w:val="18"/>
              </w:rPr>
            </w:pPr>
            <w:r>
              <w:rPr>
                <w:rFonts w:ascii="Arial" w:hAnsi="Arial" w:cs="Arial"/>
                <w:sz w:val="18"/>
                <w:szCs w:val="18"/>
                <w:lang w:eastAsia="zh-CN"/>
              </w:rPr>
              <w:t>1850</w:t>
            </w:r>
          </w:p>
        </w:tc>
        <w:tc>
          <w:tcPr>
            <w:tcW w:w="790" w:type="dxa"/>
            <w:gridSpan w:val="5"/>
            <w:tcBorders>
              <w:top w:val="single" w:sz="4" w:space="0" w:color="auto"/>
              <w:left w:val="single" w:sz="4" w:space="0" w:color="auto"/>
              <w:bottom w:val="single" w:sz="4" w:space="0" w:color="auto"/>
              <w:right w:val="single" w:sz="4" w:space="0" w:color="auto"/>
            </w:tcBorders>
            <w:hideMark/>
          </w:tcPr>
          <w:p w14:paraId="0E33CCB9" w14:textId="77777777" w:rsidR="00AE4E9C" w:rsidRDefault="00AE4E9C">
            <w:pPr>
              <w:jc w:val="center"/>
              <w:rPr>
                <w:rFonts w:ascii="Arial" w:hAnsi="Arial" w:cs="Arial"/>
                <w:sz w:val="18"/>
                <w:szCs w:val="18"/>
              </w:rPr>
            </w:pPr>
            <w:r>
              <w:rPr>
                <w:rFonts w:ascii="Arial" w:hAnsi="Arial" w:cs="Arial"/>
                <w:sz w:val="18"/>
                <w:szCs w:val="18"/>
                <w:lang w:eastAsia="ko-KR"/>
              </w:rPr>
              <w:t>17.0</w:t>
            </w:r>
          </w:p>
        </w:tc>
        <w:tc>
          <w:tcPr>
            <w:tcW w:w="1425" w:type="dxa"/>
            <w:gridSpan w:val="2"/>
            <w:tcBorders>
              <w:top w:val="single" w:sz="4" w:space="0" w:color="auto"/>
              <w:left w:val="single" w:sz="4" w:space="0" w:color="auto"/>
              <w:bottom w:val="single" w:sz="4" w:space="0" w:color="auto"/>
              <w:right w:val="single" w:sz="4" w:space="0" w:color="auto"/>
            </w:tcBorders>
            <w:hideMark/>
          </w:tcPr>
          <w:p w14:paraId="74418B74" w14:textId="77777777" w:rsidR="00AE4E9C" w:rsidRDefault="00AE4E9C">
            <w:pPr>
              <w:jc w:val="center"/>
              <w:rPr>
                <w:rFonts w:ascii="Arial" w:hAnsi="Arial" w:cs="Arial"/>
                <w:sz w:val="18"/>
                <w:szCs w:val="18"/>
              </w:rPr>
            </w:pPr>
            <w:r>
              <w:rPr>
                <w:rFonts w:ascii="Arial" w:hAnsi="Arial" w:cs="Arial"/>
                <w:sz w:val="18"/>
                <w:szCs w:val="18"/>
                <w:lang w:eastAsia="ko-KR"/>
              </w:rPr>
              <w:t>IMD3</w:t>
            </w:r>
          </w:p>
        </w:tc>
      </w:tr>
      <w:tr w:rsidR="00AE4E9C" w14:paraId="473F8AD7"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54F05F4E"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4851665" w14:textId="77777777" w:rsidR="00AE4E9C" w:rsidRDefault="00AE4E9C">
            <w:pPr>
              <w:jc w:val="center"/>
              <w:rPr>
                <w:rFonts w:ascii="Arial" w:hAnsi="Arial" w:cs="Arial"/>
                <w:sz w:val="18"/>
                <w:szCs w:val="18"/>
              </w:rPr>
            </w:pPr>
            <w:r>
              <w:rPr>
                <w:rFonts w:ascii="Arial" w:hAnsi="Arial" w:cs="Arial"/>
                <w:sz w:val="18"/>
                <w:szCs w:val="18"/>
              </w:rPr>
              <w:t>n7</w:t>
            </w:r>
            <w:r>
              <w:rPr>
                <w:rFonts w:ascii="Arial" w:hAnsi="Arial" w:cs="Arial"/>
                <w:sz w:val="18"/>
                <w:szCs w:val="18"/>
                <w:lang w:eastAsia="zh-CN"/>
              </w:rPr>
              <w:t>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0B8D91D" w14:textId="77777777" w:rsidR="00AE4E9C" w:rsidRDefault="00AE4E9C">
            <w:pPr>
              <w:jc w:val="center"/>
              <w:rPr>
                <w:rFonts w:ascii="Arial" w:hAnsi="Arial" w:cs="Arial"/>
                <w:sz w:val="18"/>
                <w:szCs w:val="18"/>
              </w:rPr>
            </w:pPr>
            <w:r>
              <w:rPr>
                <w:rFonts w:ascii="Arial" w:hAnsi="Arial" w:cs="Arial"/>
                <w:sz w:val="18"/>
                <w:szCs w:val="18"/>
                <w:lang w:eastAsia="zh-CN"/>
              </w:rPr>
              <w:t>3320</w:t>
            </w:r>
          </w:p>
        </w:tc>
        <w:tc>
          <w:tcPr>
            <w:tcW w:w="863" w:type="dxa"/>
            <w:tcBorders>
              <w:top w:val="single" w:sz="4" w:space="0" w:color="auto"/>
              <w:left w:val="single" w:sz="4" w:space="0" w:color="auto"/>
              <w:bottom w:val="single" w:sz="4" w:space="0" w:color="auto"/>
              <w:right w:val="single" w:sz="4" w:space="0" w:color="auto"/>
            </w:tcBorders>
            <w:noWrap/>
            <w:hideMark/>
          </w:tcPr>
          <w:p w14:paraId="6E6DFEC1"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CD32E6C" w14:textId="77777777" w:rsidR="00AE4E9C" w:rsidRDefault="00AE4E9C">
            <w:pPr>
              <w:jc w:val="center"/>
              <w:rPr>
                <w:rFonts w:ascii="Arial" w:hAnsi="Arial" w:cs="Arial"/>
                <w:sz w:val="18"/>
                <w:szCs w:val="18"/>
              </w:rPr>
            </w:pPr>
            <w:r>
              <w:rPr>
                <w:rFonts w:ascii="Arial" w:hAnsi="Arial" w:cs="Arial"/>
                <w:sz w:val="18"/>
                <w:szCs w:val="18"/>
                <w:lang w:eastAsia="fr-FR"/>
              </w:rPr>
              <w:t>50</w:t>
            </w:r>
          </w:p>
        </w:tc>
        <w:tc>
          <w:tcPr>
            <w:tcW w:w="1247" w:type="dxa"/>
            <w:tcBorders>
              <w:top w:val="single" w:sz="4" w:space="0" w:color="auto"/>
              <w:left w:val="single" w:sz="4" w:space="0" w:color="auto"/>
              <w:bottom w:val="single" w:sz="4" w:space="0" w:color="auto"/>
              <w:right w:val="single" w:sz="4" w:space="0" w:color="auto"/>
            </w:tcBorders>
            <w:noWrap/>
            <w:hideMark/>
          </w:tcPr>
          <w:p w14:paraId="1CA8A5E6" w14:textId="77777777" w:rsidR="00AE4E9C" w:rsidRDefault="00AE4E9C">
            <w:pPr>
              <w:jc w:val="center"/>
              <w:rPr>
                <w:rFonts w:ascii="Arial" w:hAnsi="Arial" w:cs="Arial"/>
                <w:sz w:val="18"/>
                <w:szCs w:val="18"/>
              </w:rPr>
            </w:pPr>
            <w:r>
              <w:rPr>
                <w:rFonts w:ascii="Arial" w:hAnsi="Arial" w:cs="Arial"/>
                <w:sz w:val="18"/>
                <w:szCs w:val="18"/>
                <w:lang w:eastAsia="zh-CN"/>
              </w:rPr>
              <w:t>3320</w:t>
            </w:r>
          </w:p>
        </w:tc>
        <w:tc>
          <w:tcPr>
            <w:tcW w:w="790" w:type="dxa"/>
            <w:gridSpan w:val="5"/>
            <w:tcBorders>
              <w:top w:val="single" w:sz="4" w:space="0" w:color="auto"/>
              <w:left w:val="single" w:sz="4" w:space="0" w:color="auto"/>
              <w:bottom w:val="single" w:sz="4" w:space="0" w:color="auto"/>
              <w:right w:val="single" w:sz="4" w:space="0" w:color="auto"/>
            </w:tcBorders>
            <w:hideMark/>
          </w:tcPr>
          <w:p w14:paraId="0CF13908"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1D259E88"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63E8201E"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6BBE463A"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D98FD07" w14:textId="77777777" w:rsidR="00AE4E9C" w:rsidRDefault="00AE4E9C">
            <w:pPr>
              <w:jc w:val="center"/>
              <w:rPr>
                <w:rFonts w:ascii="Arial" w:hAnsi="Arial" w:cs="Arial"/>
                <w:sz w:val="18"/>
                <w:szCs w:val="18"/>
              </w:rPr>
            </w:pPr>
            <w:r>
              <w:rPr>
                <w:rFonts w:ascii="Arial" w:hAnsi="Arial" w:cs="Arial"/>
                <w:sz w:val="18"/>
                <w:szCs w:val="18"/>
                <w:lang w:eastAsia="zh-CN"/>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12FED5A" w14:textId="77777777" w:rsidR="00AE4E9C" w:rsidRDefault="00AE4E9C">
            <w:pPr>
              <w:jc w:val="center"/>
              <w:rPr>
                <w:rFonts w:ascii="Arial" w:hAnsi="Arial" w:cs="Arial"/>
                <w:sz w:val="18"/>
                <w:szCs w:val="18"/>
              </w:rPr>
            </w:pPr>
            <w:r>
              <w:rPr>
                <w:rFonts w:ascii="Arial" w:hAnsi="Arial" w:cs="Arial"/>
                <w:sz w:val="18"/>
                <w:szCs w:val="18"/>
              </w:rPr>
              <w:t>733</w:t>
            </w:r>
          </w:p>
        </w:tc>
        <w:tc>
          <w:tcPr>
            <w:tcW w:w="863" w:type="dxa"/>
            <w:tcBorders>
              <w:top w:val="single" w:sz="4" w:space="0" w:color="auto"/>
              <w:left w:val="single" w:sz="4" w:space="0" w:color="auto"/>
              <w:bottom w:val="single" w:sz="4" w:space="0" w:color="auto"/>
              <w:right w:val="single" w:sz="4" w:space="0" w:color="auto"/>
            </w:tcBorders>
            <w:noWrap/>
            <w:hideMark/>
          </w:tcPr>
          <w:p w14:paraId="56B1809E"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2A00F07"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016D7363" w14:textId="77777777" w:rsidR="00AE4E9C" w:rsidRDefault="00AE4E9C">
            <w:pPr>
              <w:jc w:val="center"/>
              <w:rPr>
                <w:rFonts w:ascii="Arial" w:hAnsi="Arial" w:cs="Arial"/>
                <w:sz w:val="18"/>
                <w:szCs w:val="18"/>
              </w:rPr>
            </w:pPr>
            <w:r>
              <w:rPr>
                <w:rFonts w:ascii="Arial" w:hAnsi="Arial" w:cs="Arial"/>
                <w:sz w:val="18"/>
                <w:szCs w:val="18"/>
              </w:rPr>
              <w:t>788</w:t>
            </w:r>
          </w:p>
        </w:tc>
        <w:tc>
          <w:tcPr>
            <w:tcW w:w="790" w:type="dxa"/>
            <w:gridSpan w:val="5"/>
            <w:tcBorders>
              <w:top w:val="single" w:sz="4" w:space="0" w:color="auto"/>
              <w:left w:val="single" w:sz="4" w:space="0" w:color="auto"/>
              <w:bottom w:val="single" w:sz="4" w:space="0" w:color="auto"/>
              <w:right w:val="single" w:sz="4" w:space="0" w:color="auto"/>
            </w:tcBorders>
            <w:hideMark/>
          </w:tcPr>
          <w:p w14:paraId="5EF0498C"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43425C9F"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0C76C23C"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5B250F5D"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7CB5547" w14:textId="77777777" w:rsidR="00AE4E9C" w:rsidRDefault="00AE4E9C">
            <w:pPr>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E934D41" w14:textId="77777777" w:rsidR="00AE4E9C" w:rsidRDefault="00AE4E9C">
            <w:pPr>
              <w:jc w:val="center"/>
              <w:rPr>
                <w:rFonts w:ascii="Arial" w:hAnsi="Arial" w:cs="Arial"/>
                <w:sz w:val="18"/>
                <w:szCs w:val="18"/>
              </w:rPr>
            </w:pPr>
            <w:r>
              <w:rPr>
                <w:rFonts w:ascii="Arial" w:hAnsi="Arial" w:cs="Arial"/>
                <w:sz w:val="18"/>
                <w:szCs w:val="18"/>
              </w:rPr>
              <w:t>1720</w:t>
            </w:r>
          </w:p>
        </w:tc>
        <w:tc>
          <w:tcPr>
            <w:tcW w:w="863" w:type="dxa"/>
            <w:tcBorders>
              <w:top w:val="single" w:sz="4" w:space="0" w:color="auto"/>
              <w:left w:val="single" w:sz="4" w:space="0" w:color="auto"/>
              <w:bottom w:val="single" w:sz="4" w:space="0" w:color="auto"/>
              <w:right w:val="single" w:sz="4" w:space="0" w:color="auto"/>
            </w:tcBorders>
            <w:noWrap/>
            <w:hideMark/>
          </w:tcPr>
          <w:p w14:paraId="44075C87"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9757D6F"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5B59F5B9" w14:textId="77777777" w:rsidR="00AE4E9C" w:rsidRDefault="00AE4E9C">
            <w:pPr>
              <w:jc w:val="center"/>
              <w:rPr>
                <w:rFonts w:ascii="Arial" w:hAnsi="Arial" w:cs="Arial"/>
                <w:sz w:val="18"/>
                <w:szCs w:val="18"/>
              </w:rPr>
            </w:pPr>
            <w:r>
              <w:rPr>
                <w:rFonts w:ascii="Arial" w:hAnsi="Arial" w:cs="Arial"/>
                <w:sz w:val="18"/>
                <w:szCs w:val="18"/>
              </w:rPr>
              <w:t>1815</w:t>
            </w:r>
          </w:p>
        </w:tc>
        <w:tc>
          <w:tcPr>
            <w:tcW w:w="790" w:type="dxa"/>
            <w:gridSpan w:val="5"/>
            <w:tcBorders>
              <w:top w:val="single" w:sz="4" w:space="0" w:color="auto"/>
              <w:left w:val="single" w:sz="4" w:space="0" w:color="auto"/>
              <w:bottom w:val="single" w:sz="4" w:space="0" w:color="auto"/>
              <w:right w:val="single" w:sz="4" w:space="0" w:color="auto"/>
            </w:tcBorders>
            <w:hideMark/>
          </w:tcPr>
          <w:p w14:paraId="2534915A"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6CB8E6AF"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3F5FB355" w14:textId="77777777" w:rsidTr="00AE4E9C">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4306389C"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0B69714" w14:textId="77777777" w:rsidR="00AE4E9C" w:rsidRDefault="00AE4E9C">
            <w:pPr>
              <w:jc w:val="center"/>
              <w:rPr>
                <w:rFonts w:ascii="Arial" w:hAnsi="Arial" w:cs="Arial"/>
                <w:sz w:val="18"/>
                <w:szCs w:val="18"/>
              </w:rPr>
            </w:pPr>
            <w:r>
              <w:rPr>
                <w:rFonts w:ascii="Arial" w:hAnsi="Arial" w:cs="Arial"/>
                <w:sz w:val="18"/>
                <w:szCs w:val="18"/>
              </w:rPr>
              <w:t>n7</w:t>
            </w:r>
            <w:r>
              <w:rPr>
                <w:rFonts w:ascii="Arial" w:hAnsi="Arial" w:cs="Arial"/>
                <w:sz w:val="18"/>
                <w:szCs w:val="18"/>
                <w:lang w:eastAsia="zh-CN"/>
              </w:rPr>
              <w:t>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7CED55F"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34DC8810"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B5C8C88"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7887F227" w14:textId="77777777" w:rsidR="00AE4E9C" w:rsidRDefault="00AE4E9C">
            <w:pPr>
              <w:jc w:val="center"/>
              <w:rPr>
                <w:rFonts w:ascii="Arial" w:hAnsi="Arial" w:cs="Arial"/>
                <w:sz w:val="18"/>
                <w:szCs w:val="18"/>
              </w:rPr>
            </w:pPr>
            <w:r>
              <w:rPr>
                <w:rFonts w:ascii="Arial" w:hAnsi="Arial" w:cs="Arial"/>
                <w:sz w:val="18"/>
                <w:szCs w:val="18"/>
              </w:rPr>
              <w:t>4173</w:t>
            </w:r>
          </w:p>
        </w:tc>
        <w:tc>
          <w:tcPr>
            <w:tcW w:w="790" w:type="dxa"/>
            <w:gridSpan w:val="5"/>
            <w:tcBorders>
              <w:top w:val="single" w:sz="4" w:space="0" w:color="auto"/>
              <w:left w:val="single" w:sz="4" w:space="0" w:color="auto"/>
              <w:bottom w:val="single" w:sz="4" w:space="0" w:color="auto"/>
              <w:right w:val="single" w:sz="4" w:space="0" w:color="auto"/>
            </w:tcBorders>
            <w:hideMark/>
          </w:tcPr>
          <w:p w14:paraId="1261BD94" w14:textId="77777777" w:rsidR="00AE4E9C" w:rsidRDefault="00AE4E9C">
            <w:pPr>
              <w:jc w:val="center"/>
              <w:rPr>
                <w:rFonts w:ascii="Arial" w:hAnsi="Arial" w:cs="Arial"/>
                <w:sz w:val="18"/>
                <w:szCs w:val="18"/>
              </w:rPr>
            </w:pPr>
            <w:r>
              <w:rPr>
                <w:rFonts w:ascii="Arial" w:hAnsi="Arial" w:cs="Arial"/>
                <w:sz w:val="18"/>
                <w:szCs w:val="18"/>
                <w:lang w:eastAsia="ko-KR"/>
              </w:rPr>
              <w:t>15.9</w:t>
            </w:r>
          </w:p>
        </w:tc>
        <w:tc>
          <w:tcPr>
            <w:tcW w:w="1425" w:type="dxa"/>
            <w:gridSpan w:val="2"/>
            <w:tcBorders>
              <w:top w:val="single" w:sz="4" w:space="0" w:color="auto"/>
              <w:left w:val="single" w:sz="4" w:space="0" w:color="auto"/>
              <w:bottom w:val="single" w:sz="4" w:space="0" w:color="auto"/>
              <w:right w:val="single" w:sz="4" w:space="0" w:color="auto"/>
            </w:tcBorders>
            <w:hideMark/>
          </w:tcPr>
          <w:p w14:paraId="4AB29089" w14:textId="77777777" w:rsidR="00AE4E9C" w:rsidRDefault="00AE4E9C">
            <w:pPr>
              <w:jc w:val="center"/>
              <w:rPr>
                <w:rFonts w:ascii="Arial" w:hAnsi="Arial" w:cs="Arial"/>
                <w:sz w:val="18"/>
                <w:szCs w:val="18"/>
              </w:rPr>
            </w:pPr>
            <w:r>
              <w:rPr>
                <w:rFonts w:ascii="Arial" w:hAnsi="Arial" w:cs="Arial"/>
                <w:sz w:val="18"/>
                <w:szCs w:val="18"/>
                <w:lang w:eastAsia="ko-KR"/>
              </w:rPr>
              <w:t>IMD3</w:t>
            </w:r>
          </w:p>
        </w:tc>
      </w:tr>
      <w:tr w:rsidR="00AE4E9C" w14:paraId="2EB736F7" w14:textId="77777777" w:rsidTr="00AE4E9C">
        <w:trPr>
          <w:gridAfter w:val="1"/>
          <w:wAfter w:w="335"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556F9C5E" w14:textId="77777777" w:rsidR="00AE4E9C" w:rsidRDefault="00AE4E9C">
            <w:pPr>
              <w:jc w:val="center"/>
              <w:rPr>
                <w:rFonts w:ascii="Arial" w:hAnsi="Arial" w:cs="Arial"/>
                <w:sz w:val="18"/>
                <w:szCs w:val="18"/>
                <w:lang w:eastAsia="ja-JP"/>
              </w:rPr>
            </w:pPr>
            <w:r>
              <w:rPr>
                <w:rFonts w:ascii="Arial" w:hAnsi="Arial" w:cs="Arial"/>
                <w:sz w:val="18"/>
                <w:szCs w:val="18"/>
                <w:lang w:eastAsia="ja-JP"/>
              </w:rPr>
              <w:lastRenderedPageBreak/>
              <w:t>DC_28A_n7A-n78A</w:t>
            </w:r>
          </w:p>
          <w:p w14:paraId="35CEAFD8" w14:textId="77777777" w:rsidR="00AE4E9C" w:rsidRDefault="00AE4E9C">
            <w:pPr>
              <w:jc w:val="center"/>
              <w:rPr>
                <w:rFonts w:ascii="Arial" w:hAnsi="Arial" w:cs="Arial"/>
                <w:sz w:val="18"/>
                <w:szCs w:val="18"/>
              </w:rPr>
            </w:pPr>
            <w:r>
              <w:rPr>
                <w:rFonts w:ascii="Arial" w:hAnsi="Arial" w:cs="Arial"/>
                <w:sz w:val="18"/>
                <w:szCs w:val="18"/>
                <w:lang w:eastAsia="ja-JP"/>
              </w:rPr>
              <w:t>DC_28A_n7B-n78A</w:t>
            </w:r>
          </w:p>
        </w:tc>
        <w:tc>
          <w:tcPr>
            <w:tcW w:w="867" w:type="dxa"/>
            <w:gridSpan w:val="2"/>
            <w:tcBorders>
              <w:top w:val="single" w:sz="4" w:space="0" w:color="auto"/>
              <w:left w:val="single" w:sz="4" w:space="0" w:color="auto"/>
              <w:bottom w:val="single" w:sz="4" w:space="0" w:color="auto"/>
              <w:right w:val="single" w:sz="4" w:space="0" w:color="auto"/>
            </w:tcBorders>
            <w:hideMark/>
          </w:tcPr>
          <w:p w14:paraId="553CC84F" w14:textId="77777777" w:rsidR="00AE4E9C" w:rsidRDefault="00AE4E9C">
            <w:pPr>
              <w:jc w:val="center"/>
              <w:rPr>
                <w:rFonts w:ascii="Arial" w:hAnsi="Arial" w:cs="Arial"/>
                <w:sz w:val="18"/>
                <w:szCs w:val="18"/>
              </w:rPr>
            </w:pPr>
            <w:r>
              <w:rPr>
                <w:rFonts w:ascii="Arial" w:hAnsi="Arial" w:cs="Arial"/>
                <w:sz w:val="18"/>
                <w:szCs w:val="18"/>
                <w:lang w:eastAsia="ko-KR"/>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7DD6C8C" w14:textId="77777777" w:rsidR="00AE4E9C" w:rsidRDefault="00AE4E9C">
            <w:pPr>
              <w:jc w:val="center"/>
              <w:rPr>
                <w:rFonts w:ascii="Arial" w:hAnsi="Arial" w:cs="Arial"/>
                <w:sz w:val="18"/>
                <w:szCs w:val="18"/>
              </w:rPr>
            </w:pPr>
            <w:r>
              <w:rPr>
                <w:rFonts w:ascii="Arial" w:hAnsi="Arial" w:cs="Arial"/>
                <w:sz w:val="18"/>
                <w:szCs w:val="18"/>
              </w:rPr>
              <w:t>745</w:t>
            </w:r>
          </w:p>
        </w:tc>
        <w:tc>
          <w:tcPr>
            <w:tcW w:w="863" w:type="dxa"/>
            <w:tcBorders>
              <w:top w:val="single" w:sz="4" w:space="0" w:color="auto"/>
              <w:left w:val="single" w:sz="4" w:space="0" w:color="auto"/>
              <w:bottom w:val="single" w:sz="4" w:space="0" w:color="auto"/>
              <w:right w:val="single" w:sz="4" w:space="0" w:color="auto"/>
            </w:tcBorders>
            <w:noWrap/>
            <w:hideMark/>
          </w:tcPr>
          <w:p w14:paraId="2499F547"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1636408" w14:textId="77777777" w:rsidR="00AE4E9C" w:rsidRDefault="00AE4E9C">
            <w:pPr>
              <w:jc w:val="center"/>
              <w:rPr>
                <w:rFonts w:ascii="Arial" w:hAnsi="Arial" w:cs="Arial"/>
                <w:sz w:val="18"/>
                <w:szCs w:val="18"/>
                <w:lang w:eastAsia="zh-CN"/>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1D016C70" w14:textId="77777777" w:rsidR="00AE4E9C" w:rsidRDefault="00AE4E9C">
            <w:pPr>
              <w:jc w:val="center"/>
              <w:rPr>
                <w:rFonts w:ascii="Arial" w:hAnsi="Arial" w:cs="Arial"/>
                <w:sz w:val="18"/>
                <w:szCs w:val="18"/>
              </w:rPr>
            </w:pPr>
            <w:r>
              <w:rPr>
                <w:rFonts w:ascii="Arial" w:hAnsi="Arial" w:cs="Arial"/>
                <w:sz w:val="18"/>
                <w:szCs w:val="18"/>
              </w:rPr>
              <w:t>800</w:t>
            </w:r>
          </w:p>
        </w:tc>
        <w:tc>
          <w:tcPr>
            <w:tcW w:w="790" w:type="dxa"/>
            <w:gridSpan w:val="5"/>
            <w:tcBorders>
              <w:top w:val="single" w:sz="4" w:space="0" w:color="auto"/>
              <w:left w:val="single" w:sz="4" w:space="0" w:color="auto"/>
              <w:bottom w:val="single" w:sz="4" w:space="0" w:color="auto"/>
              <w:right w:val="single" w:sz="4" w:space="0" w:color="auto"/>
            </w:tcBorders>
            <w:hideMark/>
          </w:tcPr>
          <w:p w14:paraId="5AA9BCE2"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3CC00CC8"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7728658"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45C46132"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9D18F3C" w14:textId="77777777" w:rsidR="00AE4E9C" w:rsidRDefault="00AE4E9C">
            <w:pPr>
              <w:jc w:val="center"/>
              <w:rPr>
                <w:rFonts w:ascii="Arial" w:hAnsi="Arial" w:cs="Arial"/>
                <w:sz w:val="18"/>
                <w:szCs w:val="18"/>
              </w:rPr>
            </w:pPr>
            <w:r>
              <w:rPr>
                <w:rFonts w:ascii="Arial" w:hAnsi="Arial" w:cs="Arial"/>
                <w:sz w:val="18"/>
                <w:szCs w:val="18"/>
                <w:lang w:eastAsia="ko-KR"/>
              </w:rPr>
              <w:t>n7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770C2FF" w14:textId="77777777" w:rsidR="00AE4E9C" w:rsidRDefault="00AE4E9C">
            <w:pPr>
              <w:jc w:val="center"/>
              <w:rPr>
                <w:rFonts w:ascii="Arial" w:hAnsi="Arial" w:cs="Arial"/>
                <w:sz w:val="18"/>
                <w:szCs w:val="18"/>
              </w:rPr>
            </w:pPr>
            <w:r>
              <w:rPr>
                <w:rFonts w:ascii="Arial" w:hAnsi="Arial" w:cs="Arial"/>
                <w:sz w:val="18"/>
                <w:szCs w:val="18"/>
              </w:rPr>
              <w:t>2565</w:t>
            </w:r>
          </w:p>
        </w:tc>
        <w:tc>
          <w:tcPr>
            <w:tcW w:w="863" w:type="dxa"/>
            <w:tcBorders>
              <w:top w:val="single" w:sz="4" w:space="0" w:color="auto"/>
              <w:left w:val="single" w:sz="4" w:space="0" w:color="auto"/>
              <w:bottom w:val="single" w:sz="4" w:space="0" w:color="auto"/>
              <w:right w:val="single" w:sz="4" w:space="0" w:color="auto"/>
            </w:tcBorders>
            <w:noWrap/>
            <w:hideMark/>
          </w:tcPr>
          <w:p w14:paraId="5BF56E14" w14:textId="77777777" w:rsidR="00AE4E9C" w:rsidRDefault="00AE4E9C">
            <w:pPr>
              <w:jc w:val="center"/>
              <w:rPr>
                <w:rFonts w:ascii="Arial" w:hAnsi="Arial" w:cs="Arial"/>
                <w:sz w:val="18"/>
                <w:szCs w:val="18"/>
                <w:lang w:eastAsia="zh-CN"/>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18CCD01" w14:textId="77777777" w:rsidR="00AE4E9C" w:rsidRDefault="00AE4E9C">
            <w:pPr>
              <w:jc w:val="center"/>
              <w:rPr>
                <w:rFonts w:ascii="Arial" w:hAnsi="Arial" w:cs="Arial"/>
                <w:sz w:val="18"/>
                <w:szCs w:val="18"/>
                <w:lang w:eastAsia="zh-CN"/>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41A1941A" w14:textId="77777777" w:rsidR="00AE4E9C" w:rsidRDefault="00AE4E9C">
            <w:pPr>
              <w:jc w:val="center"/>
              <w:rPr>
                <w:rFonts w:ascii="Arial" w:hAnsi="Arial" w:cs="Arial"/>
                <w:sz w:val="18"/>
                <w:szCs w:val="18"/>
              </w:rPr>
            </w:pPr>
            <w:r>
              <w:rPr>
                <w:rFonts w:ascii="Arial" w:hAnsi="Arial" w:cs="Arial"/>
                <w:sz w:val="18"/>
                <w:szCs w:val="18"/>
              </w:rPr>
              <w:t>2685</w:t>
            </w:r>
          </w:p>
        </w:tc>
        <w:tc>
          <w:tcPr>
            <w:tcW w:w="790" w:type="dxa"/>
            <w:gridSpan w:val="5"/>
            <w:tcBorders>
              <w:top w:val="single" w:sz="4" w:space="0" w:color="auto"/>
              <w:left w:val="single" w:sz="4" w:space="0" w:color="auto"/>
              <w:bottom w:val="single" w:sz="4" w:space="0" w:color="auto"/>
              <w:right w:val="single" w:sz="4" w:space="0" w:color="auto"/>
            </w:tcBorders>
            <w:hideMark/>
          </w:tcPr>
          <w:p w14:paraId="6EBB8348"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2AA85931"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99840DA" w14:textId="77777777" w:rsidTr="00AE4E9C">
        <w:trPr>
          <w:gridAfter w:val="1"/>
          <w:wAfter w:w="335" w:type="dxa"/>
          <w:trHeight w:val="297"/>
          <w:jc w:val="center"/>
        </w:trPr>
        <w:tc>
          <w:tcPr>
            <w:tcW w:w="2332" w:type="dxa"/>
            <w:gridSpan w:val="5"/>
            <w:tcBorders>
              <w:top w:val="nil"/>
              <w:left w:val="single" w:sz="4" w:space="0" w:color="auto"/>
              <w:bottom w:val="nil"/>
              <w:right w:val="single" w:sz="4" w:space="0" w:color="auto"/>
            </w:tcBorders>
          </w:tcPr>
          <w:p w14:paraId="1F9893C5"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B69B014" w14:textId="77777777" w:rsidR="00AE4E9C" w:rsidRDefault="00AE4E9C">
            <w:pPr>
              <w:jc w:val="center"/>
              <w:rPr>
                <w:rFonts w:ascii="Arial" w:hAnsi="Arial" w:cs="Arial"/>
                <w:sz w:val="18"/>
                <w:szCs w:val="18"/>
              </w:rPr>
            </w:pPr>
            <w:r>
              <w:rPr>
                <w:rFonts w:ascii="Arial" w:hAnsi="Arial" w:cs="Arial"/>
                <w:sz w:val="18"/>
                <w:szCs w:val="18"/>
                <w:lang w:eastAsia="ko-KR"/>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094BBFE"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44FCD91D" w14:textId="77777777" w:rsidR="00AE4E9C" w:rsidRDefault="00AE4E9C">
            <w:pPr>
              <w:jc w:val="center"/>
              <w:rPr>
                <w:rFonts w:ascii="Arial" w:hAnsi="Arial" w:cs="Arial"/>
                <w:sz w:val="18"/>
                <w:szCs w:val="18"/>
                <w:lang w:eastAsia="zh-CN"/>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321FF35"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3A486DA5" w14:textId="77777777" w:rsidR="00AE4E9C" w:rsidRDefault="00AE4E9C">
            <w:pPr>
              <w:jc w:val="center"/>
              <w:rPr>
                <w:rFonts w:ascii="Arial" w:hAnsi="Arial" w:cs="Arial"/>
                <w:sz w:val="18"/>
                <w:szCs w:val="18"/>
              </w:rPr>
            </w:pPr>
            <w:r>
              <w:rPr>
                <w:rFonts w:ascii="Arial" w:hAnsi="Arial" w:cs="Arial"/>
                <w:sz w:val="18"/>
                <w:szCs w:val="18"/>
              </w:rPr>
              <w:t>3310</w:t>
            </w:r>
          </w:p>
        </w:tc>
        <w:tc>
          <w:tcPr>
            <w:tcW w:w="790" w:type="dxa"/>
            <w:gridSpan w:val="5"/>
            <w:tcBorders>
              <w:top w:val="single" w:sz="4" w:space="0" w:color="auto"/>
              <w:left w:val="single" w:sz="4" w:space="0" w:color="auto"/>
              <w:bottom w:val="single" w:sz="4" w:space="0" w:color="auto"/>
              <w:right w:val="single" w:sz="4" w:space="0" w:color="auto"/>
            </w:tcBorders>
            <w:hideMark/>
          </w:tcPr>
          <w:p w14:paraId="07A3212C" w14:textId="77777777" w:rsidR="00AE4E9C" w:rsidRDefault="00AE4E9C">
            <w:pPr>
              <w:jc w:val="center"/>
              <w:rPr>
                <w:rFonts w:ascii="Arial" w:hAnsi="Arial" w:cs="Arial"/>
                <w:sz w:val="18"/>
                <w:szCs w:val="18"/>
              </w:rPr>
            </w:pPr>
            <w:r>
              <w:rPr>
                <w:rFonts w:ascii="Arial" w:hAnsi="Arial" w:cs="Arial"/>
                <w:sz w:val="18"/>
                <w:szCs w:val="18"/>
                <w:lang w:eastAsia="ko-KR"/>
              </w:rPr>
              <w:t>29.7</w:t>
            </w:r>
          </w:p>
        </w:tc>
        <w:tc>
          <w:tcPr>
            <w:tcW w:w="1425" w:type="dxa"/>
            <w:gridSpan w:val="2"/>
            <w:tcBorders>
              <w:top w:val="single" w:sz="4" w:space="0" w:color="auto"/>
              <w:left w:val="single" w:sz="4" w:space="0" w:color="auto"/>
              <w:bottom w:val="single" w:sz="4" w:space="0" w:color="auto"/>
              <w:right w:val="single" w:sz="4" w:space="0" w:color="auto"/>
            </w:tcBorders>
            <w:hideMark/>
          </w:tcPr>
          <w:p w14:paraId="183C3A60" w14:textId="77777777" w:rsidR="00AE4E9C" w:rsidRDefault="00AE4E9C">
            <w:pPr>
              <w:jc w:val="center"/>
              <w:rPr>
                <w:rFonts w:ascii="Arial" w:hAnsi="Arial" w:cs="Arial"/>
                <w:sz w:val="18"/>
                <w:szCs w:val="18"/>
                <w:lang w:eastAsia="ko-KR"/>
              </w:rPr>
            </w:pPr>
            <w:r>
              <w:rPr>
                <w:rFonts w:ascii="Arial" w:hAnsi="Arial" w:cs="Arial"/>
                <w:sz w:val="18"/>
                <w:szCs w:val="18"/>
                <w:lang w:eastAsia="ko-KR"/>
              </w:rPr>
              <w:t>IMD2</w:t>
            </w:r>
          </w:p>
        </w:tc>
      </w:tr>
      <w:tr w:rsidR="00AE4E9C" w14:paraId="1C8287F4"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40FCCC14"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D2DEFC9" w14:textId="77777777" w:rsidR="00AE4E9C" w:rsidRDefault="00AE4E9C">
            <w:pPr>
              <w:jc w:val="center"/>
              <w:rPr>
                <w:rFonts w:ascii="Arial" w:hAnsi="Arial" w:cs="Arial"/>
                <w:sz w:val="18"/>
                <w:szCs w:val="18"/>
              </w:rPr>
            </w:pPr>
            <w:r>
              <w:rPr>
                <w:rFonts w:ascii="Arial" w:hAnsi="Arial" w:cs="Arial"/>
                <w:sz w:val="18"/>
                <w:szCs w:val="18"/>
                <w:lang w:eastAsia="ja-JP"/>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654C7AA" w14:textId="77777777" w:rsidR="00AE4E9C" w:rsidRDefault="00AE4E9C">
            <w:pPr>
              <w:jc w:val="center"/>
              <w:rPr>
                <w:rFonts w:ascii="Arial" w:hAnsi="Arial" w:cs="Arial"/>
                <w:sz w:val="18"/>
                <w:szCs w:val="18"/>
              </w:rPr>
            </w:pPr>
            <w:r>
              <w:rPr>
                <w:rFonts w:ascii="Arial" w:hAnsi="Arial" w:cs="Arial"/>
                <w:sz w:val="18"/>
                <w:szCs w:val="18"/>
                <w:lang w:eastAsia="ja-JP"/>
              </w:rPr>
              <w:t>740</w:t>
            </w:r>
          </w:p>
        </w:tc>
        <w:tc>
          <w:tcPr>
            <w:tcW w:w="863" w:type="dxa"/>
            <w:tcBorders>
              <w:top w:val="single" w:sz="4" w:space="0" w:color="auto"/>
              <w:left w:val="single" w:sz="4" w:space="0" w:color="auto"/>
              <w:bottom w:val="single" w:sz="4" w:space="0" w:color="auto"/>
              <w:right w:val="single" w:sz="4" w:space="0" w:color="auto"/>
            </w:tcBorders>
            <w:noWrap/>
            <w:hideMark/>
          </w:tcPr>
          <w:p w14:paraId="1D7C8FD7" w14:textId="77777777" w:rsidR="00AE4E9C" w:rsidRDefault="00AE4E9C">
            <w:pPr>
              <w:jc w:val="center"/>
              <w:rPr>
                <w:rFonts w:ascii="Arial" w:hAnsi="Arial" w:cs="Arial"/>
                <w:sz w:val="18"/>
                <w:szCs w:val="18"/>
                <w:lang w:eastAsia="zh-CN"/>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EA6DEBB" w14:textId="77777777" w:rsidR="00AE4E9C" w:rsidRDefault="00AE4E9C">
            <w:pPr>
              <w:jc w:val="center"/>
              <w:rPr>
                <w:rFonts w:ascii="Arial" w:hAnsi="Arial" w:cs="Arial"/>
                <w:sz w:val="18"/>
                <w:szCs w:val="18"/>
                <w:lang w:eastAsia="zh-CN"/>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72BB8B8A" w14:textId="77777777" w:rsidR="00AE4E9C" w:rsidRDefault="00AE4E9C">
            <w:pPr>
              <w:jc w:val="center"/>
              <w:rPr>
                <w:rFonts w:ascii="Arial" w:hAnsi="Arial" w:cs="Arial"/>
                <w:sz w:val="18"/>
                <w:szCs w:val="18"/>
              </w:rPr>
            </w:pPr>
            <w:r>
              <w:rPr>
                <w:rFonts w:ascii="Arial" w:hAnsi="Arial" w:cs="Arial"/>
                <w:sz w:val="18"/>
                <w:szCs w:val="18"/>
                <w:lang w:eastAsia="ko-KR"/>
              </w:rPr>
              <w:t>795</w:t>
            </w:r>
          </w:p>
        </w:tc>
        <w:tc>
          <w:tcPr>
            <w:tcW w:w="790" w:type="dxa"/>
            <w:gridSpan w:val="5"/>
            <w:tcBorders>
              <w:top w:val="single" w:sz="4" w:space="0" w:color="auto"/>
              <w:left w:val="single" w:sz="4" w:space="0" w:color="auto"/>
              <w:bottom w:val="single" w:sz="4" w:space="0" w:color="auto"/>
              <w:right w:val="single" w:sz="4" w:space="0" w:color="auto"/>
            </w:tcBorders>
            <w:hideMark/>
          </w:tcPr>
          <w:p w14:paraId="1FE524A5"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34BB9CFE"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27BBE2FC"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56A660A6"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7D6A54F" w14:textId="77777777" w:rsidR="00AE4E9C" w:rsidRDefault="00AE4E9C">
            <w:pPr>
              <w:jc w:val="center"/>
              <w:rPr>
                <w:rFonts w:ascii="Arial" w:hAnsi="Arial" w:cs="Arial"/>
                <w:sz w:val="18"/>
                <w:szCs w:val="18"/>
              </w:rPr>
            </w:pPr>
            <w:r>
              <w:rPr>
                <w:rFonts w:ascii="Arial" w:hAnsi="Arial" w:cs="Arial"/>
                <w:sz w:val="18"/>
                <w:szCs w:val="18"/>
                <w:lang w:eastAsia="ja-JP"/>
              </w:rPr>
              <w:t>n7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0909BD9"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16B786A3" w14:textId="77777777" w:rsidR="00AE4E9C" w:rsidRDefault="00AE4E9C">
            <w:pPr>
              <w:jc w:val="center"/>
              <w:rPr>
                <w:rFonts w:ascii="Arial" w:hAnsi="Arial" w:cs="Arial"/>
                <w:sz w:val="18"/>
                <w:szCs w:val="18"/>
                <w:lang w:eastAsia="zh-CN"/>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9B4D48A"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494A63E3" w14:textId="77777777" w:rsidR="00AE4E9C" w:rsidRDefault="00AE4E9C">
            <w:pPr>
              <w:jc w:val="center"/>
              <w:rPr>
                <w:rFonts w:ascii="Arial" w:hAnsi="Arial" w:cs="Arial"/>
                <w:sz w:val="18"/>
                <w:szCs w:val="18"/>
              </w:rPr>
            </w:pPr>
            <w:r>
              <w:rPr>
                <w:rFonts w:ascii="Arial" w:hAnsi="Arial" w:cs="Arial"/>
                <w:sz w:val="18"/>
                <w:szCs w:val="18"/>
                <w:lang w:eastAsia="ko-KR"/>
              </w:rPr>
              <w:t>2650</w:t>
            </w:r>
          </w:p>
        </w:tc>
        <w:tc>
          <w:tcPr>
            <w:tcW w:w="790" w:type="dxa"/>
            <w:gridSpan w:val="5"/>
            <w:tcBorders>
              <w:top w:val="single" w:sz="4" w:space="0" w:color="auto"/>
              <w:left w:val="single" w:sz="4" w:space="0" w:color="auto"/>
              <w:bottom w:val="single" w:sz="4" w:space="0" w:color="auto"/>
              <w:right w:val="single" w:sz="4" w:space="0" w:color="auto"/>
            </w:tcBorders>
            <w:hideMark/>
          </w:tcPr>
          <w:p w14:paraId="45E6C651" w14:textId="77777777" w:rsidR="00AE4E9C" w:rsidRDefault="00AE4E9C">
            <w:pPr>
              <w:jc w:val="center"/>
              <w:rPr>
                <w:rFonts w:ascii="Arial" w:hAnsi="Arial" w:cs="Arial"/>
                <w:sz w:val="18"/>
                <w:szCs w:val="18"/>
              </w:rPr>
            </w:pPr>
            <w:r>
              <w:rPr>
                <w:rFonts w:ascii="Arial" w:hAnsi="Arial" w:cs="Arial"/>
                <w:sz w:val="18"/>
                <w:szCs w:val="18"/>
                <w:lang w:eastAsia="ko-KR"/>
              </w:rPr>
              <w:t>30.5</w:t>
            </w:r>
          </w:p>
        </w:tc>
        <w:tc>
          <w:tcPr>
            <w:tcW w:w="1425" w:type="dxa"/>
            <w:gridSpan w:val="2"/>
            <w:tcBorders>
              <w:top w:val="single" w:sz="4" w:space="0" w:color="auto"/>
              <w:left w:val="single" w:sz="4" w:space="0" w:color="auto"/>
              <w:bottom w:val="single" w:sz="4" w:space="0" w:color="auto"/>
              <w:right w:val="single" w:sz="4" w:space="0" w:color="auto"/>
            </w:tcBorders>
            <w:hideMark/>
          </w:tcPr>
          <w:p w14:paraId="4152FCE0" w14:textId="77777777" w:rsidR="00AE4E9C" w:rsidRDefault="00AE4E9C">
            <w:pPr>
              <w:jc w:val="center"/>
              <w:rPr>
                <w:rFonts w:ascii="Arial" w:hAnsi="Arial" w:cs="Arial"/>
                <w:sz w:val="18"/>
                <w:szCs w:val="18"/>
                <w:lang w:eastAsia="ko-KR"/>
              </w:rPr>
            </w:pPr>
            <w:r>
              <w:rPr>
                <w:rFonts w:ascii="Arial" w:hAnsi="Arial" w:cs="Arial"/>
                <w:sz w:val="18"/>
                <w:szCs w:val="18"/>
                <w:lang w:eastAsia="ko-KR"/>
              </w:rPr>
              <w:t>IMD2</w:t>
            </w:r>
          </w:p>
        </w:tc>
      </w:tr>
      <w:tr w:rsidR="00AE4E9C" w14:paraId="208ECA54" w14:textId="77777777" w:rsidTr="00AE4E9C">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6DFFAD91"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4B29395" w14:textId="77777777" w:rsidR="00AE4E9C" w:rsidRDefault="00AE4E9C">
            <w:pPr>
              <w:jc w:val="center"/>
              <w:rPr>
                <w:rFonts w:ascii="Arial" w:hAnsi="Arial" w:cs="Arial"/>
                <w:sz w:val="18"/>
                <w:szCs w:val="18"/>
              </w:rPr>
            </w:pPr>
            <w:r>
              <w:rPr>
                <w:rFonts w:ascii="Arial" w:hAnsi="Arial" w:cs="Arial"/>
                <w:sz w:val="18"/>
                <w:szCs w:val="18"/>
                <w:lang w:eastAsia="ja-JP"/>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1D47100" w14:textId="77777777" w:rsidR="00AE4E9C" w:rsidRDefault="00AE4E9C">
            <w:pPr>
              <w:jc w:val="center"/>
              <w:rPr>
                <w:rFonts w:ascii="Arial" w:hAnsi="Arial" w:cs="Arial"/>
                <w:sz w:val="18"/>
                <w:szCs w:val="18"/>
              </w:rPr>
            </w:pPr>
            <w:r>
              <w:rPr>
                <w:rFonts w:ascii="Arial" w:hAnsi="Arial" w:cs="Arial"/>
                <w:sz w:val="18"/>
                <w:szCs w:val="18"/>
                <w:lang w:eastAsia="ko-KR"/>
              </w:rPr>
              <w:t>3390</w:t>
            </w:r>
          </w:p>
        </w:tc>
        <w:tc>
          <w:tcPr>
            <w:tcW w:w="863" w:type="dxa"/>
            <w:tcBorders>
              <w:top w:val="single" w:sz="4" w:space="0" w:color="auto"/>
              <w:left w:val="single" w:sz="4" w:space="0" w:color="auto"/>
              <w:bottom w:val="single" w:sz="4" w:space="0" w:color="auto"/>
              <w:right w:val="single" w:sz="4" w:space="0" w:color="auto"/>
            </w:tcBorders>
            <w:noWrap/>
            <w:hideMark/>
          </w:tcPr>
          <w:p w14:paraId="5DFFFDD7" w14:textId="77777777" w:rsidR="00AE4E9C" w:rsidRDefault="00AE4E9C">
            <w:pPr>
              <w:jc w:val="center"/>
              <w:rPr>
                <w:rFonts w:ascii="Arial" w:hAnsi="Arial" w:cs="Arial"/>
                <w:sz w:val="18"/>
                <w:szCs w:val="18"/>
                <w:lang w:eastAsia="zh-CN"/>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0BA1013" w14:textId="77777777" w:rsidR="00AE4E9C" w:rsidRDefault="00AE4E9C">
            <w:pPr>
              <w:jc w:val="center"/>
              <w:rPr>
                <w:rFonts w:ascii="Arial" w:hAnsi="Arial" w:cs="Arial"/>
                <w:sz w:val="18"/>
                <w:szCs w:val="18"/>
                <w:lang w:eastAsia="zh-CN"/>
              </w:rPr>
            </w:pPr>
            <w:r>
              <w:rPr>
                <w:rFonts w:ascii="Arial" w:hAnsi="Arial" w:cs="Arial"/>
                <w:sz w:val="18"/>
                <w:szCs w:val="18"/>
                <w:lang w:eastAsia="ko-KR"/>
              </w:rPr>
              <w:t>50</w:t>
            </w:r>
          </w:p>
        </w:tc>
        <w:tc>
          <w:tcPr>
            <w:tcW w:w="1247" w:type="dxa"/>
            <w:tcBorders>
              <w:top w:val="single" w:sz="4" w:space="0" w:color="auto"/>
              <w:left w:val="single" w:sz="4" w:space="0" w:color="auto"/>
              <w:bottom w:val="single" w:sz="4" w:space="0" w:color="auto"/>
              <w:right w:val="single" w:sz="4" w:space="0" w:color="auto"/>
            </w:tcBorders>
            <w:noWrap/>
            <w:hideMark/>
          </w:tcPr>
          <w:p w14:paraId="3D07831E" w14:textId="77777777" w:rsidR="00AE4E9C" w:rsidRDefault="00AE4E9C">
            <w:pPr>
              <w:jc w:val="center"/>
              <w:rPr>
                <w:rFonts w:ascii="Arial" w:hAnsi="Arial" w:cs="Arial"/>
                <w:sz w:val="18"/>
                <w:szCs w:val="18"/>
              </w:rPr>
            </w:pPr>
            <w:r>
              <w:rPr>
                <w:rFonts w:ascii="Arial" w:hAnsi="Arial" w:cs="Arial"/>
                <w:sz w:val="18"/>
                <w:szCs w:val="18"/>
                <w:lang w:eastAsia="ko-KR"/>
              </w:rPr>
              <w:t>3390</w:t>
            </w:r>
          </w:p>
        </w:tc>
        <w:tc>
          <w:tcPr>
            <w:tcW w:w="790" w:type="dxa"/>
            <w:gridSpan w:val="5"/>
            <w:tcBorders>
              <w:top w:val="single" w:sz="4" w:space="0" w:color="auto"/>
              <w:left w:val="single" w:sz="4" w:space="0" w:color="auto"/>
              <w:bottom w:val="single" w:sz="4" w:space="0" w:color="auto"/>
              <w:right w:val="single" w:sz="4" w:space="0" w:color="auto"/>
            </w:tcBorders>
            <w:hideMark/>
          </w:tcPr>
          <w:p w14:paraId="643DE40C"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35628B82"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28904ABF" w14:textId="77777777" w:rsidTr="00AE4E9C">
        <w:trPr>
          <w:gridAfter w:val="1"/>
          <w:wAfter w:w="335"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20F4B2AA" w14:textId="77777777" w:rsidR="00AE4E9C" w:rsidRDefault="00AE4E9C">
            <w:pPr>
              <w:jc w:val="center"/>
              <w:rPr>
                <w:rFonts w:ascii="Arial" w:hAnsi="Arial" w:cs="Arial"/>
                <w:sz w:val="18"/>
                <w:szCs w:val="18"/>
              </w:rPr>
            </w:pPr>
            <w:r>
              <w:rPr>
                <w:rFonts w:ascii="Arial" w:hAnsi="Arial" w:cs="Arial"/>
                <w:sz w:val="18"/>
                <w:szCs w:val="18"/>
              </w:rPr>
              <w:t>DC_28A-38A_n1A</w:t>
            </w:r>
          </w:p>
        </w:tc>
        <w:tc>
          <w:tcPr>
            <w:tcW w:w="867" w:type="dxa"/>
            <w:gridSpan w:val="2"/>
            <w:tcBorders>
              <w:top w:val="single" w:sz="4" w:space="0" w:color="auto"/>
              <w:left w:val="single" w:sz="4" w:space="0" w:color="auto"/>
              <w:bottom w:val="single" w:sz="4" w:space="0" w:color="auto"/>
              <w:right w:val="single" w:sz="4" w:space="0" w:color="auto"/>
            </w:tcBorders>
            <w:hideMark/>
          </w:tcPr>
          <w:p w14:paraId="6676D56F" w14:textId="77777777" w:rsidR="00AE4E9C" w:rsidRDefault="00AE4E9C">
            <w:pPr>
              <w:jc w:val="center"/>
              <w:rPr>
                <w:rFonts w:ascii="Arial" w:hAnsi="Arial" w:cs="Arial"/>
                <w:sz w:val="18"/>
                <w:szCs w:val="18"/>
                <w:lang w:eastAsia="ja-JP"/>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7E6ED92" w14:textId="77777777" w:rsidR="00AE4E9C" w:rsidRDefault="00AE4E9C">
            <w:pPr>
              <w:jc w:val="center"/>
              <w:rPr>
                <w:rFonts w:ascii="Arial" w:hAnsi="Arial" w:cs="Arial"/>
                <w:sz w:val="18"/>
                <w:szCs w:val="18"/>
                <w:lang w:eastAsia="ko-KR"/>
              </w:rPr>
            </w:pPr>
            <w:r>
              <w:rPr>
                <w:rFonts w:ascii="Arial" w:hAnsi="Arial" w:cs="Arial"/>
                <w:sz w:val="18"/>
                <w:szCs w:val="18"/>
              </w:rPr>
              <w:t>1975</w:t>
            </w:r>
          </w:p>
        </w:tc>
        <w:tc>
          <w:tcPr>
            <w:tcW w:w="863" w:type="dxa"/>
            <w:tcBorders>
              <w:top w:val="single" w:sz="4" w:space="0" w:color="auto"/>
              <w:left w:val="single" w:sz="4" w:space="0" w:color="auto"/>
              <w:bottom w:val="single" w:sz="4" w:space="0" w:color="auto"/>
              <w:right w:val="single" w:sz="4" w:space="0" w:color="auto"/>
            </w:tcBorders>
            <w:noWrap/>
            <w:hideMark/>
          </w:tcPr>
          <w:p w14:paraId="7134E99B"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5F2CAFC"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1E61D9C6" w14:textId="77777777" w:rsidR="00AE4E9C" w:rsidRDefault="00AE4E9C">
            <w:pPr>
              <w:jc w:val="center"/>
              <w:rPr>
                <w:rFonts w:ascii="Arial" w:hAnsi="Arial" w:cs="Arial"/>
                <w:sz w:val="18"/>
                <w:szCs w:val="18"/>
                <w:lang w:eastAsia="ko-KR"/>
              </w:rPr>
            </w:pPr>
            <w:r>
              <w:rPr>
                <w:rFonts w:ascii="Arial" w:hAnsi="Arial" w:cs="Arial"/>
                <w:sz w:val="18"/>
                <w:szCs w:val="18"/>
              </w:rPr>
              <w:t>2165</w:t>
            </w:r>
          </w:p>
        </w:tc>
        <w:tc>
          <w:tcPr>
            <w:tcW w:w="790" w:type="dxa"/>
            <w:gridSpan w:val="5"/>
            <w:tcBorders>
              <w:top w:val="single" w:sz="4" w:space="0" w:color="auto"/>
              <w:left w:val="single" w:sz="4" w:space="0" w:color="auto"/>
              <w:bottom w:val="single" w:sz="4" w:space="0" w:color="auto"/>
              <w:right w:val="single" w:sz="4" w:space="0" w:color="auto"/>
            </w:tcBorders>
            <w:hideMark/>
          </w:tcPr>
          <w:p w14:paraId="2AEC4B8F"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461B837E"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008FC41B"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42905049"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564E4A0" w14:textId="77777777" w:rsidR="00AE4E9C" w:rsidRDefault="00AE4E9C">
            <w:pPr>
              <w:jc w:val="center"/>
              <w:rPr>
                <w:rFonts w:ascii="Arial" w:hAnsi="Arial" w:cs="Arial"/>
                <w:sz w:val="18"/>
                <w:szCs w:val="18"/>
                <w:lang w:eastAsia="ja-JP"/>
              </w:rPr>
            </w:pPr>
            <w:r>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AA39B5F"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718C9620"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9684B54"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711E992C" w14:textId="77777777" w:rsidR="00AE4E9C" w:rsidRDefault="00AE4E9C">
            <w:pPr>
              <w:jc w:val="center"/>
              <w:rPr>
                <w:rFonts w:ascii="Arial" w:hAnsi="Arial" w:cs="Arial"/>
                <w:sz w:val="18"/>
                <w:szCs w:val="18"/>
                <w:lang w:eastAsia="ko-KR"/>
              </w:rPr>
            </w:pPr>
            <w:r>
              <w:rPr>
                <w:rFonts w:ascii="Arial" w:hAnsi="Arial" w:cs="Arial"/>
                <w:sz w:val="18"/>
                <w:szCs w:val="18"/>
              </w:rPr>
              <w:t>775</w:t>
            </w:r>
          </w:p>
        </w:tc>
        <w:tc>
          <w:tcPr>
            <w:tcW w:w="790" w:type="dxa"/>
            <w:gridSpan w:val="5"/>
            <w:tcBorders>
              <w:top w:val="single" w:sz="4" w:space="0" w:color="auto"/>
              <w:left w:val="single" w:sz="4" w:space="0" w:color="auto"/>
              <w:bottom w:val="single" w:sz="4" w:space="0" w:color="auto"/>
              <w:right w:val="single" w:sz="4" w:space="0" w:color="auto"/>
            </w:tcBorders>
            <w:hideMark/>
          </w:tcPr>
          <w:p w14:paraId="3DE72E03" w14:textId="77777777" w:rsidR="00AE4E9C" w:rsidRDefault="00AE4E9C">
            <w:pPr>
              <w:jc w:val="center"/>
              <w:rPr>
                <w:rFonts w:ascii="Arial" w:hAnsi="Arial" w:cs="Arial"/>
                <w:sz w:val="18"/>
                <w:szCs w:val="18"/>
                <w:lang w:eastAsia="ko-KR"/>
              </w:rPr>
            </w:pPr>
            <w:r>
              <w:rPr>
                <w:rFonts w:ascii="Arial" w:hAnsi="Arial" w:cs="Arial"/>
                <w:sz w:val="18"/>
                <w:szCs w:val="18"/>
              </w:rPr>
              <w:t>4.5</w:t>
            </w:r>
          </w:p>
        </w:tc>
        <w:tc>
          <w:tcPr>
            <w:tcW w:w="1425" w:type="dxa"/>
            <w:gridSpan w:val="2"/>
            <w:tcBorders>
              <w:top w:val="single" w:sz="4" w:space="0" w:color="auto"/>
              <w:left w:val="single" w:sz="4" w:space="0" w:color="auto"/>
              <w:bottom w:val="single" w:sz="4" w:space="0" w:color="auto"/>
              <w:right w:val="single" w:sz="4" w:space="0" w:color="auto"/>
            </w:tcBorders>
            <w:hideMark/>
          </w:tcPr>
          <w:p w14:paraId="68DCFAD6" w14:textId="77777777" w:rsidR="00AE4E9C" w:rsidRDefault="00AE4E9C">
            <w:pPr>
              <w:jc w:val="center"/>
              <w:rPr>
                <w:rFonts w:ascii="Arial" w:hAnsi="Arial" w:cs="Arial"/>
                <w:sz w:val="18"/>
                <w:szCs w:val="18"/>
                <w:lang w:eastAsia="ko-KR"/>
              </w:rPr>
            </w:pPr>
            <w:r>
              <w:rPr>
                <w:rFonts w:ascii="Arial" w:hAnsi="Arial" w:cs="Arial"/>
                <w:sz w:val="18"/>
                <w:szCs w:val="18"/>
              </w:rPr>
              <w:t>IMD5</w:t>
            </w:r>
          </w:p>
        </w:tc>
      </w:tr>
      <w:tr w:rsidR="00AE4E9C" w14:paraId="64606333" w14:textId="77777777" w:rsidTr="00AE4E9C">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2662E38D"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AC0645A" w14:textId="77777777" w:rsidR="00AE4E9C" w:rsidRDefault="00AE4E9C">
            <w:pPr>
              <w:jc w:val="center"/>
              <w:rPr>
                <w:rFonts w:ascii="Arial" w:hAnsi="Arial" w:cs="Arial"/>
                <w:sz w:val="18"/>
                <w:szCs w:val="18"/>
                <w:lang w:eastAsia="ja-JP"/>
              </w:rPr>
            </w:pPr>
            <w:r>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1D6A4A8" w14:textId="77777777" w:rsidR="00AE4E9C" w:rsidRDefault="00AE4E9C">
            <w:pPr>
              <w:jc w:val="center"/>
              <w:rPr>
                <w:rFonts w:ascii="Arial" w:hAnsi="Arial" w:cs="Arial"/>
                <w:sz w:val="18"/>
                <w:szCs w:val="18"/>
                <w:lang w:eastAsia="ko-KR"/>
              </w:rPr>
            </w:pPr>
            <w:r>
              <w:rPr>
                <w:rFonts w:ascii="Arial" w:hAnsi="Arial" w:cs="Arial"/>
                <w:sz w:val="18"/>
                <w:szCs w:val="18"/>
              </w:rPr>
              <w:t>2575</w:t>
            </w:r>
          </w:p>
        </w:tc>
        <w:tc>
          <w:tcPr>
            <w:tcW w:w="863" w:type="dxa"/>
            <w:tcBorders>
              <w:top w:val="single" w:sz="4" w:space="0" w:color="auto"/>
              <w:left w:val="single" w:sz="4" w:space="0" w:color="auto"/>
              <w:bottom w:val="single" w:sz="4" w:space="0" w:color="auto"/>
              <w:right w:val="single" w:sz="4" w:space="0" w:color="auto"/>
            </w:tcBorders>
            <w:noWrap/>
            <w:hideMark/>
          </w:tcPr>
          <w:p w14:paraId="227775A2"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BE88EF6"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03C14C50" w14:textId="77777777" w:rsidR="00AE4E9C" w:rsidRDefault="00AE4E9C">
            <w:pPr>
              <w:jc w:val="center"/>
              <w:rPr>
                <w:rFonts w:ascii="Arial" w:hAnsi="Arial" w:cs="Arial"/>
                <w:sz w:val="18"/>
                <w:szCs w:val="18"/>
                <w:lang w:eastAsia="ko-KR"/>
              </w:rPr>
            </w:pPr>
            <w:r>
              <w:rPr>
                <w:rFonts w:ascii="Arial" w:hAnsi="Arial" w:cs="Arial"/>
                <w:sz w:val="18"/>
                <w:szCs w:val="18"/>
              </w:rPr>
              <w:t>2575</w:t>
            </w:r>
          </w:p>
        </w:tc>
        <w:tc>
          <w:tcPr>
            <w:tcW w:w="790" w:type="dxa"/>
            <w:gridSpan w:val="5"/>
            <w:tcBorders>
              <w:top w:val="single" w:sz="4" w:space="0" w:color="auto"/>
              <w:left w:val="single" w:sz="4" w:space="0" w:color="auto"/>
              <w:bottom w:val="single" w:sz="4" w:space="0" w:color="auto"/>
              <w:right w:val="single" w:sz="4" w:space="0" w:color="auto"/>
            </w:tcBorders>
            <w:hideMark/>
          </w:tcPr>
          <w:p w14:paraId="29993D7B"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76D855CC"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1BF7E0D3" w14:textId="77777777" w:rsidTr="00AE4E9C">
        <w:trPr>
          <w:gridAfter w:val="1"/>
          <w:wAfter w:w="335"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60CA918A" w14:textId="77777777" w:rsidR="00AE4E9C" w:rsidRDefault="00AE4E9C">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ko-KR"/>
              </w:rPr>
              <w:t>41A_</w:t>
            </w:r>
            <w:r>
              <w:rPr>
                <w:rFonts w:ascii="Arial" w:hAnsi="Arial" w:cs="Arial"/>
                <w:sz w:val="18"/>
                <w:szCs w:val="18"/>
              </w:rPr>
              <w:t>n</w:t>
            </w:r>
            <w:r>
              <w:rPr>
                <w:rFonts w:ascii="Arial" w:hAnsi="Arial" w:cs="Arial"/>
                <w:sz w:val="18"/>
                <w:szCs w:val="18"/>
                <w:lang w:eastAsia="ko-KR"/>
              </w:rPr>
              <w:t>77</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
          <w:p w14:paraId="563E3831" w14:textId="77777777" w:rsidR="00AE4E9C" w:rsidRDefault="00AE4E9C">
            <w:pPr>
              <w:jc w:val="center"/>
              <w:rPr>
                <w:rFonts w:ascii="Arial" w:hAnsi="Arial" w:cs="Arial"/>
                <w:sz w:val="18"/>
                <w:szCs w:val="18"/>
              </w:rPr>
            </w:pPr>
            <w:r>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BFEA092" w14:textId="77777777" w:rsidR="00AE4E9C" w:rsidRDefault="00AE4E9C">
            <w:pPr>
              <w:jc w:val="center"/>
              <w:rPr>
                <w:rFonts w:ascii="Arial" w:hAnsi="Arial" w:cs="Arial"/>
                <w:sz w:val="18"/>
                <w:szCs w:val="18"/>
              </w:rPr>
            </w:pPr>
            <w:r>
              <w:rPr>
                <w:rFonts w:ascii="Arial" w:hAnsi="Arial" w:cs="Arial"/>
                <w:sz w:val="18"/>
                <w:szCs w:val="18"/>
              </w:rPr>
              <w:t>738</w:t>
            </w:r>
          </w:p>
        </w:tc>
        <w:tc>
          <w:tcPr>
            <w:tcW w:w="863" w:type="dxa"/>
            <w:tcBorders>
              <w:top w:val="single" w:sz="4" w:space="0" w:color="auto"/>
              <w:left w:val="single" w:sz="4" w:space="0" w:color="auto"/>
              <w:bottom w:val="single" w:sz="4" w:space="0" w:color="auto"/>
              <w:right w:val="single" w:sz="4" w:space="0" w:color="auto"/>
            </w:tcBorders>
            <w:noWrap/>
            <w:hideMark/>
          </w:tcPr>
          <w:p w14:paraId="6262C2AD"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1D34530" w14:textId="77777777" w:rsidR="00AE4E9C" w:rsidRDefault="00AE4E9C">
            <w:pPr>
              <w:jc w:val="center"/>
              <w:rPr>
                <w:rFonts w:ascii="Arial" w:hAnsi="Arial" w:cs="Arial"/>
                <w:sz w:val="18"/>
                <w:szCs w:val="18"/>
              </w:rPr>
            </w:pPr>
            <w:r>
              <w:rPr>
                <w:rFonts w:ascii="Arial" w:hAnsi="Arial" w:cs="Arial"/>
                <w:sz w:val="18"/>
                <w:szCs w:val="18"/>
                <w:lang w:eastAsia="zh-CN"/>
              </w:rPr>
              <w:t>25</w:t>
            </w:r>
          </w:p>
        </w:tc>
        <w:tc>
          <w:tcPr>
            <w:tcW w:w="1247" w:type="dxa"/>
            <w:tcBorders>
              <w:top w:val="single" w:sz="4" w:space="0" w:color="auto"/>
              <w:left w:val="single" w:sz="4" w:space="0" w:color="auto"/>
              <w:bottom w:val="single" w:sz="4" w:space="0" w:color="auto"/>
              <w:right w:val="single" w:sz="4" w:space="0" w:color="auto"/>
            </w:tcBorders>
            <w:noWrap/>
            <w:hideMark/>
          </w:tcPr>
          <w:p w14:paraId="2111E9DA" w14:textId="77777777" w:rsidR="00AE4E9C" w:rsidRDefault="00AE4E9C">
            <w:pPr>
              <w:jc w:val="center"/>
              <w:rPr>
                <w:rFonts w:ascii="Arial" w:hAnsi="Arial" w:cs="Arial"/>
                <w:sz w:val="18"/>
                <w:szCs w:val="18"/>
              </w:rPr>
            </w:pPr>
            <w:r>
              <w:rPr>
                <w:rFonts w:ascii="Arial" w:hAnsi="Arial" w:cs="Arial"/>
                <w:sz w:val="18"/>
                <w:szCs w:val="18"/>
              </w:rPr>
              <w:t>793</w:t>
            </w:r>
          </w:p>
        </w:tc>
        <w:tc>
          <w:tcPr>
            <w:tcW w:w="790" w:type="dxa"/>
            <w:gridSpan w:val="5"/>
            <w:tcBorders>
              <w:top w:val="single" w:sz="4" w:space="0" w:color="auto"/>
              <w:left w:val="single" w:sz="4" w:space="0" w:color="auto"/>
              <w:bottom w:val="single" w:sz="4" w:space="0" w:color="auto"/>
              <w:right w:val="single" w:sz="4" w:space="0" w:color="auto"/>
            </w:tcBorders>
            <w:hideMark/>
          </w:tcPr>
          <w:p w14:paraId="47451881"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40C9E235"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C46EA4D"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0F78C2C4"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6D490F4" w14:textId="77777777" w:rsidR="00AE4E9C" w:rsidRDefault="00AE4E9C">
            <w:pPr>
              <w:jc w:val="center"/>
              <w:rPr>
                <w:rFonts w:ascii="Arial" w:hAnsi="Arial" w:cs="Arial"/>
                <w:sz w:val="18"/>
                <w:szCs w:val="18"/>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3C99983" w14:textId="77777777" w:rsidR="00AE4E9C" w:rsidRDefault="00AE4E9C">
            <w:pPr>
              <w:jc w:val="center"/>
              <w:rPr>
                <w:rFonts w:ascii="Arial" w:hAnsi="Arial" w:cs="Arial"/>
                <w:sz w:val="18"/>
                <w:szCs w:val="18"/>
              </w:rPr>
            </w:pPr>
            <w:r>
              <w:rPr>
                <w:rFonts w:ascii="Arial" w:hAnsi="Arial" w:cs="Arial"/>
                <w:sz w:val="18"/>
                <w:szCs w:val="18"/>
              </w:rPr>
              <w:t>3380</w:t>
            </w:r>
          </w:p>
        </w:tc>
        <w:tc>
          <w:tcPr>
            <w:tcW w:w="863" w:type="dxa"/>
            <w:tcBorders>
              <w:top w:val="single" w:sz="4" w:space="0" w:color="auto"/>
              <w:left w:val="single" w:sz="4" w:space="0" w:color="auto"/>
              <w:bottom w:val="single" w:sz="4" w:space="0" w:color="auto"/>
              <w:right w:val="single" w:sz="4" w:space="0" w:color="auto"/>
            </w:tcBorders>
            <w:noWrap/>
            <w:hideMark/>
          </w:tcPr>
          <w:p w14:paraId="28130B43" w14:textId="77777777" w:rsidR="00AE4E9C" w:rsidRDefault="00AE4E9C">
            <w:pPr>
              <w:jc w:val="center"/>
              <w:rPr>
                <w:rFonts w:ascii="Arial" w:hAnsi="Arial" w:cs="Arial"/>
                <w:sz w:val="18"/>
                <w:szCs w:val="18"/>
              </w:rPr>
            </w:pPr>
            <w:r>
              <w:rPr>
                <w:rFonts w:ascii="Arial"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DA3C68E" w14:textId="77777777" w:rsidR="00AE4E9C" w:rsidRDefault="00AE4E9C">
            <w:pPr>
              <w:jc w:val="center"/>
              <w:rPr>
                <w:rFonts w:ascii="Arial" w:hAnsi="Arial" w:cs="Arial"/>
                <w:sz w:val="18"/>
                <w:szCs w:val="18"/>
              </w:rPr>
            </w:pPr>
            <w:r>
              <w:rPr>
                <w:rFonts w:ascii="Arial" w:hAnsi="Arial" w:cs="Arial"/>
                <w:sz w:val="18"/>
                <w:szCs w:val="18"/>
                <w:lang w:eastAsia="zh-CN"/>
              </w:rPr>
              <w:t>50</w:t>
            </w:r>
          </w:p>
        </w:tc>
        <w:tc>
          <w:tcPr>
            <w:tcW w:w="1247" w:type="dxa"/>
            <w:tcBorders>
              <w:top w:val="single" w:sz="4" w:space="0" w:color="auto"/>
              <w:left w:val="single" w:sz="4" w:space="0" w:color="auto"/>
              <w:bottom w:val="single" w:sz="4" w:space="0" w:color="auto"/>
              <w:right w:val="single" w:sz="4" w:space="0" w:color="auto"/>
            </w:tcBorders>
            <w:noWrap/>
            <w:hideMark/>
          </w:tcPr>
          <w:p w14:paraId="0F051ECA" w14:textId="77777777" w:rsidR="00AE4E9C" w:rsidRDefault="00AE4E9C">
            <w:pPr>
              <w:jc w:val="center"/>
              <w:rPr>
                <w:rFonts w:ascii="Arial" w:hAnsi="Arial" w:cs="Arial"/>
                <w:sz w:val="18"/>
                <w:szCs w:val="18"/>
              </w:rPr>
            </w:pPr>
            <w:r>
              <w:rPr>
                <w:rFonts w:ascii="Arial" w:hAnsi="Arial" w:cs="Arial"/>
                <w:sz w:val="18"/>
                <w:szCs w:val="18"/>
              </w:rPr>
              <w:t>3380</w:t>
            </w:r>
          </w:p>
        </w:tc>
        <w:tc>
          <w:tcPr>
            <w:tcW w:w="790" w:type="dxa"/>
            <w:gridSpan w:val="5"/>
            <w:tcBorders>
              <w:top w:val="single" w:sz="4" w:space="0" w:color="auto"/>
              <w:left w:val="single" w:sz="4" w:space="0" w:color="auto"/>
              <w:bottom w:val="single" w:sz="4" w:space="0" w:color="auto"/>
              <w:right w:val="single" w:sz="4" w:space="0" w:color="auto"/>
            </w:tcBorders>
            <w:hideMark/>
          </w:tcPr>
          <w:p w14:paraId="527ADFC2"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4EE6EE0B"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3346CF4" w14:textId="77777777" w:rsidTr="00AE4E9C">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17973855"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F58DCBD" w14:textId="77777777" w:rsidR="00AE4E9C" w:rsidRDefault="00AE4E9C">
            <w:pPr>
              <w:jc w:val="center"/>
              <w:rPr>
                <w:rFonts w:ascii="Arial" w:hAnsi="Arial" w:cs="Arial"/>
                <w:sz w:val="18"/>
                <w:szCs w:val="18"/>
              </w:rPr>
            </w:pPr>
            <w:r>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F18F98E"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6C2A8D95"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7867488"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hideMark/>
          </w:tcPr>
          <w:p w14:paraId="3C31525C" w14:textId="77777777" w:rsidR="00AE4E9C" w:rsidRDefault="00AE4E9C">
            <w:pPr>
              <w:jc w:val="center"/>
              <w:rPr>
                <w:rFonts w:ascii="Arial" w:hAnsi="Arial" w:cs="Arial"/>
                <w:sz w:val="18"/>
                <w:szCs w:val="18"/>
              </w:rPr>
            </w:pPr>
            <w:r>
              <w:rPr>
                <w:rFonts w:ascii="Arial" w:hAnsi="Arial" w:cs="Arial"/>
                <w:sz w:val="18"/>
                <w:szCs w:val="18"/>
              </w:rPr>
              <w:t>2642</w:t>
            </w:r>
          </w:p>
        </w:tc>
        <w:tc>
          <w:tcPr>
            <w:tcW w:w="790" w:type="dxa"/>
            <w:gridSpan w:val="5"/>
            <w:tcBorders>
              <w:top w:val="single" w:sz="4" w:space="0" w:color="auto"/>
              <w:left w:val="single" w:sz="4" w:space="0" w:color="auto"/>
              <w:bottom w:val="single" w:sz="4" w:space="0" w:color="auto"/>
              <w:right w:val="single" w:sz="4" w:space="0" w:color="auto"/>
            </w:tcBorders>
            <w:hideMark/>
          </w:tcPr>
          <w:p w14:paraId="4B315BCD" w14:textId="77777777" w:rsidR="00AE4E9C" w:rsidRDefault="00AE4E9C">
            <w:pPr>
              <w:jc w:val="center"/>
              <w:rPr>
                <w:rFonts w:ascii="Arial" w:hAnsi="Arial" w:cs="Arial"/>
                <w:sz w:val="18"/>
                <w:szCs w:val="18"/>
              </w:rPr>
            </w:pPr>
            <w:r>
              <w:rPr>
                <w:rFonts w:ascii="Arial" w:hAnsi="Arial" w:cs="Arial"/>
                <w:sz w:val="18"/>
                <w:szCs w:val="18"/>
              </w:rPr>
              <w:t>29.5</w:t>
            </w:r>
          </w:p>
        </w:tc>
        <w:tc>
          <w:tcPr>
            <w:tcW w:w="1425" w:type="dxa"/>
            <w:gridSpan w:val="2"/>
            <w:tcBorders>
              <w:top w:val="single" w:sz="4" w:space="0" w:color="auto"/>
              <w:left w:val="single" w:sz="4" w:space="0" w:color="auto"/>
              <w:bottom w:val="single" w:sz="4" w:space="0" w:color="auto"/>
              <w:right w:val="single" w:sz="4" w:space="0" w:color="auto"/>
            </w:tcBorders>
            <w:hideMark/>
          </w:tcPr>
          <w:p w14:paraId="3F9BB325" w14:textId="77777777" w:rsidR="00AE4E9C" w:rsidRDefault="00AE4E9C">
            <w:pPr>
              <w:jc w:val="center"/>
              <w:rPr>
                <w:rFonts w:ascii="Arial" w:hAnsi="Arial" w:cs="Arial"/>
                <w:sz w:val="18"/>
                <w:szCs w:val="18"/>
              </w:rPr>
            </w:pPr>
            <w:r>
              <w:rPr>
                <w:rFonts w:ascii="Arial" w:hAnsi="Arial" w:cs="Arial"/>
                <w:sz w:val="18"/>
                <w:szCs w:val="18"/>
              </w:rPr>
              <w:t>IMD2</w:t>
            </w:r>
          </w:p>
        </w:tc>
      </w:tr>
      <w:tr w:rsidR="00AE4E9C" w14:paraId="5F3A6704" w14:textId="77777777" w:rsidTr="00AE4E9C">
        <w:trPr>
          <w:gridAfter w:val="1"/>
          <w:wAfter w:w="335"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1D44B6AB" w14:textId="77777777" w:rsidR="00AE4E9C" w:rsidRDefault="00AE4E9C">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ko-KR"/>
              </w:rPr>
              <w:t>41A_</w:t>
            </w:r>
            <w:r>
              <w:rPr>
                <w:rFonts w:ascii="Arial" w:hAnsi="Arial" w:cs="Arial"/>
                <w:sz w:val="18"/>
                <w:szCs w:val="18"/>
              </w:rPr>
              <w:t>n</w:t>
            </w:r>
            <w:r>
              <w:rPr>
                <w:rFonts w:ascii="Arial" w:hAnsi="Arial" w:cs="Arial"/>
                <w:sz w:val="18"/>
                <w:szCs w:val="18"/>
                <w:lang w:eastAsia="ko-KR"/>
              </w:rPr>
              <w:t>77</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
          <w:p w14:paraId="7020726B" w14:textId="77777777" w:rsidR="00AE4E9C" w:rsidRDefault="00AE4E9C">
            <w:pPr>
              <w:jc w:val="center"/>
              <w:rPr>
                <w:rFonts w:ascii="Arial" w:hAnsi="Arial" w:cs="Arial"/>
                <w:sz w:val="18"/>
                <w:szCs w:val="18"/>
              </w:rPr>
            </w:pPr>
            <w:r>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7D26AD5" w14:textId="77777777" w:rsidR="00AE4E9C" w:rsidRDefault="00AE4E9C">
            <w:pPr>
              <w:jc w:val="center"/>
              <w:rPr>
                <w:rFonts w:ascii="Arial" w:hAnsi="Arial" w:cs="Arial"/>
                <w:sz w:val="18"/>
                <w:szCs w:val="18"/>
              </w:rPr>
            </w:pPr>
            <w:r>
              <w:rPr>
                <w:rFonts w:ascii="Arial" w:hAnsi="Arial" w:cs="Arial"/>
                <w:sz w:val="18"/>
                <w:szCs w:val="18"/>
              </w:rPr>
              <w:t>2642</w:t>
            </w:r>
          </w:p>
        </w:tc>
        <w:tc>
          <w:tcPr>
            <w:tcW w:w="863" w:type="dxa"/>
            <w:tcBorders>
              <w:top w:val="single" w:sz="4" w:space="0" w:color="auto"/>
              <w:left w:val="single" w:sz="4" w:space="0" w:color="auto"/>
              <w:bottom w:val="single" w:sz="4" w:space="0" w:color="auto"/>
              <w:right w:val="single" w:sz="4" w:space="0" w:color="auto"/>
            </w:tcBorders>
            <w:noWrap/>
            <w:hideMark/>
          </w:tcPr>
          <w:p w14:paraId="4E593FE0"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0F44DB0" w14:textId="77777777" w:rsidR="00AE4E9C" w:rsidRDefault="00AE4E9C">
            <w:pPr>
              <w:jc w:val="center"/>
              <w:rPr>
                <w:rFonts w:ascii="Arial" w:hAnsi="Arial" w:cs="Arial"/>
                <w:sz w:val="18"/>
                <w:szCs w:val="18"/>
              </w:rPr>
            </w:pPr>
            <w:r>
              <w:rPr>
                <w:rFonts w:ascii="Arial" w:hAnsi="Arial" w:cs="Arial"/>
                <w:sz w:val="18"/>
                <w:szCs w:val="18"/>
                <w:lang w:eastAsia="zh-CN"/>
              </w:rPr>
              <w:t>25</w:t>
            </w:r>
          </w:p>
        </w:tc>
        <w:tc>
          <w:tcPr>
            <w:tcW w:w="1247" w:type="dxa"/>
            <w:tcBorders>
              <w:top w:val="single" w:sz="4" w:space="0" w:color="auto"/>
              <w:left w:val="single" w:sz="4" w:space="0" w:color="auto"/>
              <w:bottom w:val="single" w:sz="4" w:space="0" w:color="auto"/>
              <w:right w:val="single" w:sz="4" w:space="0" w:color="auto"/>
            </w:tcBorders>
            <w:noWrap/>
            <w:hideMark/>
          </w:tcPr>
          <w:p w14:paraId="4755468F" w14:textId="77777777" w:rsidR="00AE4E9C" w:rsidRDefault="00AE4E9C">
            <w:pPr>
              <w:jc w:val="center"/>
              <w:rPr>
                <w:rFonts w:ascii="Arial" w:hAnsi="Arial" w:cs="Arial"/>
                <w:sz w:val="18"/>
                <w:szCs w:val="18"/>
              </w:rPr>
            </w:pPr>
            <w:r>
              <w:rPr>
                <w:rFonts w:ascii="Arial" w:hAnsi="Arial" w:cs="Arial"/>
                <w:sz w:val="18"/>
                <w:szCs w:val="18"/>
              </w:rPr>
              <w:t>2642</w:t>
            </w:r>
          </w:p>
        </w:tc>
        <w:tc>
          <w:tcPr>
            <w:tcW w:w="790" w:type="dxa"/>
            <w:gridSpan w:val="5"/>
            <w:tcBorders>
              <w:top w:val="single" w:sz="4" w:space="0" w:color="auto"/>
              <w:left w:val="single" w:sz="4" w:space="0" w:color="auto"/>
              <w:bottom w:val="single" w:sz="4" w:space="0" w:color="auto"/>
              <w:right w:val="single" w:sz="4" w:space="0" w:color="auto"/>
            </w:tcBorders>
            <w:hideMark/>
          </w:tcPr>
          <w:p w14:paraId="2D80ABD3"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3C4C8941"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88DF85A"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5E8EED93"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C3D1A89" w14:textId="77777777" w:rsidR="00AE4E9C" w:rsidRDefault="00AE4E9C">
            <w:pPr>
              <w:jc w:val="center"/>
              <w:rPr>
                <w:rFonts w:ascii="Arial" w:hAnsi="Arial" w:cs="Arial"/>
                <w:sz w:val="18"/>
                <w:szCs w:val="18"/>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F2FD675" w14:textId="77777777" w:rsidR="00AE4E9C" w:rsidRDefault="00AE4E9C">
            <w:pPr>
              <w:jc w:val="center"/>
              <w:rPr>
                <w:rFonts w:ascii="Arial" w:hAnsi="Arial" w:cs="Arial"/>
                <w:sz w:val="18"/>
                <w:szCs w:val="18"/>
              </w:rPr>
            </w:pPr>
            <w:r>
              <w:rPr>
                <w:rFonts w:ascii="Arial" w:hAnsi="Arial" w:cs="Arial"/>
                <w:sz w:val="18"/>
                <w:szCs w:val="18"/>
              </w:rPr>
              <w:t>3440</w:t>
            </w:r>
          </w:p>
        </w:tc>
        <w:tc>
          <w:tcPr>
            <w:tcW w:w="863" w:type="dxa"/>
            <w:tcBorders>
              <w:top w:val="single" w:sz="4" w:space="0" w:color="auto"/>
              <w:left w:val="single" w:sz="4" w:space="0" w:color="auto"/>
              <w:bottom w:val="single" w:sz="4" w:space="0" w:color="auto"/>
              <w:right w:val="single" w:sz="4" w:space="0" w:color="auto"/>
            </w:tcBorders>
            <w:noWrap/>
            <w:hideMark/>
          </w:tcPr>
          <w:p w14:paraId="2943146E" w14:textId="77777777" w:rsidR="00AE4E9C" w:rsidRDefault="00AE4E9C">
            <w:pPr>
              <w:jc w:val="center"/>
              <w:rPr>
                <w:rFonts w:ascii="Arial" w:hAnsi="Arial" w:cs="Arial"/>
                <w:sz w:val="18"/>
                <w:szCs w:val="18"/>
              </w:rPr>
            </w:pPr>
            <w:r>
              <w:rPr>
                <w:rFonts w:ascii="Arial"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D739635" w14:textId="77777777" w:rsidR="00AE4E9C" w:rsidRDefault="00AE4E9C">
            <w:pPr>
              <w:jc w:val="center"/>
              <w:rPr>
                <w:rFonts w:ascii="Arial" w:hAnsi="Arial" w:cs="Arial"/>
                <w:sz w:val="18"/>
                <w:szCs w:val="18"/>
              </w:rPr>
            </w:pPr>
            <w:r>
              <w:rPr>
                <w:rFonts w:ascii="Arial" w:hAnsi="Arial" w:cs="Arial"/>
                <w:sz w:val="18"/>
                <w:szCs w:val="18"/>
                <w:lang w:eastAsia="zh-CN"/>
              </w:rPr>
              <w:t>50</w:t>
            </w:r>
          </w:p>
        </w:tc>
        <w:tc>
          <w:tcPr>
            <w:tcW w:w="1247" w:type="dxa"/>
            <w:tcBorders>
              <w:top w:val="single" w:sz="4" w:space="0" w:color="auto"/>
              <w:left w:val="single" w:sz="4" w:space="0" w:color="auto"/>
              <w:bottom w:val="single" w:sz="4" w:space="0" w:color="auto"/>
              <w:right w:val="single" w:sz="4" w:space="0" w:color="auto"/>
            </w:tcBorders>
            <w:noWrap/>
            <w:hideMark/>
          </w:tcPr>
          <w:p w14:paraId="2656255B" w14:textId="77777777" w:rsidR="00AE4E9C" w:rsidRDefault="00AE4E9C">
            <w:pPr>
              <w:jc w:val="center"/>
              <w:rPr>
                <w:rFonts w:ascii="Arial" w:hAnsi="Arial" w:cs="Arial"/>
                <w:sz w:val="18"/>
                <w:szCs w:val="18"/>
              </w:rPr>
            </w:pPr>
            <w:r>
              <w:rPr>
                <w:rFonts w:ascii="Arial" w:hAnsi="Arial" w:cs="Arial"/>
                <w:sz w:val="18"/>
                <w:szCs w:val="18"/>
              </w:rPr>
              <w:t>3440</w:t>
            </w:r>
          </w:p>
        </w:tc>
        <w:tc>
          <w:tcPr>
            <w:tcW w:w="790" w:type="dxa"/>
            <w:gridSpan w:val="5"/>
            <w:tcBorders>
              <w:top w:val="single" w:sz="4" w:space="0" w:color="auto"/>
              <w:left w:val="single" w:sz="4" w:space="0" w:color="auto"/>
              <w:bottom w:val="single" w:sz="4" w:space="0" w:color="auto"/>
              <w:right w:val="single" w:sz="4" w:space="0" w:color="auto"/>
            </w:tcBorders>
            <w:hideMark/>
          </w:tcPr>
          <w:p w14:paraId="51E3CD14"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2B3F5ADF"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C0B46A2" w14:textId="77777777" w:rsidTr="00AE4E9C">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397D5848"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8B095DB" w14:textId="77777777" w:rsidR="00AE4E9C" w:rsidRDefault="00AE4E9C">
            <w:pPr>
              <w:jc w:val="center"/>
              <w:rPr>
                <w:rFonts w:ascii="Arial" w:hAnsi="Arial" w:cs="Arial"/>
                <w:sz w:val="18"/>
                <w:szCs w:val="18"/>
              </w:rPr>
            </w:pPr>
            <w:r>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971A1EA"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275D600E"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43ACEF4"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1F2246A0" w14:textId="77777777" w:rsidR="00AE4E9C" w:rsidRDefault="00AE4E9C">
            <w:pPr>
              <w:jc w:val="center"/>
              <w:rPr>
                <w:rFonts w:ascii="Arial" w:hAnsi="Arial" w:cs="Arial"/>
                <w:sz w:val="18"/>
                <w:szCs w:val="18"/>
              </w:rPr>
            </w:pPr>
            <w:r>
              <w:rPr>
                <w:rFonts w:ascii="Arial" w:hAnsi="Arial" w:cs="Arial"/>
                <w:sz w:val="18"/>
                <w:szCs w:val="18"/>
              </w:rPr>
              <w:t>798</w:t>
            </w:r>
          </w:p>
        </w:tc>
        <w:tc>
          <w:tcPr>
            <w:tcW w:w="790" w:type="dxa"/>
            <w:gridSpan w:val="5"/>
            <w:tcBorders>
              <w:top w:val="single" w:sz="4" w:space="0" w:color="auto"/>
              <w:left w:val="single" w:sz="4" w:space="0" w:color="auto"/>
              <w:bottom w:val="single" w:sz="4" w:space="0" w:color="auto"/>
              <w:right w:val="single" w:sz="4" w:space="0" w:color="auto"/>
            </w:tcBorders>
            <w:hideMark/>
          </w:tcPr>
          <w:p w14:paraId="00FC35C1" w14:textId="77777777" w:rsidR="00AE4E9C" w:rsidRDefault="00AE4E9C">
            <w:pPr>
              <w:jc w:val="center"/>
              <w:rPr>
                <w:rFonts w:ascii="Arial" w:hAnsi="Arial" w:cs="Arial"/>
                <w:sz w:val="18"/>
                <w:szCs w:val="18"/>
              </w:rPr>
            </w:pPr>
            <w:r>
              <w:rPr>
                <w:rFonts w:ascii="Arial" w:hAnsi="Arial" w:cs="Arial"/>
                <w:sz w:val="18"/>
                <w:szCs w:val="18"/>
              </w:rPr>
              <w:t>30.8</w:t>
            </w:r>
          </w:p>
        </w:tc>
        <w:tc>
          <w:tcPr>
            <w:tcW w:w="1425" w:type="dxa"/>
            <w:gridSpan w:val="2"/>
            <w:tcBorders>
              <w:top w:val="single" w:sz="4" w:space="0" w:color="auto"/>
              <w:left w:val="single" w:sz="4" w:space="0" w:color="auto"/>
              <w:bottom w:val="single" w:sz="4" w:space="0" w:color="auto"/>
              <w:right w:val="single" w:sz="4" w:space="0" w:color="auto"/>
            </w:tcBorders>
            <w:hideMark/>
          </w:tcPr>
          <w:p w14:paraId="66A6E77B" w14:textId="77777777" w:rsidR="00AE4E9C" w:rsidRDefault="00AE4E9C">
            <w:pPr>
              <w:jc w:val="center"/>
              <w:rPr>
                <w:rFonts w:ascii="Arial" w:hAnsi="Arial" w:cs="Arial"/>
                <w:sz w:val="18"/>
                <w:szCs w:val="18"/>
              </w:rPr>
            </w:pPr>
            <w:r>
              <w:rPr>
                <w:rFonts w:ascii="Arial" w:hAnsi="Arial" w:cs="Arial"/>
                <w:sz w:val="18"/>
                <w:szCs w:val="18"/>
              </w:rPr>
              <w:t>IMD2</w:t>
            </w:r>
          </w:p>
        </w:tc>
      </w:tr>
      <w:tr w:rsidR="00AE4E9C" w14:paraId="43C7FBA5" w14:textId="77777777" w:rsidTr="00AE4E9C">
        <w:trPr>
          <w:gridAfter w:val="1"/>
          <w:wAfter w:w="335"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47A177D6" w14:textId="77777777" w:rsidR="00AE4E9C" w:rsidRDefault="00AE4E9C">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ko-KR"/>
              </w:rPr>
              <w:t>41A_</w:t>
            </w:r>
            <w:r>
              <w:rPr>
                <w:rFonts w:ascii="Arial" w:hAnsi="Arial" w:cs="Arial"/>
                <w:sz w:val="18"/>
                <w:szCs w:val="18"/>
              </w:rPr>
              <w:t>n</w:t>
            </w:r>
            <w:r>
              <w:rPr>
                <w:rFonts w:ascii="Arial" w:hAnsi="Arial" w:cs="Arial"/>
                <w:sz w:val="18"/>
                <w:szCs w:val="18"/>
                <w:lang w:eastAsia="ko-KR"/>
              </w:rPr>
              <w:t>77</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
          <w:p w14:paraId="187F356B" w14:textId="77777777" w:rsidR="00AE4E9C" w:rsidRDefault="00AE4E9C">
            <w:pPr>
              <w:jc w:val="center"/>
              <w:rPr>
                <w:rFonts w:ascii="Arial" w:hAnsi="Arial" w:cs="Arial"/>
                <w:sz w:val="18"/>
                <w:szCs w:val="18"/>
              </w:rPr>
            </w:pPr>
            <w:r>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3311A31" w14:textId="77777777" w:rsidR="00AE4E9C" w:rsidRDefault="00AE4E9C">
            <w:pPr>
              <w:jc w:val="center"/>
              <w:rPr>
                <w:rFonts w:ascii="Arial" w:hAnsi="Arial" w:cs="Arial"/>
                <w:sz w:val="18"/>
                <w:szCs w:val="18"/>
              </w:rPr>
            </w:pPr>
            <w:r>
              <w:rPr>
                <w:rFonts w:ascii="Arial" w:hAnsi="Arial" w:cs="Arial"/>
                <w:sz w:val="18"/>
                <w:szCs w:val="18"/>
              </w:rPr>
              <w:t>2567.5</w:t>
            </w:r>
          </w:p>
        </w:tc>
        <w:tc>
          <w:tcPr>
            <w:tcW w:w="863" w:type="dxa"/>
            <w:tcBorders>
              <w:top w:val="single" w:sz="4" w:space="0" w:color="auto"/>
              <w:left w:val="single" w:sz="4" w:space="0" w:color="auto"/>
              <w:bottom w:val="single" w:sz="4" w:space="0" w:color="auto"/>
              <w:right w:val="single" w:sz="4" w:space="0" w:color="auto"/>
            </w:tcBorders>
            <w:noWrap/>
            <w:hideMark/>
          </w:tcPr>
          <w:p w14:paraId="6DC6BF36"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CA26CA8" w14:textId="77777777" w:rsidR="00AE4E9C" w:rsidRDefault="00AE4E9C">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7E2F548D" w14:textId="77777777" w:rsidR="00AE4E9C" w:rsidRDefault="00AE4E9C">
            <w:pPr>
              <w:jc w:val="center"/>
              <w:rPr>
                <w:rFonts w:ascii="Arial" w:hAnsi="Arial" w:cs="Arial"/>
                <w:sz w:val="18"/>
                <w:szCs w:val="18"/>
              </w:rPr>
            </w:pPr>
            <w:r>
              <w:rPr>
                <w:rFonts w:ascii="Arial" w:hAnsi="Arial" w:cs="Arial"/>
                <w:sz w:val="18"/>
                <w:szCs w:val="18"/>
              </w:rPr>
              <w:t>2567.5</w:t>
            </w:r>
          </w:p>
        </w:tc>
        <w:tc>
          <w:tcPr>
            <w:tcW w:w="790" w:type="dxa"/>
            <w:gridSpan w:val="5"/>
            <w:tcBorders>
              <w:top w:val="single" w:sz="4" w:space="0" w:color="auto"/>
              <w:left w:val="single" w:sz="4" w:space="0" w:color="auto"/>
              <w:bottom w:val="single" w:sz="4" w:space="0" w:color="auto"/>
              <w:right w:val="single" w:sz="4" w:space="0" w:color="auto"/>
            </w:tcBorders>
            <w:hideMark/>
          </w:tcPr>
          <w:p w14:paraId="78CB983C"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359C2F1B"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3412AEA"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6A0DC4CD"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D43E0D6" w14:textId="77777777" w:rsidR="00AE4E9C" w:rsidRDefault="00AE4E9C">
            <w:pPr>
              <w:jc w:val="center"/>
              <w:rPr>
                <w:rFonts w:ascii="Arial" w:hAnsi="Arial" w:cs="Arial"/>
                <w:sz w:val="18"/>
                <w:szCs w:val="18"/>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0154EF5" w14:textId="77777777" w:rsidR="00AE4E9C" w:rsidRDefault="00AE4E9C">
            <w:pPr>
              <w:jc w:val="center"/>
              <w:rPr>
                <w:rFonts w:ascii="Arial" w:hAnsi="Arial" w:cs="Arial"/>
                <w:sz w:val="18"/>
                <w:szCs w:val="18"/>
              </w:rPr>
            </w:pPr>
            <w:r>
              <w:rPr>
                <w:rFonts w:ascii="Arial" w:hAnsi="Arial" w:cs="Arial"/>
                <w:sz w:val="18"/>
                <w:szCs w:val="18"/>
              </w:rPr>
              <w:t>3460</w:t>
            </w:r>
          </w:p>
        </w:tc>
        <w:tc>
          <w:tcPr>
            <w:tcW w:w="863" w:type="dxa"/>
            <w:tcBorders>
              <w:top w:val="single" w:sz="4" w:space="0" w:color="auto"/>
              <w:left w:val="single" w:sz="4" w:space="0" w:color="auto"/>
              <w:bottom w:val="single" w:sz="4" w:space="0" w:color="auto"/>
              <w:right w:val="single" w:sz="4" w:space="0" w:color="auto"/>
            </w:tcBorders>
            <w:noWrap/>
            <w:hideMark/>
          </w:tcPr>
          <w:p w14:paraId="6C82BEFB"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EE582F0" w14:textId="77777777" w:rsidR="00AE4E9C" w:rsidRDefault="00AE4E9C">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75DD36C8" w14:textId="77777777" w:rsidR="00AE4E9C" w:rsidRDefault="00AE4E9C">
            <w:pPr>
              <w:jc w:val="center"/>
              <w:rPr>
                <w:rFonts w:ascii="Arial" w:hAnsi="Arial" w:cs="Arial"/>
                <w:sz w:val="18"/>
                <w:szCs w:val="18"/>
              </w:rPr>
            </w:pPr>
            <w:r>
              <w:rPr>
                <w:rFonts w:ascii="Arial" w:hAnsi="Arial" w:cs="Arial"/>
                <w:sz w:val="18"/>
                <w:szCs w:val="18"/>
              </w:rPr>
              <w:t>3460</w:t>
            </w:r>
          </w:p>
        </w:tc>
        <w:tc>
          <w:tcPr>
            <w:tcW w:w="790" w:type="dxa"/>
            <w:gridSpan w:val="5"/>
            <w:tcBorders>
              <w:top w:val="single" w:sz="4" w:space="0" w:color="auto"/>
              <w:left w:val="single" w:sz="4" w:space="0" w:color="auto"/>
              <w:bottom w:val="single" w:sz="4" w:space="0" w:color="auto"/>
              <w:right w:val="single" w:sz="4" w:space="0" w:color="auto"/>
            </w:tcBorders>
            <w:hideMark/>
          </w:tcPr>
          <w:p w14:paraId="428B91C3"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7F63D076"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A76C02C" w14:textId="77777777" w:rsidTr="00AE4E9C">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66182A26"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815D729" w14:textId="77777777" w:rsidR="00AE4E9C" w:rsidRDefault="00AE4E9C">
            <w:pPr>
              <w:jc w:val="center"/>
              <w:rPr>
                <w:rFonts w:ascii="Arial" w:hAnsi="Arial" w:cs="Arial"/>
                <w:sz w:val="18"/>
                <w:szCs w:val="18"/>
              </w:rPr>
            </w:pPr>
            <w:r>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8EC1431"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63CF5C89"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51DF193"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08C96D45" w14:textId="77777777" w:rsidR="00AE4E9C" w:rsidRDefault="00AE4E9C">
            <w:pPr>
              <w:jc w:val="center"/>
              <w:rPr>
                <w:rFonts w:ascii="Arial" w:hAnsi="Arial" w:cs="Arial"/>
                <w:sz w:val="18"/>
                <w:szCs w:val="18"/>
              </w:rPr>
            </w:pPr>
            <w:r>
              <w:rPr>
                <w:rFonts w:ascii="Arial" w:hAnsi="Arial" w:cs="Arial"/>
                <w:sz w:val="18"/>
                <w:szCs w:val="18"/>
              </w:rPr>
              <w:t>782.5</w:t>
            </w:r>
          </w:p>
        </w:tc>
        <w:tc>
          <w:tcPr>
            <w:tcW w:w="790" w:type="dxa"/>
            <w:gridSpan w:val="5"/>
            <w:tcBorders>
              <w:top w:val="single" w:sz="4" w:space="0" w:color="auto"/>
              <w:left w:val="single" w:sz="4" w:space="0" w:color="auto"/>
              <w:bottom w:val="single" w:sz="4" w:space="0" w:color="auto"/>
              <w:right w:val="single" w:sz="4" w:space="0" w:color="auto"/>
            </w:tcBorders>
            <w:hideMark/>
          </w:tcPr>
          <w:p w14:paraId="3271B3E1" w14:textId="77777777" w:rsidR="00AE4E9C" w:rsidRDefault="00AE4E9C">
            <w:pPr>
              <w:jc w:val="center"/>
              <w:rPr>
                <w:rFonts w:ascii="Arial" w:hAnsi="Arial" w:cs="Arial"/>
                <w:sz w:val="18"/>
                <w:szCs w:val="18"/>
              </w:rPr>
            </w:pPr>
            <w:r>
              <w:rPr>
                <w:rFonts w:ascii="Arial" w:hAnsi="Arial" w:cs="Arial"/>
                <w:sz w:val="18"/>
                <w:szCs w:val="18"/>
              </w:rPr>
              <w:t>3.0</w:t>
            </w:r>
          </w:p>
        </w:tc>
        <w:tc>
          <w:tcPr>
            <w:tcW w:w="1425" w:type="dxa"/>
            <w:gridSpan w:val="2"/>
            <w:tcBorders>
              <w:top w:val="single" w:sz="4" w:space="0" w:color="auto"/>
              <w:left w:val="single" w:sz="4" w:space="0" w:color="auto"/>
              <w:bottom w:val="single" w:sz="4" w:space="0" w:color="auto"/>
              <w:right w:val="single" w:sz="4" w:space="0" w:color="auto"/>
            </w:tcBorders>
            <w:hideMark/>
          </w:tcPr>
          <w:p w14:paraId="4F0E80F9"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7311B643" w14:textId="77777777" w:rsidTr="00AE4E9C">
        <w:trPr>
          <w:gridAfter w:val="1"/>
          <w:wAfter w:w="335"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38B75185" w14:textId="77777777" w:rsidR="00AE4E9C" w:rsidRDefault="00AE4E9C">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ko-KR"/>
              </w:rPr>
              <w:t>41A_</w:t>
            </w:r>
            <w:r>
              <w:rPr>
                <w:rFonts w:ascii="Arial" w:hAnsi="Arial" w:cs="Arial"/>
                <w:sz w:val="18"/>
                <w:szCs w:val="18"/>
              </w:rPr>
              <w:t>n</w:t>
            </w:r>
            <w:r>
              <w:rPr>
                <w:rFonts w:ascii="Arial" w:hAnsi="Arial" w:cs="Arial"/>
                <w:sz w:val="18"/>
                <w:szCs w:val="18"/>
                <w:lang w:eastAsia="ko-KR"/>
              </w:rPr>
              <w:t>78</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
          <w:p w14:paraId="6BBF26C4" w14:textId="77777777" w:rsidR="00AE4E9C" w:rsidRDefault="00AE4E9C">
            <w:pPr>
              <w:jc w:val="center"/>
              <w:rPr>
                <w:rFonts w:ascii="Arial" w:hAnsi="Arial" w:cs="Arial"/>
                <w:sz w:val="18"/>
                <w:szCs w:val="18"/>
              </w:rPr>
            </w:pPr>
            <w:r>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F3F2A09" w14:textId="77777777" w:rsidR="00AE4E9C" w:rsidRDefault="00AE4E9C">
            <w:pPr>
              <w:jc w:val="center"/>
              <w:rPr>
                <w:rFonts w:ascii="Arial" w:hAnsi="Arial" w:cs="Arial"/>
                <w:sz w:val="18"/>
                <w:szCs w:val="18"/>
              </w:rPr>
            </w:pPr>
            <w:r>
              <w:rPr>
                <w:rFonts w:ascii="Arial" w:hAnsi="Arial" w:cs="Arial"/>
                <w:sz w:val="18"/>
                <w:szCs w:val="18"/>
              </w:rPr>
              <w:t>738</w:t>
            </w:r>
          </w:p>
        </w:tc>
        <w:tc>
          <w:tcPr>
            <w:tcW w:w="863" w:type="dxa"/>
            <w:tcBorders>
              <w:top w:val="single" w:sz="4" w:space="0" w:color="auto"/>
              <w:left w:val="single" w:sz="4" w:space="0" w:color="auto"/>
              <w:bottom w:val="single" w:sz="4" w:space="0" w:color="auto"/>
              <w:right w:val="single" w:sz="4" w:space="0" w:color="auto"/>
            </w:tcBorders>
            <w:noWrap/>
            <w:hideMark/>
          </w:tcPr>
          <w:p w14:paraId="553C666C"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9321E32" w14:textId="77777777" w:rsidR="00AE4E9C" w:rsidRDefault="00AE4E9C">
            <w:pPr>
              <w:jc w:val="center"/>
              <w:rPr>
                <w:rFonts w:ascii="Arial" w:hAnsi="Arial" w:cs="Arial"/>
                <w:sz w:val="18"/>
                <w:szCs w:val="18"/>
              </w:rPr>
            </w:pPr>
            <w:r>
              <w:rPr>
                <w:rFonts w:ascii="Arial" w:hAnsi="Arial" w:cs="Arial"/>
                <w:sz w:val="18"/>
                <w:szCs w:val="18"/>
                <w:lang w:eastAsia="zh-CN"/>
              </w:rPr>
              <w:t>25</w:t>
            </w:r>
          </w:p>
        </w:tc>
        <w:tc>
          <w:tcPr>
            <w:tcW w:w="1247" w:type="dxa"/>
            <w:tcBorders>
              <w:top w:val="single" w:sz="4" w:space="0" w:color="auto"/>
              <w:left w:val="single" w:sz="4" w:space="0" w:color="auto"/>
              <w:bottom w:val="single" w:sz="4" w:space="0" w:color="auto"/>
              <w:right w:val="single" w:sz="4" w:space="0" w:color="auto"/>
            </w:tcBorders>
            <w:noWrap/>
            <w:hideMark/>
          </w:tcPr>
          <w:p w14:paraId="62BD1949" w14:textId="77777777" w:rsidR="00AE4E9C" w:rsidRDefault="00AE4E9C">
            <w:pPr>
              <w:jc w:val="center"/>
              <w:rPr>
                <w:rFonts w:ascii="Arial" w:hAnsi="Arial" w:cs="Arial"/>
                <w:sz w:val="18"/>
                <w:szCs w:val="18"/>
              </w:rPr>
            </w:pPr>
            <w:r>
              <w:rPr>
                <w:rFonts w:ascii="Arial" w:hAnsi="Arial" w:cs="Arial"/>
                <w:sz w:val="18"/>
                <w:szCs w:val="18"/>
              </w:rPr>
              <w:t>793</w:t>
            </w:r>
          </w:p>
        </w:tc>
        <w:tc>
          <w:tcPr>
            <w:tcW w:w="790" w:type="dxa"/>
            <w:gridSpan w:val="5"/>
            <w:tcBorders>
              <w:top w:val="single" w:sz="4" w:space="0" w:color="auto"/>
              <w:left w:val="single" w:sz="4" w:space="0" w:color="auto"/>
              <w:bottom w:val="single" w:sz="4" w:space="0" w:color="auto"/>
              <w:right w:val="single" w:sz="4" w:space="0" w:color="auto"/>
            </w:tcBorders>
            <w:hideMark/>
          </w:tcPr>
          <w:p w14:paraId="0B7FFD69"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48294A3C"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74D542A"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098A19B6"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20907DA" w14:textId="77777777" w:rsidR="00AE4E9C" w:rsidRDefault="00AE4E9C">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F7EFA87" w14:textId="77777777" w:rsidR="00AE4E9C" w:rsidRDefault="00AE4E9C">
            <w:pPr>
              <w:jc w:val="center"/>
              <w:rPr>
                <w:rFonts w:ascii="Arial" w:hAnsi="Arial" w:cs="Arial"/>
                <w:sz w:val="18"/>
                <w:szCs w:val="18"/>
              </w:rPr>
            </w:pPr>
            <w:r>
              <w:rPr>
                <w:rFonts w:ascii="Arial" w:hAnsi="Arial" w:cs="Arial"/>
                <w:sz w:val="18"/>
                <w:szCs w:val="18"/>
              </w:rPr>
              <w:t>3380</w:t>
            </w:r>
          </w:p>
        </w:tc>
        <w:tc>
          <w:tcPr>
            <w:tcW w:w="863" w:type="dxa"/>
            <w:tcBorders>
              <w:top w:val="single" w:sz="4" w:space="0" w:color="auto"/>
              <w:left w:val="single" w:sz="4" w:space="0" w:color="auto"/>
              <w:bottom w:val="single" w:sz="4" w:space="0" w:color="auto"/>
              <w:right w:val="single" w:sz="4" w:space="0" w:color="auto"/>
            </w:tcBorders>
            <w:noWrap/>
            <w:hideMark/>
          </w:tcPr>
          <w:p w14:paraId="455E000F" w14:textId="77777777" w:rsidR="00AE4E9C" w:rsidRDefault="00AE4E9C">
            <w:pPr>
              <w:jc w:val="center"/>
              <w:rPr>
                <w:rFonts w:ascii="Arial" w:hAnsi="Arial" w:cs="Arial"/>
                <w:sz w:val="18"/>
                <w:szCs w:val="18"/>
              </w:rPr>
            </w:pPr>
            <w:r>
              <w:rPr>
                <w:rFonts w:ascii="Arial"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2351265" w14:textId="77777777" w:rsidR="00AE4E9C" w:rsidRDefault="00AE4E9C">
            <w:pPr>
              <w:jc w:val="center"/>
              <w:rPr>
                <w:rFonts w:ascii="Arial" w:hAnsi="Arial" w:cs="Arial"/>
                <w:sz w:val="18"/>
                <w:szCs w:val="18"/>
              </w:rPr>
            </w:pPr>
            <w:r>
              <w:rPr>
                <w:rFonts w:ascii="Arial" w:hAnsi="Arial" w:cs="Arial"/>
                <w:sz w:val="18"/>
                <w:szCs w:val="18"/>
                <w:lang w:eastAsia="zh-CN"/>
              </w:rPr>
              <w:t>50</w:t>
            </w:r>
          </w:p>
        </w:tc>
        <w:tc>
          <w:tcPr>
            <w:tcW w:w="1247" w:type="dxa"/>
            <w:tcBorders>
              <w:top w:val="single" w:sz="4" w:space="0" w:color="auto"/>
              <w:left w:val="single" w:sz="4" w:space="0" w:color="auto"/>
              <w:bottom w:val="single" w:sz="4" w:space="0" w:color="auto"/>
              <w:right w:val="single" w:sz="4" w:space="0" w:color="auto"/>
            </w:tcBorders>
            <w:noWrap/>
            <w:hideMark/>
          </w:tcPr>
          <w:p w14:paraId="090F8975" w14:textId="77777777" w:rsidR="00AE4E9C" w:rsidRDefault="00AE4E9C">
            <w:pPr>
              <w:jc w:val="center"/>
              <w:rPr>
                <w:rFonts w:ascii="Arial" w:hAnsi="Arial" w:cs="Arial"/>
                <w:sz w:val="18"/>
                <w:szCs w:val="18"/>
              </w:rPr>
            </w:pPr>
            <w:r>
              <w:rPr>
                <w:rFonts w:ascii="Arial" w:hAnsi="Arial" w:cs="Arial"/>
                <w:sz w:val="18"/>
                <w:szCs w:val="18"/>
              </w:rPr>
              <w:t>3380</w:t>
            </w:r>
          </w:p>
        </w:tc>
        <w:tc>
          <w:tcPr>
            <w:tcW w:w="790" w:type="dxa"/>
            <w:gridSpan w:val="5"/>
            <w:tcBorders>
              <w:top w:val="single" w:sz="4" w:space="0" w:color="auto"/>
              <w:left w:val="single" w:sz="4" w:space="0" w:color="auto"/>
              <w:bottom w:val="single" w:sz="4" w:space="0" w:color="auto"/>
              <w:right w:val="single" w:sz="4" w:space="0" w:color="auto"/>
            </w:tcBorders>
            <w:hideMark/>
          </w:tcPr>
          <w:p w14:paraId="3418FC09"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3D89B764"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18171B1" w14:textId="77777777" w:rsidTr="00AE4E9C">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1CA2AB1F"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78B9244" w14:textId="77777777" w:rsidR="00AE4E9C" w:rsidRDefault="00AE4E9C">
            <w:pPr>
              <w:jc w:val="center"/>
              <w:rPr>
                <w:rFonts w:ascii="Arial" w:hAnsi="Arial" w:cs="Arial"/>
                <w:sz w:val="18"/>
                <w:szCs w:val="18"/>
              </w:rPr>
            </w:pPr>
            <w:r>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076F18D"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5E1D8690"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DC02213"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hideMark/>
          </w:tcPr>
          <w:p w14:paraId="3EE7EBA0" w14:textId="77777777" w:rsidR="00AE4E9C" w:rsidRDefault="00AE4E9C">
            <w:pPr>
              <w:jc w:val="center"/>
              <w:rPr>
                <w:rFonts w:ascii="Arial" w:hAnsi="Arial" w:cs="Arial"/>
                <w:sz w:val="18"/>
                <w:szCs w:val="18"/>
              </w:rPr>
            </w:pPr>
            <w:r>
              <w:rPr>
                <w:rFonts w:ascii="Arial" w:hAnsi="Arial" w:cs="Arial"/>
                <w:sz w:val="18"/>
                <w:szCs w:val="18"/>
              </w:rPr>
              <w:t>2642</w:t>
            </w:r>
          </w:p>
        </w:tc>
        <w:tc>
          <w:tcPr>
            <w:tcW w:w="790" w:type="dxa"/>
            <w:gridSpan w:val="5"/>
            <w:tcBorders>
              <w:top w:val="single" w:sz="4" w:space="0" w:color="auto"/>
              <w:left w:val="single" w:sz="4" w:space="0" w:color="auto"/>
              <w:bottom w:val="single" w:sz="4" w:space="0" w:color="auto"/>
              <w:right w:val="single" w:sz="4" w:space="0" w:color="auto"/>
            </w:tcBorders>
            <w:hideMark/>
          </w:tcPr>
          <w:p w14:paraId="62471FDB" w14:textId="77777777" w:rsidR="00AE4E9C" w:rsidRDefault="00AE4E9C">
            <w:pPr>
              <w:jc w:val="center"/>
              <w:rPr>
                <w:rFonts w:ascii="Arial" w:hAnsi="Arial" w:cs="Arial"/>
                <w:sz w:val="18"/>
                <w:szCs w:val="18"/>
              </w:rPr>
            </w:pPr>
            <w:r>
              <w:rPr>
                <w:rFonts w:ascii="Arial" w:hAnsi="Arial" w:cs="Arial"/>
                <w:sz w:val="18"/>
                <w:szCs w:val="18"/>
              </w:rPr>
              <w:t>29.5</w:t>
            </w:r>
          </w:p>
        </w:tc>
        <w:tc>
          <w:tcPr>
            <w:tcW w:w="1425" w:type="dxa"/>
            <w:gridSpan w:val="2"/>
            <w:tcBorders>
              <w:top w:val="single" w:sz="4" w:space="0" w:color="auto"/>
              <w:left w:val="single" w:sz="4" w:space="0" w:color="auto"/>
              <w:bottom w:val="single" w:sz="4" w:space="0" w:color="auto"/>
              <w:right w:val="single" w:sz="4" w:space="0" w:color="auto"/>
            </w:tcBorders>
            <w:hideMark/>
          </w:tcPr>
          <w:p w14:paraId="5D9E0061" w14:textId="77777777" w:rsidR="00AE4E9C" w:rsidRDefault="00AE4E9C">
            <w:pPr>
              <w:jc w:val="center"/>
              <w:rPr>
                <w:rFonts w:ascii="Arial" w:hAnsi="Arial" w:cs="Arial"/>
                <w:sz w:val="18"/>
                <w:szCs w:val="18"/>
              </w:rPr>
            </w:pPr>
            <w:r>
              <w:rPr>
                <w:rFonts w:ascii="Arial" w:hAnsi="Arial" w:cs="Arial"/>
                <w:sz w:val="18"/>
                <w:szCs w:val="18"/>
              </w:rPr>
              <w:t>IMD2</w:t>
            </w:r>
          </w:p>
        </w:tc>
      </w:tr>
      <w:tr w:rsidR="00AE4E9C" w14:paraId="62685625" w14:textId="77777777" w:rsidTr="00AE4E9C">
        <w:trPr>
          <w:gridAfter w:val="1"/>
          <w:wAfter w:w="335"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2DF34EB8" w14:textId="77777777" w:rsidR="00AE4E9C" w:rsidRDefault="00AE4E9C">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ko-KR"/>
              </w:rPr>
              <w:t>41A_</w:t>
            </w:r>
            <w:r>
              <w:rPr>
                <w:rFonts w:ascii="Arial" w:hAnsi="Arial" w:cs="Arial"/>
                <w:sz w:val="18"/>
                <w:szCs w:val="18"/>
              </w:rPr>
              <w:t>n</w:t>
            </w:r>
            <w:r>
              <w:rPr>
                <w:rFonts w:ascii="Arial" w:hAnsi="Arial" w:cs="Arial"/>
                <w:sz w:val="18"/>
                <w:szCs w:val="18"/>
                <w:lang w:eastAsia="ko-KR"/>
              </w:rPr>
              <w:t>78</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
          <w:p w14:paraId="6A1FC441" w14:textId="77777777" w:rsidR="00AE4E9C" w:rsidRDefault="00AE4E9C">
            <w:pPr>
              <w:jc w:val="center"/>
              <w:rPr>
                <w:rFonts w:ascii="Arial" w:hAnsi="Arial" w:cs="Arial"/>
                <w:sz w:val="18"/>
                <w:szCs w:val="18"/>
              </w:rPr>
            </w:pPr>
            <w:r>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FB8E287" w14:textId="77777777" w:rsidR="00AE4E9C" w:rsidRDefault="00AE4E9C">
            <w:pPr>
              <w:jc w:val="center"/>
              <w:rPr>
                <w:rFonts w:ascii="Arial" w:hAnsi="Arial" w:cs="Arial"/>
                <w:sz w:val="18"/>
                <w:szCs w:val="18"/>
              </w:rPr>
            </w:pPr>
            <w:r>
              <w:rPr>
                <w:rFonts w:ascii="Arial" w:hAnsi="Arial" w:cs="Arial"/>
                <w:sz w:val="18"/>
                <w:szCs w:val="18"/>
              </w:rPr>
              <w:t>2642</w:t>
            </w:r>
          </w:p>
        </w:tc>
        <w:tc>
          <w:tcPr>
            <w:tcW w:w="863" w:type="dxa"/>
            <w:tcBorders>
              <w:top w:val="single" w:sz="4" w:space="0" w:color="auto"/>
              <w:left w:val="single" w:sz="4" w:space="0" w:color="auto"/>
              <w:bottom w:val="single" w:sz="4" w:space="0" w:color="auto"/>
              <w:right w:val="single" w:sz="4" w:space="0" w:color="auto"/>
            </w:tcBorders>
            <w:noWrap/>
            <w:hideMark/>
          </w:tcPr>
          <w:p w14:paraId="52D74AFB"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8645547" w14:textId="77777777" w:rsidR="00AE4E9C" w:rsidRDefault="00AE4E9C">
            <w:pPr>
              <w:jc w:val="center"/>
              <w:rPr>
                <w:rFonts w:ascii="Arial" w:hAnsi="Arial" w:cs="Arial"/>
                <w:sz w:val="18"/>
                <w:szCs w:val="18"/>
              </w:rPr>
            </w:pPr>
            <w:r>
              <w:rPr>
                <w:rFonts w:ascii="Arial" w:hAnsi="Arial" w:cs="Arial"/>
                <w:sz w:val="18"/>
                <w:szCs w:val="18"/>
                <w:lang w:eastAsia="zh-CN"/>
              </w:rPr>
              <w:t>25</w:t>
            </w:r>
          </w:p>
        </w:tc>
        <w:tc>
          <w:tcPr>
            <w:tcW w:w="1247" w:type="dxa"/>
            <w:tcBorders>
              <w:top w:val="single" w:sz="4" w:space="0" w:color="auto"/>
              <w:left w:val="single" w:sz="4" w:space="0" w:color="auto"/>
              <w:bottom w:val="single" w:sz="4" w:space="0" w:color="auto"/>
              <w:right w:val="single" w:sz="4" w:space="0" w:color="auto"/>
            </w:tcBorders>
            <w:noWrap/>
            <w:hideMark/>
          </w:tcPr>
          <w:p w14:paraId="2C285352" w14:textId="77777777" w:rsidR="00AE4E9C" w:rsidRDefault="00AE4E9C">
            <w:pPr>
              <w:jc w:val="center"/>
              <w:rPr>
                <w:rFonts w:ascii="Arial" w:hAnsi="Arial" w:cs="Arial"/>
                <w:sz w:val="18"/>
                <w:szCs w:val="18"/>
              </w:rPr>
            </w:pPr>
            <w:r>
              <w:rPr>
                <w:rFonts w:ascii="Arial" w:hAnsi="Arial" w:cs="Arial"/>
                <w:sz w:val="18"/>
                <w:szCs w:val="18"/>
              </w:rPr>
              <w:t>2642</w:t>
            </w:r>
          </w:p>
        </w:tc>
        <w:tc>
          <w:tcPr>
            <w:tcW w:w="790" w:type="dxa"/>
            <w:gridSpan w:val="5"/>
            <w:tcBorders>
              <w:top w:val="single" w:sz="4" w:space="0" w:color="auto"/>
              <w:left w:val="single" w:sz="4" w:space="0" w:color="auto"/>
              <w:bottom w:val="single" w:sz="4" w:space="0" w:color="auto"/>
              <w:right w:val="single" w:sz="4" w:space="0" w:color="auto"/>
            </w:tcBorders>
            <w:hideMark/>
          </w:tcPr>
          <w:p w14:paraId="2211320E"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08B9FE95"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7D77721"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57BDB63C"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405121C" w14:textId="77777777" w:rsidR="00AE4E9C" w:rsidRDefault="00AE4E9C">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1948EBD" w14:textId="77777777" w:rsidR="00AE4E9C" w:rsidRDefault="00AE4E9C">
            <w:pPr>
              <w:jc w:val="center"/>
              <w:rPr>
                <w:rFonts w:ascii="Arial" w:hAnsi="Arial" w:cs="Arial"/>
                <w:sz w:val="18"/>
                <w:szCs w:val="18"/>
              </w:rPr>
            </w:pPr>
            <w:r>
              <w:rPr>
                <w:rFonts w:ascii="Arial" w:hAnsi="Arial" w:cs="Arial"/>
                <w:sz w:val="18"/>
                <w:szCs w:val="18"/>
              </w:rPr>
              <w:t>3440</w:t>
            </w:r>
          </w:p>
        </w:tc>
        <w:tc>
          <w:tcPr>
            <w:tcW w:w="863" w:type="dxa"/>
            <w:tcBorders>
              <w:top w:val="single" w:sz="4" w:space="0" w:color="auto"/>
              <w:left w:val="single" w:sz="4" w:space="0" w:color="auto"/>
              <w:bottom w:val="single" w:sz="4" w:space="0" w:color="auto"/>
              <w:right w:val="single" w:sz="4" w:space="0" w:color="auto"/>
            </w:tcBorders>
            <w:noWrap/>
            <w:hideMark/>
          </w:tcPr>
          <w:p w14:paraId="6B34EF4E" w14:textId="77777777" w:rsidR="00AE4E9C" w:rsidRDefault="00AE4E9C">
            <w:pPr>
              <w:jc w:val="center"/>
              <w:rPr>
                <w:rFonts w:ascii="Arial" w:hAnsi="Arial" w:cs="Arial"/>
                <w:sz w:val="18"/>
                <w:szCs w:val="18"/>
              </w:rPr>
            </w:pPr>
            <w:r>
              <w:rPr>
                <w:rFonts w:ascii="Arial"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8CD6CE8" w14:textId="77777777" w:rsidR="00AE4E9C" w:rsidRDefault="00AE4E9C">
            <w:pPr>
              <w:jc w:val="center"/>
              <w:rPr>
                <w:rFonts w:ascii="Arial" w:hAnsi="Arial" w:cs="Arial"/>
                <w:sz w:val="18"/>
                <w:szCs w:val="18"/>
              </w:rPr>
            </w:pPr>
            <w:r>
              <w:rPr>
                <w:rFonts w:ascii="Arial" w:hAnsi="Arial" w:cs="Arial"/>
                <w:sz w:val="18"/>
                <w:szCs w:val="18"/>
                <w:lang w:eastAsia="zh-CN"/>
              </w:rPr>
              <w:t>50</w:t>
            </w:r>
          </w:p>
        </w:tc>
        <w:tc>
          <w:tcPr>
            <w:tcW w:w="1247" w:type="dxa"/>
            <w:tcBorders>
              <w:top w:val="single" w:sz="4" w:space="0" w:color="auto"/>
              <w:left w:val="single" w:sz="4" w:space="0" w:color="auto"/>
              <w:bottom w:val="single" w:sz="4" w:space="0" w:color="auto"/>
              <w:right w:val="single" w:sz="4" w:space="0" w:color="auto"/>
            </w:tcBorders>
            <w:noWrap/>
            <w:hideMark/>
          </w:tcPr>
          <w:p w14:paraId="2BD7FDF0" w14:textId="77777777" w:rsidR="00AE4E9C" w:rsidRDefault="00AE4E9C">
            <w:pPr>
              <w:jc w:val="center"/>
              <w:rPr>
                <w:rFonts w:ascii="Arial" w:hAnsi="Arial" w:cs="Arial"/>
                <w:sz w:val="18"/>
                <w:szCs w:val="18"/>
              </w:rPr>
            </w:pPr>
            <w:r>
              <w:rPr>
                <w:rFonts w:ascii="Arial" w:hAnsi="Arial" w:cs="Arial"/>
                <w:sz w:val="18"/>
                <w:szCs w:val="18"/>
              </w:rPr>
              <w:t>3440</w:t>
            </w:r>
          </w:p>
        </w:tc>
        <w:tc>
          <w:tcPr>
            <w:tcW w:w="790" w:type="dxa"/>
            <w:gridSpan w:val="5"/>
            <w:tcBorders>
              <w:top w:val="single" w:sz="4" w:space="0" w:color="auto"/>
              <w:left w:val="single" w:sz="4" w:space="0" w:color="auto"/>
              <w:bottom w:val="single" w:sz="4" w:space="0" w:color="auto"/>
              <w:right w:val="single" w:sz="4" w:space="0" w:color="auto"/>
            </w:tcBorders>
            <w:hideMark/>
          </w:tcPr>
          <w:p w14:paraId="1835AB1E"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5DF269F3"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30ED53B" w14:textId="77777777" w:rsidTr="00AE4E9C">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6001FD62"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76294FB" w14:textId="77777777" w:rsidR="00AE4E9C" w:rsidRDefault="00AE4E9C">
            <w:pPr>
              <w:jc w:val="center"/>
              <w:rPr>
                <w:rFonts w:ascii="Arial" w:hAnsi="Arial" w:cs="Arial"/>
                <w:sz w:val="18"/>
                <w:szCs w:val="18"/>
              </w:rPr>
            </w:pPr>
            <w:r>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BFA4F1B"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3CB98431"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4112D49"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12030910" w14:textId="77777777" w:rsidR="00AE4E9C" w:rsidRDefault="00AE4E9C">
            <w:pPr>
              <w:jc w:val="center"/>
              <w:rPr>
                <w:rFonts w:ascii="Arial" w:hAnsi="Arial" w:cs="Arial"/>
                <w:sz w:val="18"/>
                <w:szCs w:val="18"/>
              </w:rPr>
            </w:pPr>
            <w:r>
              <w:rPr>
                <w:rFonts w:ascii="Arial" w:hAnsi="Arial" w:cs="Arial"/>
                <w:sz w:val="18"/>
                <w:szCs w:val="18"/>
              </w:rPr>
              <w:t>798</w:t>
            </w:r>
          </w:p>
        </w:tc>
        <w:tc>
          <w:tcPr>
            <w:tcW w:w="790" w:type="dxa"/>
            <w:gridSpan w:val="5"/>
            <w:tcBorders>
              <w:top w:val="single" w:sz="4" w:space="0" w:color="auto"/>
              <w:left w:val="single" w:sz="4" w:space="0" w:color="auto"/>
              <w:bottom w:val="single" w:sz="4" w:space="0" w:color="auto"/>
              <w:right w:val="single" w:sz="4" w:space="0" w:color="auto"/>
            </w:tcBorders>
            <w:hideMark/>
          </w:tcPr>
          <w:p w14:paraId="197F5F7D" w14:textId="77777777" w:rsidR="00AE4E9C" w:rsidRDefault="00AE4E9C">
            <w:pPr>
              <w:jc w:val="center"/>
              <w:rPr>
                <w:rFonts w:ascii="Arial" w:hAnsi="Arial" w:cs="Arial"/>
                <w:sz w:val="18"/>
                <w:szCs w:val="18"/>
              </w:rPr>
            </w:pPr>
            <w:r>
              <w:rPr>
                <w:rFonts w:ascii="Arial" w:hAnsi="Arial" w:cs="Arial"/>
                <w:sz w:val="18"/>
                <w:szCs w:val="18"/>
              </w:rPr>
              <w:t>30.8</w:t>
            </w:r>
          </w:p>
        </w:tc>
        <w:tc>
          <w:tcPr>
            <w:tcW w:w="1425" w:type="dxa"/>
            <w:gridSpan w:val="2"/>
            <w:tcBorders>
              <w:top w:val="single" w:sz="4" w:space="0" w:color="auto"/>
              <w:left w:val="single" w:sz="4" w:space="0" w:color="auto"/>
              <w:bottom w:val="single" w:sz="4" w:space="0" w:color="auto"/>
              <w:right w:val="single" w:sz="4" w:space="0" w:color="auto"/>
            </w:tcBorders>
            <w:hideMark/>
          </w:tcPr>
          <w:p w14:paraId="467F0C7C" w14:textId="77777777" w:rsidR="00AE4E9C" w:rsidRDefault="00AE4E9C">
            <w:pPr>
              <w:jc w:val="center"/>
              <w:rPr>
                <w:rFonts w:ascii="Arial" w:hAnsi="Arial" w:cs="Arial"/>
                <w:sz w:val="18"/>
                <w:szCs w:val="18"/>
              </w:rPr>
            </w:pPr>
            <w:r>
              <w:rPr>
                <w:rFonts w:ascii="Arial" w:hAnsi="Arial" w:cs="Arial"/>
                <w:sz w:val="18"/>
                <w:szCs w:val="18"/>
              </w:rPr>
              <w:t>IMD2</w:t>
            </w:r>
          </w:p>
        </w:tc>
      </w:tr>
      <w:tr w:rsidR="00AE4E9C" w14:paraId="055E56D4" w14:textId="77777777" w:rsidTr="00AE4E9C">
        <w:trPr>
          <w:gridAfter w:val="1"/>
          <w:wAfter w:w="335"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3B16E64A" w14:textId="77777777" w:rsidR="00AE4E9C" w:rsidRDefault="00AE4E9C">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ko-KR"/>
              </w:rPr>
              <w:t>41A_</w:t>
            </w:r>
            <w:r>
              <w:rPr>
                <w:rFonts w:ascii="Arial" w:hAnsi="Arial" w:cs="Arial"/>
                <w:sz w:val="18"/>
                <w:szCs w:val="18"/>
              </w:rPr>
              <w:t>n</w:t>
            </w:r>
            <w:r>
              <w:rPr>
                <w:rFonts w:ascii="Arial" w:hAnsi="Arial" w:cs="Arial"/>
                <w:sz w:val="18"/>
                <w:szCs w:val="18"/>
                <w:lang w:eastAsia="ko-KR"/>
              </w:rPr>
              <w:t>79</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
          <w:p w14:paraId="788D8503" w14:textId="77777777" w:rsidR="00AE4E9C" w:rsidRDefault="00AE4E9C">
            <w:pPr>
              <w:jc w:val="center"/>
              <w:rPr>
                <w:rFonts w:ascii="Arial" w:hAnsi="Arial" w:cs="Arial"/>
                <w:sz w:val="18"/>
                <w:szCs w:val="18"/>
              </w:rPr>
            </w:pPr>
            <w:r>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834C603" w14:textId="77777777" w:rsidR="00AE4E9C" w:rsidRDefault="00AE4E9C">
            <w:pPr>
              <w:jc w:val="center"/>
              <w:rPr>
                <w:rFonts w:ascii="Arial" w:hAnsi="Arial" w:cs="Arial"/>
                <w:sz w:val="18"/>
                <w:szCs w:val="18"/>
              </w:rPr>
            </w:pPr>
            <w:r>
              <w:rPr>
                <w:rFonts w:ascii="Arial" w:hAnsi="Arial" w:cs="Arial"/>
                <w:sz w:val="18"/>
                <w:szCs w:val="18"/>
              </w:rPr>
              <w:t>743</w:t>
            </w:r>
          </w:p>
        </w:tc>
        <w:tc>
          <w:tcPr>
            <w:tcW w:w="863" w:type="dxa"/>
            <w:tcBorders>
              <w:top w:val="single" w:sz="4" w:space="0" w:color="auto"/>
              <w:left w:val="single" w:sz="4" w:space="0" w:color="auto"/>
              <w:bottom w:val="single" w:sz="4" w:space="0" w:color="auto"/>
              <w:right w:val="single" w:sz="4" w:space="0" w:color="auto"/>
            </w:tcBorders>
            <w:noWrap/>
            <w:hideMark/>
          </w:tcPr>
          <w:p w14:paraId="4B9D6018"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F7C4DFC"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0EC8B183" w14:textId="77777777" w:rsidR="00AE4E9C" w:rsidRDefault="00AE4E9C">
            <w:pPr>
              <w:jc w:val="center"/>
              <w:rPr>
                <w:rFonts w:ascii="Arial" w:hAnsi="Arial" w:cs="Arial"/>
                <w:sz w:val="18"/>
                <w:szCs w:val="18"/>
              </w:rPr>
            </w:pPr>
            <w:r>
              <w:rPr>
                <w:rFonts w:ascii="Arial" w:hAnsi="Arial" w:cs="Arial"/>
                <w:sz w:val="18"/>
                <w:szCs w:val="18"/>
              </w:rPr>
              <w:t>798</w:t>
            </w:r>
          </w:p>
        </w:tc>
        <w:tc>
          <w:tcPr>
            <w:tcW w:w="790" w:type="dxa"/>
            <w:gridSpan w:val="5"/>
            <w:tcBorders>
              <w:top w:val="single" w:sz="4" w:space="0" w:color="auto"/>
              <w:left w:val="single" w:sz="4" w:space="0" w:color="auto"/>
              <w:bottom w:val="single" w:sz="4" w:space="0" w:color="auto"/>
              <w:right w:val="single" w:sz="4" w:space="0" w:color="auto"/>
            </w:tcBorders>
            <w:hideMark/>
          </w:tcPr>
          <w:p w14:paraId="444EB6E5"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1ACB53E6"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C59EC28"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0F35C64E"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D055629" w14:textId="77777777" w:rsidR="00AE4E9C" w:rsidRDefault="00AE4E9C">
            <w:pPr>
              <w:jc w:val="center"/>
              <w:rPr>
                <w:rFonts w:ascii="Arial" w:hAnsi="Arial" w:cs="Arial"/>
                <w:sz w:val="18"/>
                <w:szCs w:val="18"/>
              </w:rPr>
            </w:pPr>
            <w:r>
              <w:rPr>
                <w:rFonts w:ascii="Arial" w:hAnsi="Arial" w:cs="Arial"/>
                <w:sz w:val="18"/>
                <w:szCs w:val="18"/>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0C722BB" w14:textId="77777777" w:rsidR="00AE4E9C" w:rsidRDefault="00AE4E9C">
            <w:pPr>
              <w:jc w:val="center"/>
              <w:rPr>
                <w:rFonts w:ascii="Arial" w:hAnsi="Arial" w:cs="Arial"/>
                <w:sz w:val="18"/>
                <w:szCs w:val="18"/>
              </w:rPr>
            </w:pPr>
            <w:r>
              <w:rPr>
                <w:rFonts w:ascii="Arial" w:hAnsi="Arial" w:cs="Arial"/>
                <w:sz w:val="18"/>
                <w:szCs w:val="18"/>
              </w:rPr>
              <w:t>4739</w:t>
            </w:r>
          </w:p>
        </w:tc>
        <w:tc>
          <w:tcPr>
            <w:tcW w:w="863" w:type="dxa"/>
            <w:tcBorders>
              <w:top w:val="single" w:sz="4" w:space="0" w:color="auto"/>
              <w:left w:val="single" w:sz="4" w:space="0" w:color="auto"/>
              <w:bottom w:val="single" w:sz="4" w:space="0" w:color="auto"/>
              <w:right w:val="single" w:sz="4" w:space="0" w:color="auto"/>
            </w:tcBorders>
            <w:noWrap/>
            <w:hideMark/>
          </w:tcPr>
          <w:p w14:paraId="228C56D9" w14:textId="77777777" w:rsidR="00AE4E9C" w:rsidRDefault="00AE4E9C">
            <w:pPr>
              <w:jc w:val="center"/>
              <w:rPr>
                <w:rFonts w:ascii="Arial" w:hAnsi="Arial" w:cs="Arial"/>
                <w:sz w:val="18"/>
                <w:szCs w:val="18"/>
              </w:rPr>
            </w:pPr>
            <w:r>
              <w:rPr>
                <w:rFonts w:ascii="Arial" w:hAnsi="Arial" w:cs="Arial"/>
                <w:sz w:val="18"/>
                <w:szCs w:val="18"/>
                <w:lang w:eastAsia="zh-CN"/>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CEC807F" w14:textId="77777777" w:rsidR="00AE4E9C" w:rsidRDefault="00AE4E9C">
            <w:pPr>
              <w:jc w:val="center"/>
              <w:rPr>
                <w:rFonts w:ascii="Arial" w:hAnsi="Arial" w:cs="Arial"/>
                <w:sz w:val="18"/>
                <w:szCs w:val="18"/>
              </w:rPr>
            </w:pPr>
            <w:r>
              <w:rPr>
                <w:rFonts w:ascii="Arial" w:hAnsi="Arial" w:cs="Arial"/>
                <w:sz w:val="18"/>
                <w:szCs w:val="18"/>
                <w:lang w:eastAsia="zh-CN"/>
              </w:rPr>
              <w:t>216</w:t>
            </w:r>
          </w:p>
        </w:tc>
        <w:tc>
          <w:tcPr>
            <w:tcW w:w="1247" w:type="dxa"/>
            <w:tcBorders>
              <w:top w:val="single" w:sz="4" w:space="0" w:color="auto"/>
              <w:left w:val="single" w:sz="4" w:space="0" w:color="auto"/>
              <w:bottom w:val="single" w:sz="4" w:space="0" w:color="auto"/>
              <w:right w:val="single" w:sz="4" w:space="0" w:color="auto"/>
            </w:tcBorders>
            <w:noWrap/>
            <w:hideMark/>
          </w:tcPr>
          <w:p w14:paraId="180A74C9" w14:textId="77777777" w:rsidR="00AE4E9C" w:rsidRDefault="00AE4E9C">
            <w:pPr>
              <w:jc w:val="center"/>
              <w:rPr>
                <w:rFonts w:ascii="Arial" w:hAnsi="Arial" w:cs="Arial"/>
                <w:sz w:val="18"/>
                <w:szCs w:val="18"/>
              </w:rPr>
            </w:pPr>
            <w:r>
              <w:rPr>
                <w:rFonts w:ascii="Arial" w:hAnsi="Arial" w:cs="Arial"/>
                <w:sz w:val="18"/>
                <w:szCs w:val="18"/>
              </w:rPr>
              <w:t>4739</w:t>
            </w:r>
          </w:p>
        </w:tc>
        <w:tc>
          <w:tcPr>
            <w:tcW w:w="790" w:type="dxa"/>
            <w:gridSpan w:val="5"/>
            <w:tcBorders>
              <w:top w:val="single" w:sz="4" w:space="0" w:color="auto"/>
              <w:left w:val="single" w:sz="4" w:space="0" w:color="auto"/>
              <w:bottom w:val="single" w:sz="4" w:space="0" w:color="auto"/>
              <w:right w:val="single" w:sz="4" w:space="0" w:color="auto"/>
            </w:tcBorders>
            <w:hideMark/>
          </w:tcPr>
          <w:p w14:paraId="642F052E"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7AE69E75"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285C5B1" w14:textId="77777777" w:rsidTr="00AE4E9C">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20C5ABE6"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A6069A6" w14:textId="77777777" w:rsidR="00AE4E9C" w:rsidRDefault="00AE4E9C">
            <w:pPr>
              <w:jc w:val="center"/>
              <w:rPr>
                <w:rFonts w:ascii="Arial" w:hAnsi="Arial" w:cs="Arial"/>
                <w:sz w:val="18"/>
                <w:szCs w:val="18"/>
              </w:rPr>
            </w:pPr>
            <w:r>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FC1F001"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0E212305"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8492353"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hideMark/>
          </w:tcPr>
          <w:p w14:paraId="18DCFCF3" w14:textId="77777777" w:rsidR="00AE4E9C" w:rsidRDefault="00AE4E9C">
            <w:pPr>
              <w:jc w:val="center"/>
              <w:rPr>
                <w:rFonts w:ascii="Arial" w:hAnsi="Arial" w:cs="Arial"/>
                <w:sz w:val="18"/>
                <w:szCs w:val="18"/>
              </w:rPr>
            </w:pPr>
            <w:r>
              <w:rPr>
                <w:rFonts w:ascii="Arial" w:hAnsi="Arial" w:cs="Arial"/>
                <w:sz w:val="18"/>
                <w:szCs w:val="18"/>
              </w:rPr>
              <w:t>2510</w:t>
            </w:r>
          </w:p>
        </w:tc>
        <w:tc>
          <w:tcPr>
            <w:tcW w:w="790" w:type="dxa"/>
            <w:gridSpan w:val="5"/>
            <w:tcBorders>
              <w:top w:val="single" w:sz="4" w:space="0" w:color="auto"/>
              <w:left w:val="single" w:sz="4" w:space="0" w:color="auto"/>
              <w:bottom w:val="single" w:sz="4" w:space="0" w:color="auto"/>
              <w:right w:val="single" w:sz="4" w:space="0" w:color="auto"/>
            </w:tcBorders>
            <w:hideMark/>
          </w:tcPr>
          <w:p w14:paraId="70E0A8ED" w14:textId="77777777" w:rsidR="00AE4E9C" w:rsidRDefault="00AE4E9C">
            <w:pPr>
              <w:jc w:val="center"/>
              <w:rPr>
                <w:rFonts w:ascii="Arial" w:hAnsi="Arial" w:cs="Arial"/>
                <w:sz w:val="18"/>
                <w:szCs w:val="18"/>
              </w:rPr>
            </w:pPr>
            <w:r>
              <w:rPr>
                <w:rFonts w:ascii="Arial" w:hAnsi="Arial" w:cs="Arial"/>
                <w:sz w:val="18"/>
                <w:szCs w:val="18"/>
              </w:rPr>
              <w:t>8.6</w:t>
            </w:r>
          </w:p>
        </w:tc>
        <w:tc>
          <w:tcPr>
            <w:tcW w:w="1425" w:type="dxa"/>
            <w:gridSpan w:val="2"/>
            <w:tcBorders>
              <w:top w:val="single" w:sz="4" w:space="0" w:color="auto"/>
              <w:left w:val="single" w:sz="4" w:space="0" w:color="auto"/>
              <w:bottom w:val="single" w:sz="4" w:space="0" w:color="auto"/>
              <w:right w:val="single" w:sz="4" w:space="0" w:color="auto"/>
            </w:tcBorders>
            <w:hideMark/>
          </w:tcPr>
          <w:p w14:paraId="75BD8434"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2EE718EF" w14:textId="77777777" w:rsidTr="00AE4E9C">
        <w:trPr>
          <w:gridAfter w:val="1"/>
          <w:wAfter w:w="335"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60FDC215" w14:textId="77777777" w:rsidR="00AE4E9C" w:rsidRDefault="00AE4E9C">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ko-KR"/>
              </w:rPr>
              <w:t>41A_</w:t>
            </w:r>
            <w:r>
              <w:rPr>
                <w:rFonts w:ascii="Arial" w:hAnsi="Arial" w:cs="Arial"/>
                <w:sz w:val="18"/>
                <w:szCs w:val="18"/>
              </w:rPr>
              <w:t>n</w:t>
            </w:r>
            <w:r>
              <w:rPr>
                <w:rFonts w:ascii="Arial" w:hAnsi="Arial" w:cs="Arial"/>
                <w:sz w:val="18"/>
                <w:szCs w:val="18"/>
                <w:lang w:eastAsia="ko-KR"/>
              </w:rPr>
              <w:t>79</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
          <w:p w14:paraId="020B94F9" w14:textId="77777777" w:rsidR="00AE4E9C" w:rsidRDefault="00AE4E9C">
            <w:pPr>
              <w:jc w:val="center"/>
              <w:rPr>
                <w:rFonts w:ascii="Arial" w:hAnsi="Arial" w:cs="Arial"/>
                <w:sz w:val="18"/>
                <w:szCs w:val="18"/>
              </w:rPr>
            </w:pPr>
            <w:r>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15EC9CF" w14:textId="77777777" w:rsidR="00AE4E9C" w:rsidRDefault="00AE4E9C">
            <w:pPr>
              <w:jc w:val="center"/>
              <w:rPr>
                <w:rFonts w:ascii="Arial" w:hAnsi="Arial" w:cs="Arial"/>
                <w:sz w:val="18"/>
                <w:szCs w:val="18"/>
              </w:rPr>
            </w:pPr>
            <w:r>
              <w:rPr>
                <w:rFonts w:ascii="Arial" w:hAnsi="Arial" w:cs="Arial"/>
                <w:sz w:val="18"/>
                <w:szCs w:val="18"/>
              </w:rPr>
              <w:t>2650</w:t>
            </w:r>
          </w:p>
        </w:tc>
        <w:tc>
          <w:tcPr>
            <w:tcW w:w="863" w:type="dxa"/>
            <w:tcBorders>
              <w:top w:val="single" w:sz="4" w:space="0" w:color="auto"/>
              <w:left w:val="single" w:sz="4" w:space="0" w:color="auto"/>
              <w:bottom w:val="single" w:sz="4" w:space="0" w:color="auto"/>
              <w:right w:val="single" w:sz="4" w:space="0" w:color="auto"/>
            </w:tcBorders>
            <w:noWrap/>
            <w:hideMark/>
          </w:tcPr>
          <w:p w14:paraId="7C70CA43"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E0C68CD" w14:textId="77777777" w:rsidR="00AE4E9C" w:rsidRDefault="00AE4E9C">
            <w:pPr>
              <w:jc w:val="center"/>
              <w:rPr>
                <w:rFonts w:ascii="Arial" w:hAnsi="Arial" w:cs="Arial"/>
                <w:sz w:val="18"/>
                <w:szCs w:val="18"/>
              </w:rPr>
            </w:pPr>
            <w:r>
              <w:rPr>
                <w:rFonts w:ascii="Arial" w:hAnsi="Arial" w:cs="Arial"/>
                <w:sz w:val="18"/>
                <w:szCs w:val="18"/>
                <w:lang w:eastAsia="zh-CN"/>
              </w:rPr>
              <w:t>25</w:t>
            </w:r>
          </w:p>
        </w:tc>
        <w:tc>
          <w:tcPr>
            <w:tcW w:w="1247" w:type="dxa"/>
            <w:tcBorders>
              <w:top w:val="single" w:sz="4" w:space="0" w:color="auto"/>
              <w:left w:val="single" w:sz="4" w:space="0" w:color="auto"/>
              <w:bottom w:val="single" w:sz="4" w:space="0" w:color="auto"/>
              <w:right w:val="single" w:sz="4" w:space="0" w:color="auto"/>
            </w:tcBorders>
            <w:noWrap/>
            <w:hideMark/>
          </w:tcPr>
          <w:p w14:paraId="0D1D28B6" w14:textId="77777777" w:rsidR="00AE4E9C" w:rsidRDefault="00AE4E9C">
            <w:pPr>
              <w:jc w:val="center"/>
              <w:rPr>
                <w:rFonts w:ascii="Arial" w:hAnsi="Arial" w:cs="Arial"/>
                <w:sz w:val="18"/>
                <w:szCs w:val="18"/>
              </w:rPr>
            </w:pPr>
            <w:r>
              <w:rPr>
                <w:rFonts w:ascii="Arial" w:hAnsi="Arial" w:cs="Arial"/>
                <w:sz w:val="18"/>
                <w:szCs w:val="18"/>
              </w:rPr>
              <w:t>2650</w:t>
            </w:r>
          </w:p>
        </w:tc>
        <w:tc>
          <w:tcPr>
            <w:tcW w:w="790" w:type="dxa"/>
            <w:gridSpan w:val="5"/>
            <w:tcBorders>
              <w:top w:val="single" w:sz="4" w:space="0" w:color="auto"/>
              <w:left w:val="single" w:sz="4" w:space="0" w:color="auto"/>
              <w:bottom w:val="single" w:sz="4" w:space="0" w:color="auto"/>
              <w:right w:val="single" w:sz="4" w:space="0" w:color="auto"/>
            </w:tcBorders>
            <w:hideMark/>
          </w:tcPr>
          <w:p w14:paraId="32AF9659"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1527B212"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8CB9335"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72B44BBB"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9CA4D02" w14:textId="77777777" w:rsidR="00AE4E9C" w:rsidRDefault="00AE4E9C">
            <w:pPr>
              <w:jc w:val="center"/>
              <w:rPr>
                <w:rFonts w:ascii="Arial" w:hAnsi="Arial" w:cs="Arial"/>
                <w:sz w:val="18"/>
                <w:szCs w:val="18"/>
              </w:rPr>
            </w:pPr>
            <w:r>
              <w:rPr>
                <w:rFonts w:ascii="Arial" w:hAnsi="Arial" w:cs="Arial"/>
                <w:sz w:val="18"/>
                <w:szCs w:val="18"/>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0F8F3CF" w14:textId="77777777" w:rsidR="00AE4E9C" w:rsidRDefault="00AE4E9C">
            <w:pPr>
              <w:jc w:val="center"/>
              <w:rPr>
                <w:rFonts w:ascii="Arial" w:hAnsi="Arial" w:cs="Arial"/>
                <w:sz w:val="18"/>
                <w:szCs w:val="18"/>
              </w:rPr>
            </w:pPr>
            <w:r>
              <w:rPr>
                <w:rFonts w:ascii="Arial" w:hAnsi="Arial" w:cs="Arial"/>
                <w:sz w:val="18"/>
                <w:szCs w:val="18"/>
              </w:rPr>
              <w:t>4502</w:t>
            </w:r>
          </w:p>
        </w:tc>
        <w:tc>
          <w:tcPr>
            <w:tcW w:w="863" w:type="dxa"/>
            <w:tcBorders>
              <w:top w:val="single" w:sz="4" w:space="0" w:color="auto"/>
              <w:left w:val="single" w:sz="4" w:space="0" w:color="auto"/>
              <w:bottom w:val="single" w:sz="4" w:space="0" w:color="auto"/>
              <w:right w:val="single" w:sz="4" w:space="0" w:color="auto"/>
            </w:tcBorders>
            <w:noWrap/>
            <w:hideMark/>
          </w:tcPr>
          <w:p w14:paraId="59AE1ADF" w14:textId="77777777" w:rsidR="00AE4E9C" w:rsidRDefault="00AE4E9C">
            <w:pPr>
              <w:jc w:val="center"/>
              <w:rPr>
                <w:rFonts w:ascii="Arial" w:hAnsi="Arial" w:cs="Arial"/>
                <w:sz w:val="18"/>
                <w:szCs w:val="18"/>
              </w:rPr>
            </w:pPr>
            <w:r>
              <w:rPr>
                <w:rFonts w:ascii="Arial" w:hAnsi="Arial" w:cs="Arial"/>
                <w:sz w:val="18"/>
                <w:szCs w:val="18"/>
                <w:lang w:eastAsia="zh-CN"/>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749D294" w14:textId="77777777" w:rsidR="00AE4E9C" w:rsidRDefault="00AE4E9C">
            <w:pPr>
              <w:jc w:val="center"/>
              <w:rPr>
                <w:rFonts w:ascii="Arial" w:hAnsi="Arial" w:cs="Arial"/>
                <w:sz w:val="18"/>
                <w:szCs w:val="18"/>
              </w:rPr>
            </w:pPr>
            <w:r>
              <w:rPr>
                <w:rFonts w:ascii="Arial" w:hAnsi="Arial" w:cs="Arial"/>
                <w:sz w:val="18"/>
                <w:szCs w:val="18"/>
                <w:lang w:eastAsia="zh-CN"/>
              </w:rPr>
              <w:t>216</w:t>
            </w:r>
          </w:p>
        </w:tc>
        <w:tc>
          <w:tcPr>
            <w:tcW w:w="1247" w:type="dxa"/>
            <w:tcBorders>
              <w:top w:val="single" w:sz="4" w:space="0" w:color="auto"/>
              <w:left w:val="single" w:sz="4" w:space="0" w:color="auto"/>
              <w:bottom w:val="single" w:sz="4" w:space="0" w:color="auto"/>
              <w:right w:val="single" w:sz="4" w:space="0" w:color="auto"/>
            </w:tcBorders>
            <w:noWrap/>
            <w:hideMark/>
          </w:tcPr>
          <w:p w14:paraId="36202B04" w14:textId="77777777" w:rsidR="00AE4E9C" w:rsidRDefault="00AE4E9C">
            <w:pPr>
              <w:jc w:val="center"/>
              <w:rPr>
                <w:rFonts w:ascii="Arial" w:hAnsi="Arial" w:cs="Arial"/>
                <w:sz w:val="18"/>
                <w:szCs w:val="18"/>
              </w:rPr>
            </w:pPr>
            <w:r>
              <w:rPr>
                <w:rFonts w:ascii="Arial" w:hAnsi="Arial" w:cs="Arial"/>
                <w:sz w:val="18"/>
                <w:szCs w:val="18"/>
              </w:rPr>
              <w:t>4502</w:t>
            </w:r>
          </w:p>
        </w:tc>
        <w:tc>
          <w:tcPr>
            <w:tcW w:w="790" w:type="dxa"/>
            <w:gridSpan w:val="5"/>
            <w:tcBorders>
              <w:top w:val="single" w:sz="4" w:space="0" w:color="auto"/>
              <w:left w:val="single" w:sz="4" w:space="0" w:color="auto"/>
              <w:bottom w:val="single" w:sz="4" w:space="0" w:color="auto"/>
              <w:right w:val="single" w:sz="4" w:space="0" w:color="auto"/>
            </w:tcBorders>
            <w:hideMark/>
          </w:tcPr>
          <w:p w14:paraId="0B1F1B96"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437208E2"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DA7BC89" w14:textId="77777777" w:rsidTr="00AE4E9C">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04DB0836"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1D6BCAF" w14:textId="77777777" w:rsidR="00AE4E9C" w:rsidRDefault="00AE4E9C">
            <w:pPr>
              <w:jc w:val="center"/>
              <w:rPr>
                <w:rFonts w:ascii="Arial" w:hAnsi="Arial" w:cs="Arial"/>
                <w:sz w:val="18"/>
                <w:szCs w:val="18"/>
              </w:rPr>
            </w:pPr>
            <w:r>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61160D7"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63BCD4B8"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E399505"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6216DC85" w14:textId="77777777" w:rsidR="00AE4E9C" w:rsidRDefault="00AE4E9C">
            <w:pPr>
              <w:jc w:val="center"/>
              <w:rPr>
                <w:rFonts w:ascii="Arial" w:hAnsi="Arial" w:cs="Arial"/>
                <w:sz w:val="18"/>
                <w:szCs w:val="18"/>
              </w:rPr>
            </w:pPr>
            <w:r>
              <w:rPr>
                <w:rFonts w:ascii="Arial" w:hAnsi="Arial" w:cs="Arial"/>
                <w:sz w:val="18"/>
                <w:szCs w:val="18"/>
              </w:rPr>
              <w:t>798</w:t>
            </w:r>
          </w:p>
        </w:tc>
        <w:tc>
          <w:tcPr>
            <w:tcW w:w="790" w:type="dxa"/>
            <w:gridSpan w:val="5"/>
            <w:tcBorders>
              <w:top w:val="single" w:sz="4" w:space="0" w:color="auto"/>
              <w:left w:val="single" w:sz="4" w:space="0" w:color="auto"/>
              <w:bottom w:val="single" w:sz="4" w:space="0" w:color="auto"/>
              <w:right w:val="single" w:sz="4" w:space="0" w:color="auto"/>
            </w:tcBorders>
            <w:hideMark/>
          </w:tcPr>
          <w:p w14:paraId="2216D640" w14:textId="77777777" w:rsidR="00AE4E9C" w:rsidRDefault="00AE4E9C">
            <w:pPr>
              <w:jc w:val="center"/>
              <w:rPr>
                <w:rFonts w:ascii="Arial" w:hAnsi="Arial" w:cs="Arial"/>
                <w:sz w:val="18"/>
                <w:szCs w:val="18"/>
              </w:rPr>
            </w:pPr>
            <w:r>
              <w:rPr>
                <w:rFonts w:ascii="Arial" w:hAnsi="Arial" w:cs="Arial"/>
                <w:sz w:val="18"/>
                <w:szCs w:val="18"/>
              </w:rPr>
              <w:t>15.9</w:t>
            </w:r>
          </w:p>
        </w:tc>
        <w:tc>
          <w:tcPr>
            <w:tcW w:w="1425" w:type="dxa"/>
            <w:gridSpan w:val="2"/>
            <w:tcBorders>
              <w:top w:val="single" w:sz="4" w:space="0" w:color="auto"/>
              <w:left w:val="single" w:sz="4" w:space="0" w:color="auto"/>
              <w:bottom w:val="single" w:sz="4" w:space="0" w:color="auto"/>
              <w:right w:val="single" w:sz="4" w:space="0" w:color="auto"/>
            </w:tcBorders>
            <w:hideMark/>
          </w:tcPr>
          <w:p w14:paraId="6126195C"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68A61CCC" w14:textId="77777777" w:rsidTr="00AE4E9C">
        <w:trPr>
          <w:gridAfter w:val="1"/>
          <w:wAfter w:w="335"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76F88CA3" w14:textId="77777777" w:rsidR="00AE4E9C" w:rsidRDefault="00AE4E9C">
            <w:pPr>
              <w:jc w:val="center"/>
              <w:rPr>
                <w:rFonts w:ascii="Arial" w:hAnsi="Arial" w:cs="Arial"/>
                <w:sz w:val="18"/>
                <w:szCs w:val="18"/>
              </w:rPr>
            </w:pPr>
            <w:r>
              <w:rPr>
                <w:rFonts w:ascii="Arial" w:hAnsi="Arial" w:cs="Arial"/>
                <w:sz w:val="18"/>
                <w:szCs w:val="18"/>
                <w:lang w:eastAsia="zh-CN"/>
              </w:rPr>
              <w:t>DC_28A-42A_n79A</w:t>
            </w:r>
          </w:p>
        </w:tc>
        <w:tc>
          <w:tcPr>
            <w:tcW w:w="867" w:type="dxa"/>
            <w:gridSpan w:val="2"/>
            <w:tcBorders>
              <w:top w:val="single" w:sz="4" w:space="0" w:color="auto"/>
              <w:left w:val="single" w:sz="4" w:space="0" w:color="auto"/>
              <w:bottom w:val="single" w:sz="4" w:space="0" w:color="auto"/>
              <w:right w:val="single" w:sz="4" w:space="0" w:color="auto"/>
            </w:tcBorders>
            <w:hideMark/>
          </w:tcPr>
          <w:p w14:paraId="3838443F" w14:textId="77777777" w:rsidR="00AE4E9C" w:rsidRDefault="00AE4E9C">
            <w:pPr>
              <w:jc w:val="center"/>
              <w:rPr>
                <w:rFonts w:ascii="Arial" w:hAnsi="Arial" w:cs="Arial"/>
                <w:sz w:val="18"/>
                <w:szCs w:val="18"/>
              </w:rPr>
            </w:pPr>
            <w:r>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19F089D" w14:textId="77777777" w:rsidR="00AE4E9C" w:rsidRDefault="00AE4E9C">
            <w:pPr>
              <w:jc w:val="center"/>
              <w:rPr>
                <w:rFonts w:ascii="Arial" w:hAnsi="Arial" w:cs="Arial"/>
                <w:sz w:val="18"/>
                <w:szCs w:val="18"/>
              </w:rPr>
            </w:pPr>
            <w:r>
              <w:rPr>
                <w:rFonts w:ascii="Arial" w:hAnsi="Arial" w:cs="Arial"/>
                <w:sz w:val="18"/>
                <w:szCs w:val="18"/>
              </w:rPr>
              <w:t>730</w:t>
            </w:r>
          </w:p>
        </w:tc>
        <w:tc>
          <w:tcPr>
            <w:tcW w:w="863" w:type="dxa"/>
            <w:tcBorders>
              <w:top w:val="single" w:sz="4" w:space="0" w:color="auto"/>
              <w:left w:val="single" w:sz="4" w:space="0" w:color="auto"/>
              <w:bottom w:val="single" w:sz="4" w:space="0" w:color="auto"/>
              <w:right w:val="single" w:sz="4" w:space="0" w:color="auto"/>
            </w:tcBorders>
            <w:noWrap/>
            <w:hideMark/>
          </w:tcPr>
          <w:p w14:paraId="2D1A662C"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8CE787A"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53F0DFFF" w14:textId="77777777" w:rsidR="00AE4E9C" w:rsidRDefault="00AE4E9C">
            <w:pPr>
              <w:jc w:val="center"/>
              <w:rPr>
                <w:rFonts w:ascii="Arial" w:hAnsi="Arial" w:cs="Arial"/>
                <w:sz w:val="18"/>
                <w:szCs w:val="18"/>
              </w:rPr>
            </w:pPr>
            <w:r>
              <w:rPr>
                <w:rFonts w:ascii="Arial" w:hAnsi="Arial" w:cs="Arial"/>
                <w:sz w:val="18"/>
                <w:szCs w:val="18"/>
              </w:rPr>
              <w:t>785</w:t>
            </w:r>
          </w:p>
        </w:tc>
        <w:tc>
          <w:tcPr>
            <w:tcW w:w="790" w:type="dxa"/>
            <w:gridSpan w:val="5"/>
            <w:tcBorders>
              <w:top w:val="single" w:sz="4" w:space="0" w:color="auto"/>
              <w:left w:val="single" w:sz="4" w:space="0" w:color="auto"/>
              <w:bottom w:val="single" w:sz="4" w:space="0" w:color="auto"/>
              <w:right w:val="single" w:sz="4" w:space="0" w:color="auto"/>
            </w:tcBorders>
            <w:hideMark/>
          </w:tcPr>
          <w:p w14:paraId="5ACE2741"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31C4DEDA"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4CFEDD0"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hideMark/>
          </w:tcPr>
          <w:p w14:paraId="47ABA283" w14:textId="77777777" w:rsidR="00AE4E9C" w:rsidRDefault="00AE4E9C">
            <w:pPr>
              <w:jc w:val="center"/>
              <w:rPr>
                <w:rFonts w:ascii="Arial" w:hAnsi="Arial" w:cs="Arial"/>
                <w:sz w:val="18"/>
                <w:szCs w:val="18"/>
              </w:rPr>
            </w:pPr>
            <w:r>
              <w:rPr>
                <w:rFonts w:ascii="Arial" w:hAnsi="Arial" w:cs="Arial"/>
                <w:sz w:val="18"/>
                <w:szCs w:val="18"/>
              </w:rPr>
              <w:t>DC_28A-42A_n79C</w:t>
            </w:r>
          </w:p>
        </w:tc>
        <w:tc>
          <w:tcPr>
            <w:tcW w:w="867" w:type="dxa"/>
            <w:gridSpan w:val="2"/>
            <w:tcBorders>
              <w:top w:val="single" w:sz="4" w:space="0" w:color="auto"/>
              <w:left w:val="single" w:sz="4" w:space="0" w:color="auto"/>
              <w:bottom w:val="single" w:sz="4" w:space="0" w:color="auto"/>
              <w:right w:val="single" w:sz="4" w:space="0" w:color="auto"/>
            </w:tcBorders>
            <w:hideMark/>
          </w:tcPr>
          <w:p w14:paraId="1E8664B7" w14:textId="77777777" w:rsidR="00AE4E9C" w:rsidRDefault="00AE4E9C">
            <w:pPr>
              <w:jc w:val="center"/>
              <w:rPr>
                <w:rFonts w:ascii="Arial" w:hAnsi="Arial" w:cs="Arial"/>
                <w:sz w:val="18"/>
                <w:szCs w:val="18"/>
              </w:rPr>
            </w:pPr>
            <w:r>
              <w:rPr>
                <w:rFonts w:ascii="Arial" w:hAnsi="Arial" w:cs="Arial"/>
                <w:sz w:val="18"/>
                <w:szCs w:val="18"/>
              </w:rPr>
              <w:t>42</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4D29441"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3D8E37F0"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404C01E"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154AEEC8" w14:textId="77777777" w:rsidR="00AE4E9C" w:rsidRDefault="00AE4E9C">
            <w:pPr>
              <w:jc w:val="center"/>
              <w:rPr>
                <w:rFonts w:ascii="Arial" w:hAnsi="Arial" w:cs="Arial"/>
                <w:sz w:val="18"/>
                <w:szCs w:val="18"/>
              </w:rPr>
            </w:pPr>
            <w:r>
              <w:rPr>
                <w:rFonts w:ascii="Arial" w:hAnsi="Arial" w:cs="Arial"/>
                <w:sz w:val="18"/>
                <w:szCs w:val="18"/>
              </w:rPr>
              <w:t>3420</w:t>
            </w:r>
          </w:p>
        </w:tc>
        <w:tc>
          <w:tcPr>
            <w:tcW w:w="790" w:type="dxa"/>
            <w:gridSpan w:val="5"/>
            <w:tcBorders>
              <w:top w:val="single" w:sz="4" w:space="0" w:color="auto"/>
              <w:left w:val="single" w:sz="4" w:space="0" w:color="auto"/>
              <w:bottom w:val="single" w:sz="4" w:space="0" w:color="auto"/>
              <w:right w:val="single" w:sz="4" w:space="0" w:color="auto"/>
            </w:tcBorders>
            <w:hideMark/>
          </w:tcPr>
          <w:p w14:paraId="76B724C0" w14:textId="77777777" w:rsidR="00AE4E9C" w:rsidRDefault="00AE4E9C">
            <w:pPr>
              <w:jc w:val="center"/>
              <w:rPr>
                <w:rFonts w:ascii="Arial" w:hAnsi="Arial" w:cs="Arial"/>
                <w:sz w:val="18"/>
                <w:szCs w:val="18"/>
              </w:rPr>
            </w:pPr>
            <w:r>
              <w:rPr>
                <w:rFonts w:ascii="Arial" w:hAnsi="Arial" w:cs="Arial"/>
                <w:sz w:val="18"/>
                <w:szCs w:val="18"/>
              </w:rPr>
              <w:t>15.3</w:t>
            </w:r>
          </w:p>
        </w:tc>
        <w:tc>
          <w:tcPr>
            <w:tcW w:w="1425" w:type="dxa"/>
            <w:gridSpan w:val="2"/>
            <w:tcBorders>
              <w:top w:val="single" w:sz="4" w:space="0" w:color="auto"/>
              <w:left w:val="single" w:sz="4" w:space="0" w:color="auto"/>
              <w:bottom w:val="single" w:sz="4" w:space="0" w:color="auto"/>
              <w:right w:val="single" w:sz="4" w:space="0" w:color="auto"/>
            </w:tcBorders>
            <w:hideMark/>
          </w:tcPr>
          <w:p w14:paraId="6B09DF7F"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55313CEF"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hideMark/>
          </w:tcPr>
          <w:p w14:paraId="67E34D4E" w14:textId="77777777" w:rsidR="00AE4E9C" w:rsidRDefault="00AE4E9C">
            <w:pPr>
              <w:jc w:val="center"/>
              <w:rPr>
                <w:rFonts w:ascii="Arial" w:hAnsi="Arial" w:cs="Arial"/>
                <w:sz w:val="18"/>
                <w:szCs w:val="18"/>
              </w:rPr>
            </w:pPr>
            <w:r>
              <w:rPr>
                <w:rFonts w:ascii="Arial" w:hAnsi="Arial" w:cs="Arial"/>
                <w:sz w:val="18"/>
                <w:szCs w:val="18"/>
              </w:rPr>
              <w:t>DC_28A-42C_n79A</w:t>
            </w:r>
          </w:p>
        </w:tc>
        <w:tc>
          <w:tcPr>
            <w:tcW w:w="867" w:type="dxa"/>
            <w:gridSpan w:val="2"/>
            <w:tcBorders>
              <w:top w:val="single" w:sz="4" w:space="0" w:color="auto"/>
              <w:left w:val="single" w:sz="4" w:space="0" w:color="auto"/>
              <w:bottom w:val="single" w:sz="4" w:space="0" w:color="auto"/>
              <w:right w:val="single" w:sz="4" w:space="0" w:color="auto"/>
            </w:tcBorders>
            <w:hideMark/>
          </w:tcPr>
          <w:p w14:paraId="16199636" w14:textId="77777777" w:rsidR="00AE4E9C" w:rsidRDefault="00AE4E9C">
            <w:pPr>
              <w:jc w:val="center"/>
              <w:rPr>
                <w:rFonts w:ascii="Arial" w:hAnsi="Arial" w:cs="Arial"/>
                <w:sz w:val="18"/>
                <w:szCs w:val="18"/>
              </w:rPr>
            </w:pPr>
            <w:r>
              <w:rPr>
                <w:rFonts w:ascii="Arial" w:hAnsi="Arial" w:cs="Arial"/>
                <w:sz w:val="18"/>
                <w:szCs w:val="18"/>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EA4462B" w14:textId="77777777" w:rsidR="00AE4E9C" w:rsidRDefault="00AE4E9C">
            <w:pPr>
              <w:jc w:val="center"/>
              <w:rPr>
                <w:rFonts w:ascii="Arial" w:hAnsi="Arial" w:cs="Arial"/>
                <w:sz w:val="18"/>
                <w:szCs w:val="18"/>
              </w:rPr>
            </w:pPr>
            <w:r>
              <w:rPr>
                <w:rFonts w:ascii="Arial" w:hAnsi="Arial" w:cs="Arial"/>
                <w:sz w:val="18"/>
                <w:szCs w:val="18"/>
              </w:rPr>
              <w:t>4880</w:t>
            </w:r>
          </w:p>
        </w:tc>
        <w:tc>
          <w:tcPr>
            <w:tcW w:w="863" w:type="dxa"/>
            <w:tcBorders>
              <w:top w:val="single" w:sz="4" w:space="0" w:color="auto"/>
              <w:left w:val="single" w:sz="4" w:space="0" w:color="auto"/>
              <w:bottom w:val="single" w:sz="4" w:space="0" w:color="auto"/>
              <w:right w:val="single" w:sz="4" w:space="0" w:color="auto"/>
            </w:tcBorders>
            <w:noWrap/>
            <w:hideMark/>
          </w:tcPr>
          <w:p w14:paraId="2F24D470" w14:textId="77777777" w:rsidR="00AE4E9C" w:rsidRDefault="00AE4E9C">
            <w:pPr>
              <w:jc w:val="center"/>
              <w:rPr>
                <w:rFonts w:ascii="Arial" w:hAnsi="Arial" w:cs="Arial"/>
                <w:sz w:val="18"/>
                <w:szCs w:val="18"/>
              </w:rPr>
            </w:pPr>
            <w:r>
              <w:rPr>
                <w:rFonts w:ascii="Arial" w:hAnsi="Arial" w:cs="Arial"/>
                <w:sz w:val="18"/>
                <w:szCs w:val="18"/>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2F6870F" w14:textId="77777777" w:rsidR="00AE4E9C" w:rsidRDefault="00AE4E9C">
            <w:pPr>
              <w:jc w:val="center"/>
              <w:rPr>
                <w:rFonts w:ascii="Arial" w:hAnsi="Arial" w:cs="Arial"/>
                <w:sz w:val="18"/>
                <w:szCs w:val="18"/>
              </w:rPr>
            </w:pPr>
            <w:r>
              <w:rPr>
                <w:rFonts w:ascii="Arial" w:hAnsi="Arial" w:cs="Arial"/>
                <w:sz w:val="18"/>
                <w:szCs w:val="18"/>
              </w:rPr>
              <w:t>216</w:t>
            </w:r>
          </w:p>
        </w:tc>
        <w:tc>
          <w:tcPr>
            <w:tcW w:w="1247" w:type="dxa"/>
            <w:tcBorders>
              <w:top w:val="single" w:sz="4" w:space="0" w:color="auto"/>
              <w:left w:val="single" w:sz="4" w:space="0" w:color="auto"/>
              <w:bottom w:val="single" w:sz="4" w:space="0" w:color="auto"/>
              <w:right w:val="single" w:sz="4" w:space="0" w:color="auto"/>
            </w:tcBorders>
            <w:noWrap/>
            <w:hideMark/>
          </w:tcPr>
          <w:p w14:paraId="36A81108" w14:textId="77777777" w:rsidR="00AE4E9C" w:rsidRDefault="00AE4E9C">
            <w:pPr>
              <w:jc w:val="center"/>
              <w:rPr>
                <w:rFonts w:ascii="Arial" w:hAnsi="Arial" w:cs="Arial"/>
                <w:sz w:val="18"/>
                <w:szCs w:val="18"/>
              </w:rPr>
            </w:pPr>
            <w:r>
              <w:rPr>
                <w:rFonts w:ascii="Arial" w:hAnsi="Arial" w:cs="Arial"/>
                <w:sz w:val="18"/>
                <w:szCs w:val="18"/>
              </w:rPr>
              <w:t>4880</w:t>
            </w:r>
          </w:p>
        </w:tc>
        <w:tc>
          <w:tcPr>
            <w:tcW w:w="790" w:type="dxa"/>
            <w:gridSpan w:val="5"/>
            <w:tcBorders>
              <w:top w:val="single" w:sz="4" w:space="0" w:color="auto"/>
              <w:left w:val="single" w:sz="4" w:space="0" w:color="auto"/>
              <w:bottom w:val="single" w:sz="4" w:space="0" w:color="auto"/>
              <w:right w:val="single" w:sz="4" w:space="0" w:color="auto"/>
            </w:tcBorders>
            <w:hideMark/>
          </w:tcPr>
          <w:p w14:paraId="68A23DCA"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33295F13"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D25102A"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hideMark/>
          </w:tcPr>
          <w:p w14:paraId="5CFB7F47" w14:textId="77777777" w:rsidR="00AE4E9C" w:rsidRDefault="00AE4E9C">
            <w:pPr>
              <w:jc w:val="center"/>
              <w:rPr>
                <w:rFonts w:ascii="Arial" w:hAnsi="Arial" w:cs="Arial"/>
                <w:sz w:val="18"/>
                <w:szCs w:val="18"/>
              </w:rPr>
            </w:pPr>
            <w:r>
              <w:rPr>
                <w:rFonts w:ascii="Arial" w:hAnsi="Arial" w:cs="Arial"/>
                <w:sz w:val="18"/>
                <w:szCs w:val="18"/>
              </w:rPr>
              <w:t>DC_28A-42C_n79C</w:t>
            </w:r>
          </w:p>
        </w:tc>
        <w:tc>
          <w:tcPr>
            <w:tcW w:w="867" w:type="dxa"/>
            <w:gridSpan w:val="2"/>
            <w:tcBorders>
              <w:top w:val="single" w:sz="4" w:space="0" w:color="auto"/>
              <w:left w:val="single" w:sz="4" w:space="0" w:color="auto"/>
              <w:bottom w:val="single" w:sz="4" w:space="0" w:color="auto"/>
              <w:right w:val="single" w:sz="4" w:space="0" w:color="auto"/>
            </w:tcBorders>
            <w:hideMark/>
          </w:tcPr>
          <w:p w14:paraId="374EBA8F" w14:textId="77777777" w:rsidR="00AE4E9C" w:rsidRDefault="00AE4E9C">
            <w:pPr>
              <w:jc w:val="center"/>
              <w:rPr>
                <w:rFonts w:ascii="Arial" w:hAnsi="Arial" w:cs="Arial"/>
                <w:sz w:val="18"/>
                <w:szCs w:val="18"/>
              </w:rPr>
            </w:pPr>
            <w:r>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257CBC6"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5D31643D"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ADF54EC"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74C9B6A0" w14:textId="77777777" w:rsidR="00AE4E9C" w:rsidRDefault="00AE4E9C">
            <w:pPr>
              <w:jc w:val="center"/>
              <w:rPr>
                <w:rFonts w:ascii="Arial" w:hAnsi="Arial" w:cs="Arial"/>
                <w:sz w:val="18"/>
                <w:szCs w:val="18"/>
              </w:rPr>
            </w:pPr>
            <w:r>
              <w:rPr>
                <w:rFonts w:ascii="Arial" w:hAnsi="Arial" w:cs="Arial"/>
                <w:sz w:val="18"/>
                <w:szCs w:val="18"/>
              </w:rPr>
              <w:t>800</w:t>
            </w:r>
          </w:p>
        </w:tc>
        <w:tc>
          <w:tcPr>
            <w:tcW w:w="790" w:type="dxa"/>
            <w:gridSpan w:val="5"/>
            <w:tcBorders>
              <w:top w:val="single" w:sz="4" w:space="0" w:color="auto"/>
              <w:left w:val="single" w:sz="4" w:space="0" w:color="auto"/>
              <w:bottom w:val="single" w:sz="4" w:space="0" w:color="auto"/>
              <w:right w:val="single" w:sz="4" w:space="0" w:color="auto"/>
            </w:tcBorders>
            <w:hideMark/>
          </w:tcPr>
          <w:p w14:paraId="7970109B" w14:textId="77777777" w:rsidR="00AE4E9C" w:rsidRDefault="00AE4E9C">
            <w:pPr>
              <w:jc w:val="center"/>
              <w:rPr>
                <w:rFonts w:ascii="Arial" w:hAnsi="Arial" w:cs="Arial"/>
                <w:sz w:val="18"/>
                <w:szCs w:val="18"/>
              </w:rPr>
            </w:pPr>
            <w:r>
              <w:rPr>
                <w:rFonts w:ascii="Arial" w:hAnsi="Arial" w:cs="Arial"/>
                <w:sz w:val="18"/>
                <w:szCs w:val="18"/>
              </w:rPr>
              <w:t>16.2</w:t>
            </w:r>
          </w:p>
        </w:tc>
        <w:tc>
          <w:tcPr>
            <w:tcW w:w="1425" w:type="dxa"/>
            <w:gridSpan w:val="2"/>
            <w:tcBorders>
              <w:top w:val="single" w:sz="4" w:space="0" w:color="auto"/>
              <w:left w:val="single" w:sz="4" w:space="0" w:color="auto"/>
              <w:bottom w:val="single" w:sz="4" w:space="0" w:color="auto"/>
              <w:right w:val="single" w:sz="4" w:space="0" w:color="auto"/>
            </w:tcBorders>
            <w:hideMark/>
          </w:tcPr>
          <w:p w14:paraId="5B3A0D82" w14:textId="77777777" w:rsidR="00AE4E9C" w:rsidRDefault="00AE4E9C">
            <w:pPr>
              <w:jc w:val="center"/>
              <w:rPr>
                <w:rFonts w:ascii="Arial" w:hAnsi="Arial" w:cs="Arial"/>
                <w:sz w:val="18"/>
                <w:szCs w:val="18"/>
              </w:rPr>
            </w:pPr>
            <w:r>
              <w:rPr>
                <w:rFonts w:ascii="Arial" w:hAnsi="Arial" w:cs="Arial"/>
                <w:sz w:val="18"/>
                <w:szCs w:val="18"/>
              </w:rPr>
              <w:t>IMD2</w:t>
            </w:r>
          </w:p>
        </w:tc>
      </w:tr>
      <w:tr w:rsidR="00AE4E9C" w14:paraId="012A6872"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71E9F039"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6B1BA29" w14:textId="77777777" w:rsidR="00AE4E9C" w:rsidRDefault="00AE4E9C">
            <w:pPr>
              <w:jc w:val="center"/>
              <w:rPr>
                <w:rFonts w:ascii="Arial" w:hAnsi="Arial" w:cs="Arial"/>
                <w:sz w:val="18"/>
                <w:szCs w:val="18"/>
              </w:rPr>
            </w:pPr>
            <w:r>
              <w:rPr>
                <w:rFonts w:ascii="Arial" w:hAnsi="Arial" w:cs="Arial"/>
                <w:sz w:val="18"/>
                <w:szCs w:val="18"/>
              </w:rPr>
              <w:t>42</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B3F8FAF" w14:textId="77777777" w:rsidR="00AE4E9C" w:rsidRDefault="00AE4E9C">
            <w:pPr>
              <w:jc w:val="center"/>
              <w:rPr>
                <w:rFonts w:ascii="Arial" w:hAnsi="Arial" w:cs="Arial"/>
                <w:sz w:val="18"/>
                <w:szCs w:val="18"/>
              </w:rPr>
            </w:pPr>
            <w:r>
              <w:rPr>
                <w:rFonts w:ascii="Arial" w:hAnsi="Arial" w:cs="Arial"/>
                <w:sz w:val="18"/>
                <w:szCs w:val="18"/>
              </w:rPr>
              <w:t>3597.5</w:t>
            </w:r>
          </w:p>
        </w:tc>
        <w:tc>
          <w:tcPr>
            <w:tcW w:w="863" w:type="dxa"/>
            <w:tcBorders>
              <w:top w:val="single" w:sz="4" w:space="0" w:color="auto"/>
              <w:left w:val="single" w:sz="4" w:space="0" w:color="auto"/>
              <w:bottom w:val="single" w:sz="4" w:space="0" w:color="auto"/>
              <w:right w:val="single" w:sz="4" w:space="0" w:color="auto"/>
            </w:tcBorders>
            <w:noWrap/>
            <w:hideMark/>
          </w:tcPr>
          <w:p w14:paraId="30780FC8"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9023205"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34458C6F" w14:textId="77777777" w:rsidR="00AE4E9C" w:rsidRDefault="00AE4E9C">
            <w:pPr>
              <w:jc w:val="center"/>
              <w:rPr>
                <w:rFonts w:ascii="Arial" w:hAnsi="Arial" w:cs="Arial"/>
                <w:sz w:val="18"/>
                <w:szCs w:val="18"/>
              </w:rPr>
            </w:pPr>
            <w:r>
              <w:rPr>
                <w:rFonts w:ascii="Arial" w:hAnsi="Arial" w:cs="Arial"/>
                <w:sz w:val="18"/>
                <w:szCs w:val="18"/>
              </w:rPr>
              <w:t>3597.5</w:t>
            </w:r>
          </w:p>
        </w:tc>
        <w:tc>
          <w:tcPr>
            <w:tcW w:w="790" w:type="dxa"/>
            <w:gridSpan w:val="5"/>
            <w:tcBorders>
              <w:top w:val="single" w:sz="4" w:space="0" w:color="auto"/>
              <w:left w:val="single" w:sz="4" w:space="0" w:color="auto"/>
              <w:bottom w:val="single" w:sz="4" w:space="0" w:color="auto"/>
              <w:right w:val="single" w:sz="4" w:space="0" w:color="auto"/>
            </w:tcBorders>
            <w:hideMark/>
          </w:tcPr>
          <w:p w14:paraId="6B295504"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2BAF5A5D"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4C0EF99" w14:textId="77777777" w:rsidTr="00AE4E9C">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52F59BE7"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36AD97E" w14:textId="77777777" w:rsidR="00AE4E9C" w:rsidRDefault="00AE4E9C">
            <w:pPr>
              <w:jc w:val="center"/>
              <w:rPr>
                <w:rFonts w:ascii="Arial" w:hAnsi="Arial" w:cs="Arial"/>
                <w:sz w:val="18"/>
                <w:szCs w:val="18"/>
              </w:rPr>
            </w:pPr>
            <w:r>
              <w:rPr>
                <w:rFonts w:ascii="Arial" w:hAnsi="Arial" w:cs="Arial"/>
                <w:sz w:val="18"/>
                <w:szCs w:val="18"/>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5267D48" w14:textId="77777777" w:rsidR="00AE4E9C" w:rsidRDefault="00AE4E9C">
            <w:pPr>
              <w:jc w:val="center"/>
              <w:rPr>
                <w:rFonts w:ascii="Arial" w:hAnsi="Arial" w:cs="Arial"/>
                <w:sz w:val="18"/>
                <w:szCs w:val="18"/>
              </w:rPr>
            </w:pPr>
            <w:r>
              <w:rPr>
                <w:rFonts w:ascii="Arial" w:hAnsi="Arial" w:cs="Arial"/>
                <w:sz w:val="18"/>
                <w:szCs w:val="18"/>
              </w:rPr>
              <w:t>4420</w:t>
            </w:r>
          </w:p>
        </w:tc>
        <w:tc>
          <w:tcPr>
            <w:tcW w:w="863" w:type="dxa"/>
            <w:tcBorders>
              <w:top w:val="single" w:sz="4" w:space="0" w:color="auto"/>
              <w:left w:val="single" w:sz="4" w:space="0" w:color="auto"/>
              <w:bottom w:val="single" w:sz="4" w:space="0" w:color="auto"/>
              <w:right w:val="single" w:sz="4" w:space="0" w:color="auto"/>
            </w:tcBorders>
            <w:noWrap/>
            <w:hideMark/>
          </w:tcPr>
          <w:p w14:paraId="50A10A13" w14:textId="77777777" w:rsidR="00AE4E9C" w:rsidRDefault="00AE4E9C">
            <w:pPr>
              <w:jc w:val="center"/>
              <w:rPr>
                <w:rFonts w:ascii="Arial" w:hAnsi="Arial" w:cs="Arial"/>
                <w:sz w:val="18"/>
                <w:szCs w:val="18"/>
              </w:rPr>
            </w:pPr>
            <w:r>
              <w:rPr>
                <w:rFonts w:ascii="Arial" w:hAnsi="Arial" w:cs="Arial"/>
                <w:sz w:val="18"/>
                <w:szCs w:val="18"/>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D0C495A" w14:textId="77777777" w:rsidR="00AE4E9C" w:rsidRDefault="00AE4E9C">
            <w:pPr>
              <w:jc w:val="center"/>
              <w:rPr>
                <w:rFonts w:ascii="Arial" w:hAnsi="Arial" w:cs="Arial"/>
                <w:sz w:val="18"/>
                <w:szCs w:val="18"/>
              </w:rPr>
            </w:pPr>
            <w:r>
              <w:rPr>
                <w:rFonts w:ascii="Arial" w:hAnsi="Arial" w:cs="Arial"/>
                <w:sz w:val="18"/>
                <w:szCs w:val="18"/>
              </w:rPr>
              <w:t>216</w:t>
            </w:r>
          </w:p>
        </w:tc>
        <w:tc>
          <w:tcPr>
            <w:tcW w:w="1247" w:type="dxa"/>
            <w:tcBorders>
              <w:top w:val="single" w:sz="4" w:space="0" w:color="auto"/>
              <w:left w:val="single" w:sz="4" w:space="0" w:color="auto"/>
              <w:bottom w:val="single" w:sz="4" w:space="0" w:color="auto"/>
              <w:right w:val="single" w:sz="4" w:space="0" w:color="auto"/>
            </w:tcBorders>
            <w:noWrap/>
            <w:hideMark/>
          </w:tcPr>
          <w:p w14:paraId="6B66E25A" w14:textId="77777777" w:rsidR="00AE4E9C" w:rsidRDefault="00AE4E9C">
            <w:pPr>
              <w:jc w:val="center"/>
              <w:rPr>
                <w:rFonts w:ascii="Arial" w:hAnsi="Arial" w:cs="Arial"/>
                <w:sz w:val="18"/>
                <w:szCs w:val="18"/>
              </w:rPr>
            </w:pPr>
            <w:r>
              <w:rPr>
                <w:rFonts w:ascii="Arial" w:hAnsi="Arial" w:cs="Arial"/>
                <w:sz w:val="18"/>
                <w:szCs w:val="18"/>
              </w:rPr>
              <w:t>4420</w:t>
            </w:r>
          </w:p>
        </w:tc>
        <w:tc>
          <w:tcPr>
            <w:tcW w:w="790" w:type="dxa"/>
            <w:gridSpan w:val="5"/>
            <w:tcBorders>
              <w:top w:val="single" w:sz="4" w:space="0" w:color="auto"/>
              <w:left w:val="single" w:sz="4" w:space="0" w:color="auto"/>
              <w:bottom w:val="single" w:sz="4" w:space="0" w:color="auto"/>
              <w:right w:val="single" w:sz="4" w:space="0" w:color="auto"/>
            </w:tcBorders>
            <w:hideMark/>
          </w:tcPr>
          <w:p w14:paraId="65067CAC"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44E9B491"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D66008D"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hideMark/>
          </w:tcPr>
          <w:p w14:paraId="08B4A105" w14:textId="77777777" w:rsidR="00AE4E9C" w:rsidRDefault="00AE4E9C">
            <w:pPr>
              <w:jc w:val="center"/>
              <w:rPr>
                <w:rFonts w:ascii="Arial" w:hAnsi="Arial" w:cs="Arial"/>
                <w:sz w:val="18"/>
                <w:szCs w:val="18"/>
              </w:rPr>
            </w:pPr>
            <w:r>
              <w:rPr>
                <w:rFonts w:ascii="Arial" w:hAnsi="Arial" w:cs="Arial"/>
                <w:sz w:val="18"/>
                <w:szCs w:val="18"/>
                <w:lang w:eastAsia="zh-TW"/>
              </w:rPr>
              <w:t>DC_</w:t>
            </w:r>
            <w:r>
              <w:rPr>
                <w:rFonts w:ascii="Arial" w:hAnsi="Arial" w:cs="Arial"/>
                <w:sz w:val="18"/>
                <w:szCs w:val="18"/>
                <w:lang w:val="da-DK" w:eastAsia="zh-TW"/>
              </w:rPr>
              <w:t>28A-</w:t>
            </w:r>
            <w:r>
              <w:rPr>
                <w:rFonts w:ascii="Arial" w:hAnsi="Arial" w:cs="Arial"/>
                <w:sz w:val="18"/>
                <w:szCs w:val="18"/>
                <w:lang w:eastAsia="zh-TW"/>
              </w:rPr>
              <w:t>66</w:t>
            </w:r>
            <w:r>
              <w:rPr>
                <w:rFonts w:ascii="Arial" w:hAnsi="Arial" w:cs="Arial"/>
                <w:sz w:val="18"/>
                <w:szCs w:val="18"/>
                <w:lang w:val="da-DK" w:eastAsia="zh-TW"/>
              </w:rPr>
              <w:t>A</w:t>
            </w:r>
            <w:r>
              <w:rPr>
                <w:rFonts w:ascii="Arial" w:hAnsi="Arial" w:cs="Arial"/>
                <w:sz w:val="18"/>
                <w:szCs w:val="18"/>
                <w:lang w:eastAsia="zh-TW"/>
              </w:rPr>
              <w:t>_n</w:t>
            </w:r>
            <w:r>
              <w:rPr>
                <w:rFonts w:ascii="Arial" w:hAnsi="Arial" w:cs="Arial"/>
                <w:sz w:val="18"/>
                <w:szCs w:val="18"/>
                <w:lang w:val="da-DK" w:eastAsia="zh-TW"/>
              </w:rPr>
              <w:t>7A</w:t>
            </w:r>
          </w:p>
        </w:tc>
        <w:tc>
          <w:tcPr>
            <w:tcW w:w="867" w:type="dxa"/>
            <w:gridSpan w:val="2"/>
            <w:tcBorders>
              <w:top w:val="single" w:sz="4" w:space="0" w:color="auto"/>
              <w:left w:val="single" w:sz="4" w:space="0" w:color="auto"/>
              <w:bottom w:val="single" w:sz="4" w:space="0" w:color="auto"/>
              <w:right w:val="single" w:sz="4" w:space="0" w:color="auto"/>
            </w:tcBorders>
            <w:hideMark/>
          </w:tcPr>
          <w:p w14:paraId="1491E787" w14:textId="77777777" w:rsidR="00AE4E9C" w:rsidRDefault="00AE4E9C">
            <w:pPr>
              <w:jc w:val="center"/>
              <w:rPr>
                <w:rFonts w:ascii="Arial" w:hAnsi="Arial" w:cs="Arial"/>
                <w:sz w:val="18"/>
                <w:szCs w:val="18"/>
              </w:rPr>
            </w:pPr>
            <w:r>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C6BEE0D" w14:textId="77777777" w:rsidR="00AE4E9C" w:rsidRDefault="00AE4E9C">
            <w:pPr>
              <w:jc w:val="center"/>
              <w:rPr>
                <w:rFonts w:ascii="Arial" w:hAnsi="Arial" w:cs="Arial"/>
                <w:sz w:val="18"/>
                <w:szCs w:val="18"/>
              </w:rPr>
            </w:pPr>
            <w:r>
              <w:rPr>
                <w:rFonts w:ascii="Arial" w:hAnsi="Arial" w:cs="Arial"/>
                <w:sz w:val="18"/>
                <w:szCs w:val="18"/>
                <w:lang w:val="fi-FI"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1398318E" w14:textId="77777777" w:rsidR="00AE4E9C" w:rsidRDefault="00AE4E9C">
            <w:pPr>
              <w:jc w:val="center"/>
              <w:rPr>
                <w:rFonts w:ascii="Arial" w:hAnsi="Arial" w:cs="Arial"/>
                <w:sz w:val="18"/>
                <w:szCs w:val="18"/>
              </w:rPr>
            </w:pPr>
            <w:r>
              <w:rPr>
                <w:rFonts w:ascii="Arial" w:hAnsi="Arial" w:cs="Arial"/>
                <w:sz w:val="18"/>
                <w:szCs w:val="18"/>
                <w:lang w:val="fi-FI"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0B1DD57" w14:textId="77777777" w:rsidR="00AE4E9C" w:rsidRDefault="00AE4E9C">
            <w:pPr>
              <w:jc w:val="center"/>
              <w:rPr>
                <w:rFonts w:ascii="Arial" w:hAnsi="Arial" w:cs="Arial"/>
                <w:sz w:val="18"/>
                <w:szCs w:val="18"/>
              </w:rPr>
            </w:pPr>
            <w:r>
              <w:rPr>
                <w:rFonts w:ascii="Arial" w:hAnsi="Arial" w:cs="Arial"/>
                <w:sz w:val="18"/>
                <w:szCs w:val="18"/>
                <w:lang w:val="fi-FI"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52853AC1" w14:textId="77777777" w:rsidR="00AE4E9C" w:rsidRDefault="00AE4E9C">
            <w:pPr>
              <w:jc w:val="center"/>
              <w:rPr>
                <w:rFonts w:ascii="Arial" w:hAnsi="Arial" w:cs="Arial"/>
                <w:sz w:val="18"/>
                <w:szCs w:val="18"/>
              </w:rPr>
            </w:pPr>
            <w:r>
              <w:rPr>
                <w:rFonts w:ascii="Arial" w:hAnsi="Arial" w:cs="Arial"/>
                <w:sz w:val="18"/>
                <w:szCs w:val="18"/>
                <w:lang w:val="fi-FI" w:eastAsia="zh-TW"/>
              </w:rPr>
              <w:t>790</w:t>
            </w:r>
          </w:p>
        </w:tc>
        <w:tc>
          <w:tcPr>
            <w:tcW w:w="790" w:type="dxa"/>
            <w:gridSpan w:val="5"/>
            <w:tcBorders>
              <w:top w:val="single" w:sz="4" w:space="0" w:color="auto"/>
              <w:left w:val="single" w:sz="4" w:space="0" w:color="auto"/>
              <w:bottom w:val="single" w:sz="4" w:space="0" w:color="auto"/>
              <w:right w:val="single" w:sz="4" w:space="0" w:color="auto"/>
            </w:tcBorders>
            <w:hideMark/>
          </w:tcPr>
          <w:p w14:paraId="5C2BEA62" w14:textId="77777777" w:rsidR="00AE4E9C" w:rsidRDefault="00AE4E9C">
            <w:pPr>
              <w:jc w:val="center"/>
              <w:rPr>
                <w:rFonts w:ascii="Arial" w:hAnsi="Arial" w:cs="Arial"/>
                <w:sz w:val="18"/>
                <w:szCs w:val="18"/>
              </w:rPr>
            </w:pPr>
            <w:r>
              <w:rPr>
                <w:rFonts w:ascii="Arial" w:hAnsi="Arial" w:cs="Arial"/>
                <w:sz w:val="18"/>
                <w:szCs w:val="18"/>
              </w:rPr>
              <w:t>27.6</w:t>
            </w:r>
          </w:p>
        </w:tc>
        <w:tc>
          <w:tcPr>
            <w:tcW w:w="1425" w:type="dxa"/>
            <w:gridSpan w:val="2"/>
            <w:tcBorders>
              <w:top w:val="single" w:sz="4" w:space="0" w:color="auto"/>
              <w:left w:val="single" w:sz="4" w:space="0" w:color="auto"/>
              <w:bottom w:val="single" w:sz="4" w:space="0" w:color="auto"/>
              <w:right w:val="single" w:sz="4" w:space="0" w:color="auto"/>
            </w:tcBorders>
            <w:hideMark/>
          </w:tcPr>
          <w:p w14:paraId="1BCB9D80" w14:textId="77777777" w:rsidR="00AE4E9C" w:rsidRDefault="00AE4E9C">
            <w:pPr>
              <w:jc w:val="center"/>
              <w:rPr>
                <w:rFonts w:ascii="Arial" w:hAnsi="Arial" w:cs="Arial"/>
                <w:sz w:val="18"/>
                <w:szCs w:val="18"/>
              </w:rPr>
            </w:pPr>
            <w:r>
              <w:rPr>
                <w:rFonts w:ascii="Arial" w:hAnsi="Arial" w:cs="Arial"/>
                <w:sz w:val="18"/>
                <w:szCs w:val="18"/>
                <w:lang w:eastAsia="ja-JP"/>
              </w:rPr>
              <w:t>IMD2</w:t>
            </w:r>
          </w:p>
        </w:tc>
      </w:tr>
      <w:tr w:rsidR="00AE4E9C" w14:paraId="0321838A"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7D30253E"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B11BDD3" w14:textId="77777777" w:rsidR="00AE4E9C" w:rsidRDefault="00AE4E9C">
            <w:pPr>
              <w:jc w:val="center"/>
              <w:rPr>
                <w:rFonts w:ascii="Arial" w:hAnsi="Arial" w:cs="Arial"/>
                <w:sz w:val="18"/>
                <w:szCs w:val="18"/>
              </w:rPr>
            </w:pPr>
            <w:r>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2AC1CB2" w14:textId="77777777" w:rsidR="00AE4E9C" w:rsidRDefault="00AE4E9C">
            <w:pPr>
              <w:jc w:val="center"/>
              <w:rPr>
                <w:rFonts w:ascii="Arial" w:hAnsi="Arial" w:cs="Arial"/>
                <w:sz w:val="18"/>
                <w:szCs w:val="18"/>
              </w:rPr>
            </w:pPr>
            <w:r>
              <w:rPr>
                <w:rFonts w:ascii="Arial" w:hAnsi="Arial" w:cs="Arial"/>
                <w:sz w:val="18"/>
                <w:szCs w:val="18"/>
                <w:lang w:val="fi-FI" w:eastAsia="fi-FI"/>
              </w:rPr>
              <w:t>1715</w:t>
            </w:r>
          </w:p>
        </w:tc>
        <w:tc>
          <w:tcPr>
            <w:tcW w:w="863" w:type="dxa"/>
            <w:tcBorders>
              <w:top w:val="single" w:sz="4" w:space="0" w:color="auto"/>
              <w:left w:val="single" w:sz="4" w:space="0" w:color="auto"/>
              <w:bottom w:val="single" w:sz="4" w:space="0" w:color="auto"/>
              <w:right w:val="single" w:sz="4" w:space="0" w:color="auto"/>
            </w:tcBorders>
            <w:noWrap/>
            <w:hideMark/>
          </w:tcPr>
          <w:p w14:paraId="0FD5B8BA" w14:textId="77777777" w:rsidR="00AE4E9C" w:rsidRDefault="00AE4E9C">
            <w:pPr>
              <w:jc w:val="center"/>
              <w:rPr>
                <w:rFonts w:ascii="Arial" w:hAnsi="Arial" w:cs="Arial"/>
                <w:sz w:val="18"/>
                <w:szCs w:val="18"/>
              </w:rPr>
            </w:pPr>
            <w:r>
              <w:rPr>
                <w:rFonts w:ascii="Arial" w:hAnsi="Arial" w:cs="Arial"/>
                <w:sz w:val="18"/>
                <w:szCs w:val="18"/>
                <w:lang w:val="fi-FI" w:eastAsia="fi-FI"/>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51C65CE" w14:textId="77777777" w:rsidR="00AE4E9C" w:rsidRDefault="00AE4E9C">
            <w:pPr>
              <w:jc w:val="center"/>
              <w:rPr>
                <w:rFonts w:ascii="Arial" w:hAnsi="Arial" w:cs="Arial"/>
                <w:sz w:val="18"/>
                <w:szCs w:val="18"/>
              </w:rPr>
            </w:pPr>
            <w:r>
              <w:rPr>
                <w:rFonts w:ascii="Arial" w:hAnsi="Arial" w:cs="Arial"/>
                <w:sz w:val="18"/>
                <w:szCs w:val="18"/>
                <w:lang w:val="fi-FI" w:eastAsia="fi-FI"/>
              </w:rPr>
              <w:t>25</w:t>
            </w:r>
          </w:p>
        </w:tc>
        <w:tc>
          <w:tcPr>
            <w:tcW w:w="1247" w:type="dxa"/>
            <w:tcBorders>
              <w:top w:val="single" w:sz="4" w:space="0" w:color="auto"/>
              <w:left w:val="single" w:sz="4" w:space="0" w:color="auto"/>
              <w:bottom w:val="single" w:sz="4" w:space="0" w:color="auto"/>
              <w:right w:val="single" w:sz="4" w:space="0" w:color="auto"/>
            </w:tcBorders>
            <w:noWrap/>
            <w:hideMark/>
          </w:tcPr>
          <w:p w14:paraId="7D7A4615" w14:textId="77777777" w:rsidR="00AE4E9C" w:rsidRDefault="00AE4E9C">
            <w:pPr>
              <w:jc w:val="center"/>
              <w:rPr>
                <w:rFonts w:ascii="Arial" w:hAnsi="Arial" w:cs="Arial"/>
                <w:sz w:val="18"/>
                <w:szCs w:val="18"/>
              </w:rPr>
            </w:pPr>
            <w:r>
              <w:rPr>
                <w:rFonts w:ascii="Arial" w:hAnsi="Arial" w:cs="Arial"/>
                <w:sz w:val="18"/>
                <w:szCs w:val="18"/>
                <w:lang w:val="fi-FI" w:eastAsia="fi-FI"/>
              </w:rPr>
              <w:t>2115</w:t>
            </w:r>
          </w:p>
        </w:tc>
        <w:tc>
          <w:tcPr>
            <w:tcW w:w="790" w:type="dxa"/>
            <w:gridSpan w:val="5"/>
            <w:tcBorders>
              <w:top w:val="single" w:sz="4" w:space="0" w:color="auto"/>
              <w:left w:val="single" w:sz="4" w:space="0" w:color="auto"/>
              <w:bottom w:val="single" w:sz="4" w:space="0" w:color="auto"/>
              <w:right w:val="single" w:sz="4" w:space="0" w:color="auto"/>
            </w:tcBorders>
            <w:hideMark/>
          </w:tcPr>
          <w:p w14:paraId="56DF80F3" w14:textId="77777777" w:rsidR="00AE4E9C" w:rsidRDefault="00AE4E9C">
            <w:pPr>
              <w:jc w:val="center"/>
              <w:rPr>
                <w:rFonts w:ascii="Arial" w:hAnsi="Arial" w:cs="Arial"/>
                <w:sz w:val="18"/>
                <w:szCs w:val="18"/>
              </w:rPr>
            </w:pPr>
            <w:r>
              <w:rPr>
                <w:rFonts w:ascii="Arial" w:hAnsi="Arial" w:cs="Arial"/>
                <w:sz w:val="18"/>
                <w:szCs w:val="18"/>
                <w:lang w:eastAsia="zh-TW"/>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5762C4B7" w14:textId="77777777" w:rsidR="00AE4E9C" w:rsidRDefault="00AE4E9C">
            <w:pPr>
              <w:jc w:val="center"/>
              <w:rPr>
                <w:rFonts w:ascii="Arial" w:hAnsi="Arial" w:cs="Arial"/>
                <w:sz w:val="18"/>
                <w:szCs w:val="18"/>
              </w:rPr>
            </w:pPr>
            <w:r>
              <w:rPr>
                <w:rFonts w:ascii="Arial" w:hAnsi="Arial" w:cs="Arial"/>
                <w:sz w:val="18"/>
                <w:szCs w:val="18"/>
                <w:lang w:eastAsia="zh-TW"/>
              </w:rPr>
              <w:t>N/A</w:t>
            </w:r>
          </w:p>
        </w:tc>
      </w:tr>
      <w:tr w:rsidR="00AE4E9C" w14:paraId="2B9B6C9C" w14:textId="77777777" w:rsidTr="00AE4E9C">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37BFFD8E"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B6F01CF" w14:textId="77777777" w:rsidR="00AE4E9C" w:rsidRDefault="00AE4E9C">
            <w:pPr>
              <w:jc w:val="center"/>
              <w:rPr>
                <w:rFonts w:ascii="Arial" w:hAnsi="Arial" w:cs="Arial"/>
                <w:sz w:val="18"/>
                <w:szCs w:val="18"/>
              </w:rPr>
            </w:pPr>
            <w:r>
              <w:rPr>
                <w:rFonts w:ascii="Arial" w:hAnsi="Arial" w:cs="Arial"/>
                <w:sz w:val="18"/>
                <w:szCs w:val="18"/>
              </w:rPr>
              <w:t>n7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CA54F25" w14:textId="77777777" w:rsidR="00AE4E9C" w:rsidRDefault="00AE4E9C">
            <w:pPr>
              <w:jc w:val="center"/>
              <w:rPr>
                <w:rFonts w:ascii="Arial" w:hAnsi="Arial" w:cs="Arial"/>
                <w:sz w:val="18"/>
                <w:szCs w:val="18"/>
              </w:rPr>
            </w:pPr>
            <w:r>
              <w:rPr>
                <w:rFonts w:ascii="Arial" w:hAnsi="Arial" w:cs="Arial"/>
                <w:sz w:val="18"/>
                <w:szCs w:val="18"/>
                <w:lang w:val="fi-FI" w:eastAsia="ko-KR"/>
              </w:rPr>
              <w:t>2505</w:t>
            </w:r>
          </w:p>
        </w:tc>
        <w:tc>
          <w:tcPr>
            <w:tcW w:w="863" w:type="dxa"/>
            <w:tcBorders>
              <w:top w:val="single" w:sz="4" w:space="0" w:color="auto"/>
              <w:left w:val="single" w:sz="4" w:space="0" w:color="auto"/>
              <w:bottom w:val="single" w:sz="4" w:space="0" w:color="auto"/>
              <w:right w:val="single" w:sz="4" w:space="0" w:color="auto"/>
            </w:tcBorders>
            <w:noWrap/>
            <w:hideMark/>
          </w:tcPr>
          <w:p w14:paraId="7CDA1C53" w14:textId="77777777" w:rsidR="00AE4E9C" w:rsidRDefault="00AE4E9C">
            <w:pPr>
              <w:jc w:val="center"/>
              <w:rPr>
                <w:rFonts w:ascii="Arial" w:hAnsi="Arial" w:cs="Arial"/>
                <w:sz w:val="18"/>
                <w:szCs w:val="18"/>
              </w:rPr>
            </w:pPr>
            <w:r>
              <w:rPr>
                <w:rFonts w:ascii="Arial" w:hAnsi="Arial" w:cs="Arial"/>
                <w:sz w:val="18"/>
                <w:szCs w:val="18"/>
                <w:lang w:val="fi-FI"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67D8CD8" w14:textId="77777777" w:rsidR="00AE4E9C" w:rsidRDefault="00AE4E9C">
            <w:pPr>
              <w:jc w:val="center"/>
              <w:rPr>
                <w:rFonts w:ascii="Arial" w:hAnsi="Arial" w:cs="Arial"/>
                <w:sz w:val="18"/>
                <w:szCs w:val="18"/>
              </w:rPr>
            </w:pPr>
            <w:r>
              <w:rPr>
                <w:rFonts w:ascii="Arial" w:hAnsi="Arial" w:cs="Arial"/>
                <w:sz w:val="18"/>
                <w:szCs w:val="18"/>
                <w:lang w:val="fi-FI" w:eastAsia="ko-KR"/>
              </w:rPr>
              <w:t>50</w:t>
            </w:r>
          </w:p>
        </w:tc>
        <w:tc>
          <w:tcPr>
            <w:tcW w:w="1247" w:type="dxa"/>
            <w:tcBorders>
              <w:top w:val="single" w:sz="4" w:space="0" w:color="auto"/>
              <w:left w:val="single" w:sz="4" w:space="0" w:color="auto"/>
              <w:bottom w:val="single" w:sz="4" w:space="0" w:color="auto"/>
              <w:right w:val="single" w:sz="4" w:space="0" w:color="auto"/>
            </w:tcBorders>
            <w:noWrap/>
            <w:hideMark/>
          </w:tcPr>
          <w:p w14:paraId="29911B81" w14:textId="77777777" w:rsidR="00AE4E9C" w:rsidRDefault="00AE4E9C">
            <w:pPr>
              <w:jc w:val="center"/>
              <w:rPr>
                <w:rFonts w:ascii="Arial" w:hAnsi="Arial" w:cs="Arial"/>
                <w:sz w:val="18"/>
                <w:szCs w:val="18"/>
              </w:rPr>
            </w:pPr>
            <w:r>
              <w:rPr>
                <w:rFonts w:ascii="Arial" w:hAnsi="Arial" w:cs="Arial"/>
                <w:sz w:val="18"/>
                <w:szCs w:val="18"/>
                <w:lang w:val="fi-FI" w:eastAsia="ko-KR"/>
              </w:rPr>
              <w:t>2625</w:t>
            </w:r>
          </w:p>
        </w:tc>
        <w:tc>
          <w:tcPr>
            <w:tcW w:w="790" w:type="dxa"/>
            <w:gridSpan w:val="5"/>
            <w:tcBorders>
              <w:top w:val="single" w:sz="4" w:space="0" w:color="auto"/>
              <w:left w:val="single" w:sz="4" w:space="0" w:color="auto"/>
              <w:bottom w:val="single" w:sz="4" w:space="0" w:color="auto"/>
              <w:right w:val="single" w:sz="4" w:space="0" w:color="auto"/>
            </w:tcBorders>
            <w:hideMark/>
          </w:tcPr>
          <w:p w14:paraId="3ED8DFF5" w14:textId="77777777" w:rsidR="00AE4E9C" w:rsidRDefault="00AE4E9C">
            <w:pPr>
              <w:jc w:val="center"/>
              <w:rPr>
                <w:rFonts w:ascii="Arial" w:hAnsi="Arial" w:cs="Arial"/>
                <w:sz w:val="18"/>
                <w:szCs w:val="18"/>
              </w:rPr>
            </w:pPr>
            <w:r>
              <w:rPr>
                <w:rFonts w:ascii="Arial" w:hAnsi="Arial" w:cs="Arial"/>
                <w:sz w:val="18"/>
                <w:szCs w:val="18"/>
                <w:lang w:eastAsia="zh-TW"/>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21148768"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EAA8F9D"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hideMark/>
          </w:tcPr>
          <w:p w14:paraId="04A26F9F" w14:textId="77777777" w:rsidR="00AE4E9C" w:rsidRDefault="00AE4E9C">
            <w:pPr>
              <w:jc w:val="center"/>
              <w:rPr>
                <w:rFonts w:ascii="Arial" w:hAnsi="Arial" w:cs="Arial"/>
                <w:sz w:val="18"/>
                <w:szCs w:val="18"/>
              </w:rPr>
            </w:pPr>
            <w:r>
              <w:rPr>
                <w:rFonts w:ascii="Arial" w:hAnsi="Arial" w:cs="Arial"/>
                <w:sz w:val="18"/>
                <w:szCs w:val="18"/>
              </w:rPr>
              <w:t>DC_28A-66A_n66A</w:t>
            </w:r>
          </w:p>
        </w:tc>
        <w:tc>
          <w:tcPr>
            <w:tcW w:w="867" w:type="dxa"/>
            <w:gridSpan w:val="2"/>
            <w:tcBorders>
              <w:top w:val="single" w:sz="4" w:space="0" w:color="auto"/>
              <w:left w:val="single" w:sz="4" w:space="0" w:color="auto"/>
              <w:bottom w:val="single" w:sz="4" w:space="0" w:color="auto"/>
              <w:right w:val="single" w:sz="4" w:space="0" w:color="auto"/>
            </w:tcBorders>
            <w:hideMark/>
          </w:tcPr>
          <w:p w14:paraId="66A0DD28" w14:textId="77777777" w:rsidR="00AE4E9C" w:rsidRDefault="00AE4E9C">
            <w:pPr>
              <w:jc w:val="center"/>
              <w:rPr>
                <w:rFonts w:ascii="Arial" w:hAnsi="Arial" w:cs="Arial"/>
                <w:sz w:val="18"/>
                <w:szCs w:val="18"/>
              </w:rPr>
            </w:pPr>
            <w:r>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45142CA" w14:textId="77777777" w:rsidR="00AE4E9C" w:rsidRDefault="00AE4E9C">
            <w:pPr>
              <w:jc w:val="center"/>
              <w:rPr>
                <w:rFonts w:ascii="Arial" w:hAnsi="Arial" w:cs="Arial"/>
                <w:sz w:val="18"/>
                <w:szCs w:val="18"/>
              </w:rPr>
            </w:pPr>
            <w:r>
              <w:rPr>
                <w:rFonts w:ascii="Arial" w:hAnsi="Arial" w:cs="Arial"/>
                <w:sz w:val="18"/>
                <w:szCs w:val="18"/>
              </w:rPr>
              <w:t>710.5</w:t>
            </w:r>
          </w:p>
        </w:tc>
        <w:tc>
          <w:tcPr>
            <w:tcW w:w="863" w:type="dxa"/>
            <w:tcBorders>
              <w:top w:val="single" w:sz="4" w:space="0" w:color="auto"/>
              <w:left w:val="single" w:sz="4" w:space="0" w:color="auto"/>
              <w:bottom w:val="single" w:sz="4" w:space="0" w:color="auto"/>
              <w:right w:val="single" w:sz="4" w:space="0" w:color="auto"/>
            </w:tcBorders>
            <w:noWrap/>
            <w:hideMark/>
          </w:tcPr>
          <w:p w14:paraId="7C7C1180"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EB85EB3"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4215D4F7" w14:textId="77777777" w:rsidR="00AE4E9C" w:rsidRDefault="00AE4E9C">
            <w:pPr>
              <w:jc w:val="center"/>
              <w:rPr>
                <w:rFonts w:ascii="Arial" w:hAnsi="Arial" w:cs="Arial"/>
                <w:sz w:val="18"/>
                <w:szCs w:val="18"/>
              </w:rPr>
            </w:pPr>
            <w:r>
              <w:rPr>
                <w:rFonts w:ascii="Arial" w:hAnsi="Arial" w:cs="Arial"/>
                <w:sz w:val="18"/>
                <w:szCs w:val="18"/>
              </w:rPr>
              <w:t>765.5</w:t>
            </w:r>
          </w:p>
        </w:tc>
        <w:tc>
          <w:tcPr>
            <w:tcW w:w="790" w:type="dxa"/>
            <w:gridSpan w:val="5"/>
            <w:tcBorders>
              <w:top w:val="single" w:sz="4" w:space="0" w:color="auto"/>
              <w:left w:val="single" w:sz="4" w:space="0" w:color="auto"/>
              <w:bottom w:val="single" w:sz="4" w:space="0" w:color="auto"/>
              <w:right w:val="single" w:sz="4" w:space="0" w:color="auto"/>
            </w:tcBorders>
            <w:hideMark/>
          </w:tcPr>
          <w:p w14:paraId="5A97DCB3"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0EFA981F"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E581DB3" w14:textId="77777777" w:rsidTr="00AE4E9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30545646"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E7E85E9" w14:textId="77777777" w:rsidR="00AE4E9C" w:rsidRDefault="00AE4E9C">
            <w:pPr>
              <w:jc w:val="center"/>
              <w:rPr>
                <w:rFonts w:ascii="Arial" w:hAnsi="Arial" w:cs="Arial"/>
                <w:sz w:val="18"/>
                <w:szCs w:val="18"/>
              </w:rPr>
            </w:pPr>
            <w:r>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6E40440"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3483E577"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306D461"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780E7862" w14:textId="77777777" w:rsidR="00AE4E9C" w:rsidRDefault="00AE4E9C">
            <w:pPr>
              <w:jc w:val="center"/>
              <w:rPr>
                <w:rFonts w:ascii="Arial" w:hAnsi="Arial" w:cs="Arial"/>
                <w:sz w:val="18"/>
                <w:szCs w:val="18"/>
              </w:rPr>
            </w:pPr>
            <w:r>
              <w:rPr>
                <w:rFonts w:ascii="Arial" w:hAnsi="Arial" w:cs="Arial"/>
                <w:sz w:val="18"/>
                <w:szCs w:val="18"/>
              </w:rPr>
              <w:t>2129</w:t>
            </w:r>
          </w:p>
        </w:tc>
        <w:tc>
          <w:tcPr>
            <w:tcW w:w="790" w:type="dxa"/>
            <w:gridSpan w:val="5"/>
            <w:tcBorders>
              <w:top w:val="single" w:sz="4" w:space="0" w:color="auto"/>
              <w:left w:val="single" w:sz="4" w:space="0" w:color="auto"/>
              <w:bottom w:val="single" w:sz="4" w:space="0" w:color="auto"/>
              <w:right w:val="single" w:sz="4" w:space="0" w:color="auto"/>
            </w:tcBorders>
            <w:hideMark/>
          </w:tcPr>
          <w:p w14:paraId="5E2D3E10" w14:textId="77777777" w:rsidR="00AE4E9C" w:rsidRDefault="00AE4E9C">
            <w:pPr>
              <w:jc w:val="center"/>
              <w:rPr>
                <w:rFonts w:ascii="Arial" w:hAnsi="Arial" w:cs="Arial"/>
                <w:sz w:val="18"/>
                <w:szCs w:val="18"/>
              </w:rPr>
            </w:pPr>
            <w:r>
              <w:rPr>
                <w:rFonts w:ascii="Arial" w:hAnsi="Arial" w:cs="Arial"/>
                <w:sz w:val="18"/>
                <w:szCs w:val="18"/>
              </w:rPr>
              <w:t>11.0</w:t>
            </w:r>
          </w:p>
        </w:tc>
        <w:tc>
          <w:tcPr>
            <w:tcW w:w="1425" w:type="dxa"/>
            <w:gridSpan w:val="2"/>
            <w:tcBorders>
              <w:top w:val="single" w:sz="4" w:space="0" w:color="auto"/>
              <w:left w:val="single" w:sz="4" w:space="0" w:color="auto"/>
              <w:bottom w:val="single" w:sz="4" w:space="0" w:color="auto"/>
              <w:right w:val="single" w:sz="4" w:space="0" w:color="auto"/>
            </w:tcBorders>
            <w:hideMark/>
          </w:tcPr>
          <w:p w14:paraId="08B2CC66"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23C92BE3" w14:textId="77777777" w:rsidTr="00AE4E9C">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25784228"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18EC21D" w14:textId="77777777" w:rsidR="00AE4E9C" w:rsidRDefault="00AE4E9C">
            <w:pPr>
              <w:jc w:val="center"/>
              <w:rPr>
                <w:rFonts w:ascii="Arial" w:hAnsi="Arial" w:cs="Arial"/>
                <w:sz w:val="18"/>
                <w:szCs w:val="18"/>
              </w:rPr>
            </w:pPr>
            <w:r>
              <w:rPr>
                <w:rFonts w:ascii="Arial" w:hAnsi="Arial" w:cs="Arial"/>
                <w:sz w:val="18"/>
                <w:szCs w:val="18"/>
              </w:rPr>
              <w:t>n66</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CB99440" w14:textId="77777777" w:rsidR="00AE4E9C" w:rsidRDefault="00AE4E9C">
            <w:pPr>
              <w:jc w:val="center"/>
              <w:rPr>
                <w:rFonts w:ascii="Arial" w:hAnsi="Arial" w:cs="Arial"/>
                <w:sz w:val="18"/>
                <w:szCs w:val="18"/>
              </w:rPr>
            </w:pPr>
            <w:r>
              <w:rPr>
                <w:rFonts w:ascii="Arial" w:hAnsi="Arial" w:cs="Arial"/>
                <w:sz w:val="18"/>
                <w:szCs w:val="18"/>
              </w:rPr>
              <w:t>1775</w:t>
            </w:r>
          </w:p>
        </w:tc>
        <w:tc>
          <w:tcPr>
            <w:tcW w:w="863" w:type="dxa"/>
            <w:tcBorders>
              <w:top w:val="single" w:sz="4" w:space="0" w:color="auto"/>
              <w:left w:val="single" w:sz="4" w:space="0" w:color="auto"/>
              <w:bottom w:val="single" w:sz="4" w:space="0" w:color="auto"/>
              <w:right w:val="single" w:sz="4" w:space="0" w:color="auto"/>
            </w:tcBorders>
            <w:noWrap/>
            <w:hideMark/>
          </w:tcPr>
          <w:p w14:paraId="66791A30"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EEE9374"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319BB830" w14:textId="77777777" w:rsidR="00AE4E9C" w:rsidRDefault="00AE4E9C">
            <w:pPr>
              <w:jc w:val="center"/>
              <w:rPr>
                <w:rFonts w:ascii="Arial" w:hAnsi="Arial" w:cs="Arial"/>
                <w:sz w:val="18"/>
                <w:szCs w:val="18"/>
              </w:rPr>
            </w:pPr>
            <w:r>
              <w:rPr>
                <w:rFonts w:ascii="Arial" w:hAnsi="Arial" w:cs="Arial"/>
                <w:sz w:val="18"/>
                <w:szCs w:val="18"/>
              </w:rPr>
              <w:t>2175</w:t>
            </w:r>
          </w:p>
        </w:tc>
        <w:tc>
          <w:tcPr>
            <w:tcW w:w="790" w:type="dxa"/>
            <w:gridSpan w:val="5"/>
            <w:tcBorders>
              <w:top w:val="single" w:sz="4" w:space="0" w:color="auto"/>
              <w:left w:val="single" w:sz="4" w:space="0" w:color="auto"/>
              <w:bottom w:val="single" w:sz="4" w:space="0" w:color="auto"/>
              <w:right w:val="single" w:sz="4" w:space="0" w:color="auto"/>
            </w:tcBorders>
            <w:hideMark/>
          </w:tcPr>
          <w:p w14:paraId="3DF5C442"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1876E202"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3D0406A" w14:textId="77777777" w:rsidTr="00AE4E9C">
        <w:trPr>
          <w:gridAfter w:val="1"/>
          <w:wAfter w:w="335" w:type="dxa"/>
          <w:trHeight w:val="216"/>
          <w:jc w:val="center"/>
        </w:trPr>
        <w:tc>
          <w:tcPr>
            <w:tcW w:w="2332" w:type="dxa"/>
            <w:gridSpan w:val="5"/>
            <w:tcBorders>
              <w:top w:val="single" w:sz="4" w:space="0" w:color="auto"/>
              <w:left w:val="single" w:sz="4" w:space="0" w:color="auto"/>
              <w:bottom w:val="nil"/>
              <w:right w:val="single" w:sz="4" w:space="0" w:color="auto"/>
            </w:tcBorders>
            <w:hideMark/>
          </w:tcPr>
          <w:p w14:paraId="77A5700A" w14:textId="77777777" w:rsidR="00AE4E9C" w:rsidRDefault="00AE4E9C">
            <w:pPr>
              <w:jc w:val="center"/>
              <w:rPr>
                <w:rFonts w:ascii="Arial" w:hAnsi="Arial" w:cs="Arial"/>
                <w:sz w:val="18"/>
                <w:szCs w:val="18"/>
              </w:rPr>
            </w:pPr>
            <w:r>
              <w:rPr>
                <w:rFonts w:ascii="Arial" w:hAnsi="Arial" w:cs="Arial"/>
                <w:sz w:val="18"/>
                <w:szCs w:val="18"/>
              </w:rPr>
              <w:t>DC_19A_n78A-n79A</w:t>
            </w:r>
          </w:p>
        </w:tc>
        <w:tc>
          <w:tcPr>
            <w:tcW w:w="867" w:type="dxa"/>
            <w:gridSpan w:val="2"/>
            <w:tcBorders>
              <w:top w:val="single" w:sz="4" w:space="0" w:color="auto"/>
              <w:left w:val="single" w:sz="4" w:space="0" w:color="auto"/>
              <w:bottom w:val="single" w:sz="4" w:space="0" w:color="auto"/>
              <w:right w:val="single" w:sz="4" w:space="0" w:color="auto"/>
            </w:tcBorders>
            <w:hideMark/>
          </w:tcPr>
          <w:p w14:paraId="20C821E7" w14:textId="77777777" w:rsidR="00AE4E9C" w:rsidRDefault="00AE4E9C">
            <w:pPr>
              <w:jc w:val="center"/>
              <w:rPr>
                <w:rFonts w:ascii="Arial" w:hAnsi="Arial" w:cs="Arial"/>
                <w:sz w:val="18"/>
                <w:szCs w:val="18"/>
              </w:rPr>
            </w:pPr>
            <w:r>
              <w:rPr>
                <w:rFonts w:ascii="Arial" w:hAnsi="Arial" w:cs="Arial"/>
                <w:sz w:val="18"/>
                <w:szCs w:val="18"/>
              </w:rPr>
              <w:t>19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8C94E8B" w14:textId="77777777" w:rsidR="00AE4E9C" w:rsidRDefault="00AE4E9C">
            <w:pPr>
              <w:jc w:val="center"/>
              <w:rPr>
                <w:rFonts w:ascii="Arial" w:hAnsi="Arial" w:cs="Arial"/>
                <w:sz w:val="18"/>
                <w:szCs w:val="18"/>
              </w:rPr>
            </w:pPr>
            <w:r>
              <w:rPr>
                <w:rFonts w:ascii="Arial" w:hAnsi="Arial" w:cs="Arial"/>
                <w:sz w:val="18"/>
                <w:szCs w:val="18"/>
              </w:rPr>
              <w:t>835</w:t>
            </w:r>
          </w:p>
        </w:tc>
        <w:tc>
          <w:tcPr>
            <w:tcW w:w="863" w:type="dxa"/>
            <w:tcBorders>
              <w:top w:val="single" w:sz="4" w:space="0" w:color="auto"/>
              <w:left w:val="single" w:sz="4" w:space="0" w:color="auto"/>
              <w:bottom w:val="single" w:sz="4" w:space="0" w:color="auto"/>
              <w:right w:val="single" w:sz="4" w:space="0" w:color="auto"/>
            </w:tcBorders>
            <w:noWrap/>
            <w:hideMark/>
          </w:tcPr>
          <w:p w14:paraId="1DD70A1B"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DAB7EF4"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17324BFB" w14:textId="77777777" w:rsidR="00AE4E9C" w:rsidRDefault="00AE4E9C">
            <w:pPr>
              <w:jc w:val="center"/>
              <w:rPr>
                <w:rFonts w:ascii="Arial" w:hAnsi="Arial" w:cs="Arial"/>
                <w:sz w:val="18"/>
                <w:szCs w:val="18"/>
              </w:rPr>
            </w:pPr>
            <w:r>
              <w:rPr>
                <w:rFonts w:ascii="Arial" w:hAnsi="Arial" w:cs="Arial"/>
                <w:sz w:val="18"/>
                <w:szCs w:val="18"/>
              </w:rPr>
              <w:t>880</w:t>
            </w:r>
          </w:p>
        </w:tc>
        <w:tc>
          <w:tcPr>
            <w:tcW w:w="790" w:type="dxa"/>
            <w:gridSpan w:val="5"/>
            <w:tcBorders>
              <w:top w:val="single" w:sz="4" w:space="0" w:color="auto"/>
              <w:left w:val="single" w:sz="4" w:space="0" w:color="auto"/>
              <w:bottom w:val="single" w:sz="4" w:space="0" w:color="auto"/>
              <w:right w:val="single" w:sz="4" w:space="0" w:color="auto"/>
            </w:tcBorders>
            <w:hideMark/>
          </w:tcPr>
          <w:p w14:paraId="7F99A0E4"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43BE3A52"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C0D7AAA" w14:textId="77777777" w:rsidTr="00AE4E9C">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1744208A"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BA115B1" w14:textId="77777777" w:rsidR="00AE4E9C" w:rsidRDefault="00AE4E9C">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DC9ECAF" w14:textId="77777777" w:rsidR="00AE4E9C" w:rsidRDefault="00AE4E9C">
            <w:pPr>
              <w:jc w:val="center"/>
              <w:rPr>
                <w:rFonts w:ascii="Arial" w:hAnsi="Arial" w:cs="Arial"/>
                <w:sz w:val="18"/>
                <w:szCs w:val="18"/>
              </w:rPr>
            </w:pPr>
            <w:r>
              <w:rPr>
                <w:rFonts w:ascii="Arial" w:hAnsi="Arial" w:cs="Arial"/>
                <w:sz w:val="18"/>
                <w:szCs w:val="18"/>
              </w:rPr>
              <w:t>3680</w:t>
            </w:r>
          </w:p>
        </w:tc>
        <w:tc>
          <w:tcPr>
            <w:tcW w:w="863" w:type="dxa"/>
            <w:tcBorders>
              <w:top w:val="single" w:sz="4" w:space="0" w:color="auto"/>
              <w:left w:val="single" w:sz="4" w:space="0" w:color="auto"/>
              <w:bottom w:val="single" w:sz="4" w:space="0" w:color="auto"/>
              <w:right w:val="single" w:sz="4" w:space="0" w:color="auto"/>
            </w:tcBorders>
            <w:noWrap/>
            <w:hideMark/>
          </w:tcPr>
          <w:p w14:paraId="2689D70F"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10C19FE" w14:textId="77777777" w:rsidR="00AE4E9C" w:rsidRDefault="00AE4E9C">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184DD9F3" w14:textId="77777777" w:rsidR="00AE4E9C" w:rsidRDefault="00AE4E9C">
            <w:pPr>
              <w:jc w:val="center"/>
              <w:rPr>
                <w:rFonts w:ascii="Arial" w:hAnsi="Arial" w:cs="Arial"/>
                <w:sz w:val="18"/>
                <w:szCs w:val="18"/>
              </w:rPr>
            </w:pPr>
            <w:r>
              <w:rPr>
                <w:rFonts w:ascii="Arial" w:hAnsi="Arial" w:cs="Arial"/>
                <w:sz w:val="18"/>
                <w:szCs w:val="18"/>
              </w:rPr>
              <w:t>3680</w:t>
            </w:r>
          </w:p>
        </w:tc>
        <w:tc>
          <w:tcPr>
            <w:tcW w:w="790" w:type="dxa"/>
            <w:gridSpan w:val="5"/>
            <w:tcBorders>
              <w:top w:val="single" w:sz="4" w:space="0" w:color="auto"/>
              <w:left w:val="single" w:sz="4" w:space="0" w:color="auto"/>
              <w:bottom w:val="single" w:sz="4" w:space="0" w:color="auto"/>
              <w:right w:val="single" w:sz="4" w:space="0" w:color="auto"/>
            </w:tcBorders>
            <w:hideMark/>
          </w:tcPr>
          <w:p w14:paraId="7DAF0D59"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3FA019E0"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1EA7C5A" w14:textId="77777777" w:rsidTr="00AE4E9C">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2C27D939"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FC53727" w14:textId="77777777" w:rsidR="00AE4E9C" w:rsidRDefault="00AE4E9C">
            <w:pPr>
              <w:jc w:val="center"/>
              <w:rPr>
                <w:rFonts w:ascii="Arial" w:hAnsi="Arial" w:cs="Arial"/>
                <w:sz w:val="18"/>
                <w:szCs w:val="18"/>
              </w:rPr>
            </w:pPr>
            <w:r>
              <w:rPr>
                <w:rFonts w:ascii="Arial" w:hAnsi="Arial" w:cs="Arial"/>
                <w:sz w:val="18"/>
                <w:szCs w:val="18"/>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BE185AC"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35D1DB4C" w14:textId="77777777" w:rsidR="00AE4E9C" w:rsidRDefault="00AE4E9C">
            <w:pPr>
              <w:jc w:val="center"/>
              <w:rPr>
                <w:rFonts w:ascii="Arial" w:hAnsi="Arial" w:cs="Arial"/>
                <w:sz w:val="18"/>
                <w:szCs w:val="18"/>
              </w:rPr>
            </w:pPr>
            <w:r>
              <w:rPr>
                <w:rFonts w:ascii="Arial" w:hAnsi="Arial" w:cs="Arial"/>
                <w:sz w:val="18"/>
                <w:szCs w:val="18"/>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ED6B4D8"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1DE4B230" w14:textId="77777777" w:rsidR="00AE4E9C" w:rsidRDefault="00AE4E9C">
            <w:pPr>
              <w:jc w:val="center"/>
              <w:rPr>
                <w:rFonts w:ascii="Arial" w:hAnsi="Arial" w:cs="Arial"/>
                <w:sz w:val="18"/>
                <w:szCs w:val="18"/>
              </w:rPr>
            </w:pPr>
            <w:r>
              <w:rPr>
                <w:rFonts w:ascii="Arial" w:hAnsi="Arial" w:cs="Arial"/>
                <w:sz w:val="18"/>
                <w:szCs w:val="18"/>
              </w:rPr>
              <w:t>4515</w:t>
            </w:r>
          </w:p>
        </w:tc>
        <w:tc>
          <w:tcPr>
            <w:tcW w:w="790" w:type="dxa"/>
            <w:gridSpan w:val="5"/>
            <w:tcBorders>
              <w:top w:val="single" w:sz="4" w:space="0" w:color="auto"/>
              <w:left w:val="single" w:sz="4" w:space="0" w:color="auto"/>
              <w:bottom w:val="single" w:sz="4" w:space="0" w:color="auto"/>
              <w:right w:val="single" w:sz="4" w:space="0" w:color="auto"/>
            </w:tcBorders>
            <w:hideMark/>
          </w:tcPr>
          <w:p w14:paraId="6994AE9B" w14:textId="77777777" w:rsidR="00AE4E9C" w:rsidRDefault="00AE4E9C">
            <w:pPr>
              <w:jc w:val="center"/>
              <w:rPr>
                <w:rFonts w:ascii="Arial" w:hAnsi="Arial" w:cs="Arial"/>
                <w:sz w:val="18"/>
                <w:szCs w:val="18"/>
              </w:rPr>
            </w:pPr>
            <w:r>
              <w:rPr>
                <w:rFonts w:ascii="Arial" w:hAnsi="Arial" w:cs="Arial"/>
                <w:sz w:val="18"/>
                <w:szCs w:val="18"/>
              </w:rPr>
              <w:t>29.3</w:t>
            </w:r>
          </w:p>
        </w:tc>
        <w:tc>
          <w:tcPr>
            <w:tcW w:w="1425" w:type="dxa"/>
            <w:gridSpan w:val="2"/>
            <w:tcBorders>
              <w:top w:val="single" w:sz="4" w:space="0" w:color="auto"/>
              <w:left w:val="single" w:sz="4" w:space="0" w:color="auto"/>
              <w:bottom w:val="single" w:sz="4" w:space="0" w:color="auto"/>
              <w:right w:val="single" w:sz="4" w:space="0" w:color="auto"/>
            </w:tcBorders>
            <w:hideMark/>
          </w:tcPr>
          <w:p w14:paraId="07FB61FB" w14:textId="77777777" w:rsidR="00AE4E9C" w:rsidRDefault="00AE4E9C">
            <w:pPr>
              <w:jc w:val="center"/>
              <w:rPr>
                <w:rFonts w:ascii="Arial" w:hAnsi="Arial" w:cs="Arial"/>
                <w:sz w:val="18"/>
                <w:szCs w:val="18"/>
              </w:rPr>
            </w:pPr>
            <w:r>
              <w:rPr>
                <w:rFonts w:ascii="Arial" w:hAnsi="Arial" w:cs="Arial"/>
                <w:sz w:val="18"/>
                <w:szCs w:val="18"/>
              </w:rPr>
              <w:t>IMD2</w:t>
            </w:r>
          </w:p>
        </w:tc>
      </w:tr>
      <w:tr w:rsidR="00AE4E9C" w14:paraId="0C723640" w14:textId="77777777" w:rsidTr="00AE4E9C">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2BB15BF1"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E20FED2" w14:textId="77777777" w:rsidR="00AE4E9C" w:rsidRDefault="00AE4E9C">
            <w:pPr>
              <w:jc w:val="center"/>
              <w:rPr>
                <w:rFonts w:ascii="Arial" w:hAnsi="Arial" w:cs="Arial"/>
                <w:sz w:val="18"/>
                <w:szCs w:val="18"/>
              </w:rPr>
            </w:pPr>
            <w:r>
              <w:rPr>
                <w:rFonts w:ascii="Arial" w:hAnsi="Arial" w:cs="Arial"/>
                <w:sz w:val="18"/>
                <w:szCs w:val="18"/>
              </w:rPr>
              <w:t>19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2DCA90F" w14:textId="77777777" w:rsidR="00AE4E9C" w:rsidRDefault="00AE4E9C">
            <w:pPr>
              <w:jc w:val="center"/>
              <w:rPr>
                <w:rFonts w:ascii="Arial" w:hAnsi="Arial" w:cs="Arial"/>
                <w:sz w:val="18"/>
                <w:szCs w:val="18"/>
              </w:rPr>
            </w:pPr>
            <w:r>
              <w:rPr>
                <w:rFonts w:ascii="Arial" w:hAnsi="Arial" w:cs="Arial"/>
                <w:sz w:val="18"/>
                <w:szCs w:val="18"/>
              </w:rPr>
              <w:t>835</w:t>
            </w:r>
          </w:p>
        </w:tc>
        <w:tc>
          <w:tcPr>
            <w:tcW w:w="863" w:type="dxa"/>
            <w:tcBorders>
              <w:top w:val="single" w:sz="4" w:space="0" w:color="auto"/>
              <w:left w:val="single" w:sz="4" w:space="0" w:color="auto"/>
              <w:bottom w:val="single" w:sz="4" w:space="0" w:color="auto"/>
              <w:right w:val="single" w:sz="4" w:space="0" w:color="auto"/>
            </w:tcBorders>
            <w:noWrap/>
            <w:hideMark/>
          </w:tcPr>
          <w:p w14:paraId="464E9E6F"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120D713"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73E7CA11" w14:textId="77777777" w:rsidR="00AE4E9C" w:rsidRDefault="00AE4E9C">
            <w:pPr>
              <w:jc w:val="center"/>
              <w:rPr>
                <w:rFonts w:ascii="Arial" w:hAnsi="Arial" w:cs="Arial"/>
                <w:sz w:val="18"/>
                <w:szCs w:val="18"/>
              </w:rPr>
            </w:pPr>
            <w:r>
              <w:rPr>
                <w:rFonts w:ascii="Arial" w:hAnsi="Arial" w:cs="Arial"/>
                <w:sz w:val="18"/>
                <w:szCs w:val="18"/>
              </w:rPr>
              <w:t>880</w:t>
            </w:r>
          </w:p>
        </w:tc>
        <w:tc>
          <w:tcPr>
            <w:tcW w:w="790" w:type="dxa"/>
            <w:gridSpan w:val="5"/>
            <w:tcBorders>
              <w:top w:val="single" w:sz="4" w:space="0" w:color="auto"/>
              <w:left w:val="single" w:sz="4" w:space="0" w:color="auto"/>
              <w:bottom w:val="single" w:sz="4" w:space="0" w:color="auto"/>
              <w:right w:val="single" w:sz="4" w:space="0" w:color="auto"/>
            </w:tcBorders>
            <w:hideMark/>
          </w:tcPr>
          <w:p w14:paraId="1E3FEA09"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1502187D"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0F5D6FA" w14:textId="77777777" w:rsidTr="00AE4E9C">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1497E9A1"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2EA77B1" w14:textId="77777777" w:rsidR="00AE4E9C" w:rsidRDefault="00AE4E9C">
            <w:pPr>
              <w:jc w:val="center"/>
              <w:rPr>
                <w:rFonts w:ascii="Arial" w:hAnsi="Arial" w:cs="Arial"/>
                <w:sz w:val="18"/>
                <w:szCs w:val="18"/>
              </w:rPr>
            </w:pPr>
            <w:r>
              <w:rPr>
                <w:rFonts w:ascii="Arial" w:hAnsi="Arial" w:cs="Arial"/>
                <w:sz w:val="18"/>
                <w:szCs w:val="18"/>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7FE8F9B" w14:textId="77777777" w:rsidR="00AE4E9C" w:rsidRDefault="00AE4E9C">
            <w:pPr>
              <w:jc w:val="center"/>
              <w:rPr>
                <w:rFonts w:ascii="Arial" w:hAnsi="Arial" w:cs="Arial"/>
                <w:sz w:val="18"/>
                <w:szCs w:val="18"/>
              </w:rPr>
            </w:pPr>
            <w:r>
              <w:rPr>
                <w:rFonts w:ascii="Arial" w:hAnsi="Arial" w:cs="Arial"/>
                <w:sz w:val="18"/>
                <w:szCs w:val="18"/>
              </w:rPr>
              <w:t>4550</w:t>
            </w:r>
          </w:p>
        </w:tc>
        <w:tc>
          <w:tcPr>
            <w:tcW w:w="863" w:type="dxa"/>
            <w:tcBorders>
              <w:top w:val="single" w:sz="4" w:space="0" w:color="auto"/>
              <w:left w:val="single" w:sz="4" w:space="0" w:color="auto"/>
              <w:bottom w:val="single" w:sz="4" w:space="0" w:color="auto"/>
              <w:right w:val="single" w:sz="4" w:space="0" w:color="auto"/>
            </w:tcBorders>
            <w:noWrap/>
            <w:hideMark/>
          </w:tcPr>
          <w:p w14:paraId="1BD7D9AB" w14:textId="77777777" w:rsidR="00AE4E9C" w:rsidRDefault="00AE4E9C">
            <w:pPr>
              <w:jc w:val="center"/>
              <w:rPr>
                <w:rFonts w:ascii="Arial" w:hAnsi="Arial" w:cs="Arial"/>
                <w:sz w:val="18"/>
                <w:szCs w:val="18"/>
              </w:rPr>
            </w:pPr>
            <w:r>
              <w:rPr>
                <w:rFonts w:ascii="Arial" w:hAnsi="Arial" w:cs="Arial"/>
                <w:sz w:val="18"/>
                <w:szCs w:val="18"/>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2C63CFA" w14:textId="77777777" w:rsidR="00AE4E9C" w:rsidRDefault="00AE4E9C">
            <w:pPr>
              <w:jc w:val="center"/>
              <w:rPr>
                <w:rFonts w:ascii="Arial" w:hAnsi="Arial" w:cs="Arial"/>
                <w:sz w:val="18"/>
                <w:szCs w:val="18"/>
              </w:rPr>
            </w:pPr>
            <w:r>
              <w:rPr>
                <w:rFonts w:ascii="Arial" w:hAnsi="Arial" w:cs="Arial"/>
                <w:sz w:val="18"/>
                <w:szCs w:val="18"/>
              </w:rPr>
              <w:t>216</w:t>
            </w:r>
          </w:p>
        </w:tc>
        <w:tc>
          <w:tcPr>
            <w:tcW w:w="1247" w:type="dxa"/>
            <w:tcBorders>
              <w:top w:val="single" w:sz="4" w:space="0" w:color="auto"/>
              <w:left w:val="single" w:sz="4" w:space="0" w:color="auto"/>
              <w:bottom w:val="single" w:sz="4" w:space="0" w:color="auto"/>
              <w:right w:val="single" w:sz="4" w:space="0" w:color="auto"/>
            </w:tcBorders>
            <w:noWrap/>
            <w:hideMark/>
          </w:tcPr>
          <w:p w14:paraId="4A1E2414" w14:textId="77777777" w:rsidR="00AE4E9C" w:rsidRDefault="00AE4E9C">
            <w:pPr>
              <w:jc w:val="center"/>
              <w:rPr>
                <w:rFonts w:ascii="Arial" w:hAnsi="Arial" w:cs="Arial"/>
                <w:sz w:val="18"/>
                <w:szCs w:val="18"/>
              </w:rPr>
            </w:pPr>
            <w:r>
              <w:rPr>
                <w:rFonts w:ascii="Arial" w:hAnsi="Arial" w:cs="Arial"/>
                <w:sz w:val="18"/>
                <w:szCs w:val="18"/>
              </w:rPr>
              <w:t>4550</w:t>
            </w:r>
          </w:p>
        </w:tc>
        <w:tc>
          <w:tcPr>
            <w:tcW w:w="790" w:type="dxa"/>
            <w:gridSpan w:val="5"/>
            <w:tcBorders>
              <w:top w:val="single" w:sz="4" w:space="0" w:color="auto"/>
              <w:left w:val="single" w:sz="4" w:space="0" w:color="auto"/>
              <w:bottom w:val="single" w:sz="4" w:space="0" w:color="auto"/>
              <w:right w:val="single" w:sz="4" w:space="0" w:color="auto"/>
            </w:tcBorders>
            <w:hideMark/>
          </w:tcPr>
          <w:p w14:paraId="015AE444"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16F3C5BE"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2F2593C" w14:textId="77777777" w:rsidTr="00AE4E9C">
        <w:trPr>
          <w:gridAfter w:val="1"/>
          <w:wAfter w:w="335" w:type="dxa"/>
          <w:trHeight w:val="216"/>
          <w:jc w:val="center"/>
        </w:trPr>
        <w:tc>
          <w:tcPr>
            <w:tcW w:w="2332" w:type="dxa"/>
            <w:gridSpan w:val="5"/>
            <w:tcBorders>
              <w:top w:val="nil"/>
              <w:left w:val="single" w:sz="4" w:space="0" w:color="auto"/>
              <w:bottom w:val="single" w:sz="4" w:space="0" w:color="auto"/>
              <w:right w:val="single" w:sz="4" w:space="0" w:color="auto"/>
            </w:tcBorders>
          </w:tcPr>
          <w:p w14:paraId="124508B5"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D6BB558" w14:textId="77777777" w:rsidR="00AE4E9C" w:rsidRDefault="00AE4E9C">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818F242"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6012A4D1"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649D3C5"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194E1159" w14:textId="77777777" w:rsidR="00AE4E9C" w:rsidRDefault="00AE4E9C">
            <w:pPr>
              <w:jc w:val="center"/>
              <w:rPr>
                <w:rFonts w:ascii="Arial" w:hAnsi="Arial" w:cs="Arial"/>
                <w:sz w:val="18"/>
                <w:szCs w:val="18"/>
              </w:rPr>
            </w:pPr>
            <w:r>
              <w:rPr>
                <w:rFonts w:ascii="Arial" w:hAnsi="Arial" w:cs="Arial"/>
                <w:sz w:val="18"/>
                <w:szCs w:val="18"/>
              </w:rPr>
              <w:t>3715</w:t>
            </w:r>
          </w:p>
        </w:tc>
        <w:tc>
          <w:tcPr>
            <w:tcW w:w="790" w:type="dxa"/>
            <w:gridSpan w:val="5"/>
            <w:tcBorders>
              <w:top w:val="single" w:sz="4" w:space="0" w:color="auto"/>
              <w:left w:val="single" w:sz="4" w:space="0" w:color="auto"/>
              <w:bottom w:val="single" w:sz="4" w:space="0" w:color="auto"/>
              <w:right w:val="single" w:sz="4" w:space="0" w:color="auto"/>
            </w:tcBorders>
            <w:hideMark/>
          </w:tcPr>
          <w:p w14:paraId="62FC4292" w14:textId="77777777" w:rsidR="00AE4E9C" w:rsidRDefault="00AE4E9C">
            <w:pPr>
              <w:jc w:val="center"/>
              <w:rPr>
                <w:rFonts w:ascii="Arial" w:hAnsi="Arial" w:cs="Arial"/>
                <w:sz w:val="18"/>
                <w:szCs w:val="18"/>
              </w:rPr>
            </w:pPr>
            <w:r>
              <w:rPr>
                <w:rFonts w:ascii="Arial" w:hAnsi="Arial" w:cs="Arial"/>
                <w:sz w:val="18"/>
                <w:szCs w:val="18"/>
              </w:rPr>
              <w:t>28.8</w:t>
            </w:r>
          </w:p>
        </w:tc>
        <w:tc>
          <w:tcPr>
            <w:tcW w:w="1425" w:type="dxa"/>
            <w:gridSpan w:val="2"/>
            <w:tcBorders>
              <w:top w:val="single" w:sz="4" w:space="0" w:color="auto"/>
              <w:left w:val="single" w:sz="4" w:space="0" w:color="auto"/>
              <w:bottom w:val="single" w:sz="4" w:space="0" w:color="auto"/>
              <w:right w:val="single" w:sz="4" w:space="0" w:color="auto"/>
            </w:tcBorders>
            <w:hideMark/>
          </w:tcPr>
          <w:p w14:paraId="0292C092" w14:textId="77777777" w:rsidR="00AE4E9C" w:rsidRDefault="00AE4E9C">
            <w:pPr>
              <w:jc w:val="center"/>
              <w:rPr>
                <w:rFonts w:ascii="Arial" w:hAnsi="Arial" w:cs="Arial"/>
                <w:sz w:val="18"/>
                <w:szCs w:val="18"/>
              </w:rPr>
            </w:pPr>
            <w:r>
              <w:rPr>
                <w:rFonts w:ascii="Arial" w:hAnsi="Arial" w:cs="Arial"/>
                <w:sz w:val="18"/>
                <w:szCs w:val="18"/>
              </w:rPr>
              <w:t>IMD2</w:t>
            </w:r>
          </w:p>
        </w:tc>
      </w:tr>
      <w:tr w:rsidR="00AE4E9C" w14:paraId="56D361B6" w14:textId="77777777" w:rsidTr="00AE4E9C">
        <w:trPr>
          <w:gridAfter w:val="1"/>
          <w:wAfter w:w="335" w:type="dxa"/>
          <w:trHeight w:val="216"/>
          <w:jc w:val="center"/>
        </w:trPr>
        <w:tc>
          <w:tcPr>
            <w:tcW w:w="2332" w:type="dxa"/>
            <w:gridSpan w:val="5"/>
            <w:tcBorders>
              <w:top w:val="nil"/>
              <w:left w:val="single" w:sz="4" w:space="0" w:color="auto"/>
              <w:bottom w:val="nil"/>
              <w:right w:val="single" w:sz="4" w:space="0" w:color="auto"/>
            </w:tcBorders>
            <w:hideMark/>
          </w:tcPr>
          <w:p w14:paraId="3656357B" w14:textId="77777777" w:rsidR="00AE4E9C" w:rsidRDefault="00AE4E9C">
            <w:pPr>
              <w:jc w:val="center"/>
              <w:rPr>
                <w:rFonts w:ascii="Arial" w:hAnsi="Arial" w:cs="Arial"/>
                <w:sz w:val="18"/>
                <w:szCs w:val="18"/>
              </w:rPr>
            </w:pPr>
            <w:r>
              <w:rPr>
                <w:rFonts w:ascii="Arial" w:hAnsi="Arial" w:cs="Arial"/>
                <w:sz w:val="18"/>
                <w:szCs w:val="18"/>
              </w:rPr>
              <w:t>DC_20A-28A_n3A</w:t>
            </w:r>
          </w:p>
        </w:tc>
        <w:tc>
          <w:tcPr>
            <w:tcW w:w="867" w:type="dxa"/>
            <w:gridSpan w:val="2"/>
            <w:tcBorders>
              <w:top w:val="single" w:sz="4" w:space="0" w:color="auto"/>
              <w:left w:val="single" w:sz="4" w:space="0" w:color="auto"/>
              <w:bottom w:val="single" w:sz="4" w:space="0" w:color="auto"/>
              <w:right w:val="single" w:sz="4" w:space="0" w:color="auto"/>
            </w:tcBorders>
            <w:hideMark/>
          </w:tcPr>
          <w:p w14:paraId="244E82A2" w14:textId="77777777" w:rsidR="00AE4E9C" w:rsidRDefault="00AE4E9C">
            <w:pPr>
              <w:jc w:val="center"/>
              <w:rPr>
                <w:rFonts w:ascii="Arial" w:hAnsi="Arial" w:cs="Arial"/>
                <w:sz w:val="18"/>
                <w:szCs w:val="18"/>
              </w:rPr>
            </w:pPr>
            <w:r>
              <w:rPr>
                <w:rFonts w:ascii="Arial" w:hAnsi="Arial" w:cs="Arial"/>
                <w:sz w:val="18"/>
                <w:szCs w:val="18"/>
                <w:lang w:eastAsia="ko-KR"/>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2F6373F" w14:textId="77777777" w:rsidR="00AE4E9C" w:rsidRDefault="00AE4E9C">
            <w:pPr>
              <w:jc w:val="center"/>
              <w:rPr>
                <w:rFonts w:ascii="Arial" w:hAnsi="Arial" w:cs="Arial"/>
                <w:sz w:val="18"/>
                <w:szCs w:val="18"/>
              </w:rPr>
            </w:pPr>
            <w:r>
              <w:rPr>
                <w:rFonts w:ascii="Arial" w:hAnsi="Arial" w:cs="Arial"/>
                <w:sz w:val="18"/>
                <w:szCs w:val="18"/>
                <w:lang w:eastAsia="ko-KR"/>
              </w:rPr>
              <w:t>845</w:t>
            </w:r>
          </w:p>
        </w:tc>
        <w:tc>
          <w:tcPr>
            <w:tcW w:w="863" w:type="dxa"/>
            <w:tcBorders>
              <w:top w:val="single" w:sz="4" w:space="0" w:color="auto"/>
              <w:left w:val="single" w:sz="4" w:space="0" w:color="auto"/>
              <w:bottom w:val="single" w:sz="4" w:space="0" w:color="auto"/>
              <w:right w:val="single" w:sz="4" w:space="0" w:color="auto"/>
            </w:tcBorders>
            <w:noWrap/>
            <w:hideMark/>
          </w:tcPr>
          <w:p w14:paraId="6AB26724"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92BC8A3"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7FBCF904" w14:textId="77777777" w:rsidR="00AE4E9C" w:rsidRDefault="00AE4E9C">
            <w:pPr>
              <w:jc w:val="center"/>
              <w:rPr>
                <w:rFonts w:ascii="Arial" w:hAnsi="Arial" w:cs="Arial"/>
                <w:sz w:val="18"/>
                <w:szCs w:val="18"/>
              </w:rPr>
            </w:pPr>
            <w:r>
              <w:rPr>
                <w:rFonts w:ascii="Arial" w:hAnsi="Arial" w:cs="Arial"/>
                <w:sz w:val="18"/>
                <w:szCs w:val="18"/>
                <w:lang w:eastAsia="ko-KR"/>
              </w:rPr>
              <w:t>804</w:t>
            </w:r>
          </w:p>
        </w:tc>
        <w:tc>
          <w:tcPr>
            <w:tcW w:w="790" w:type="dxa"/>
            <w:gridSpan w:val="5"/>
            <w:tcBorders>
              <w:top w:val="single" w:sz="4" w:space="0" w:color="auto"/>
              <w:left w:val="single" w:sz="4" w:space="0" w:color="auto"/>
              <w:bottom w:val="single" w:sz="4" w:space="0" w:color="auto"/>
              <w:right w:val="single" w:sz="4" w:space="0" w:color="auto"/>
            </w:tcBorders>
            <w:hideMark/>
          </w:tcPr>
          <w:p w14:paraId="0FAA0C90"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09B09867"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E440C7D" w14:textId="77777777" w:rsidTr="00AE4E9C">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06586919"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8C49FBB" w14:textId="77777777" w:rsidR="00AE4E9C" w:rsidRDefault="00AE4E9C">
            <w:pPr>
              <w:jc w:val="center"/>
              <w:rPr>
                <w:rFonts w:ascii="Arial" w:hAnsi="Arial" w:cs="Arial"/>
                <w:sz w:val="18"/>
                <w:szCs w:val="18"/>
              </w:rPr>
            </w:pPr>
            <w:r>
              <w:rPr>
                <w:rFonts w:ascii="Arial" w:hAnsi="Arial" w:cs="Arial"/>
                <w:sz w:val="18"/>
                <w:szCs w:val="18"/>
                <w:lang w:eastAsia="ko-KR"/>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A306C85"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2EC0353C"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EC70FA6"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55B00668" w14:textId="77777777" w:rsidR="00AE4E9C" w:rsidRDefault="00AE4E9C">
            <w:pPr>
              <w:jc w:val="center"/>
              <w:rPr>
                <w:rFonts w:ascii="Arial" w:hAnsi="Arial" w:cs="Arial"/>
                <w:sz w:val="18"/>
                <w:szCs w:val="18"/>
              </w:rPr>
            </w:pPr>
            <w:r>
              <w:rPr>
                <w:rFonts w:ascii="Arial" w:hAnsi="Arial" w:cs="Arial"/>
                <w:sz w:val="18"/>
                <w:szCs w:val="18"/>
                <w:lang w:eastAsia="ko-KR"/>
              </w:rPr>
              <w:t>785</w:t>
            </w:r>
          </w:p>
        </w:tc>
        <w:tc>
          <w:tcPr>
            <w:tcW w:w="790" w:type="dxa"/>
            <w:gridSpan w:val="5"/>
            <w:tcBorders>
              <w:top w:val="single" w:sz="4" w:space="0" w:color="auto"/>
              <w:left w:val="single" w:sz="4" w:space="0" w:color="auto"/>
              <w:bottom w:val="single" w:sz="4" w:space="0" w:color="auto"/>
              <w:right w:val="single" w:sz="4" w:space="0" w:color="auto"/>
            </w:tcBorders>
            <w:hideMark/>
          </w:tcPr>
          <w:p w14:paraId="5CF298F9" w14:textId="77777777" w:rsidR="00AE4E9C" w:rsidRDefault="00AE4E9C">
            <w:pPr>
              <w:jc w:val="center"/>
              <w:rPr>
                <w:rFonts w:ascii="Arial" w:hAnsi="Arial" w:cs="Arial"/>
                <w:sz w:val="18"/>
                <w:szCs w:val="18"/>
              </w:rPr>
            </w:pPr>
            <w:r>
              <w:rPr>
                <w:rFonts w:ascii="Arial" w:hAnsi="Arial" w:cs="Arial"/>
                <w:sz w:val="18"/>
                <w:szCs w:val="18"/>
                <w:lang w:eastAsia="ko-KR"/>
              </w:rPr>
              <w:t>9.4</w:t>
            </w:r>
          </w:p>
        </w:tc>
        <w:tc>
          <w:tcPr>
            <w:tcW w:w="1425" w:type="dxa"/>
            <w:gridSpan w:val="2"/>
            <w:tcBorders>
              <w:top w:val="single" w:sz="4" w:space="0" w:color="auto"/>
              <w:left w:val="single" w:sz="4" w:space="0" w:color="auto"/>
              <w:bottom w:val="single" w:sz="4" w:space="0" w:color="auto"/>
              <w:right w:val="single" w:sz="4" w:space="0" w:color="auto"/>
            </w:tcBorders>
            <w:hideMark/>
          </w:tcPr>
          <w:p w14:paraId="61E37673" w14:textId="77777777" w:rsidR="00AE4E9C" w:rsidRDefault="00AE4E9C">
            <w:pPr>
              <w:jc w:val="center"/>
              <w:rPr>
                <w:rFonts w:ascii="Arial" w:hAnsi="Arial" w:cs="Arial"/>
                <w:sz w:val="18"/>
                <w:szCs w:val="18"/>
              </w:rPr>
            </w:pPr>
            <w:r>
              <w:rPr>
                <w:rFonts w:ascii="Arial" w:hAnsi="Arial" w:cs="Arial"/>
                <w:sz w:val="18"/>
                <w:szCs w:val="18"/>
                <w:lang w:eastAsia="ko-KR"/>
              </w:rPr>
              <w:t>IMD4</w:t>
            </w:r>
          </w:p>
        </w:tc>
      </w:tr>
      <w:tr w:rsidR="00AE4E9C" w14:paraId="507B9036" w14:textId="77777777" w:rsidTr="00AE4E9C">
        <w:trPr>
          <w:gridAfter w:val="1"/>
          <w:wAfter w:w="335" w:type="dxa"/>
          <w:trHeight w:val="216"/>
          <w:jc w:val="center"/>
        </w:trPr>
        <w:tc>
          <w:tcPr>
            <w:tcW w:w="2332" w:type="dxa"/>
            <w:gridSpan w:val="5"/>
            <w:tcBorders>
              <w:top w:val="nil"/>
              <w:left w:val="single" w:sz="4" w:space="0" w:color="auto"/>
              <w:bottom w:val="single" w:sz="4" w:space="0" w:color="auto"/>
              <w:right w:val="single" w:sz="4" w:space="0" w:color="auto"/>
            </w:tcBorders>
          </w:tcPr>
          <w:p w14:paraId="43A01B22"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03DCDC7" w14:textId="77777777" w:rsidR="00AE4E9C" w:rsidRDefault="00AE4E9C">
            <w:pPr>
              <w:jc w:val="center"/>
              <w:rPr>
                <w:rFonts w:ascii="Arial" w:hAnsi="Arial" w:cs="Arial"/>
                <w:sz w:val="18"/>
                <w:szCs w:val="18"/>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E0C30C0" w14:textId="77777777" w:rsidR="00AE4E9C" w:rsidRDefault="00AE4E9C">
            <w:pPr>
              <w:jc w:val="center"/>
              <w:rPr>
                <w:rFonts w:ascii="Arial" w:hAnsi="Arial" w:cs="Arial"/>
                <w:sz w:val="18"/>
                <w:szCs w:val="18"/>
              </w:rPr>
            </w:pPr>
            <w:r>
              <w:rPr>
                <w:rFonts w:ascii="Arial" w:hAnsi="Arial" w:cs="Arial"/>
                <w:sz w:val="18"/>
                <w:szCs w:val="18"/>
              </w:rPr>
              <w:t>1750</w:t>
            </w:r>
          </w:p>
        </w:tc>
        <w:tc>
          <w:tcPr>
            <w:tcW w:w="863" w:type="dxa"/>
            <w:tcBorders>
              <w:top w:val="single" w:sz="4" w:space="0" w:color="auto"/>
              <w:left w:val="single" w:sz="4" w:space="0" w:color="auto"/>
              <w:bottom w:val="single" w:sz="4" w:space="0" w:color="auto"/>
              <w:right w:val="single" w:sz="4" w:space="0" w:color="auto"/>
            </w:tcBorders>
            <w:noWrap/>
            <w:hideMark/>
          </w:tcPr>
          <w:p w14:paraId="04B6E722"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7CDAB5C" w14:textId="77777777" w:rsidR="00AE4E9C" w:rsidRDefault="00AE4E9C">
            <w:pPr>
              <w:jc w:val="center"/>
              <w:rPr>
                <w:rFonts w:ascii="Arial" w:hAnsi="Arial" w:cs="Arial"/>
                <w:sz w:val="18"/>
                <w:szCs w:val="18"/>
              </w:rPr>
            </w:pPr>
            <w:r>
              <w:rPr>
                <w:rFonts w:ascii="Arial" w:hAnsi="Arial" w:cs="Arial"/>
                <w:sz w:val="18"/>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833E87A" w14:textId="77777777" w:rsidR="00AE4E9C" w:rsidRDefault="00AE4E9C">
            <w:pPr>
              <w:jc w:val="center"/>
              <w:rPr>
                <w:rFonts w:ascii="Arial" w:hAnsi="Arial" w:cs="Arial"/>
                <w:sz w:val="18"/>
                <w:szCs w:val="18"/>
              </w:rPr>
            </w:pPr>
            <w:r>
              <w:rPr>
                <w:rFonts w:ascii="Arial" w:hAnsi="Arial" w:cs="Arial"/>
                <w:sz w:val="18"/>
                <w:szCs w:val="18"/>
              </w:rPr>
              <w:t>1845</w:t>
            </w:r>
          </w:p>
        </w:tc>
        <w:tc>
          <w:tcPr>
            <w:tcW w:w="714" w:type="dxa"/>
            <w:gridSpan w:val="3"/>
            <w:tcBorders>
              <w:top w:val="single" w:sz="4" w:space="0" w:color="auto"/>
              <w:left w:val="single" w:sz="4" w:space="0" w:color="auto"/>
              <w:bottom w:val="single" w:sz="4" w:space="0" w:color="auto"/>
              <w:right w:val="single" w:sz="4" w:space="0" w:color="auto"/>
            </w:tcBorders>
            <w:hideMark/>
          </w:tcPr>
          <w:p w14:paraId="6A6A5421" w14:textId="77777777" w:rsidR="00AE4E9C" w:rsidRDefault="00AE4E9C">
            <w:pPr>
              <w:jc w:val="center"/>
              <w:rPr>
                <w:rFonts w:ascii="Arial" w:hAnsi="Arial" w:cs="Arial"/>
                <w:sz w:val="18"/>
                <w:szCs w:val="18"/>
              </w:rPr>
            </w:pPr>
            <w:r>
              <w:rPr>
                <w:rFonts w:ascii="Arial" w:hAnsi="Arial" w:cs="Arial"/>
                <w:sz w:val="18"/>
                <w:szCs w:val="18"/>
              </w:rPr>
              <w:t>N/A</w:t>
            </w:r>
          </w:p>
        </w:tc>
        <w:tc>
          <w:tcPr>
            <w:tcW w:w="1473" w:type="dxa"/>
            <w:gridSpan w:val="3"/>
            <w:tcBorders>
              <w:top w:val="single" w:sz="4" w:space="0" w:color="auto"/>
              <w:left w:val="single" w:sz="4" w:space="0" w:color="auto"/>
              <w:bottom w:val="single" w:sz="4" w:space="0" w:color="auto"/>
              <w:right w:val="single" w:sz="4" w:space="0" w:color="auto"/>
            </w:tcBorders>
            <w:hideMark/>
          </w:tcPr>
          <w:p w14:paraId="0C2A5E97"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A14EA93" w14:textId="77777777" w:rsidTr="00AE4E9C">
        <w:trPr>
          <w:gridAfter w:val="1"/>
          <w:wAfter w:w="335" w:type="dxa"/>
          <w:trHeight w:val="216"/>
          <w:jc w:val="center"/>
        </w:trPr>
        <w:tc>
          <w:tcPr>
            <w:tcW w:w="2332" w:type="dxa"/>
            <w:gridSpan w:val="5"/>
            <w:tcBorders>
              <w:top w:val="single" w:sz="4" w:space="0" w:color="auto"/>
              <w:left w:val="single" w:sz="4" w:space="0" w:color="auto"/>
              <w:bottom w:val="nil"/>
              <w:right w:val="single" w:sz="4" w:space="0" w:color="auto"/>
            </w:tcBorders>
            <w:hideMark/>
          </w:tcPr>
          <w:p w14:paraId="2F583ACA" w14:textId="77777777" w:rsidR="00AE4E9C" w:rsidRDefault="00AE4E9C">
            <w:pPr>
              <w:jc w:val="center"/>
              <w:rPr>
                <w:rFonts w:ascii="Arial" w:hAnsi="Arial" w:cs="Arial"/>
                <w:sz w:val="18"/>
                <w:szCs w:val="18"/>
              </w:rPr>
            </w:pPr>
            <w:r>
              <w:rPr>
                <w:rFonts w:ascii="Arial" w:hAnsi="Arial" w:cs="Arial"/>
                <w:sz w:val="18"/>
                <w:szCs w:val="18"/>
              </w:rPr>
              <w:t>DC_20A_n28A-n78A, DC_20A_SUL_n78A-n83A</w:t>
            </w:r>
          </w:p>
        </w:tc>
        <w:tc>
          <w:tcPr>
            <w:tcW w:w="867" w:type="dxa"/>
            <w:gridSpan w:val="2"/>
            <w:tcBorders>
              <w:top w:val="single" w:sz="4" w:space="0" w:color="auto"/>
              <w:left w:val="single" w:sz="4" w:space="0" w:color="auto"/>
              <w:bottom w:val="single" w:sz="4" w:space="0" w:color="auto"/>
              <w:right w:val="single" w:sz="4" w:space="0" w:color="auto"/>
            </w:tcBorders>
            <w:hideMark/>
          </w:tcPr>
          <w:p w14:paraId="66D422AF" w14:textId="77777777" w:rsidR="00AE4E9C" w:rsidRDefault="00AE4E9C">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3438277" w14:textId="77777777" w:rsidR="00AE4E9C" w:rsidRDefault="00AE4E9C">
            <w:pPr>
              <w:jc w:val="center"/>
              <w:rPr>
                <w:rFonts w:ascii="Arial" w:hAnsi="Arial" w:cs="Arial"/>
                <w:sz w:val="18"/>
                <w:szCs w:val="18"/>
              </w:rPr>
            </w:pPr>
            <w:r>
              <w:rPr>
                <w:rFonts w:ascii="Arial" w:hAnsi="Arial" w:cs="Arial"/>
                <w:sz w:val="18"/>
                <w:szCs w:val="18"/>
              </w:rPr>
              <w:t>857</w:t>
            </w:r>
          </w:p>
        </w:tc>
        <w:tc>
          <w:tcPr>
            <w:tcW w:w="863" w:type="dxa"/>
            <w:tcBorders>
              <w:top w:val="single" w:sz="4" w:space="0" w:color="auto"/>
              <w:left w:val="single" w:sz="4" w:space="0" w:color="auto"/>
              <w:bottom w:val="single" w:sz="4" w:space="0" w:color="auto"/>
              <w:right w:val="single" w:sz="4" w:space="0" w:color="auto"/>
            </w:tcBorders>
            <w:noWrap/>
            <w:hideMark/>
          </w:tcPr>
          <w:p w14:paraId="7FF108D6"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CECF273" w14:textId="77777777" w:rsidR="00AE4E9C" w:rsidRDefault="00AE4E9C">
            <w:pPr>
              <w:jc w:val="center"/>
              <w:rPr>
                <w:rFonts w:ascii="Arial" w:hAnsi="Arial" w:cs="Arial"/>
                <w:sz w:val="18"/>
                <w:szCs w:val="18"/>
              </w:rPr>
            </w:pPr>
            <w:r>
              <w:rPr>
                <w:rFonts w:ascii="Arial" w:hAnsi="Arial" w:cs="Arial"/>
                <w:sz w:val="18"/>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91E1799" w14:textId="77777777" w:rsidR="00AE4E9C" w:rsidRDefault="00AE4E9C">
            <w:pPr>
              <w:jc w:val="center"/>
              <w:rPr>
                <w:rFonts w:ascii="Arial" w:hAnsi="Arial" w:cs="Arial"/>
                <w:sz w:val="18"/>
                <w:szCs w:val="18"/>
              </w:rPr>
            </w:pPr>
            <w:r>
              <w:rPr>
                <w:rFonts w:ascii="Arial" w:hAnsi="Arial" w:cs="Arial"/>
                <w:sz w:val="18"/>
                <w:szCs w:val="18"/>
              </w:rPr>
              <w:t>816</w:t>
            </w:r>
          </w:p>
        </w:tc>
        <w:tc>
          <w:tcPr>
            <w:tcW w:w="714" w:type="dxa"/>
            <w:gridSpan w:val="3"/>
            <w:tcBorders>
              <w:top w:val="single" w:sz="4" w:space="0" w:color="auto"/>
              <w:left w:val="single" w:sz="4" w:space="0" w:color="auto"/>
              <w:bottom w:val="single" w:sz="4" w:space="0" w:color="auto"/>
              <w:right w:val="single" w:sz="4" w:space="0" w:color="auto"/>
            </w:tcBorders>
            <w:hideMark/>
          </w:tcPr>
          <w:p w14:paraId="627BF8AF" w14:textId="77777777" w:rsidR="00AE4E9C" w:rsidRDefault="00AE4E9C">
            <w:pPr>
              <w:jc w:val="center"/>
              <w:rPr>
                <w:rFonts w:ascii="Arial" w:hAnsi="Arial" w:cs="Arial"/>
                <w:sz w:val="18"/>
                <w:szCs w:val="18"/>
              </w:rPr>
            </w:pPr>
            <w:r>
              <w:rPr>
                <w:rFonts w:ascii="Arial" w:hAnsi="Arial" w:cs="Arial"/>
                <w:sz w:val="18"/>
                <w:szCs w:val="18"/>
              </w:rPr>
              <w:t>N/A</w:t>
            </w:r>
          </w:p>
        </w:tc>
        <w:tc>
          <w:tcPr>
            <w:tcW w:w="1473" w:type="dxa"/>
            <w:gridSpan w:val="3"/>
            <w:tcBorders>
              <w:top w:val="single" w:sz="4" w:space="0" w:color="auto"/>
              <w:left w:val="single" w:sz="4" w:space="0" w:color="auto"/>
              <w:bottom w:val="single" w:sz="4" w:space="0" w:color="auto"/>
              <w:right w:val="single" w:sz="4" w:space="0" w:color="auto"/>
            </w:tcBorders>
            <w:hideMark/>
          </w:tcPr>
          <w:p w14:paraId="490042F1"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C41124A" w14:textId="77777777" w:rsidTr="00AE4E9C">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7F77C6C4"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1114457" w14:textId="77777777" w:rsidR="00AE4E9C" w:rsidRDefault="00AE4E9C">
            <w:pPr>
              <w:jc w:val="center"/>
              <w:rPr>
                <w:rFonts w:ascii="Arial" w:hAnsi="Arial" w:cs="Arial"/>
                <w:sz w:val="18"/>
                <w:szCs w:val="18"/>
              </w:rPr>
            </w:pPr>
            <w:r>
              <w:rPr>
                <w:rFonts w:ascii="Arial" w:hAnsi="Arial" w:cs="Arial"/>
                <w:sz w:val="18"/>
                <w:szCs w:val="18"/>
              </w:rPr>
              <w:t>n28, n83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E77903F" w14:textId="77777777" w:rsidR="00AE4E9C" w:rsidRDefault="00AE4E9C">
            <w:pPr>
              <w:jc w:val="center"/>
              <w:rPr>
                <w:rFonts w:ascii="Arial" w:hAnsi="Arial" w:cs="Arial"/>
                <w:sz w:val="18"/>
                <w:szCs w:val="18"/>
              </w:rPr>
            </w:pPr>
            <w:r>
              <w:rPr>
                <w:rFonts w:ascii="Arial" w:hAnsi="Arial" w:cs="Arial"/>
                <w:sz w:val="18"/>
                <w:szCs w:val="18"/>
              </w:rPr>
              <w:t>743</w:t>
            </w:r>
          </w:p>
        </w:tc>
        <w:tc>
          <w:tcPr>
            <w:tcW w:w="863" w:type="dxa"/>
            <w:tcBorders>
              <w:top w:val="single" w:sz="4" w:space="0" w:color="auto"/>
              <w:left w:val="single" w:sz="4" w:space="0" w:color="auto"/>
              <w:bottom w:val="single" w:sz="4" w:space="0" w:color="auto"/>
              <w:right w:val="single" w:sz="4" w:space="0" w:color="auto"/>
            </w:tcBorders>
            <w:noWrap/>
            <w:hideMark/>
          </w:tcPr>
          <w:p w14:paraId="4BE5CE80"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A2FEA07"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2B31ED1B" w14:textId="77777777" w:rsidR="00AE4E9C" w:rsidRDefault="00AE4E9C">
            <w:pPr>
              <w:jc w:val="center"/>
              <w:rPr>
                <w:rFonts w:ascii="Arial" w:hAnsi="Arial" w:cs="Arial"/>
                <w:sz w:val="18"/>
                <w:szCs w:val="18"/>
              </w:rPr>
            </w:pPr>
            <w:r>
              <w:rPr>
                <w:rFonts w:ascii="Arial" w:hAnsi="Arial" w:cs="Arial"/>
                <w:sz w:val="18"/>
                <w:szCs w:val="18"/>
              </w:rPr>
              <w:t>798</w:t>
            </w:r>
          </w:p>
        </w:tc>
        <w:tc>
          <w:tcPr>
            <w:tcW w:w="790" w:type="dxa"/>
            <w:gridSpan w:val="5"/>
            <w:tcBorders>
              <w:top w:val="single" w:sz="4" w:space="0" w:color="auto"/>
              <w:left w:val="single" w:sz="4" w:space="0" w:color="auto"/>
              <w:bottom w:val="single" w:sz="4" w:space="0" w:color="auto"/>
              <w:right w:val="single" w:sz="4" w:space="0" w:color="auto"/>
            </w:tcBorders>
            <w:hideMark/>
          </w:tcPr>
          <w:p w14:paraId="3561E120"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07066AEF"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30AEC57" w14:textId="77777777" w:rsidTr="00AE4E9C">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076774F5"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6FE86D7" w14:textId="77777777" w:rsidR="00AE4E9C" w:rsidRDefault="00AE4E9C">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D87A38D"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279A099A"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B6F2752"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52444E7A" w14:textId="77777777" w:rsidR="00AE4E9C" w:rsidRDefault="00AE4E9C">
            <w:pPr>
              <w:jc w:val="center"/>
              <w:rPr>
                <w:rFonts w:ascii="Arial" w:hAnsi="Arial" w:cs="Arial"/>
                <w:sz w:val="18"/>
                <w:szCs w:val="18"/>
              </w:rPr>
            </w:pPr>
            <w:r>
              <w:rPr>
                <w:rFonts w:ascii="Arial" w:hAnsi="Arial" w:cs="Arial"/>
                <w:sz w:val="18"/>
                <w:szCs w:val="18"/>
              </w:rPr>
              <w:t>3314</w:t>
            </w:r>
          </w:p>
        </w:tc>
        <w:tc>
          <w:tcPr>
            <w:tcW w:w="790" w:type="dxa"/>
            <w:gridSpan w:val="5"/>
            <w:tcBorders>
              <w:top w:val="single" w:sz="4" w:space="0" w:color="auto"/>
              <w:left w:val="single" w:sz="4" w:space="0" w:color="auto"/>
              <w:bottom w:val="single" w:sz="4" w:space="0" w:color="auto"/>
              <w:right w:val="single" w:sz="4" w:space="0" w:color="auto"/>
            </w:tcBorders>
            <w:hideMark/>
          </w:tcPr>
          <w:p w14:paraId="2183886C" w14:textId="77777777" w:rsidR="00AE4E9C" w:rsidRDefault="00AE4E9C">
            <w:pPr>
              <w:jc w:val="center"/>
              <w:rPr>
                <w:rFonts w:ascii="Arial" w:hAnsi="Arial" w:cs="Arial"/>
                <w:sz w:val="18"/>
                <w:szCs w:val="18"/>
              </w:rPr>
            </w:pPr>
            <w:r>
              <w:rPr>
                <w:rFonts w:ascii="Arial" w:hAnsi="Arial" w:cs="Arial"/>
                <w:sz w:val="18"/>
                <w:szCs w:val="18"/>
              </w:rPr>
              <w:t>8.7</w:t>
            </w:r>
          </w:p>
        </w:tc>
        <w:tc>
          <w:tcPr>
            <w:tcW w:w="1425" w:type="dxa"/>
            <w:gridSpan w:val="2"/>
            <w:tcBorders>
              <w:top w:val="single" w:sz="4" w:space="0" w:color="auto"/>
              <w:left w:val="single" w:sz="4" w:space="0" w:color="auto"/>
              <w:bottom w:val="single" w:sz="4" w:space="0" w:color="auto"/>
              <w:right w:val="single" w:sz="4" w:space="0" w:color="auto"/>
            </w:tcBorders>
            <w:hideMark/>
          </w:tcPr>
          <w:p w14:paraId="4E155281"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32E286EC" w14:textId="77777777" w:rsidTr="00AE4E9C">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75199866"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1F8763D" w14:textId="77777777" w:rsidR="00AE4E9C" w:rsidRDefault="00AE4E9C">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3DD05A8" w14:textId="77777777" w:rsidR="00AE4E9C" w:rsidRDefault="00AE4E9C">
            <w:pPr>
              <w:jc w:val="center"/>
              <w:rPr>
                <w:rFonts w:ascii="Arial" w:hAnsi="Arial" w:cs="Arial"/>
                <w:sz w:val="18"/>
                <w:szCs w:val="18"/>
              </w:rPr>
            </w:pPr>
            <w:r>
              <w:rPr>
                <w:rFonts w:ascii="Arial" w:hAnsi="Arial" w:cs="Arial"/>
                <w:sz w:val="18"/>
                <w:szCs w:val="18"/>
              </w:rPr>
              <w:t>837</w:t>
            </w:r>
          </w:p>
        </w:tc>
        <w:tc>
          <w:tcPr>
            <w:tcW w:w="863" w:type="dxa"/>
            <w:tcBorders>
              <w:top w:val="single" w:sz="4" w:space="0" w:color="auto"/>
              <w:left w:val="single" w:sz="4" w:space="0" w:color="auto"/>
              <w:bottom w:val="single" w:sz="4" w:space="0" w:color="auto"/>
              <w:right w:val="single" w:sz="4" w:space="0" w:color="auto"/>
            </w:tcBorders>
            <w:noWrap/>
            <w:hideMark/>
          </w:tcPr>
          <w:p w14:paraId="312EF5D8"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19A23F3"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4162223B" w14:textId="77777777" w:rsidR="00AE4E9C" w:rsidRDefault="00AE4E9C">
            <w:pPr>
              <w:jc w:val="center"/>
              <w:rPr>
                <w:rFonts w:ascii="Arial" w:hAnsi="Arial" w:cs="Arial"/>
                <w:sz w:val="18"/>
                <w:szCs w:val="18"/>
              </w:rPr>
            </w:pPr>
            <w:r>
              <w:rPr>
                <w:rFonts w:ascii="Arial" w:hAnsi="Arial" w:cs="Arial"/>
                <w:sz w:val="18"/>
                <w:szCs w:val="18"/>
              </w:rPr>
              <w:t>796</w:t>
            </w:r>
          </w:p>
        </w:tc>
        <w:tc>
          <w:tcPr>
            <w:tcW w:w="790" w:type="dxa"/>
            <w:gridSpan w:val="5"/>
            <w:tcBorders>
              <w:top w:val="single" w:sz="4" w:space="0" w:color="auto"/>
              <w:left w:val="single" w:sz="4" w:space="0" w:color="auto"/>
              <w:bottom w:val="single" w:sz="4" w:space="0" w:color="auto"/>
              <w:right w:val="single" w:sz="4" w:space="0" w:color="auto"/>
            </w:tcBorders>
            <w:hideMark/>
          </w:tcPr>
          <w:p w14:paraId="6CC7FC22"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4F20A83A"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45D9C62" w14:textId="77777777" w:rsidTr="00AE4E9C">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375EDB02"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D04BC4F" w14:textId="77777777" w:rsidR="00AE4E9C" w:rsidRDefault="00AE4E9C">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9B901B5" w14:textId="77777777" w:rsidR="00AE4E9C" w:rsidRDefault="00AE4E9C">
            <w:pPr>
              <w:jc w:val="center"/>
              <w:rPr>
                <w:rFonts w:ascii="Arial" w:hAnsi="Arial" w:cs="Arial"/>
                <w:sz w:val="18"/>
                <w:szCs w:val="18"/>
              </w:rPr>
            </w:pPr>
            <w:r>
              <w:rPr>
                <w:rFonts w:ascii="Arial" w:hAnsi="Arial" w:cs="Arial"/>
                <w:sz w:val="18"/>
                <w:szCs w:val="18"/>
              </w:rPr>
              <w:t>3310</w:t>
            </w:r>
          </w:p>
        </w:tc>
        <w:tc>
          <w:tcPr>
            <w:tcW w:w="863" w:type="dxa"/>
            <w:tcBorders>
              <w:top w:val="single" w:sz="4" w:space="0" w:color="auto"/>
              <w:left w:val="single" w:sz="4" w:space="0" w:color="auto"/>
              <w:bottom w:val="single" w:sz="4" w:space="0" w:color="auto"/>
              <w:right w:val="single" w:sz="4" w:space="0" w:color="auto"/>
            </w:tcBorders>
            <w:noWrap/>
            <w:hideMark/>
          </w:tcPr>
          <w:p w14:paraId="598362E1" w14:textId="77777777" w:rsidR="00AE4E9C" w:rsidRDefault="00AE4E9C">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07541AF" w14:textId="77777777" w:rsidR="00AE4E9C" w:rsidRDefault="00AE4E9C">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4D659849" w14:textId="77777777" w:rsidR="00AE4E9C" w:rsidRDefault="00AE4E9C">
            <w:pPr>
              <w:jc w:val="center"/>
              <w:rPr>
                <w:rFonts w:ascii="Arial" w:hAnsi="Arial" w:cs="Arial"/>
                <w:sz w:val="18"/>
                <w:szCs w:val="18"/>
              </w:rPr>
            </w:pPr>
            <w:r>
              <w:rPr>
                <w:rFonts w:ascii="Arial" w:hAnsi="Arial" w:cs="Arial"/>
                <w:sz w:val="18"/>
                <w:szCs w:val="18"/>
              </w:rPr>
              <w:t>3310</w:t>
            </w:r>
          </w:p>
        </w:tc>
        <w:tc>
          <w:tcPr>
            <w:tcW w:w="790" w:type="dxa"/>
            <w:gridSpan w:val="5"/>
            <w:tcBorders>
              <w:top w:val="single" w:sz="4" w:space="0" w:color="auto"/>
              <w:left w:val="single" w:sz="4" w:space="0" w:color="auto"/>
              <w:bottom w:val="single" w:sz="4" w:space="0" w:color="auto"/>
              <w:right w:val="single" w:sz="4" w:space="0" w:color="auto"/>
            </w:tcBorders>
            <w:hideMark/>
          </w:tcPr>
          <w:p w14:paraId="4D900DD2"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2A6F214F"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862C4FC" w14:textId="77777777" w:rsidTr="00AE4E9C">
        <w:trPr>
          <w:gridAfter w:val="1"/>
          <w:wAfter w:w="335" w:type="dxa"/>
          <w:trHeight w:val="216"/>
          <w:jc w:val="center"/>
        </w:trPr>
        <w:tc>
          <w:tcPr>
            <w:tcW w:w="2332" w:type="dxa"/>
            <w:gridSpan w:val="5"/>
            <w:tcBorders>
              <w:top w:val="nil"/>
              <w:left w:val="single" w:sz="4" w:space="0" w:color="auto"/>
              <w:bottom w:val="single" w:sz="4" w:space="0" w:color="auto"/>
              <w:right w:val="single" w:sz="4" w:space="0" w:color="auto"/>
            </w:tcBorders>
          </w:tcPr>
          <w:p w14:paraId="1645166C"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379F743" w14:textId="77777777" w:rsidR="00AE4E9C" w:rsidRDefault="00AE4E9C">
            <w:pPr>
              <w:jc w:val="center"/>
              <w:rPr>
                <w:rFonts w:ascii="Arial" w:hAnsi="Arial" w:cs="Arial"/>
                <w:sz w:val="18"/>
                <w:szCs w:val="18"/>
                <w:lang w:eastAsia="ja-JP"/>
              </w:rPr>
            </w:pPr>
            <w:r>
              <w:rPr>
                <w:rFonts w:ascii="Arial" w:hAnsi="Arial" w:cs="Arial"/>
                <w:sz w:val="18"/>
                <w:szCs w:val="18"/>
                <w:lang w:eastAsia="ko-KR"/>
              </w:rPr>
              <w:t>n28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90FB0DD"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5A00DAEF" w14:textId="77777777" w:rsidR="00AE4E9C" w:rsidRDefault="00AE4E9C">
            <w:pPr>
              <w:jc w:val="center"/>
              <w:rPr>
                <w:rFonts w:ascii="Arial" w:hAnsi="Arial" w:cs="Arial"/>
                <w:sz w:val="18"/>
                <w:szCs w:val="18"/>
                <w:lang w:eastAsia="ja-JP"/>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DDBFC0E"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2B61A13E" w14:textId="77777777" w:rsidR="00AE4E9C" w:rsidRDefault="00AE4E9C">
            <w:pPr>
              <w:jc w:val="center"/>
              <w:rPr>
                <w:rFonts w:ascii="Arial" w:hAnsi="Arial" w:cs="Arial"/>
                <w:sz w:val="18"/>
                <w:szCs w:val="18"/>
              </w:rPr>
            </w:pPr>
            <w:r>
              <w:rPr>
                <w:rFonts w:ascii="Arial" w:hAnsi="Arial" w:cs="Arial"/>
                <w:sz w:val="18"/>
                <w:szCs w:val="18"/>
                <w:lang w:eastAsia="ko-KR"/>
              </w:rPr>
              <w:t>799</w:t>
            </w:r>
          </w:p>
        </w:tc>
        <w:tc>
          <w:tcPr>
            <w:tcW w:w="790" w:type="dxa"/>
            <w:gridSpan w:val="5"/>
            <w:tcBorders>
              <w:top w:val="single" w:sz="4" w:space="0" w:color="auto"/>
              <w:left w:val="single" w:sz="4" w:space="0" w:color="auto"/>
              <w:bottom w:val="single" w:sz="4" w:space="0" w:color="auto"/>
              <w:right w:val="single" w:sz="4" w:space="0" w:color="auto"/>
            </w:tcBorders>
            <w:hideMark/>
          </w:tcPr>
          <w:p w14:paraId="5B73A09D" w14:textId="77777777" w:rsidR="00AE4E9C" w:rsidRDefault="00AE4E9C">
            <w:pPr>
              <w:jc w:val="center"/>
              <w:rPr>
                <w:rFonts w:ascii="Arial" w:hAnsi="Arial" w:cs="Arial"/>
                <w:sz w:val="18"/>
                <w:szCs w:val="18"/>
              </w:rPr>
            </w:pPr>
            <w:r>
              <w:rPr>
                <w:rFonts w:ascii="Arial" w:hAnsi="Arial" w:cs="Arial"/>
                <w:sz w:val="18"/>
                <w:szCs w:val="18"/>
                <w:lang w:eastAsia="ko-KR"/>
              </w:rPr>
              <w:t>9.4</w:t>
            </w:r>
          </w:p>
        </w:tc>
        <w:tc>
          <w:tcPr>
            <w:tcW w:w="1425" w:type="dxa"/>
            <w:gridSpan w:val="2"/>
            <w:tcBorders>
              <w:top w:val="single" w:sz="4" w:space="0" w:color="auto"/>
              <w:left w:val="single" w:sz="4" w:space="0" w:color="auto"/>
              <w:bottom w:val="single" w:sz="4" w:space="0" w:color="auto"/>
              <w:right w:val="single" w:sz="4" w:space="0" w:color="auto"/>
            </w:tcBorders>
            <w:hideMark/>
          </w:tcPr>
          <w:p w14:paraId="7DE57FBF" w14:textId="77777777" w:rsidR="00AE4E9C" w:rsidRDefault="00AE4E9C">
            <w:pPr>
              <w:jc w:val="center"/>
              <w:rPr>
                <w:rFonts w:ascii="Arial" w:hAnsi="Arial" w:cs="Arial"/>
                <w:sz w:val="18"/>
                <w:szCs w:val="18"/>
              </w:rPr>
            </w:pPr>
            <w:r>
              <w:rPr>
                <w:rFonts w:ascii="Arial" w:hAnsi="Arial" w:cs="Arial"/>
                <w:sz w:val="18"/>
                <w:szCs w:val="18"/>
                <w:lang w:eastAsia="ko-KR"/>
              </w:rPr>
              <w:t>IMD4</w:t>
            </w:r>
          </w:p>
        </w:tc>
      </w:tr>
      <w:tr w:rsidR="00AE4E9C" w14:paraId="4A74756B" w14:textId="77777777" w:rsidTr="00AE4E9C">
        <w:trPr>
          <w:gridAfter w:val="1"/>
          <w:wAfter w:w="335" w:type="dxa"/>
          <w:trHeight w:val="216"/>
          <w:jc w:val="center"/>
        </w:trPr>
        <w:tc>
          <w:tcPr>
            <w:tcW w:w="2332" w:type="dxa"/>
            <w:gridSpan w:val="5"/>
            <w:tcBorders>
              <w:top w:val="nil"/>
              <w:left w:val="single" w:sz="4" w:space="0" w:color="auto"/>
              <w:bottom w:val="nil"/>
              <w:right w:val="single" w:sz="4" w:space="0" w:color="auto"/>
            </w:tcBorders>
            <w:hideMark/>
          </w:tcPr>
          <w:p w14:paraId="302BE877" w14:textId="77777777" w:rsidR="00AE4E9C" w:rsidRDefault="00AE4E9C">
            <w:pPr>
              <w:jc w:val="center"/>
              <w:rPr>
                <w:rFonts w:ascii="Arial" w:hAnsi="Arial" w:cs="Arial"/>
                <w:sz w:val="18"/>
                <w:szCs w:val="18"/>
              </w:rPr>
            </w:pPr>
            <w:r>
              <w:rPr>
                <w:rFonts w:ascii="Arial" w:hAnsi="Arial" w:cs="Arial"/>
                <w:sz w:val="18"/>
                <w:szCs w:val="18"/>
              </w:rPr>
              <w:t>DC_20A-</w:t>
            </w:r>
            <w:r>
              <w:rPr>
                <w:rFonts w:ascii="Arial" w:hAnsi="Arial" w:cs="Arial"/>
                <w:sz w:val="18"/>
                <w:szCs w:val="18"/>
                <w:lang w:eastAsia="ko-KR"/>
              </w:rPr>
              <w:t>32A_</w:t>
            </w:r>
            <w:r>
              <w:rPr>
                <w:rFonts w:ascii="Arial" w:hAnsi="Arial" w:cs="Arial"/>
                <w:sz w:val="18"/>
                <w:szCs w:val="18"/>
                <w:lang w:eastAsia="ja-JP"/>
              </w:rPr>
              <w:t>n</w:t>
            </w:r>
            <w:r>
              <w:rPr>
                <w:rFonts w:ascii="Arial" w:hAnsi="Arial" w:cs="Arial"/>
                <w:sz w:val="18"/>
                <w:szCs w:val="18"/>
                <w:lang w:eastAsia="ko-KR"/>
              </w:rPr>
              <w:t>1</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
          <w:p w14:paraId="1F81ECCE" w14:textId="77777777" w:rsidR="00AE4E9C" w:rsidRDefault="00AE4E9C">
            <w:pPr>
              <w:jc w:val="center"/>
              <w:rPr>
                <w:rFonts w:ascii="Arial" w:hAnsi="Arial" w:cs="Arial"/>
                <w:sz w:val="18"/>
                <w:szCs w:val="18"/>
                <w:lang w:eastAsia="ko-KR"/>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66670ED" w14:textId="77777777" w:rsidR="00AE4E9C" w:rsidRDefault="00AE4E9C">
            <w:pPr>
              <w:jc w:val="center"/>
              <w:rPr>
                <w:rFonts w:ascii="Arial" w:hAnsi="Arial" w:cs="Arial"/>
                <w:sz w:val="18"/>
                <w:szCs w:val="18"/>
                <w:lang w:eastAsia="ko-KR"/>
              </w:rPr>
            </w:pPr>
            <w:r>
              <w:rPr>
                <w:rFonts w:ascii="Arial" w:hAnsi="Arial" w:cs="Arial"/>
                <w:sz w:val="18"/>
                <w:szCs w:val="18"/>
              </w:rPr>
              <w:t>1950.5</w:t>
            </w:r>
          </w:p>
        </w:tc>
        <w:tc>
          <w:tcPr>
            <w:tcW w:w="863" w:type="dxa"/>
            <w:tcBorders>
              <w:top w:val="single" w:sz="4" w:space="0" w:color="auto"/>
              <w:left w:val="single" w:sz="4" w:space="0" w:color="auto"/>
              <w:bottom w:val="single" w:sz="4" w:space="0" w:color="auto"/>
              <w:right w:val="single" w:sz="4" w:space="0" w:color="auto"/>
            </w:tcBorders>
            <w:noWrap/>
            <w:hideMark/>
          </w:tcPr>
          <w:p w14:paraId="330728FD"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4BC332C"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330400D8" w14:textId="77777777" w:rsidR="00AE4E9C" w:rsidRDefault="00AE4E9C">
            <w:pPr>
              <w:jc w:val="center"/>
              <w:rPr>
                <w:rFonts w:ascii="Arial" w:hAnsi="Arial" w:cs="Arial"/>
                <w:sz w:val="18"/>
                <w:szCs w:val="18"/>
                <w:lang w:eastAsia="ko-KR"/>
              </w:rPr>
            </w:pPr>
            <w:r>
              <w:rPr>
                <w:rFonts w:ascii="Arial" w:hAnsi="Arial" w:cs="Arial"/>
                <w:sz w:val="18"/>
                <w:szCs w:val="18"/>
              </w:rPr>
              <w:t>2140.5</w:t>
            </w:r>
          </w:p>
        </w:tc>
        <w:tc>
          <w:tcPr>
            <w:tcW w:w="790" w:type="dxa"/>
            <w:gridSpan w:val="5"/>
            <w:tcBorders>
              <w:top w:val="single" w:sz="4" w:space="0" w:color="auto"/>
              <w:left w:val="single" w:sz="4" w:space="0" w:color="auto"/>
              <w:bottom w:val="single" w:sz="4" w:space="0" w:color="auto"/>
              <w:right w:val="single" w:sz="4" w:space="0" w:color="auto"/>
            </w:tcBorders>
            <w:hideMark/>
          </w:tcPr>
          <w:p w14:paraId="3BA11A7D"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2E81F3D8"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0561FA90" w14:textId="77777777" w:rsidTr="00AE4E9C">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70C95C70"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7EC3B55" w14:textId="77777777" w:rsidR="00AE4E9C" w:rsidRDefault="00AE4E9C">
            <w:pPr>
              <w:jc w:val="center"/>
              <w:rPr>
                <w:rFonts w:ascii="Arial" w:hAnsi="Arial" w:cs="Arial"/>
                <w:sz w:val="18"/>
                <w:szCs w:val="18"/>
                <w:lang w:eastAsia="ko-KR"/>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CAD1574" w14:textId="77777777" w:rsidR="00AE4E9C" w:rsidRDefault="00AE4E9C">
            <w:pPr>
              <w:jc w:val="center"/>
              <w:rPr>
                <w:rFonts w:ascii="Arial" w:hAnsi="Arial" w:cs="Arial"/>
                <w:sz w:val="18"/>
                <w:szCs w:val="18"/>
                <w:lang w:eastAsia="ko-KR"/>
              </w:rPr>
            </w:pPr>
            <w:r>
              <w:rPr>
                <w:rFonts w:ascii="Arial" w:hAnsi="Arial" w:cs="Arial"/>
                <w:sz w:val="18"/>
                <w:szCs w:val="18"/>
              </w:rPr>
              <w:t>852.5</w:t>
            </w:r>
          </w:p>
        </w:tc>
        <w:tc>
          <w:tcPr>
            <w:tcW w:w="863" w:type="dxa"/>
            <w:tcBorders>
              <w:top w:val="single" w:sz="4" w:space="0" w:color="auto"/>
              <w:left w:val="single" w:sz="4" w:space="0" w:color="auto"/>
              <w:bottom w:val="single" w:sz="4" w:space="0" w:color="auto"/>
              <w:right w:val="single" w:sz="4" w:space="0" w:color="auto"/>
            </w:tcBorders>
            <w:noWrap/>
            <w:hideMark/>
          </w:tcPr>
          <w:p w14:paraId="571CDA6E"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8F49F42"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2B8E4CAB" w14:textId="77777777" w:rsidR="00AE4E9C" w:rsidRDefault="00AE4E9C">
            <w:pPr>
              <w:jc w:val="center"/>
              <w:rPr>
                <w:rFonts w:ascii="Arial" w:hAnsi="Arial" w:cs="Arial"/>
                <w:sz w:val="18"/>
                <w:szCs w:val="18"/>
                <w:lang w:eastAsia="ko-KR"/>
              </w:rPr>
            </w:pPr>
            <w:r>
              <w:rPr>
                <w:rFonts w:ascii="Arial" w:hAnsi="Arial" w:cs="Arial"/>
                <w:sz w:val="18"/>
                <w:szCs w:val="18"/>
              </w:rPr>
              <w:t>811.5</w:t>
            </w:r>
          </w:p>
        </w:tc>
        <w:tc>
          <w:tcPr>
            <w:tcW w:w="790" w:type="dxa"/>
            <w:gridSpan w:val="5"/>
            <w:tcBorders>
              <w:top w:val="single" w:sz="4" w:space="0" w:color="auto"/>
              <w:left w:val="single" w:sz="4" w:space="0" w:color="auto"/>
              <w:bottom w:val="single" w:sz="4" w:space="0" w:color="auto"/>
              <w:right w:val="single" w:sz="4" w:space="0" w:color="auto"/>
            </w:tcBorders>
            <w:hideMark/>
          </w:tcPr>
          <w:p w14:paraId="0D1FFD9D"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1F511A12"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292265CB" w14:textId="77777777" w:rsidTr="00AE4E9C">
        <w:trPr>
          <w:gridAfter w:val="1"/>
          <w:wAfter w:w="335" w:type="dxa"/>
          <w:trHeight w:val="216"/>
          <w:jc w:val="center"/>
        </w:trPr>
        <w:tc>
          <w:tcPr>
            <w:tcW w:w="2332" w:type="dxa"/>
            <w:gridSpan w:val="5"/>
            <w:tcBorders>
              <w:top w:val="nil"/>
              <w:left w:val="single" w:sz="4" w:space="0" w:color="auto"/>
              <w:bottom w:val="single" w:sz="4" w:space="0" w:color="auto"/>
              <w:right w:val="single" w:sz="4" w:space="0" w:color="auto"/>
            </w:tcBorders>
          </w:tcPr>
          <w:p w14:paraId="1AD60782"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FEACB9D" w14:textId="77777777" w:rsidR="00AE4E9C" w:rsidRDefault="00AE4E9C">
            <w:pPr>
              <w:jc w:val="center"/>
              <w:rPr>
                <w:rFonts w:ascii="Arial" w:hAnsi="Arial" w:cs="Arial"/>
                <w:sz w:val="18"/>
                <w:szCs w:val="18"/>
                <w:lang w:eastAsia="ko-KR"/>
              </w:rPr>
            </w:pPr>
            <w:r>
              <w:rPr>
                <w:rFonts w:ascii="Arial" w:hAnsi="Arial" w:cs="Arial"/>
                <w:sz w:val="18"/>
                <w:szCs w:val="18"/>
              </w:rPr>
              <w:t>32</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D920128"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35431B12"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A725C93"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405667D7" w14:textId="77777777" w:rsidR="00AE4E9C" w:rsidRDefault="00AE4E9C">
            <w:pPr>
              <w:jc w:val="center"/>
              <w:rPr>
                <w:rFonts w:ascii="Arial" w:hAnsi="Arial" w:cs="Arial"/>
                <w:sz w:val="18"/>
                <w:szCs w:val="18"/>
                <w:lang w:eastAsia="ko-KR"/>
              </w:rPr>
            </w:pPr>
            <w:r>
              <w:rPr>
                <w:rFonts w:ascii="Arial" w:hAnsi="Arial" w:cs="Arial"/>
                <w:sz w:val="18"/>
                <w:szCs w:val="18"/>
              </w:rPr>
              <w:t>1459.5</w:t>
            </w:r>
          </w:p>
        </w:tc>
        <w:tc>
          <w:tcPr>
            <w:tcW w:w="790" w:type="dxa"/>
            <w:gridSpan w:val="5"/>
            <w:tcBorders>
              <w:top w:val="single" w:sz="4" w:space="0" w:color="auto"/>
              <w:left w:val="single" w:sz="4" w:space="0" w:color="auto"/>
              <w:bottom w:val="single" w:sz="4" w:space="0" w:color="auto"/>
              <w:right w:val="single" w:sz="4" w:space="0" w:color="auto"/>
            </w:tcBorders>
            <w:hideMark/>
          </w:tcPr>
          <w:p w14:paraId="4DDA8749" w14:textId="77777777" w:rsidR="00AE4E9C" w:rsidRDefault="00AE4E9C">
            <w:pPr>
              <w:jc w:val="center"/>
              <w:rPr>
                <w:rFonts w:ascii="Arial" w:hAnsi="Arial" w:cs="Arial"/>
                <w:sz w:val="18"/>
                <w:szCs w:val="18"/>
                <w:lang w:eastAsia="ko-KR"/>
              </w:rPr>
            </w:pPr>
            <w:r>
              <w:rPr>
                <w:rFonts w:ascii="Arial" w:hAnsi="Arial" w:cs="Arial"/>
                <w:sz w:val="18"/>
                <w:szCs w:val="18"/>
              </w:rPr>
              <w:t>4.0</w:t>
            </w:r>
          </w:p>
        </w:tc>
        <w:tc>
          <w:tcPr>
            <w:tcW w:w="1425" w:type="dxa"/>
            <w:gridSpan w:val="2"/>
            <w:tcBorders>
              <w:top w:val="single" w:sz="4" w:space="0" w:color="auto"/>
              <w:left w:val="single" w:sz="4" w:space="0" w:color="auto"/>
              <w:bottom w:val="single" w:sz="4" w:space="0" w:color="auto"/>
              <w:right w:val="single" w:sz="4" w:space="0" w:color="auto"/>
            </w:tcBorders>
            <w:hideMark/>
          </w:tcPr>
          <w:p w14:paraId="5384CFBD" w14:textId="77777777" w:rsidR="00AE4E9C" w:rsidRDefault="00AE4E9C">
            <w:pPr>
              <w:jc w:val="center"/>
              <w:rPr>
                <w:rFonts w:ascii="Arial" w:hAnsi="Arial" w:cs="Arial"/>
                <w:sz w:val="18"/>
                <w:szCs w:val="18"/>
                <w:lang w:eastAsia="ko-KR"/>
              </w:rPr>
            </w:pPr>
            <w:r>
              <w:rPr>
                <w:rFonts w:ascii="Arial" w:hAnsi="Arial" w:cs="Arial"/>
                <w:sz w:val="18"/>
                <w:szCs w:val="18"/>
              </w:rPr>
              <w:t>IMD5</w:t>
            </w:r>
          </w:p>
        </w:tc>
      </w:tr>
      <w:tr w:rsidR="00AE4E9C" w14:paraId="2B3A0E1D" w14:textId="77777777" w:rsidTr="00AE4E9C">
        <w:trPr>
          <w:gridAfter w:val="1"/>
          <w:wAfter w:w="335" w:type="dxa"/>
          <w:trHeight w:val="216"/>
          <w:jc w:val="center"/>
        </w:trPr>
        <w:tc>
          <w:tcPr>
            <w:tcW w:w="2332" w:type="dxa"/>
            <w:gridSpan w:val="5"/>
            <w:tcBorders>
              <w:top w:val="nil"/>
              <w:left w:val="single" w:sz="4" w:space="0" w:color="auto"/>
              <w:bottom w:val="nil"/>
              <w:right w:val="single" w:sz="4" w:space="0" w:color="auto"/>
            </w:tcBorders>
            <w:hideMark/>
          </w:tcPr>
          <w:p w14:paraId="27A7F84F" w14:textId="77777777" w:rsidR="00AE4E9C" w:rsidRDefault="00AE4E9C">
            <w:pPr>
              <w:jc w:val="center"/>
              <w:rPr>
                <w:rFonts w:ascii="Arial" w:hAnsi="Arial" w:cs="Arial"/>
                <w:sz w:val="18"/>
                <w:szCs w:val="18"/>
              </w:rPr>
            </w:pPr>
            <w:r>
              <w:rPr>
                <w:rFonts w:ascii="Arial" w:hAnsi="Arial" w:cs="Arial"/>
                <w:sz w:val="18"/>
                <w:szCs w:val="18"/>
              </w:rPr>
              <w:t>DC_20A-38A_n3A</w:t>
            </w:r>
          </w:p>
        </w:tc>
        <w:tc>
          <w:tcPr>
            <w:tcW w:w="867" w:type="dxa"/>
            <w:gridSpan w:val="2"/>
            <w:tcBorders>
              <w:top w:val="single" w:sz="4" w:space="0" w:color="auto"/>
              <w:left w:val="single" w:sz="4" w:space="0" w:color="auto"/>
              <w:bottom w:val="single" w:sz="4" w:space="0" w:color="auto"/>
              <w:right w:val="single" w:sz="4" w:space="0" w:color="auto"/>
            </w:tcBorders>
            <w:hideMark/>
          </w:tcPr>
          <w:p w14:paraId="71EDC730" w14:textId="77777777" w:rsidR="00AE4E9C" w:rsidRDefault="00AE4E9C">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9FF6A22" w14:textId="77777777" w:rsidR="00AE4E9C" w:rsidRDefault="00AE4E9C">
            <w:pPr>
              <w:jc w:val="center"/>
              <w:rPr>
                <w:rFonts w:ascii="Arial" w:hAnsi="Arial" w:cs="Arial"/>
                <w:sz w:val="18"/>
                <w:szCs w:val="18"/>
              </w:rPr>
            </w:pPr>
            <w:r>
              <w:rPr>
                <w:rFonts w:ascii="Arial" w:hAnsi="Arial" w:cs="Arial"/>
                <w:sz w:val="18"/>
                <w:szCs w:val="18"/>
              </w:rPr>
              <w:t>850</w:t>
            </w:r>
          </w:p>
        </w:tc>
        <w:tc>
          <w:tcPr>
            <w:tcW w:w="863" w:type="dxa"/>
            <w:tcBorders>
              <w:top w:val="single" w:sz="4" w:space="0" w:color="auto"/>
              <w:left w:val="single" w:sz="4" w:space="0" w:color="auto"/>
              <w:bottom w:val="single" w:sz="4" w:space="0" w:color="auto"/>
              <w:right w:val="single" w:sz="4" w:space="0" w:color="auto"/>
            </w:tcBorders>
            <w:noWrap/>
            <w:hideMark/>
          </w:tcPr>
          <w:p w14:paraId="66977131"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ADE52A5"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1E1568B9" w14:textId="77777777" w:rsidR="00AE4E9C" w:rsidRDefault="00AE4E9C">
            <w:pPr>
              <w:jc w:val="center"/>
              <w:rPr>
                <w:rFonts w:ascii="Arial" w:hAnsi="Arial" w:cs="Arial"/>
                <w:sz w:val="18"/>
                <w:szCs w:val="18"/>
              </w:rPr>
            </w:pPr>
            <w:r>
              <w:rPr>
                <w:rFonts w:ascii="Arial" w:hAnsi="Arial" w:cs="Arial"/>
                <w:sz w:val="18"/>
                <w:szCs w:val="18"/>
              </w:rPr>
              <w:t>809</w:t>
            </w:r>
          </w:p>
        </w:tc>
        <w:tc>
          <w:tcPr>
            <w:tcW w:w="790" w:type="dxa"/>
            <w:gridSpan w:val="5"/>
            <w:tcBorders>
              <w:top w:val="single" w:sz="4" w:space="0" w:color="auto"/>
              <w:left w:val="single" w:sz="4" w:space="0" w:color="auto"/>
              <w:bottom w:val="single" w:sz="4" w:space="0" w:color="auto"/>
              <w:right w:val="single" w:sz="4" w:space="0" w:color="auto"/>
            </w:tcBorders>
            <w:hideMark/>
          </w:tcPr>
          <w:p w14:paraId="365F4073"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7F383AF0"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2C160A8" w14:textId="77777777" w:rsidTr="00AE4E9C">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6D3C2B00"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84A8F3E" w14:textId="77777777" w:rsidR="00AE4E9C" w:rsidRDefault="00AE4E9C">
            <w:pPr>
              <w:jc w:val="center"/>
              <w:rPr>
                <w:rFonts w:ascii="Arial" w:hAnsi="Arial" w:cs="Arial"/>
                <w:sz w:val="18"/>
                <w:szCs w:val="18"/>
              </w:rPr>
            </w:pPr>
            <w:r>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F661B43" w14:textId="77777777" w:rsidR="00AE4E9C" w:rsidRDefault="00AE4E9C">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2B3095BC"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1ED1036" w14:textId="77777777" w:rsidR="00AE4E9C" w:rsidRDefault="00AE4E9C">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7E93A2F5" w14:textId="77777777" w:rsidR="00AE4E9C" w:rsidRDefault="00AE4E9C">
            <w:pPr>
              <w:jc w:val="center"/>
              <w:rPr>
                <w:rFonts w:ascii="Arial" w:hAnsi="Arial" w:cs="Arial"/>
                <w:sz w:val="18"/>
                <w:szCs w:val="18"/>
              </w:rPr>
            </w:pPr>
            <w:r>
              <w:rPr>
                <w:rFonts w:ascii="Arial" w:hAnsi="Arial" w:cs="Arial"/>
                <w:sz w:val="18"/>
                <w:szCs w:val="18"/>
              </w:rPr>
              <w:t>2610</w:t>
            </w:r>
          </w:p>
        </w:tc>
        <w:tc>
          <w:tcPr>
            <w:tcW w:w="790" w:type="dxa"/>
            <w:gridSpan w:val="5"/>
            <w:tcBorders>
              <w:top w:val="single" w:sz="4" w:space="0" w:color="auto"/>
              <w:left w:val="single" w:sz="4" w:space="0" w:color="auto"/>
              <w:bottom w:val="single" w:sz="4" w:space="0" w:color="auto"/>
              <w:right w:val="single" w:sz="4" w:space="0" w:color="auto"/>
            </w:tcBorders>
            <w:hideMark/>
          </w:tcPr>
          <w:p w14:paraId="00DF8BD1" w14:textId="77777777" w:rsidR="00AE4E9C" w:rsidRDefault="00AE4E9C">
            <w:pPr>
              <w:jc w:val="center"/>
              <w:rPr>
                <w:rFonts w:ascii="Arial" w:hAnsi="Arial" w:cs="Arial"/>
                <w:sz w:val="18"/>
                <w:szCs w:val="18"/>
              </w:rPr>
            </w:pPr>
            <w:r>
              <w:rPr>
                <w:rFonts w:ascii="Arial" w:hAnsi="Arial" w:cs="Arial"/>
                <w:sz w:val="18"/>
                <w:szCs w:val="18"/>
              </w:rPr>
              <w:t>28.4</w:t>
            </w:r>
          </w:p>
        </w:tc>
        <w:tc>
          <w:tcPr>
            <w:tcW w:w="1425" w:type="dxa"/>
            <w:gridSpan w:val="2"/>
            <w:tcBorders>
              <w:top w:val="single" w:sz="4" w:space="0" w:color="auto"/>
              <w:left w:val="single" w:sz="4" w:space="0" w:color="auto"/>
              <w:bottom w:val="single" w:sz="4" w:space="0" w:color="auto"/>
              <w:right w:val="single" w:sz="4" w:space="0" w:color="auto"/>
            </w:tcBorders>
            <w:hideMark/>
          </w:tcPr>
          <w:p w14:paraId="1B03903E" w14:textId="77777777" w:rsidR="00AE4E9C" w:rsidRDefault="00AE4E9C">
            <w:pPr>
              <w:jc w:val="center"/>
              <w:rPr>
                <w:rFonts w:ascii="Arial" w:hAnsi="Arial" w:cs="Arial"/>
                <w:sz w:val="18"/>
                <w:szCs w:val="18"/>
              </w:rPr>
            </w:pPr>
            <w:r>
              <w:rPr>
                <w:rFonts w:ascii="Arial" w:hAnsi="Arial" w:cs="Arial"/>
                <w:sz w:val="18"/>
                <w:szCs w:val="18"/>
              </w:rPr>
              <w:t>IMD21</w:t>
            </w:r>
          </w:p>
        </w:tc>
      </w:tr>
      <w:tr w:rsidR="00AE4E9C" w14:paraId="7EFB5A8E" w14:textId="77777777" w:rsidTr="00AE4E9C">
        <w:trPr>
          <w:gridAfter w:val="1"/>
          <w:wAfter w:w="335" w:type="dxa"/>
          <w:trHeight w:val="216"/>
          <w:jc w:val="center"/>
        </w:trPr>
        <w:tc>
          <w:tcPr>
            <w:tcW w:w="2332" w:type="dxa"/>
            <w:gridSpan w:val="5"/>
            <w:tcBorders>
              <w:top w:val="nil"/>
              <w:left w:val="single" w:sz="4" w:space="0" w:color="auto"/>
              <w:bottom w:val="single" w:sz="4" w:space="0" w:color="auto"/>
              <w:right w:val="single" w:sz="4" w:space="0" w:color="auto"/>
            </w:tcBorders>
          </w:tcPr>
          <w:p w14:paraId="7FA5F2F8"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C6705EA" w14:textId="77777777" w:rsidR="00AE4E9C" w:rsidRDefault="00AE4E9C">
            <w:pPr>
              <w:jc w:val="center"/>
              <w:rPr>
                <w:rFonts w:ascii="Arial" w:hAnsi="Arial" w:cs="Arial"/>
                <w:sz w:val="18"/>
                <w:szCs w:val="18"/>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75A9230" w14:textId="77777777" w:rsidR="00AE4E9C" w:rsidRDefault="00AE4E9C">
            <w:pPr>
              <w:jc w:val="center"/>
              <w:rPr>
                <w:rFonts w:ascii="Arial" w:hAnsi="Arial" w:cs="Arial"/>
                <w:sz w:val="18"/>
                <w:szCs w:val="18"/>
              </w:rPr>
            </w:pPr>
            <w:r>
              <w:rPr>
                <w:rFonts w:ascii="Arial" w:hAnsi="Arial" w:cs="Arial"/>
                <w:sz w:val="18"/>
                <w:szCs w:val="18"/>
              </w:rPr>
              <w:t>1760</w:t>
            </w:r>
          </w:p>
        </w:tc>
        <w:tc>
          <w:tcPr>
            <w:tcW w:w="863" w:type="dxa"/>
            <w:tcBorders>
              <w:top w:val="single" w:sz="4" w:space="0" w:color="auto"/>
              <w:left w:val="single" w:sz="4" w:space="0" w:color="auto"/>
              <w:bottom w:val="single" w:sz="4" w:space="0" w:color="auto"/>
              <w:right w:val="single" w:sz="4" w:space="0" w:color="auto"/>
            </w:tcBorders>
            <w:noWrap/>
            <w:hideMark/>
          </w:tcPr>
          <w:p w14:paraId="28A70D69" w14:textId="77777777" w:rsidR="00AE4E9C" w:rsidRDefault="00AE4E9C">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BBA440C" w14:textId="77777777" w:rsidR="00AE4E9C" w:rsidRDefault="00AE4E9C">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23D13E1A" w14:textId="77777777" w:rsidR="00AE4E9C" w:rsidRDefault="00AE4E9C">
            <w:pPr>
              <w:jc w:val="center"/>
              <w:rPr>
                <w:rFonts w:ascii="Arial" w:hAnsi="Arial" w:cs="Arial"/>
                <w:sz w:val="18"/>
                <w:szCs w:val="18"/>
              </w:rPr>
            </w:pPr>
            <w:r>
              <w:rPr>
                <w:rFonts w:ascii="Arial" w:hAnsi="Arial" w:cs="Arial"/>
                <w:sz w:val="18"/>
                <w:szCs w:val="18"/>
              </w:rPr>
              <w:t>1855</w:t>
            </w:r>
          </w:p>
        </w:tc>
        <w:tc>
          <w:tcPr>
            <w:tcW w:w="790" w:type="dxa"/>
            <w:gridSpan w:val="5"/>
            <w:tcBorders>
              <w:top w:val="single" w:sz="4" w:space="0" w:color="auto"/>
              <w:left w:val="single" w:sz="4" w:space="0" w:color="auto"/>
              <w:bottom w:val="single" w:sz="4" w:space="0" w:color="auto"/>
              <w:right w:val="single" w:sz="4" w:space="0" w:color="auto"/>
            </w:tcBorders>
            <w:hideMark/>
          </w:tcPr>
          <w:p w14:paraId="2D4838B3"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hideMark/>
          </w:tcPr>
          <w:p w14:paraId="46B3E8EB"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D705A9A" w14:textId="77777777" w:rsidTr="00AE4E9C">
        <w:trPr>
          <w:gridAfter w:val="1"/>
          <w:wAfter w:w="335" w:type="dxa"/>
          <w:trHeight w:val="216"/>
          <w:jc w:val="center"/>
        </w:trPr>
        <w:tc>
          <w:tcPr>
            <w:tcW w:w="2332" w:type="dxa"/>
            <w:gridSpan w:val="5"/>
            <w:vMerge w:val="restart"/>
            <w:tcBorders>
              <w:top w:val="nil"/>
              <w:left w:val="single" w:sz="4" w:space="0" w:color="auto"/>
              <w:bottom w:val="single" w:sz="4" w:space="0" w:color="auto"/>
              <w:right w:val="single" w:sz="4" w:space="0" w:color="auto"/>
            </w:tcBorders>
            <w:vAlign w:val="center"/>
          </w:tcPr>
          <w:p w14:paraId="0BCDFBF7" w14:textId="77777777" w:rsidR="00AE4E9C" w:rsidRDefault="00AE4E9C">
            <w:pPr>
              <w:jc w:val="center"/>
              <w:rPr>
                <w:rFonts w:ascii="Arial" w:hAnsi="Arial" w:cs="Arial"/>
                <w:sz w:val="18"/>
                <w:szCs w:val="18"/>
              </w:rPr>
            </w:pPr>
            <w:r>
              <w:rPr>
                <w:rFonts w:ascii="Arial" w:hAnsi="Arial" w:cs="Arial"/>
                <w:sz w:val="18"/>
                <w:szCs w:val="18"/>
              </w:rPr>
              <w:t>DC_20A-40</w:t>
            </w:r>
            <w:r>
              <w:rPr>
                <w:rFonts w:ascii="Arial" w:hAnsi="Arial" w:cs="Arial"/>
                <w:sz w:val="18"/>
                <w:szCs w:val="18"/>
                <w:lang w:eastAsia="ko-KR"/>
              </w:rPr>
              <w:t>A_</w:t>
            </w:r>
            <w:r>
              <w:rPr>
                <w:rFonts w:ascii="Arial" w:hAnsi="Arial" w:cs="Arial"/>
                <w:sz w:val="18"/>
                <w:szCs w:val="18"/>
                <w:lang w:eastAsia="ja-JP"/>
              </w:rPr>
              <w:t>n1</w:t>
            </w:r>
            <w:r>
              <w:rPr>
                <w:rFonts w:ascii="Arial" w:hAnsi="Arial" w:cs="Arial"/>
                <w:sz w:val="18"/>
                <w:szCs w:val="18"/>
              </w:rPr>
              <w:t>A</w:t>
            </w:r>
          </w:p>
          <w:p w14:paraId="7847E84D" w14:textId="77777777" w:rsidR="00AE4E9C" w:rsidRDefault="00AE4E9C">
            <w:pPr>
              <w:jc w:val="center"/>
              <w:rPr>
                <w:rFonts w:ascii="Arial" w:hAnsi="Arial" w:cs="Arial"/>
                <w:sz w:val="18"/>
                <w:szCs w:val="18"/>
              </w:rPr>
            </w:pPr>
            <w:r>
              <w:rPr>
                <w:rFonts w:ascii="Arial" w:hAnsi="Arial" w:cs="Arial"/>
                <w:sz w:val="18"/>
                <w:szCs w:val="18"/>
              </w:rPr>
              <w:t>DC_20A-40C_n1A</w:t>
            </w:r>
          </w:p>
          <w:p w14:paraId="79A7CD4D" w14:textId="77777777" w:rsidR="00AE4E9C" w:rsidRDefault="00AE4E9C">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57C0294" w14:textId="77777777" w:rsidR="00AE4E9C" w:rsidRDefault="00AE4E9C">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717BA820"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2FEDD4F4"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520F5BE6"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3245566E" w14:textId="77777777" w:rsidR="00AE4E9C" w:rsidRDefault="00AE4E9C">
            <w:pPr>
              <w:jc w:val="center"/>
              <w:rPr>
                <w:rFonts w:ascii="Arial" w:hAnsi="Arial" w:cs="Arial"/>
                <w:sz w:val="18"/>
                <w:szCs w:val="18"/>
              </w:rPr>
            </w:pPr>
            <w:r>
              <w:rPr>
                <w:rFonts w:ascii="Arial" w:hAnsi="Arial" w:cs="Arial"/>
                <w:sz w:val="18"/>
                <w:szCs w:val="18"/>
                <w:lang w:eastAsia="ko-KR"/>
              </w:rPr>
              <w:t>800</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29118591" w14:textId="77777777" w:rsidR="00AE4E9C" w:rsidRDefault="00AE4E9C">
            <w:pPr>
              <w:jc w:val="center"/>
              <w:rPr>
                <w:rFonts w:ascii="Arial" w:hAnsi="Arial" w:cs="Arial"/>
                <w:sz w:val="18"/>
                <w:szCs w:val="18"/>
              </w:rPr>
            </w:pPr>
            <w:r>
              <w:rPr>
                <w:rFonts w:ascii="Arial" w:hAnsi="Arial" w:cs="Arial"/>
                <w:sz w:val="18"/>
                <w:szCs w:val="18"/>
              </w:rPr>
              <w:t>8.0</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203DC9B8"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3FF8169F" w14:textId="77777777" w:rsidTr="00AE4E9C">
        <w:trPr>
          <w:gridAfter w:val="1"/>
          <w:wAfter w:w="335" w:type="dxa"/>
          <w:trHeight w:val="216"/>
          <w:jc w:val="center"/>
        </w:trPr>
        <w:tc>
          <w:tcPr>
            <w:tcW w:w="0" w:type="auto"/>
            <w:gridSpan w:val="5"/>
            <w:vMerge/>
            <w:tcBorders>
              <w:top w:val="nil"/>
              <w:left w:val="single" w:sz="4" w:space="0" w:color="auto"/>
              <w:bottom w:val="single" w:sz="4" w:space="0" w:color="auto"/>
              <w:right w:val="single" w:sz="4" w:space="0" w:color="auto"/>
            </w:tcBorders>
            <w:vAlign w:val="center"/>
            <w:hideMark/>
          </w:tcPr>
          <w:p w14:paraId="5A50C014" w14:textId="77777777" w:rsidR="00AE4E9C" w:rsidRDefault="00AE4E9C">
            <w:pPr>
              <w:spacing w:after="0"/>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6E59C1A" w14:textId="77777777" w:rsidR="00AE4E9C" w:rsidRDefault="00AE4E9C">
            <w:pPr>
              <w:jc w:val="center"/>
              <w:rPr>
                <w:rFonts w:ascii="Arial" w:hAnsi="Arial" w:cs="Arial"/>
                <w:sz w:val="18"/>
                <w:szCs w:val="18"/>
              </w:rPr>
            </w:pPr>
            <w:r>
              <w:rPr>
                <w:rFonts w:ascii="Arial" w:hAnsi="Arial" w:cs="Arial"/>
                <w:sz w:val="18"/>
                <w:szCs w:val="18"/>
              </w:rPr>
              <w:t>40</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11A26D50" w14:textId="77777777" w:rsidR="00AE4E9C" w:rsidRDefault="00AE4E9C">
            <w:pPr>
              <w:jc w:val="center"/>
              <w:rPr>
                <w:rFonts w:ascii="Arial" w:hAnsi="Arial" w:cs="Arial"/>
                <w:sz w:val="18"/>
                <w:szCs w:val="18"/>
              </w:rPr>
            </w:pPr>
            <w:r>
              <w:rPr>
                <w:rFonts w:ascii="Arial" w:hAnsi="Arial" w:cs="Arial"/>
                <w:sz w:val="18"/>
                <w:szCs w:val="18"/>
                <w:lang w:eastAsia="ko-KR"/>
              </w:rPr>
              <w:t>2330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1F483DB4"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3173D93D"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461D180" w14:textId="77777777" w:rsidR="00AE4E9C" w:rsidRDefault="00AE4E9C">
            <w:pPr>
              <w:jc w:val="center"/>
              <w:rPr>
                <w:rFonts w:ascii="Arial" w:hAnsi="Arial" w:cs="Arial"/>
                <w:sz w:val="18"/>
                <w:szCs w:val="18"/>
              </w:rPr>
            </w:pPr>
            <w:r>
              <w:rPr>
                <w:rFonts w:ascii="Arial" w:hAnsi="Arial" w:cs="Arial"/>
                <w:sz w:val="18"/>
                <w:szCs w:val="18"/>
                <w:lang w:eastAsia="ko-KR"/>
              </w:rPr>
              <w:t>2330</w:t>
            </w:r>
          </w:p>
        </w:tc>
        <w:tc>
          <w:tcPr>
            <w:tcW w:w="790" w:type="dxa"/>
            <w:gridSpan w:val="5"/>
            <w:tcBorders>
              <w:top w:val="single" w:sz="4" w:space="0" w:color="auto"/>
              <w:left w:val="single" w:sz="4" w:space="0" w:color="auto"/>
              <w:bottom w:val="single" w:sz="4" w:space="0" w:color="auto"/>
              <w:right w:val="single" w:sz="4" w:space="0" w:color="auto"/>
            </w:tcBorders>
            <w:vAlign w:val="center"/>
            <w:hideMark/>
          </w:tcPr>
          <w:p w14:paraId="77AEFB41" w14:textId="77777777" w:rsidR="00AE4E9C" w:rsidRDefault="00AE4E9C">
            <w:pPr>
              <w:jc w:val="center"/>
              <w:rPr>
                <w:rFonts w:ascii="Arial" w:hAnsi="Arial" w:cs="Arial"/>
                <w:sz w:val="18"/>
                <w:szCs w:val="18"/>
              </w:rPr>
            </w:pPr>
            <w:r>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0EE9F210"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55DF276" w14:textId="77777777" w:rsidTr="00AE4E9C">
        <w:trPr>
          <w:gridAfter w:val="1"/>
          <w:wAfter w:w="335" w:type="dxa"/>
          <w:trHeight w:val="216"/>
          <w:jc w:val="center"/>
        </w:trPr>
        <w:tc>
          <w:tcPr>
            <w:tcW w:w="0" w:type="auto"/>
            <w:gridSpan w:val="5"/>
            <w:vMerge/>
            <w:tcBorders>
              <w:top w:val="nil"/>
              <w:left w:val="single" w:sz="4" w:space="0" w:color="auto"/>
              <w:bottom w:val="single" w:sz="4" w:space="0" w:color="auto"/>
              <w:right w:val="single" w:sz="4" w:space="0" w:color="auto"/>
            </w:tcBorders>
            <w:vAlign w:val="center"/>
            <w:hideMark/>
          </w:tcPr>
          <w:p w14:paraId="2B889E31" w14:textId="77777777" w:rsidR="00AE4E9C" w:rsidRDefault="00AE4E9C">
            <w:pPr>
              <w:spacing w:after="0"/>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3297BC5" w14:textId="77777777" w:rsidR="00AE4E9C" w:rsidRDefault="00AE4E9C">
            <w:pPr>
              <w:jc w:val="center"/>
              <w:rPr>
                <w:rFonts w:ascii="Arial" w:hAnsi="Arial" w:cs="Arial"/>
                <w:sz w:val="18"/>
                <w:szCs w:val="18"/>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597DF05C" w14:textId="77777777" w:rsidR="00AE4E9C" w:rsidRDefault="00AE4E9C">
            <w:pPr>
              <w:jc w:val="center"/>
              <w:rPr>
                <w:rFonts w:ascii="Arial" w:hAnsi="Arial" w:cs="Arial"/>
                <w:sz w:val="18"/>
                <w:szCs w:val="18"/>
              </w:rPr>
            </w:pPr>
            <w:r>
              <w:rPr>
                <w:rFonts w:ascii="Arial" w:hAnsi="Arial" w:cs="Arial"/>
                <w:sz w:val="18"/>
                <w:szCs w:val="18"/>
                <w:lang w:eastAsia="ko-KR"/>
              </w:rPr>
              <w:t>1930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4F7AD150"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35BCC660"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6132253" w14:textId="77777777" w:rsidR="00AE4E9C" w:rsidRDefault="00AE4E9C">
            <w:pPr>
              <w:jc w:val="center"/>
              <w:rPr>
                <w:rFonts w:ascii="Arial" w:hAnsi="Arial" w:cs="Arial"/>
                <w:sz w:val="18"/>
                <w:szCs w:val="18"/>
              </w:rPr>
            </w:pPr>
            <w:r>
              <w:rPr>
                <w:rFonts w:ascii="Arial" w:hAnsi="Arial" w:cs="Arial"/>
                <w:sz w:val="18"/>
                <w:szCs w:val="18"/>
                <w:lang w:eastAsia="ko-KR"/>
              </w:rPr>
              <w:t>2120</w:t>
            </w:r>
          </w:p>
        </w:tc>
        <w:tc>
          <w:tcPr>
            <w:tcW w:w="714" w:type="dxa"/>
            <w:gridSpan w:val="3"/>
            <w:tcBorders>
              <w:top w:val="single" w:sz="4" w:space="0" w:color="auto"/>
              <w:left w:val="single" w:sz="4" w:space="0" w:color="auto"/>
              <w:bottom w:val="single" w:sz="4" w:space="0" w:color="auto"/>
              <w:right w:val="single" w:sz="4" w:space="0" w:color="auto"/>
            </w:tcBorders>
            <w:vAlign w:val="center"/>
            <w:hideMark/>
          </w:tcPr>
          <w:p w14:paraId="47188EA3" w14:textId="77777777" w:rsidR="00AE4E9C" w:rsidRDefault="00AE4E9C">
            <w:pPr>
              <w:jc w:val="center"/>
              <w:rPr>
                <w:rFonts w:ascii="Arial" w:hAnsi="Arial" w:cs="Arial"/>
                <w:sz w:val="18"/>
                <w:szCs w:val="18"/>
              </w:rPr>
            </w:pPr>
            <w:r>
              <w:rPr>
                <w:rFonts w:ascii="Arial" w:hAnsi="Arial" w:cs="Arial"/>
                <w:sz w:val="18"/>
                <w:szCs w:val="18"/>
              </w:rPr>
              <w:t>N/A</w:t>
            </w:r>
          </w:p>
        </w:tc>
        <w:tc>
          <w:tcPr>
            <w:tcW w:w="1473" w:type="dxa"/>
            <w:gridSpan w:val="3"/>
            <w:tcBorders>
              <w:top w:val="single" w:sz="4" w:space="0" w:color="auto"/>
              <w:left w:val="single" w:sz="4" w:space="0" w:color="auto"/>
              <w:bottom w:val="single" w:sz="4" w:space="0" w:color="auto"/>
              <w:right w:val="single" w:sz="4" w:space="0" w:color="auto"/>
            </w:tcBorders>
            <w:vAlign w:val="center"/>
            <w:hideMark/>
          </w:tcPr>
          <w:p w14:paraId="1424DDCE"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41ADE97" w14:textId="77777777" w:rsidTr="00AE4E9C">
        <w:trPr>
          <w:gridAfter w:val="1"/>
          <w:wAfter w:w="335" w:type="dxa"/>
          <w:trHeight w:val="216"/>
          <w:jc w:val="center"/>
        </w:trPr>
        <w:tc>
          <w:tcPr>
            <w:tcW w:w="2258" w:type="dxa"/>
            <w:gridSpan w:val="4"/>
            <w:tcBorders>
              <w:top w:val="single" w:sz="4" w:space="0" w:color="auto"/>
              <w:left w:val="single" w:sz="4" w:space="0" w:color="auto"/>
              <w:bottom w:val="single" w:sz="4" w:space="0" w:color="auto"/>
              <w:right w:val="single" w:sz="4" w:space="0" w:color="auto"/>
            </w:tcBorders>
            <w:vAlign w:val="center"/>
            <w:hideMark/>
          </w:tcPr>
          <w:p w14:paraId="602B95C5" w14:textId="77777777" w:rsidR="00AE4E9C" w:rsidRDefault="00AE4E9C">
            <w:pPr>
              <w:jc w:val="center"/>
              <w:rPr>
                <w:rFonts w:ascii="Arial" w:hAnsi="Arial" w:cs="Arial"/>
                <w:sz w:val="18"/>
                <w:szCs w:val="18"/>
              </w:rPr>
            </w:pPr>
            <w:r>
              <w:rPr>
                <w:rFonts w:ascii="Arial" w:hAnsi="Arial" w:cs="Arial"/>
                <w:sz w:val="18"/>
                <w:szCs w:val="18"/>
              </w:rPr>
              <w:t>DC_20A-40</w:t>
            </w:r>
            <w:r>
              <w:rPr>
                <w:rFonts w:ascii="Arial" w:hAnsi="Arial" w:cs="Arial"/>
                <w:sz w:val="18"/>
                <w:szCs w:val="18"/>
                <w:lang w:eastAsia="ko-KR"/>
              </w:rPr>
              <w:t>A_</w:t>
            </w:r>
            <w:r>
              <w:rPr>
                <w:rFonts w:ascii="Arial" w:hAnsi="Arial" w:cs="Arial"/>
                <w:sz w:val="18"/>
                <w:szCs w:val="18"/>
                <w:lang w:eastAsia="ja-JP"/>
              </w:rPr>
              <w:t>n7</w:t>
            </w:r>
            <w:r>
              <w:rPr>
                <w:rFonts w:ascii="Arial" w:hAnsi="Arial" w:cs="Arial"/>
                <w:sz w:val="18"/>
                <w:szCs w:val="18"/>
                <w:lang w:eastAsia="ko-KR"/>
              </w:rPr>
              <w:t>8</w:t>
            </w:r>
            <w:r>
              <w:rPr>
                <w:rFonts w:ascii="Arial" w:hAnsi="Arial" w:cs="Arial"/>
                <w:sz w:val="18"/>
                <w:szCs w:val="18"/>
              </w:rPr>
              <w:t>A</w:t>
            </w:r>
          </w:p>
          <w:p w14:paraId="031D9EE8" w14:textId="77777777" w:rsidR="00AE4E9C" w:rsidRDefault="00AE4E9C">
            <w:pPr>
              <w:jc w:val="center"/>
              <w:rPr>
                <w:rFonts w:ascii="Arial" w:hAnsi="Arial" w:cs="Arial"/>
                <w:sz w:val="18"/>
                <w:szCs w:val="18"/>
              </w:rPr>
            </w:pPr>
            <w:r>
              <w:rPr>
                <w:rFonts w:ascii="Arial" w:hAnsi="Arial" w:cs="Arial"/>
                <w:sz w:val="18"/>
                <w:szCs w:val="18"/>
              </w:rPr>
              <w:t>DC_20A-40C_n78A</w:t>
            </w:r>
          </w:p>
          <w:p w14:paraId="2265D2D2" w14:textId="77777777" w:rsidR="00AE4E9C" w:rsidRDefault="00AE4E9C">
            <w:pPr>
              <w:jc w:val="center"/>
              <w:rPr>
                <w:rFonts w:ascii="Arial" w:hAnsi="Arial" w:cs="Arial"/>
                <w:sz w:val="18"/>
                <w:szCs w:val="18"/>
              </w:rPr>
            </w:pPr>
            <w:r>
              <w:rPr>
                <w:rFonts w:ascii="Arial" w:hAnsi="Arial" w:cs="Arial"/>
                <w:sz w:val="18"/>
                <w:szCs w:val="18"/>
              </w:rPr>
              <w:lastRenderedPageBreak/>
              <w:t>DC_20A-40A_n78(2A)</w:t>
            </w:r>
          </w:p>
          <w:p w14:paraId="37558008" w14:textId="77777777" w:rsidR="00AE4E9C" w:rsidRDefault="00AE4E9C">
            <w:pPr>
              <w:jc w:val="center"/>
              <w:rPr>
                <w:rFonts w:ascii="Arial" w:hAnsi="Arial" w:cs="Arial"/>
                <w:sz w:val="18"/>
                <w:szCs w:val="18"/>
              </w:rPr>
            </w:pPr>
            <w:r>
              <w:rPr>
                <w:rFonts w:ascii="Arial" w:hAnsi="Arial" w:cs="Arial"/>
                <w:sz w:val="18"/>
                <w:szCs w:val="18"/>
              </w:rPr>
              <w:t>DC_20A-40C_n78(2A)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61D9729" w14:textId="77777777" w:rsidR="00AE4E9C" w:rsidRDefault="00AE4E9C">
            <w:pPr>
              <w:jc w:val="center"/>
              <w:rPr>
                <w:rFonts w:ascii="Arial" w:hAnsi="Arial" w:cs="Arial"/>
                <w:sz w:val="18"/>
                <w:szCs w:val="18"/>
              </w:rPr>
            </w:pPr>
            <w:r>
              <w:rPr>
                <w:rFonts w:ascii="Arial" w:hAnsi="Arial" w:cs="Arial"/>
                <w:sz w:val="18"/>
                <w:szCs w:val="18"/>
              </w:rPr>
              <w:lastRenderedPageBreak/>
              <w:t>20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83CDB16"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1AD90A3"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A92BF84"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AC9FFFF" w14:textId="77777777" w:rsidR="00AE4E9C" w:rsidRDefault="00AE4E9C">
            <w:pPr>
              <w:jc w:val="center"/>
              <w:rPr>
                <w:rFonts w:ascii="Arial" w:hAnsi="Arial" w:cs="Arial"/>
                <w:sz w:val="18"/>
                <w:szCs w:val="18"/>
              </w:rPr>
            </w:pPr>
            <w:r>
              <w:rPr>
                <w:rFonts w:ascii="Arial" w:hAnsi="Arial" w:cs="Arial"/>
                <w:sz w:val="18"/>
                <w:szCs w:val="18"/>
                <w:lang w:eastAsia="ko-KR"/>
              </w:rPr>
              <w:t>815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126EB9B3" w14:textId="77777777" w:rsidR="00AE4E9C" w:rsidRDefault="00AE4E9C">
            <w:pPr>
              <w:jc w:val="center"/>
              <w:rPr>
                <w:rFonts w:ascii="Arial" w:hAnsi="Arial" w:cs="Arial"/>
                <w:sz w:val="18"/>
                <w:szCs w:val="18"/>
              </w:rPr>
            </w:pPr>
            <w:r>
              <w:rPr>
                <w:rFonts w:ascii="Arial" w:hAnsi="Arial" w:cs="Arial"/>
                <w:sz w:val="18"/>
                <w:szCs w:val="18"/>
              </w:rPr>
              <w:t>19.8</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CD6B642"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40AB51F7" w14:textId="77777777" w:rsidTr="00AE4E9C">
        <w:trPr>
          <w:gridAfter w:val="1"/>
          <w:wAfter w:w="335" w:type="dxa"/>
          <w:trHeight w:val="216"/>
          <w:jc w:val="center"/>
        </w:trPr>
        <w:tc>
          <w:tcPr>
            <w:tcW w:w="2258" w:type="dxa"/>
            <w:gridSpan w:val="4"/>
            <w:vMerge w:val="restart"/>
            <w:tcBorders>
              <w:top w:val="single" w:sz="4" w:space="0" w:color="auto"/>
              <w:left w:val="single" w:sz="4" w:space="0" w:color="auto"/>
              <w:bottom w:val="single" w:sz="4" w:space="0" w:color="auto"/>
              <w:right w:val="single" w:sz="4" w:space="0" w:color="auto"/>
            </w:tcBorders>
            <w:vAlign w:val="center"/>
          </w:tcPr>
          <w:p w14:paraId="65DA0DD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950BEEC" w14:textId="77777777" w:rsidR="00AE4E9C" w:rsidRDefault="00AE4E9C">
            <w:pPr>
              <w:jc w:val="center"/>
              <w:rPr>
                <w:rFonts w:ascii="Arial" w:hAnsi="Arial" w:cs="Arial"/>
                <w:sz w:val="18"/>
                <w:szCs w:val="18"/>
              </w:rPr>
            </w:pPr>
            <w:r>
              <w:rPr>
                <w:rFonts w:ascii="Arial" w:hAnsi="Arial" w:cs="Arial"/>
                <w:sz w:val="18"/>
                <w:szCs w:val="18"/>
              </w:rPr>
              <w:t>40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9B96630" w14:textId="77777777" w:rsidR="00AE4E9C" w:rsidRDefault="00AE4E9C">
            <w:pPr>
              <w:jc w:val="center"/>
              <w:rPr>
                <w:rFonts w:ascii="Arial" w:hAnsi="Arial" w:cs="Arial"/>
                <w:sz w:val="18"/>
                <w:szCs w:val="18"/>
              </w:rPr>
            </w:pPr>
            <w:r>
              <w:rPr>
                <w:rFonts w:ascii="Arial" w:hAnsi="Arial" w:cs="Arial"/>
                <w:sz w:val="18"/>
                <w:szCs w:val="18"/>
                <w:lang w:eastAsia="ko-KR"/>
              </w:rPr>
              <w:t>2302.5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891FC0E"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37F7CE7"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CE77F42" w14:textId="77777777" w:rsidR="00AE4E9C" w:rsidRDefault="00AE4E9C">
            <w:pPr>
              <w:jc w:val="center"/>
              <w:rPr>
                <w:rFonts w:ascii="Arial" w:hAnsi="Arial" w:cs="Arial"/>
                <w:sz w:val="18"/>
                <w:szCs w:val="18"/>
              </w:rPr>
            </w:pPr>
            <w:r>
              <w:rPr>
                <w:rFonts w:ascii="Arial" w:hAnsi="Arial" w:cs="Arial"/>
                <w:sz w:val="18"/>
                <w:szCs w:val="18"/>
                <w:lang w:eastAsia="ko-KR"/>
              </w:rPr>
              <w:t>2302.5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080A02E9"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31E68E9"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DDD1D52" w14:textId="77777777" w:rsidTr="00AE4E9C">
        <w:trPr>
          <w:gridAfter w:val="1"/>
          <w:wAfter w:w="335" w:type="dxa"/>
          <w:trHeight w:val="216"/>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77447BA" w14:textId="77777777" w:rsidR="00AE4E9C" w:rsidRDefault="00AE4E9C">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2F070A2" w14:textId="77777777" w:rsidR="00AE4E9C" w:rsidRDefault="00AE4E9C">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D1DA3F6" w14:textId="77777777" w:rsidR="00AE4E9C" w:rsidRDefault="00AE4E9C">
            <w:pPr>
              <w:jc w:val="center"/>
              <w:rPr>
                <w:rFonts w:ascii="Arial" w:hAnsi="Arial" w:cs="Arial"/>
                <w:sz w:val="18"/>
                <w:szCs w:val="18"/>
              </w:rPr>
            </w:pPr>
            <w:r>
              <w:rPr>
                <w:rFonts w:ascii="Arial" w:hAnsi="Arial" w:cs="Arial"/>
                <w:sz w:val="18"/>
                <w:szCs w:val="18"/>
                <w:lang w:eastAsia="ko-KR"/>
              </w:rPr>
              <w:t>3790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527D52E"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42A241F"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FB88E02" w14:textId="77777777" w:rsidR="00AE4E9C" w:rsidRDefault="00AE4E9C">
            <w:pPr>
              <w:jc w:val="center"/>
              <w:rPr>
                <w:rFonts w:ascii="Arial" w:hAnsi="Arial" w:cs="Arial"/>
                <w:sz w:val="18"/>
                <w:szCs w:val="18"/>
              </w:rPr>
            </w:pPr>
            <w:r>
              <w:rPr>
                <w:rFonts w:ascii="Arial" w:hAnsi="Arial" w:cs="Arial"/>
                <w:sz w:val="18"/>
                <w:szCs w:val="18"/>
                <w:lang w:eastAsia="ko-KR"/>
              </w:rPr>
              <w:t>3790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062CA6EA"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A0C1DB8"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3658E66" w14:textId="77777777" w:rsidTr="00AE4E9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66BAA7D5" w14:textId="77777777" w:rsidR="00AE4E9C" w:rsidRDefault="00AE4E9C">
            <w:pPr>
              <w:jc w:val="center"/>
              <w:rPr>
                <w:rFonts w:ascii="Arial" w:hAnsi="Arial" w:cs="Arial"/>
                <w:sz w:val="18"/>
                <w:szCs w:val="18"/>
              </w:rPr>
            </w:pPr>
            <w:r>
              <w:rPr>
                <w:rFonts w:ascii="Arial" w:hAnsi="Arial" w:cs="Arial"/>
                <w:sz w:val="18"/>
                <w:szCs w:val="18"/>
                <w:lang w:eastAsia="ko-KR"/>
              </w:rPr>
              <w:t>DC_21A_n78A-n79A</w:t>
            </w:r>
          </w:p>
        </w:tc>
        <w:tc>
          <w:tcPr>
            <w:tcW w:w="925" w:type="dxa"/>
            <w:gridSpan w:val="2"/>
            <w:tcBorders>
              <w:top w:val="single" w:sz="4" w:space="0" w:color="auto"/>
              <w:left w:val="single" w:sz="4" w:space="0" w:color="auto"/>
              <w:bottom w:val="single" w:sz="4" w:space="0" w:color="auto"/>
              <w:right w:val="single" w:sz="4" w:space="0" w:color="auto"/>
            </w:tcBorders>
            <w:hideMark/>
          </w:tcPr>
          <w:p w14:paraId="21C57670" w14:textId="77777777" w:rsidR="00AE4E9C" w:rsidRDefault="00AE4E9C">
            <w:pPr>
              <w:jc w:val="center"/>
              <w:rPr>
                <w:rFonts w:ascii="Arial" w:hAnsi="Arial" w:cs="Arial"/>
                <w:sz w:val="18"/>
                <w:szCs w:val="18"/>
                <w:lang w:eastAsia="ja-JP"/>
              </w:rPr>
            </w:pPr>
            <w:r>
              <w:rPr>
                <w:rFonts w:ascii="Arial" w:hAnsi="Arial" w:cs="Arial"/>
                <w:sz w:val="18"/>
                <w:szCs w:val="18"/>
                <w:lang w:eastAsia="ko-KR"/>
              </w:rPr>
              <w:t>21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F5D7B48" w14:textId="77777777" w:rsidR="00AE4E9C" w:rsidRDefault="00AE4E9C">
            <w:pPr>
              <w:jc w:val="center"/>
              <w:rPr>
                <w:rFonts w:ascii="Arial" w:hAnsi="Arial" w:cs="Arial"/>
                <w:sz w:val="18"/>
                <w:szCs w:val="18"/>
                <w:lang w:eastAsia="ja-JP"/>
              </w:rPr>
            </w:pPr>
            <w:r>
              <w:rPr>
                <w:rFonts w:ascii="Arial" w:hAnsi="Arial" w:cs="Arial"/>
                <w:sz w:val="18"/>
                <w:szCs w:val="18"/>
                <w:lang w:eastAsia="ko-KR"/>
              </w:rPr>
              <w:t>1453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04F55C5" w14:textId="77777777" w:rsidR="00AE4E9C" w:rsidRDefault="00AE4E9C">
            <w:pPr>
              <w:jc w:val="center"/>
              <w:rPr>
                <w:rFonts w:ascii="Arial" w:hAnsi="Arial" w:cs="Arial"/>
                <w:sz w:val="18"/>
                <w:szCs w:val="18"/>
                <w:lang w:eastAsia="ja-JP"/>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E9A2D85" w14:textId="77777777" w:rsidR="00AE4E9C" w:rsidRDefault="00AE4E9C">
            <w:pPr>
              <w:jc w:val="center"/>
              <w:rPr>
                <w:rFonts w:ascii="Arial" w:hAnsi="Arial" w:cs="Arial"/>
                <w:sz w:val="18"/>
                <w:szCs w:val="18"/>
                <w:lang w:eastAsia="ja-JP"/>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BD1480B" w14:textId="77777777" w:rsidR="00AE4E9C" w:rsidRDefault="00AE4E9C">
            <w:pPr>
              <w:jc w:val="center"/>
              <w:rPr>
                <w:rFonts w:ascii="Arial" w:hAnsi="Arial" w:cs="Arial"/>
                <w:sz w:val="18"/>
                <w:szCs w:val="18"/>
              </w:rPr>
            </w:pPr>
            <w:r>
              <w:rPr>
                <w:rFonts w:ascii="Arial" w:hAnsi="Arial" w:cs="Arial"/>
                <w:sz w:val="18"/>
                <w:szCs w:val="18"/>
                <w:lang w:eastAsia="ko-KR"/>
              </w:rPr>
              <w:t>1501</w:t>
            </w:r>
          </w:p>
        </w:tc>
        <w:tc>
          <w:tcPr>
            <w:tcW w:w="667" w:type="dxa"/>
            <w:gridSpan w:val="4"/>
            <w:tcBorders>
              <w:top w:val="single" w:sz="4" w:space="0" w:color="auto"/>
              <w:left w:val="single" w:sz="4" w:space="0" w:color="auto"/>
              <w:bottom w:val="single" w:sz="4" w:space="0" w:color="auto"/>
              <w:right w:val="single" w:sz="4" w:space="0" w:color="auto"/>
            </w:tcBorders>
            <w:hideMark/>
          </w:tcPr>
          <w:p w14:paraId="16C5AA3C"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38208A47"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28968197"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7A14B94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8145A38" w14:textId="77777777" w:rsidR="00AE4E9C" w:rsidRDefault="00AE4E9C">
            <w:pPr>
              <w:jc w:val="center"/>
              <w:rPr>
                <w:rFonts w:ascii="Arial" w:hAnsi="Arial" w:cs="Arial"/>
                <w:sz w:val="18"/>
                <w:szCs w:val="18"/>
                <w:lang w:eastAsia="ja-JP"/>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FD5DB35" w14:textId="77777777" w:rsidR="00AE4E9C" w:rsidRDefault="00AE4E9C">
            <w:pPr>
              <w:jc w:val="center"/>
              <w:rPr>
                <w:rFonts w:ascii="Arial" w:hAnsi="Arial" w:cs="Arial"/>
                <w:sz w:val="18"/>
                <w:szCs w:val="18"/>
                <w:lang w:eastAsia="ja-JP"/>
              </w:rPr>
            </w:pPr>
            <w:r>
              <w:rPr>
                <w:rFonts w:ascii="Arial" w:hAnsi="Arial" w:cs="Arial"/>
                <w:sz w:val="18"/>
                <w:szCs w:val="18"/>
                <w:lang w:eastAsia="ko-KR"/>
              </w:rPr>
              <w:t>3420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A4730F6" w14:textId="77777777" w:rsidR="00AE4E9C" w:rsidRDefault="00AE4E9C">
            <w:pPr>
              <w:jc w:val="center"/>
              <w:rPr>
                <w:rFonts w:ascii="Arial" w:hAnsi="Arial" w:cs="Arial"/>
                <w:sz w:val="18"/>
                <w:szCs w:val="18"/>
                <w:lang w:eastAsia="ja-JP"/>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82E0364" w14:textId="77777777" w:rsidR="00AE4E9C" w:rsidRDefault="00AE4E9C">
            <w:pPr>
              <w:jc w:val="center"/>
              <w:rPr>
                <w:rFonts w:ascii="Arial" w:hAnsi="Arial" w:cs="Arial"/>
                <w:sz w:val="18"/>
                <w:szCs w:val="18"/>
                <w:lang w:eastAsia="ja-JP"/>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844EBBE" w14:textId="77777777" w:rsidR="00AE4E9C" w:rsidRDefault="00AE4E9C">
            <w:pPr>
              <w:jc w:val="center"/>
              <w:rPr>
                <w:rFonts w:ascii="Arial" w:hAnsi="Arial" w:cs="Arial"/>
                <w:sz w:val="18"/>
                <w:szCs w:val="18"/>
              </w:rPr>
            </w:pPr>
            <w:r>
              <w:rPr>
                <w:rFonts w:ascii="Arial" w:hAnsi="Arial" w:cs="Arial"/>
                <w:sz w:val="18"/>
                <w:szCs w:val="18"/>
                <w:lang w:eastAsia="ko-KR"/>
              </w:rPr>
              <w:t>3420</w:t>
            </w:r>
          </w:p>
        </w:tc>
        <w:tc>
          <w:tcPr>
            <w:tcW w:w="667" w:type="dxa"/>
            <w:gridSpan w:val="4"/>
            <w:tcBorders>
              <w:top w:val="single" w:sz="4" w:space="0" w:color="auto"/>
              <w:left w:val="single" w:sz="4" w:space="0" w:color="auto"/>
              <w:bottom w:val="single" w:sz="4" w:space="0" w:color="auto"/>
              <w:right w:val="single" w:sz="4" w:space="0" w:color="auto"/>
            </w:tcBorders>
            <w:hideMark/>
          </w:tcPr>
          <w:p w14:paraId="6714BEC0"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21E6A6B7"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4128B191"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30F63FC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1FA2297" w14:textId="77777777" w:rsidR="00AE4E9C" w:rsidRDefault="00AE4E9C">
            <w:pPr>
              <w:jc w:val="center"/>
              <w:rPr>
                <w:rFonts w:ascii="Arial" w:hAnsi="Arial" w:cs="Arial"/>
                <w:sz w:val="18"/>
                <w:szCs w:val="18"/>
                <w:lang w:eastAsia="ja-JP"/>
              </w:rPr>
            </w:pPr>
            <w:r>
              <w:rPr>
                <w:rFonts w:ascii="Arial" w:hAnsi="Arial" w:cs="Arial"/>
                <w:sz w:val="18"/>
                <w:szCs w:val="18"/>
                <w:lang w:eastAsia="ko-KR"/>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40DDE83"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31E118B" w14:textId="77777777" w:rsidR="00AE4E9C" w:rsidRDefault="00AE4E9C">
            <w:pPr>
              <w:jc w:val="center"/>
              <w:rPr>
                <w:rFonts w:ascii="Arial" w:hAnsi="Arial" w:cs="Arial"/>
                <w:sz w:val="18"/>
                <w:szCs w:val="18"/>
                <w:lang w:eastAsia="ja-JP"/>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393E60C"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BED516D" w14:textId="77777777" w:rsidR="00AE4E9C" w:rsidRDefault="00AE4E9C">
            <w:pPr>
              <w:jc w:val="center"/>
              <w:rPr>
                <w:rFonts w:ascii="Arial" w:hAnsi="Arial" w:cs="Arial"/>
                <w:sz w:val="18"/>
                <w:szCs w:val="18"/>
              </w:rPr>
            </w:pPr>
            <w:r>
              <w:rPr>
                <w:rFonts w:ascii="Arial" w:hAnsi="Arial" w:cs="Arial"/>
                <w:sz w:val="18"/>
                <w:szCs w:val="18"/>
                <w:lang w:eastAsia="ko-KR"/>
              </w:rPr>
              <w:t>4873</w:t>
            </w:r>
          </w:p>
        </w:tc>
        <w:tc>
          <w:tcPr>
            <w:tcW w:w="667" w:type="dxa"/>
            <w:gridSpan w:val="4"/>
            <w:tcBorders>
              <w:top w:val="single" w:sz="4" w:space="0" w:color="auto"/>
              <w:left w:val="single" w:sz="4" w:space="0" w:color="auto"/>
              <w:bottom w:val="single" w:sz="4" w:space="0" w:color="auto"/>
              <w:right w:val="single" w:sz="4" w:space="0" w:color="auto"/>
            </w:tcBorders>
            <w:hideMark/>
          </w:tcPr>
          <w:p w14:paraId="2A5967D7" w14:textId="77777777" w:rsidR="00AE4E9C" w:rsidRDefault="00AE4E9C">
            <w:pPr>
              <w:jc w:val="center"/>
              <w:rPr>
                <w:rFonts w:ascii="Arial" w:hAnsi="Arial" w:cs="Arial"/>
                <w:sz w:val="18"/>
                <w:szCs w:val="18"/>
              </w:rPr>
            </w:pPr>
            <w:r>
              <w:rPr>
                <w:rFonts w:ascii="Arial" w:hAnsi="Arial" w:cs="Arial"/>
                <w:sz w:val="18"/>
                <w:szCs w:val="18"/>
                <w:lang w:eastAsia="ko-KR"/>
              </w:rPr>
              <w:t>30.1</w:t>
            </w:r>
          </w:p>
        </w:tc>
        <w:tc>
          <w:tcPr>
            <w:tcW w:w="1376" w:type="dxa"/>
            <w:tcBorders>
              <w:top w:val="single" w:sz="4" w:space="0" w:color="auto"/>
              <w:left w:val="single" w:sz="4" w:space="0" w:color="auto"/>
              <w:bottom w:val="single" w:sz="4" w:space="0" w:color="auto"/>
              <w:right w:val="single" w:sz="4" w:space="0" w:color="auto"/>
            </w:tcBorders>
            <w:hideMark/>
          </w:tcPr>
          <w:p w14:paraId="42F16125" w14:textId="77777777" w:rsidR="00AE4E9C" w:rsidRDefault="00AE4E9C">
            <w:pPr>
              <w:jc w:val="center"/>
              <w:rPr>
                <w:rFonts w:ascii="Arial" w:hAnsi="Arial" w:cs="Arial"/>
                <w:sz w:val="18"/>
                <w:szCs w:val="18"/>
              </w:rPr>
            </w:pPr>
            <w:r>
              <w:rPr>
                <w:rFonts w:ascii="Arial" w:hAnsi="Arial" w:cs="Arial"/>
                <w:sz w:val="18"/>
                <w:szCs w:val="18"/>
                <w:lang w:eastAsia="ko-KR"/>
              </w:rPr>
              <w:t>IMD2</w:t>
            </w:r>
          </w:p>
        </w:tc>
      </w:tr>
      <w:tr w:rsidR="00AE4E9C" w14:paraId="698F42D0"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5130DB7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A5F8119" w14:textId="77777777" w:rsidR="00AE4E9C" w:rsidRDefault="00AE4E9C">
            <w:pPr>
              <w:jc w:val="center"/>
              <w:rPr>
                <w:rFonts w:ascii="Arial" w:hAnsi="Arial" w:cs="Arial"/>
                <w:sz w:val="18"/>
                <w:szCs w:val="18"/>
                <w:lang w:eastAsia="ja-JP"/>
              </w:rPr>
            </w:pPr>
            <w:r>
              <w:rPr>
                <w:rFonts w:ascii="Arial" w:hAnsi="Arial" w:cs="Arial"/>
                <w:sz w:val="18"/>
                <w:szCs w:val="18"/>
                <w:lang w:eastAsia="ko-KR"/>
              </w:rPr>
              <w:t>21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CE89060" w14:textId="77777777" w:rsidR="00AE4E9C" w:rsidRDefault="00AE4E9C">
            <w:pPr>
              <w:jc w:val="center"/>
              <w:rPr>
                <w:rFonts w:ascii="Arial" w:hAnsi="Arial" w:cs="Arial"/>
                <w:sz w:val="18"/>
                <w:szCs w:val="18"/>
                <w:lang w:eastAsia="ja-JP"/>
              </w:rPr>
            </w:pPr>
            <w:r>
              <w:rPr>
                <w:rFonts w:ascii="Arial" w:hAnsi="Arial" w:cs="Arial"/>
                <w:sz w:val="18"/>
                <w:szCs w:val="18"/>
                <w:lang w:eastAsia="ko-KR"/>
              </w:rPr>
              <w:t>1453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0F762C2" w14:textId="77777777" w:rsidR="00AE4E9C" w:rsidRDefault="00AE4E9C">
            <w:pPr>
              <w:jc w:val="center"/>
              <w:rPr>
                <w:rFonts w:ascii="Arial" w:hAnsi="Arial" w:cs="Arial"/>
                <w:sz w:val="18"/>
                <w:szCs w:val="18"/>
                <w:lang w:eastAsia="ja-JP"/>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D946293" w14:textId="77777777" w:rsidR="00AE4E9C" w:rsidRDefault="00AE4E9C">
            <w:pPr>
              <w:jc w:val="center"/>
              <w:rPr>
                <w:rFonts w:ascii="Arial" w:hAnsi="Arial" w:cs="Arial"/>
                <w:sz w:val="18"/>
                <w:szCs w:val="18"/>
                <w:lang w:eastAsia="ja-JP"/>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09680C9" w14:textId="77777777" w:rsidR="00AE4E9C" w:rsidRDefault="00AE4E9C">
            <w:pPr>
              <w:jc w:val="center"/>
              <w:rPr>
                <w:rFonts w:ascii="Arial" w:hAnsi="Arial" w:cs="Arial"/>
                <w:sz w:val="18"/>
                <w:szCs w:val="18"/>
              </w:rPr>
            </w:pPr>
            <w:r>
              <w:rPr>
                <w:rFonts w:ascii="Arial" w:hAnsi="Arial" w:cs="Arial"/>
                <w:sz w:val="18"/>
                <w:szCs w:val="18"/>
                <w:lang w:eastAsia="ko-KR"/>
              </w:rPr>
              <w:t>1501</w:t>
            </w:r>
          </w:p>
        </w:tc>
        <w:tc>
          <w:tcPr>
            <w:tcW w:w="667" w:type="dxa"/>
            <w:gridSpan w:val="4"/>
            <w:tcBorders>
              <w:top w:val="single" w:sz="4" w:space="0" w:color="auto"/>
              <w:left w:val="single" w:sz="4" w:space="0" w:color="auto"/>
              <w:bottom w:val="single" w:sz="4" w:space="0" w:color="auto"/>
              <w:right w:val="single" w:sz="4" w:space="0" w:color="auto"/>
            </w:tcBorders>
            <w:hideMark/>
          </w:tcPr>
          <w:p w14:paraId="38D781A0"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3E94B277"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15F1F611"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38031F9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AE0EC7A" w14:textId="77777777" w:rsidR="00AE4E9C" w:rsidRDefault="00AE4E9C">
            <w:pPr>
              <w:jc w:val="center"/>
              <w:rPr>
                <w:rFonts w:ascii="Arial" w:hAnsi="Arial" w:cs="Arial"/>
                <w:sz w:val="18"/>
                <w:szCs w:val="18"/>
                <w:lang w:eastAsia="ja-JP"/>
              </w:rPr>
            </w:pPr>
            <w:r>
              <w:rPr>
                <w:rFonts w:ascii="Arial" w:hAnsi="Arial" w:cs="Arial"/>
                <w:sz w:val="18"/>
                <w:szCs w:val="18"/>
                <w:lang w:eastAsia="ko-KR"/>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1DCFCBB" w14:textId="77777777" w:rsidR="00AE4E9C" w:rsidRDefault="00AE4E9C">
            <w:pPr>
              <w:jc w:val="center"/>
              <w:rPr>
                <w:rFonts w:ascii="Arial" w:hAnsi="Arial" w:cs="Arial"/>
                <w:sz w:val="18"/>
                <w:szCs w:val="18"/>
                <w:lang w:eastAsia="ja-JP"/>
              </w:rPr>
            </w:pPr>
            <w:r>
              <w:rPr>
                <w:rFonts w:ascii="Arial" w:hAnsi="Arial" w:cs="Arial"/>
                <w:sz w:val="18"/>
                <w:szCs w:val="18"/>
                <w:lang w:eastAsia="ko-KR"/>
              </w:rPr>
              <w:t>4940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5D867E1" w14:textId="77777777" w:rsidR="00AE4E9C" w:rsidRDefault="00AE4E9C">
            <w:pPr>
              <w:jc w:val="center"/>
              <w:rPr>
                <w:rFonts w:ascii="Arial" w:hAnsi="Arial" w:cs="Arial"/>
                <w:sz w:val="18"/>
                <w:szCs w:val="18"/>
                <w:lang w:eastAsia="ja-JP"/>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A15E353" w14:textId="77777777" w:rsidR="00AE4E9C" w:rsidRDefault="00AE4E9C">
            <w:pPr>
              <w:jc w:val="center"/>
              <w:rPr>
                <w:rFonts w:ascii="Arial" w:hAnsi="Arial" w:cs="Arial"/>
                <w:sz w:val="18"/>
                <w:szCs w:val="18"/>
                <w:lang w:eastAsia="ja-JP"/>
              </w:rPr>
            </w:pPr>
            <w:r>
              <w:rPr>
                <w:rFonts w:ascii="Arial" w:hAnsi="Arial" w:cs="Arial"/>
                <w:sz w:val="18"/>
                <w:szCs w:val="18"/>
                <w:lang w:eastAsia="ko-KR"/>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4BED705" w14:textId="77777777" w:rsidR="00AE4E9C" w:rsidRDefault="00AE4E9C">
            <w:pPr>
              <w:jc w:val="center"/>
              <w:rPr>
                <w:rFonts w:ascii="Arial" w:hAnsi="Arial" w:cs="Arial"/>
                <w:sz w:val="18"/>
                <w:szCs w:val="18"/>
              </w:rPr>
            </w:pPr>
            <w:r>
              <w:rPr>
                <w:rFonts w:ascii="Arial" w:hAnsi="Arial" w:cs="Arial"/>
                <w:sz w:val="18"/>
                <w:szCs w:val="18"/>
                <w:lang w:eastAsia="ko-KR"/>
              </w:rPr>
              <w:t>4940</w:t>
            </w:r>
          </w:p>
        </w:tc>
        <w:tc>
          <w:tcPr>
            <w:tcW w:w="667" w:type="dxa"/>
            <w:gridSpan w:val="4"/>
            <w:tcBorders>
              <w:top w:val="single" w:sz="4" w:space="0" w:color="auto"/>
              <w:left w:val="single" w:sz="4" w:space="0" w:color="auto"/>
              <w:bottom w:val="single" w:sz="4" w:space="0" w:color="auto"/>
              <w:right w:val="single" w:sz="4" w:space="0" w:color="auto"/>
            </w:tcBorders>
            <w:hideMark/>
          </w:tcPr>
          <w:p w14:paraId="184BBC00"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2C781608"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7A4048E0"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7E79B6C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E64D605" w14:textId="77777777" w:rsidR="00AE4E9C" w:rsidRDefault="00AE4E9C">
            <w:pPr>
              <w:jc w:val="center"/>
              <w:rPr>
                <w:rFonts w:ascii="Arial" w:hAnsi="Arial" w:cs="Arial"/>
                <w:sz w:val="18"/>
                <w:szCs w:val="18"/>
                <w:lang w:eastAsia="ja-JP"/>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D733172"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73C9BA8" w14:textId="77777777" w:rsidR="00AE4E9C" w:rsidRDefault="00AE4E9C">
            <w:pPr>
              <w:jc w:val="center"/>
              <w:rPr>
                <w:rFonts w:ascii="Arial" w:hAnsi="Arial" w:cs="Arial"/>
                <w:sz w:val="18"/>
                <w:szCs w:val="18"/>
                <w:lang w:eastAsia="ja-JP"/>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B2C738B"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3596A79" w14:textId="77777777" w:rsidR="00AE4E9C" w:rsidRDefault="00AE4E9C">
            <w:pPr>
              <w:jc w:val="center"/>
              <w:rPr>
                <w:rFonts w:ascii="Arial" w:hAnsi="Arial" w:cs="Arial"/>
                <w:sz w:val="18"/>
                <w:szCs w:val="18"/>
              </w:rPr>
            </w:pPr>
            <w:r>
              <w:rPr>
                <w:rFonts w:ascii="Arial" w:hAnsi="Arial" w:cs="Arial"/>
                <w:sz w:val="18"/>
                <w:szCs w:val="18"/>
                <w:lang w:eastAsia="ko-KR"/>
              </w:rPr>
              <w:t>3487</w:t>
            </w:r>
          </w:p>
        </w:tc>
        <w:tc>
          <w:tcPr>
            <w:tcW w:w="667" w:type="dxa"/>
            <w:gridSpan w:val="4"/>
            <w:tcBorders>
              <w:top w:val="single" w:sz="4" w:space="0" w:color="auto"/>
              <w:left w:val="single" w:sz="4" w:space="0" w:color="auto"/>
              <w:bottom w:val="single" w:sz="4" w:space="0" w:color="auto"/>
              <w:right w:val="single" w:sz="4" w:space="0" w:color="auto"/>
            </w:tcBorders>
            <w:hideMark/>
          </w:tcPr>
          <w:p w14:paraId="685668AA" w14:textId="77777777" w:rsidR="00AE4E9C" w:rsidRDefault="00AE4E9C">
            <w:pPr>
              <w:jc w:val="center"/>
              <w:rPr>
                <w:rFonts w:ascii="Arial" w:hAnsi="Arial" w:cs="Arial"/>
                <w:sz w:val="18"/>
                <w:szCs w:val="18"/>
              </w:rPr>
            </w:pPr>
            <w:r>
              <w:rPr>
                <w:rFonts w:ascii="Arial" w:hAnsi="Arial" w:cs="Arial"/>
                <w:sz w:val="18"/>
                <w:szCs w:val="18"/>
                <w:lang w:eastAsia="ko-KR"/>
              </w:rPr>
              <w:t>29.8</w:t>
            </w:r>
          </w:p>
        </w:tc>
        <w:tc>
          <w:tcPr>
            <w:tcW w:w="1376" w:type="dxa"/>
            <w:tcBorders>
              <w:top w:val="single" w:sz="4" w:space="0" w:color="auto"/>
              <w:left w:val="single" w:sz="4" w:space="0" w:color="auto"/>
              <w:bottom w:val="single" w:sz="4" w:space="0" w:color="auto"/>
              <w:right w:val="single" w:sz="4" w:space="0" w:color="auto"/>
            </w:tcBorders>
            <w:hideMark/>
          </w:tcPr>
          <w:p w14:paraId="55FA3140" w14:textId="77777777" w:rsidR="00AE4E9C" w:rsidRDefault="00AE4E9C">
            <w:pPr>
              <w:jc w:val="center"/>
              <w:rPr>
                <w:rFonts w:ascii="Arial" w:hAnsi="Arial" w:cs="Arial"/>
                <w:sz w:val="18"/>
                <w:szCs w:val="18"/>
              </w:rPr>
            </w:pPr>
            <w:r>
              <w:rPr>
                <w:rFonts w:ascii="Arial" w:hAnsi="Arial" w:cs="Arial"/>
                <w:sz w:val="18"/>
                <w:szCs w:val="18"/>
                <w:lang w:eastAsia="ko-KR"/>
              </w:rPr>
              <w:t>IMD2</w:t>
            </w:r>
          </w:p>
        </w:tc>
      </w:tr>
      <w:tr w:rsidR="00AE4E9C" w14:paraId="3A599690"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hideMark/>
          </w:tcPr>
          <w:p w14:paraId="0F38B768" w14:textId="77777777" w:rsidR="00AE4E9C" w:rsidRDefault="00AE4E9C">
            <w:pPr>
              <w:jc w:val="center"/>
              <w:rPr>
                <w:rFonts w:ascii="Arial" w:hAnsi="Arial" w:cs="Arial"/>
                <w:sz w:val="18"/>
                <w:szCs w:val="18"/>
                <w:lang w:eastAsia="fr-FR"/>
              </w:rPr>
            </w:pPr>
            <w:r>
              <w:rPr>
                <w:rFonts w:ascii="Arial" w:hAnsi="Arial" w:cs="Arial"/>
                <w:sz w:val="18"/>
                <w:szCs w:val="18"/>
                <w:lang w:eastAsia="fr-FR"/>
              </w:rPr>
              <w:t>DC_25A-41A_n41A</w:t>
            </w:r>
          </w:p>
          <w:p w14:paraId="0DE0D857" w14:textId="77777777" w:rsidR="00AE4E9C" w:rsidRDefault="00AE4E9C">
            <w:pPr>
              <w:jc w:val="center"/>
              <w:rPr>
                <w:rFonts w:ascii="Arial" w:hAnsi="Arial" w:cs="Arial"/>
                <w:sz w:val="18"/>
                <w:szCs w:val="18"/>
              </w:rPr>
            </w:pPr>
            <w:r>
              <w:rPr>
                <w:rFonts w:ascii="Arial" w:hAnsi="Arial" w:cs="Arial"/>
                <w:sz w:val="18"/>
                <w:szCs w:val="18"/>
              </w:rPr>
              <w:t>DC_25A-41C_n41A</w:t>
            </w:r>
          </w:p>
          <w:p w14:paraId="05D846FE" w14:textId="77777777" w:rsidR="00AE4E9C" w:rsidRDefault="00AE4E9C">
            <w:pPr>
              <w:jc w:val="center"/>
              <w:rPr>
                <w:rFonts w:ascii="Arial" w:hAnsi="Arial" w:cs="Arial"/>
                <w:sz w:val="18"/>
                <w:szCs w:val="18"/>
              </w:rPr>
            </w:pPr>
            <w:r>
              <w:rPr>
                <w:rFonts w:ascii="Arial" w:hAnsi="Arial" w:cs="Arial"/>
                <w:sz w:val="18"/>
                <w:szCs w:val="18"/>
              </w:rPr>
              <w:t>DC_25A-41D_n41A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5283964"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25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32E973C"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D6C8D79"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87C2909"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E3F1317"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1992.5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24CC2483"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8.5</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6A1702F"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IMD7</w:t>
            </w:r>
          </w:p>
        </w:tc>
      </w:tr>
      <w:tr w:rsidR="00AE4E9C" w14:paraId="516AFE5B"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hideMark/>
          </w:tcPr>
          <w:p w14:paraId="19F1E3D6" w14:textId="77777777" w:rsidR="00AE4E9C" w:rsidRDefault="00AE4E9C">
            <w:pPr>
              <w:jc w:val="center"/>
              <w:rPr>
                <w:rFonts w:ascii="Arial" w:hAnsi="Arial" w:cs="Arial"/>
                <w:sz w:val="18"/>
                <w:szCs w:val="18"/>
              </w:rPr>
            </w:pPr>
            <w:r>
              <w:rPr>
                <w:rFonts w:ascii="Arial" w:hAnsi="Arial" w:cs="Arial"/>
                <w:sz w:val="18"/>
                <w:szCs w:val="18"/>
              </w:rPr>
              <w:t>DC_25A-25A-41A_n41A</w:t>
            </w:r>
          </w:p>
          <w:p w14:paraId="6FBE5431" w14:textId="77777777" w:rsidR="00AE4E9C" w:rsidRDefault="00AE4E9C">
            <w:pPr>
              <w:jc w:val="center"/>
              <w:rPr>
                <w:rFonts w:ascii="Arial" w:hAnsi="Arial" w:cs="Arial"/>
                <w:sz w:val="18"/>
                <w:szCs w:val="18"/>
              </w:rPr>
            </w:pPr>
            <w:r>
              <w:rPr>
                <w:rFonts w:ascii="Arial" w:hAnsi="Arial" w:cs="Arial"/>
                <w:sz w:val="18"/>
                <w:szCs w:val="18"/>
              </w:rPr>
              <w:t>DC_25A-25A-41C_n41A</w:t>
            </w:r>
          </w:p>
          <w:p w14:paraId="73B0D8A1" w14:textId="77777777" w:rsidR="00AE4E9C" w:rsidRDefault="00AE4E9C">
            <w:pPr>
              <w:jc w:val="center"/>
              <w:rPr>
                <w:rFonts w:ascii="Arial" w:hAnsi="Arial" w:cs="Arial"/>
                <w:sz w:val="18"/>
                <w:szCs w:val="18"/>
              </w:rPr>
            </w:pPr>
            <w:r>
              <w:rPr>
                <w:rFonts w:ascii="Arial" w:hAnsi="Arial" w:cs="Arial"/>
                <w:sz w:val="18"/>
                <w:szCs w:val="18"/>
                <w:lang w:val="fr-FR"/>
              </w:rPr>
              <w:t>DC_25A-25A-41D_n41A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2738A01"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41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5822966"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2502.5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D7AEA25"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F758135" w14:textId="77777777" w:rsidR="00AE4E9C" w:rsidRDefault="00AE4E9C">
            <w:pPr>
              <w:jc w:val="center"/>
              <w:rPr>
                <w:rFonts w:ascii="Arial" w:hAnsi="Arial" w:cs="Arial"/>
                <w:sz w:val="18"/>
                <w:szCs w:val="18"/>
                <w:lang w:eastAsia="ko-KR"/>
              </w:rPr>
            </w:pPr>
            <w:r>
              <w:rPr>
                <w:rFonts w:ascii="Arial" w:hAnsi="Arial" w:cs="Arial"/>
                <w:sz w:val="18"/>
                <w:szCs w:val="18"/>
                <w:lang w:eastAsia="ja-JP"/>
              </w:rPr>
              <w:t>1 (RBstart=0)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9EA9A27"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2502.5</w:t>
            </w:r>
          </w:p>
        </w:tc>
        <w:tc>
          <w:tcPr>
            <w:tcW w:w="667" w:type="dxa"/>
            <w:gridSpan w:val="4"/>
            <w:tcBorders>
              <w:top w:val="single" w:sz="4" w:space="0" w:color="auto"/>
              <w:left w:val="single" w:sz="4" w:space="0" w:color="auto"/>
              <w:bottom w:val="single" w:sz="4" w:space="0" w:color="auto"/>
              <w:right w:val="single" w:sz="4" w:space="0" w:color="auto"/>
            </w:tcBorders>
            <w:hideMark/>
          </w:tcPr>
          <w:p w14:paraId="3828CA72"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N/A</w:t>
            </w:r>
          </w:p>
        </w:tc>
        <w:tc>
          <w:tcPr>
            <w:tcW w:w="1376" w:type="dxa"/>
            <w:tcBorders>
              <w:top w:val="single" w:sz="4" w:space="0" w:color="auto"/>
              <w:left w:val="single" w:sz="4" w:space="0" w:color="auto"/>
              <w:bottom w:val="single" w:sz="4" w:space="0" w:color="auto"/>
              <w:right w:val="single" w:sz="4" w:space="0" w:color="auto"/>
            </w:tcBorders>
            <w:hideMark/>
          </w:tcPr>
          <w:p w14:paraId="0FEB500F"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N/A</w:t>
            </w:r>
          </w:p>
        </w:tc>
      </w:tr>
      <w:tr w:rsidR="00AE4E9C" w14:paraId="2CD48B01"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vAlign w:val="center"/>
            <w:hideMark/>
          </w:tcPr>
          <w:p w14:paraId="10ACB7A9" w14:textId="77777777" w:rsidR="00AE4E9C" w:rsidRDefault="00AE4E9C">
            <w:pPr>
              <w:jc w:val="center"/>
              <w:rPr>
                <w:rFonts w:ascii="Arial" w:hAnsi="Arial" w:cs="Arial"/>
                <w:sz w:val="18"/>
                <w:szCs w:val="18"/>
              </w:rPr>
            </w:pPr>
            <w:r>
              <w:rPr>
                <w:rFonts w:ascii="Arial" w:hAnsi="Arial" w:cs="Arial"/>
                <w:sz w:val="18"/>
                <w:szCs w:val="18"/>
              </w:rPr>
              <w:t>DC_25A-(n)41CA</w:t>
            </w:r>
          </w:p>
          <w:p w14:paraId="4D0E96A0" w14:textId="77777777" w:rsidR="00AE4E9C" w:rsidRDefault="00AE4E9C">
            <w:pPr>
              <w:jc w:val="center"/>
              <w:rPr>
                <w:rFonts w:ascii="Arial" w:hAnsi="Arial" w:cs="Arial"/>
                <w:sz w:val="18"/>
                <w:szCs w:val="18"/>
              </w:rPr>
            </w:pPr>
            <w:r>
              <w:rPr>
                <w:rFonts w:ascii="Arial" w:hAnsi="Arial" w:cs="Arial"/>
                <w:sz w:val="18"/>
                <w:szCs w:val="18"/>
              </w:rPr>
              <w:t>DC_25A-(n)41DA</w:t>
            </w:r>
          </w:p>
          <w:p w14:paraId="43B555DC" w14:textId="77777777" w:rsidR="00AE4E9C" w:rsidRDefault="00AE4E9C">
            <w:pPr>
              <w:jc w:val="center"/>
              <w:rPr>
                <w:rFonts w:ascii="Arial" w:hAnsi="Arial" w:cs="Arial"/>
                <w:sz w:val="18"/>
                <w:szCs w:val="18"/>
              </w:rPr>
            </w:pPr>
            <w:r>
              <w:rPr>
                <w:rFonts w:ascii="Arial" w:hAnsi="Arial" w:cs="Arial"/>
                <w:sz w:val="18"/>
                <w:szCs w:val="18"/>
              </w:rPr>
              <w:t>DC_25A-25A-(n)41CA</w:t>
            </w:r>
          </w:p>
          <w:p w14:paraId="1EABBBAE" w14:textId="77777777" w:rsidR="00AE4E9C" w:rsidRDefault="00AE4E9C">
            <w:pPr>
              <w:jc w:val="center"/>
              <w:rPr>
                <w:rFonts w:ascii="Arial" w:hAnsi="Arial" w:cs="Arial"/>
                <w:sz w:val="18"/>
                <w:szCs w:val="18"/>
              </w:rPr>
            </w:pPr>
            <w:r>
              <w:rPr>
                <w:rFonts w:ascii="Arial" w:hAnsi="Arial" w:cs="Arial"/>
                <w:sz w:val="18"/>
                <w:szCs w:val="18"/>
              </w:rPr>
              <w:t>DC_25A-25A-(n)41DA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D4BC51F"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n41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ED617F8"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2670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662598A"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611D1CE" w14:textId="77777777" w:rsidR="00AE4E9C" w:rsidRDefault="00AE4E9C">
            <w:pPr>
              <w:jc w:val="center"/>
              <w:rPr>
                <w:rFonts w:ascii="Arial" w:hAnsi="Arial" w:cs="Arial"/>
                <w:sz w:val="18"/>
                <w:szCs w:val="18"/>
                <w:lang w:eastAsia="ko-KR"/>
              </w:rPr>
            </w:pPr>
            <w:r>
              <w:rPr>
                <w:rFonts w:ascii="Arial" w:hAnsi="Arial" w:cs="Arial"/>
                <w:sz w:val="18"/>
                <w:szCs w:val="18"/>
                <w:lang w:eastAsia="ja-JP"/>
              </w:rPr>
              <w:t>1 (RBstart=9)</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4AAC167"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2670</w:t>
            </w:r>
          </w:p>
        </w:tc>
        <w:tc>
          <w:tcPr>
            <w:tcW w:w="667" w:type="dxa"/>
            <w:gridSpan w:val="4"/>
            <w:tcBorders>
              <w:top w:val="single" w:sz="4" w:space="0" w:color="auto"/>
              <w:left w:val="single" w:sz="4" w:space="0" w:color="auto"/>
              <w:bottom w:val="single" w:sz="4" w:space="0" w:color="auto"/>
              <w:right w:val="single" w:sz="4" w:space="0" w:color="auto"/>
            </w:tcBorders>
            <w:hideMark/>
          </w:tcPr>
          <w:p w14:paraId="25CA3FAC"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N/A</w:t>
            </w:r>
          </w:p>
        </w:tc>
        <w:tc>
          <w:tcPr>
            <w:tcW w:w="1376" w:type="dxa"/>
            <w:tcBorders>
              <w:top w:val="single" w:sz="4" w:space="0" w:color="auto"/>
              <w:left w:val="single" w:sz="4" w:space="0" w:color="auto"/>
              <w:bottom w:val="single" w:sz="4" w:space="0" w:color="auto"/>
              <w:right w:val="single" w:sz="4" w:space="0" w:color="auto"/>
            </w:tcBorders>
            <w:hideMark/>
          </w:tcPr>
          <w:p w14:paraId="5AF96640"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N/A</w:t>
            </w:r>
          </w:p>
        </w:tc>
      </w:tr>
      <w:tr w:rsidR="00AE4E9C" w14:paraId="3C58EBA5"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hideMark/>
          </w:tcPr>
          <w:p w14:paraId="70E57276" w14:textId="77777777" w:rsidR="00AE4E9C" w:rsidRDefault="00AE4E9C">
            <w:pPr>
              <w:jc w:val="center"/>
              <w:rPr>
                <w:rFonts w:ascii="Arial" w:hAnsi="Arial" w:cs="Arial"/>
                <w:sz w:val="18"/>
                <w:szCs w:val="18"/>
                <w:lang w:eastAsia="fr-FR"/>
              </w:rPr>
            </w:pPr>
            <w:r>
              <w:rPr>
                <w:rFonts w:ascii="Arial" w:hAnsi="Arial" w:cs="Arial"/>
                <w:sz w:val="18"/>
                <w:szCs w:val="18"/>
                <w:lang w:eastAsia="fr-FR"/>
              </w:rPr>
              <w:t>DC_25A-66A_n77A</w:t>
            </w:r>
          </w:p>
          <w:p w14:paraId="2D65158D" w14:textId="77777777" w:rsidR="00AE4E9C" w:rsidRDefault="00AE4E9C">
            <w:pPr>
              <w:jc w:val="center"/>
              <w:rPr>
                <w:rFonts w:ascii="Arial" w:hAnsi="Arial" w:cs="Arial"/>
                <w:sz w:val="18"/>
                <w:szCs w:val="18"/>
              </w:rPr>
            </w:pPr>
            <w:r>
              <w:rPr>
                <w:rFonts w:ascii="Arial" w:hAnsi="Arial" w:cs="Arial"/>
                <w:sz w:val="18"/>
                <w:szCs w:val="18"/>
                <w:lang w:eastAsia="fr-FR"/>
              </w:rPr>
              <w:t>DC_25A-25A-66A_n77A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9F87F4B"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25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D381525"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1855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B900F6D"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0AC7A21"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3D5F9EF"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1935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72E23DA2"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C636650"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N/A</w:t>
            </w:r>
          </w:p>
        </w:tc>
      </w:tr>
      <w:tr w:rsidR="00AE4E9C" w14:paraId="133F0A0E"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3A54F80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8BBEB46"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C3DC841"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93827B3"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A57DFCF"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831E39C"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2115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0CF5C898"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29.2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C1D186E"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IMD2</w:t>
            </w:r>
          </w:p>
        </w:tc>
      </w:tr>
      <w:tr w:rsidR="00AE4E9C" w14:paraId="14CF9A4F"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7471899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2B90D4C"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03FFE8A"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3970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214DD7B"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581A05C"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8F1B9BF"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3970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7C6FA36F"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1DDCB5D"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N/A</w:t>
            </w:r>
          </w:p>
        </w:tc>
      </w:tr>
      <w:tr w:rsidR="00AE4E9C" w14:paraId="11284B28"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7B5F954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CEE90B3"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25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731D6A8"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1880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E04A447"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31F08F1"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8A6D486"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1960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433403C1"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M/A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D80CC3E"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N/A</w:t>
            </w:r>
          </w:p>
        </w:tc>
      </w:tr>
      <w:tr w:rsidR="00AE4E9C" w14:paraId="477447D1"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51D7EED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3F24F26"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1D3429D"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0AF6AC3"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49F79A1"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509F792"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2140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7A6B786C"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10.4</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7F7C604"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IMD4</w:t>
            </w:r>
          </w:p>
        </w:tc>
      </w:tr>
      <w:tr w:rsidR="00AE4E9C" w14:paraId="487177CF"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52F3F7E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479ACEF"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AEC351F"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3500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2BEE078"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FB63F52"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DA823EE"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3500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06770DBF"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0571947"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N/A</w:t>
            </w:r>
          </w:p>
        </w:tc>
      </w:tr>
      <w:tr w:rsidR="00AE4E9C" w14:paraId="2FB92B95"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440E10D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AA83336"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25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1C1802C"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1885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75F04DC"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34A1C79"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D3342C6"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1965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2295603A"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M/A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79950AF"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N/A</w:t>
            </w:r>
          </w:p>
        </w:tc>
      </w:tr>
      <w:tr w:rsidR="00AE4E9C" w14:paraId="24B249C9"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6DC9BD1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F67B32E"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851E2EB"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87B5145"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DE9C6AB"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C7758AC"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2175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0991B46D"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4.0</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5C3697A"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IMD5</w:t>
            </w:r>
          </w:p>
        </w:tc>
      </w:tr>
      <w:tr w:rsidR="00AE4E9C" w14:paraId="68FB6055"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66C55D0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C8F2B3D"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B7A9E7F"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3915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A1F5817"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F8317AF"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33090A9"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3915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492A4F14"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7288821"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N/A</w:t>
            </w:r>
          </w:p>
        </w:tc>
      </w:tr>
      <w:tr w:rsidR="00AE4E9C" w14:paraId="3105DB89"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0EAB90F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6E45540"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25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0A76113"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043F42A"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9FAB611"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227769A"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1960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7EFDD645"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32.1</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B121D95"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IMD2</w:t>
            </w:r>
          </w:p>
        </w:tc>
      </w:tr>
      <w:tr w:rsidR="00AE4E9C" w14:paraId="448E9991"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48C3DAB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CAB081C"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862DB48"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1760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3835371"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024DA4F"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0D7F4BF"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2160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67D51A60"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561D0A7"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N/A</w:t>
            </w:r>
          </w:p>
        </w:tc>
      </w:tr>
      <w:tr w:rsidR="00AE4E9C" w14:paraId="1AF9E242"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2DA6361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C7668E6"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5A31725"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3720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CBBCD3F"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BBDA574"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5813C7D"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3720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29FA703D"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7B08C0F"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N/A</w:t>
            </w:r>
          </w:p>
        </w:tc>
      </w:tr>
      <w:tr w:rsidR="00AE4E9C" w14:paraId="1E738FC2"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7F69CA6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886B5C0"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25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2F7429F"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2C38641"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2026A2C"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1AFDC72"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1940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42A8DFAD"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9.1</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399CDA8"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IMD4</w:t>
            </w:r>
            <w:r>
              <w:rPr>
                <w:rFonts w:ascii="Arial" w:hAnsi="Arial" w:cs="Arial"/>
                <w:sz w:val="18"/>
                <w:szCs w:val="18"/>
                <w:vertAlign w:val="superscript"/>
                <w:lang w:val="fi-FI" w:eastAsia="ko-KR"/>
              </w:rPr>
              <w:t>11</w:t>
            </w:r>
          </w:p>
        </w:tc>
      </w:tr>
      <w:tr w:rsidR="00AE4E9C" w14:paraId="5F4A8159"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525EC44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89C46C9"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E545DF1"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1775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5A4C6FC"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D72829E"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D09D5C5"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2175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4D5AAF65"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B07A4D0"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N/A</w:t>
            </w:r>
          </w:p>
        </w:tc>
      </w:tr>
      <w:tr w:rsidR="00AE4E9C" w14:paraId="67D2EE5A"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48511F9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B3642D7"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BAF2187"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3385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8A5EF6B"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0DE9844"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6842B9C"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3385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478A07BE"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557E402"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N/A</w:t>
            </w:r>
          </w:p>
        </w:tc>
      </w:tr>
      <w:tr w:rsidR="00AE4E9C" w14:paraId="267D67C5"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220ED36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DD1E98B"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25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8F95761"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09A14EE"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221CF7E"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621F73B"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1935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30165FFC"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4.2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56D204F"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IMD5</w:t>
            </w:r>
          </w:p>
        </w:tc>
      </w:tr>
      <w:tr w:rsidR="00AE4E9C" w14:paraId="52FE9D7A"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3402A7B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4E8E554"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5B2BD27"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1715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50F61C0"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A25E1C1"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A52B59B"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2115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720DC4F6"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54A006A"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N/A</w:t>
            </w:r>
          </w:p>
        </w:tc>
      </w:tr>
      <w:tr w:rsidR="00AE4E9C" w14:paraId="6A2B1043"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0CEC294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AF8B8CC"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2D65DCD"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3540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4D94655"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E6C01F2"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0937D4C"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3540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653ACB63" w14:textId="77777777" w:rsidR="00AE4E9C" w:rsidRDefault="00AE4E9C">
            <w:pPr>
              <w:jc w:val="center"/>
              <w:rPr>
                <w:rFonts w:ascii="Arial" w:hAnsi="Arial" w:cs="Arial"/>
                <w:sz w:val="18"/>
                <w:szCs w:val="18"/>
                <w:lang w:eastAsia="ko-KR"/>
              </w:rPr>
            </w:pPr>
            <w:r>
              <w:rPr>
                <w:rFonts w:ascii="Arial" w:hAnsi="Arial" w:cs="Arial"/>
                <w:sz w:val="18"/>
                <w:szCs w:val="18"/>
                <w:lang w:val="fi-FI" w:eastAsia="fi-FI"/>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B997BB2" w14:textId="77777777" w:rsidR="00AE4E9C" w:rsidRDefault="00AE4E9C">
            <w:pPr>
              <w:jc w:val="center"/>
              <w:rPr>
                <w:rFonts w:ascii="Arial" w:hAnsi="Arial" w:cs="Arial"/>
                <w:sz w:val="18"/>
                <w:szCs w:val="18"/>
                <w:lang w:eastAsia="ko-KR"/>
              </w:rPr>
            </w:pPr>
            <w:r>
              <w:rPr>
                <w:rFonts w:ascii="Arial" w:hAnsi="Arial" w:cs="Arial"/>
                <w:sz w:val="18"/>
                <w:szCs w:val="18"/>
                <w:lang w:val="fi-FI" w:eastAsia="ko-KR"/>
              </w:rPr>
              <w:t>N/A</w:t>
            </w:r>
          </w:p>
        </w:tc>
      </w:tr>
      <w:tr w:rsidR="00AE4E9C" w14:paraId="4B6EF40D" w14:textId="77777777" w:rsidTr="00AE4E9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vAlign w:val="center"/>
            <w:hideMark/>
          </w:tcPr>
          <w:p w14:paraId="111BC7D0" w14:textId="77777777" w:rsidR="00AE4E9C" w:rsidRDefault="00AE4E9C">
            <w:pPr>
              <w:jc w:val="center"/>
              <w:rPr>
                <w:rFonts w:ascii="Arial" w:hAnsi="Arial" w:cs="Arial"/>
                <w:sz w:val="18"/>
                <w:szCs w:val="18"/>
                <w:lang w:eastAsia="fr-FR"/>
              </w:rPr>
            </w:pPr>
            <w:r>
              <w:rPr>
                <w:rFonts w:ascii="Arial" w:hAnsi="Arial" w:cs="Arial"/>
                <w:sz w:val="18"/>
                <w:szCs w:val="18"/>
                <w:lang w:eastAsia="fr-FR"/>
              </w:rPr>
              <w:t>DC_25A-66A_n78A</w:t>
            </w:r>
          </w:p>
          <w:p w14:paraId="71CD387F" w14:textId="77777777" w:rsidR="00AE4E9C" w:rsidRDefault="00AE4E9C">
            <w:pPr>
              <w:jc w:val="center"/>
              <w:rPr>
                <w:rFonts w:ascii="Arial" w:hAnsi="Arial" w:cs="Arial"/>
                <w:sz w:val="18"/>
                <w:szCs w:val="18"/>
              </w:rPr>
            </w:pPr>
            <w:r>
              <w:rPr>
                <w:rFonts w:ascii="Arial" w:hAnsi="Arial" w:cs="Arial"/>
                <w:sz w:val="18"/>
                <w:szCs w:val="18"/>
                <w:lang w:eastAsia="fr-FR"/>
              </w:rPr>
              <w:t>DC_25A-25A-66A_n78A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8FD5A58" w14:textId="77777777" w:rsidR="00AE4E9C" w:rsidRDefault="00AE4E9C">
            <w:pPr>
              <w:jc w:val="center"/>
              <w:rPr>
                <w:rFonts w:ascii="Arial" w:hAnsi="Arial" w:cs="Arial"/>
                <w:sz w:val="18"/>
                <w:szCs w:val="18"/>
                <w:lang w:val="fi-FI" w:eastAsia="fi-FI"/>
              </w:rPr>
            </w:pPr>
            <w:r>
              <w:rPr>
                <w:rFonts w:ascii="Arial" w:hAnsi="Arial" w:cs="Arial"/>
                <w:sz w:val="18"/>
                <w:szCs w:val="18"/>
                <w:lang w:val="fi-FI" w:eastAsia="fi-FI"/>
              </w:rPr>
              <w:t>25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A7FC5B2" w14:textId="77777777" w:rsidR="00AE4E9C" w:rsidRDefault="00AE4E9C">
            <w:pPr>
              <w:jc w:val="center"/>
              <w:rPr>
                <w:rFonts w:ascii="Arial" w:hAnsi="Arial" w:cs="Arial"/>
                <w:sz w:val="18"/>
                <w:szCs w:val="18"/>
                <w:lang w:val="fi-FI" w:eastAsia="fi-FI"/>
              </w:rPr>
            </w:pPr>
            <w:r>
              <w:rPr>
                <w:rFonts w:ascii="Arial" w:hAnsi="Arial" w:cs="Arial"/>
                <w:sz w:val="18"/>
                <w:szCs w:val="18"/>
                <w:lang w:eastAsia="ko-KR"/>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2D034CC" w14:textId="77777777" w:rsidR="00AE4E9C" w:rsidRDefault="00AE4E9C">
            <w:pPr>
              <w:jc w:val="center"/>
              <w:rPr>
                <w:rFonts w:ascii="Arial" w:hAnsi="Arial" w:cs="Arial"/>
                <w:sz w:val="18"/>
                <w:szCs w:val="18"/>
                <w:lang w:val="fi-FI"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8866EF8" w14:textId="77777777" w:rsidR="00AE4E9C" w:rsidRDefault="00AE4E9C">
            <w:pPr>
              <w:jc w:val="center"/>
              <w:rPr>
                <w:rFonts w:ascii="Arial" w:hAnsi="Arial" w:cs="Arial"/>
                <w:sz w:val="18"/>
                <w:szCs w:val="18"/>
                <w:lang w:val="fi-FI"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85BF97C" w14:textId="77777777" w:rsidR="00AE4E9C" w:rsidRDefault="00AE4E9C">
            <w:pPr>
              <w:jc w:val="center"/>
              <w:rPr>
                <w:rFonts w:ascii="Arial" w:hAnsi="Arial" w:cs="Arial"/>
                <w:sz w:val="18"/>
                <w:szCs w:val="18"/>
                <w:lang w:val="fi-FI" w:eastAsia="fi-FI"/>
              </w:rPr>
            </w:pPr>
            <w:r>
              <w:rPr>
                <w:rFonts w:ascii="Arial" w:hAnsi="Arial" w:cs="Arial"/>
                <w:sz w:val="18"/>
                <w:szCs w:val="18"/>
              </w:rPr>
              <w:t>1960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1B7ED846" w14:textId="77777777" w:rsidR="00AE4E9C" w:rsidRDefault="00AE4E9C">
            <w:pPr>
              <w:jc w:val="center"/>
              <w:rPr>
                <w:rFonts w:ascii="Arial" w:hAnsi="Arial" w:cs="Arial"/>
                <w:sz w:val="18"/>
                <w:szCs w:val="18"/>
                <w:lang w:val="fi-FI" w:eastAsia="fi-FI"/>
              </w:rPr>
            </w:pPr>
            <w:r>
              <w:rPr>
                <w:rFonts w:ascii="Arial" w:hAnsi="Arial" w:cs="Arial"/>
                <w:sz w:val="18"/>
                <w:szCs w:val="18"/>
                <w:lang w:val="fi-FI" w:eastAsia="fi-FI"/>
              </w:rPr>
              <w:t>M/A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C3BC12E" w14:textId="77777777" w:rsidR="00AE4E9C" w:rsidRDefault="00AE4E9C">
            <w:pPr>
              <w:jc w:val="center"/>
              <w:rPr>
                <w:rFonts w:ascii="Arial" w:hAnsi="Arial" w:cs="Arial"/>
                <w:sz w:val="18"/>
                <w:szCs w:val="18"/>
                <w:lang w:val="fi-FI" w:eastAsia="ko-KR"/>
              </w:rPr>
            </w:pPr>
            <w:r>
              <w:rPr>
                <w:rFonts w:ascii="Arial" w:hAnsi="Arial" w:cs="Arial"/>
                <w:sz w:val="18"/>
                <w:szCs w:val="18"/>
                <w:lang w:val="fi-FI" w:eastAsia="ko-KR"/>
              </w:rPr>
              <w:t>N/A</w:t>
            </w:r>
          </w:p>
        </w:tc>
      </w:tr>
      <w:tr w:rsidR="00AE4E9C" w14:paraId="480FBC09"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7A9577C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3200991" w14:textId="77777777" w:rsidR="00AE4E9C" w:rsidRDefault="00AE4E9C">
            <w:pPr>
              <w:jc w:val="center"/>
              <w:rPr>
                <w:rFonts w:ascii="Arial" w:hAnsi="Arial" w:cs="Arial"/>
                <w:sz w:val="18"/>
                <w:szCs w:val="18"/>
                <w:lang w:val="fi-FI" w:eastAsia="fi-FI"/>
              </w:rPr>
            </w:pPr>
            <w:r>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F1BF398" w14:textId="77777777" w:rsidR="00AE4E9C" w:rsidRDefault="00AE4E9C">
            <w:pPr>
              <w:jc w:val="center"/>
              <w:rPr>
                <w:rFonts w:ascii="Arial" w:hAnsi="Arial" w:cs="Arial"/>
                <w:sz w:val="18"/>
                <w:szCs w:val="18"/>
                <w:lang w:val="fi-FI" w:eastAsia="fi-FI"/>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E5CC19F" w14:textId="77777777" w:rsidR="00AE4E9C" w:rsidRDefault="00AE4E9C">
            <w:pPr>
              <w:jc w:val="center"/>
              <w:rPr>
                <w:rFonts w:ascii="Arial" w:hAnsi="Arial" w:cs="Arial"/>
                <w:sz w:val="18"/>
                <w:szCs w:val="18"/>
                <w:lang w:val="fi-FI"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77CBB78" w14:textId="77777777" w:rsidR="00AE4E9C" w:rsidRDefault="00AE4E9C">
            <w:pPr>
              <w:jc w:val="center"/>
              <w:rPr>
                <w:rFonts w:ascii="Arial" w:hAnsi="Arial" w:cs="Arial"/>
                <w:sz w:val="18"/>
                <w:szCs w:val="18"/>
                <w:lang w:val="fi-FI"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730A1BD" w14:textId="77777777" w:rsidR="00AE4E9C" w:rsidRDefault="00AE4E9C">
            <w:pPr>
              <w:jc w:val="center"/>
              <w:rPr>
                <w:rFonts w:ascii="Arial" w:hAnsi="Arial" w:cs="Arial"/>
                <w:sz w:val="18"/>
                <w:szCs w:val="18"/>
                <w:lang w:val="fi-FI" w:eastAsia="fi-FI"/>
              </w:rPr>
            </w:pPr>
            <w:r>
              <w:rPr>
                <w:rFonts w:ascii="Arial" w:hAnsi="Arial" w:cs="Arial"/>
                <w:sz w:val="18"/>
                <w:szCs w:val="18"/>
                <w:lang w:eastAsia="ko-KR"/>
              </w:rPr>
              <w:t>2160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7FB9C3DF" w14:textId="77777777" w:rsidR="00AE4E9C" w:rsidRDefault="00AE4E9C">
            <w:pPr>
              <w:jc w:val="center"/>
              <w:rPr>
                <w:rFonts w:ascii="Arial" w:hAnsi="Arial" w:cs="Arial"/>
                <w:sz w:val="18"/>
                <w:szCs w:val="18"/>
                <w:lang w:val="fi-FI" w:eastAsia="fi-FI"/>
              </w:rPr>
            </w:pPr>
            <w:r>
              <w:rPr>
                <w:rFonts w:ascii="Arial" w:hAnsi="Arial" w:cs="Arial"/>
                <w:sz w:val="18"/>
                <w:szCs w:val="18"/>
              </w:rPr>
              <w:t>10.4</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49C37A7" w14:textId="77777777" w:rsidR="00AE4E9C" w:rsidRDefault="00AE4E9C">
            <w:pPr>
              <w:jc w:val="center"/>
              <w:rPr>
                <w:rFonts w:ascii="Arial" w:hAnsi="Arial" w:cs="Arial"/>
                <w:sz w:val="18"/>
                <w:szCs w:val="18"/>
                <w:lang w:val="fi-FI" w:eastAsia="ko-KR"/>
              </w:rPr>
            </w:pPr>
            <w:r>
              <w:rPr>
                <w:rFonts w:ascii="Arial" w:hAnsi="Arial" w:cs="Arial"/>
                <w:sz w:val="18"/>
                <w:szCs w:val="18"/>
                <w:lang w:val="fi-FI" w:eastAsia="ko-KR"/>
              </w:rPr>
              <w:t>IMD4</w:t>
            </w:r>
          </w:p>
        </w:tc>
      </w:tr>
      <w:tr w:rsidR="00AE4E9C" w14:paraId="75AC3B7A"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1EAD923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3CF25DF" w14:textId="77777777" w:rsidR="00AE4E9C" w:rsidRDefault="00AE4E9C">
            <w:pPr>
              <w:jc w:val="center"/>
              <w:rPr>
                <w:rFonts w:ascii="Arial" w:hAnsi="Arial" w:cs="Arial"/>
                <w:sz w:val="18"/>
                <w:szCs w:val="18"/>
                <w:lang w:val="fi-FI" w:eastAsia="fi-FI"/>
              </w:rPr>
            </w:pPr>
            <w:r>
              <w:rPr>
                <w:rFonts w:ascii="Arial" w:hAnsi="Arial" w:cs="Arial"/>
                <w:sz w:val="18"/>
                <w:szCs w:val="18"/>
                <w:lang w:val="fi-FI" w:eastAsia="fi-FI"/>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CEC7FFA" w14:textId="77777777" w:rsidR="00AE4E9C" w:rsidRDefault="00AE4E9C">
            <w:pPr>
              <w:jc w:val="center"/>
              <w:rPr>
                <w:rFonts w:ascii="Arial" w:hAnsi="Arial" w:cs="Arial"/>
                <w:sz w:val="18"/>
                <w:szCs w:val="18"/>
                <w:lang w:val="fi-FI" w:eastAsia="fi-FI"/>
              </w:rPr>
            </w:pPr>
            <w:r>
              <w:rPr>
                <w:rFonts w:ascii="Arial" w:hAnsi="Arial" w:cs="Arial"/>
                <w:sz w:val="18"/>
                <w:szCs w:val="18"/>
                <w:lang w:eastAsia="ko-KR"/>
              </w:rPr>
              <w:t>3480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7F67ADA" w14:textId="77777777" w:rsidR="00AE4E9C" w:rsidRDefault="00AE4E9C">
            <w:pPr>
              <w:jc w:val="center"/>
              <w:rPr>
                <w:rFonts w:ascii="Arial" w:hAnsi="Arial" w:cs="Arial"/>
                <w:sz w:val="18"/>
                <w:szCs w:val="18"/>
                <w:lang w:val="fi-FI"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5D3DFA7" w14:textId="77777777" w:rsidR="00AE4E9C" w:rsidRDefault="00AE4E9C">
            <w:pPr>
              <w:jc w:val="center"/>
              <w:rPr>
                <w:rFonts w:ascii="Arial" w:hAnsi="Arial" w:cs="Arial"/>
                <w:sz w:val="18"/>
                <w:szCs w:val="18"/>
                <w:lang w:val="fi-FI"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C37D712" w14:textId="77777777" w:rsidR="00AE4E9C" w:rsidRDefault="00AE4E9C">
            <w:pPr>
              <w:jc w:val="center"/>
              <w:rPr>
                <w:rFonts w:ascii="Arial" w:hAnsi="Arial" w:cs="Arial"/>
                <w:sz w:val="18"/>
                <w:szCs w:val="18"/>
                <w:lang w:val="fi-FI" w:eastAsia="fi-FI"/>
              </w:rPr>
            </w:pPr>
            <w:r>
              <w:rPr>
                <w:rFonts w:ascii="Arial" w:hAnsi="Arial" w:cs="Arial"/>
                <w:sz w:val="18"/>
                <w:szCs w:val="18"/>
              </w:rPr>
              <w:t>3480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1542995F" w14:textId="77777777" w:rsidR="00AE4E9C" w:rsidRDefault="00AE4E9C">
            <w:pPr>
              <w:jc w:val="center"/>
              <w:rPr>
                <w:rFonts w:ascii="Arial" w:hAnsi="Arial" w:cs="Arial"/>
                <w:sz w:val="18"/>
                <w:szCs w:val="18"/>
                <w:lang w:val="fi-FI" w:eastAsia="fi-FI"/>
              </w:rPr>
            </w:pPr>
            <w:r>
              <w:rPr>
                <w:rFonts w:ascii="Arial" w:hAnsi="Arial" w:cs="Arial"/>
                <w:sz w:val="18"/>
                <w:szCs w:val="18"/>
                <w:lang w:val="fi-FI" w:eastAsia="fi-FI"/>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7027E18" w14:textId="77777777" w:rsidR="00AE4E9C" w:rsidRDefault="00AE4E9C">
            <w:pPr>
              <w:jc w:val="center"/>
              <w:rPr>
                <w:rFonts w:ascii="Arial" w:hAnsi="Arial" w:cs="Arial"/>
                <w:sz w:val="18"/>
                <w:szCs w:val="18"/>
                <w:lang w:val="fi-FI" w:eastAsia="ko-KR"/>
              </w:rPr>
            </w:pPr>
            <w:r>
              <w:rPr>
                <w:rFonts w:ascii="Arial" w:hAnsi="Arial" w:cs="Arial"/>
                <w:sz w:val="18"/>
                <w:szCs w:val="18"/>
                <w:lang w:val="fi-FI" w:eastAsia="ko-KR"/>
              </w:rPr>
              <w:t>N/A</w:t>
            </w:r>
          </w:p>
        </w:tc>
      </w:tr>
      <w:tr w:rsidR="00AE4E9C" w14:paraId="0DCBC165"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6B72B29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A39A9F7" w14:textId="77777777" w:rsidR="00AE4E9C" w:rsidRDefault="00AE4E9C">
            <w:pPr>
              <w:jc w:val="center"/>
              <w:rPr>
                <w:rFonts w:ascii="Arial" w:hAnsi="Arial" w:cs="Arial"/>
                <w:sz w:val="18"/>
                <w:szCs w:val="18"/>
                <w:lang w:val="fi-FI" w:eastAsia="fi-FI"/>
              </w:rPr>
            </w:pPr>
            <w:r>
              <w:rPr>
                <w:rFonts w:ascii="Arial" w:hAnsi="Arial" w:cs="Arial"/>
                <w:sz w:val="18"/>
                <w:szCs w:val="18"/>
                <w:lang w:val="fi-FI" w:eastAsia="fi-FI"/>
              </w:rPr>
              <w:t>25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13A2640" w14:textId="77777777" w:rsidR="00AE4E9C" w:rsidRDefault="00AE4E9C">
            <w:pPr>
              <w:jc w:val="center"/>
              <w:rPr>
                <w:rFonts w:ascii="Arial" w:hAnsi="Arial" w:cs="Arial"/>
                <w:sz w:val="18"/>
                <w:szCs w:val="18"/>
                <w:lang w:val="fi-FI" w:eastAsia="fi-FI"/>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EDA1D99" w14:textId="77777777" w:rsidR="00AE4E9C" w:rsidRDefault="00AE4E9C">
            <w:pPr>
              <w:jc w:val="center"/>
              <w:rPr>
                <w:rFonts w:ascii="Arial" w:hAnsi="Arial" w:cs="Arial"/>
                <w:sz w:val="18"/>
                <w:szCs w:val="18"/>
                <w:lang w:val="fi-FI"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0AE40D7" w14:textId="77777777" w:rsidR="00AE4E9C" w:rsidRDefault="00AE4E9C">
            <w:pPr>
              <w:jc w:val="center"/>
              <w:rPr>
                <w:rFonts w:ascii="Arial" w:hAnsi="Arial" w:cs="Arial"/>
                <w:sz w:val="18"/>
                <w:szCs w:val="18"/>
                <w:lang w:val="fi-FI"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7FA374F" w14:textId="77777777" w:rsidR="00AE4E9C" w:rsidRDefault="00AE4E9C">
            <w:pPr>
              <w:jc w:val="center"/>
              <w:rPr>
                <w:rFonts w:ascii="Arial" w:hAnsi="Arial" w:cs="Arial"/>
                <w:sz w:val="18"/>
                <w:szCs w:val="18"/>
                <w:lang w:val="fi-FI" w:eastAsia="fi-FI"/>
              </w:rPr>
            </w:pPr>
            <w:r>
              <w:rPr>
                <w:rFonts w:ascii="Arial" w:hAnsi="Arial" w:cs="Arial"/>
                <w:sz w:val="18"/>
                <w:szCs w:val="18"/>
              </w:rPr>
              <w:t>1960</w:t>
            </w:r>
          </w:p>
        </w:tc>
        <w:tc>
          <w:tcPr>
            <w:tcW w:w="667" w:type="dxa"/>
            <w:gridSpan w:val="4"/>
            <w:tcBorders>
              <w:top w:val="single" w:sz="4" w:space="0" w:color="auto"/>
              <w:left w:val="single" w:sz="4" w:space="0" w:color="auto"/>
              <w:bottom w:val="single" w:sz="4" w:space="0" w:color="auto"/>
              <w:right w:val="single" w:sz="4" w:space="0" w:color="auto"/>
            </w:tcBorders>
            <w:hideMark/>
          </w:tcPr>
          <w:p w14:paraId="1528A091" w14:textId="77777777" w:rsidR="00AE4E9C" w:rsidRDefault="00AE4E9C">
            <w:pPr>
              <w:jc w:val="center"/>
              <w:rPr>
                <w:rFonts w:ascii="Arial" w:hAnsi="Arial" w:cs="Arial"/>
                <w:sz w:val="18"/>
                <w:szCs w:val="18"/>
                <w:lang w:val="fi-FI" w:eastAsia="fi-FI"/>
              </w:rPr>
            </w:pPr>
            <w:r>
              <w:rPr>
                <w:rFonts w:ascii="Arial" w:hAnsi="Arial" w:cs="Arial"/>
                <w:sz w:val="18"/>
                <w:szCs w:val="18"/>
              </w:rPr>
              <w:t>32.1</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2A48D40" w14:textId="77777777" w:rsidR="00AE4E9C" w:rsidRDefault="00AE4E9C">
            <w:pPr>
              <w:jc w:val="center"/>
              <w:rPr>
                <w:rFonts w:ascii="Arial" w:hAnsi="Arial" w:cs="Arial"/>
                <w:sz w:val="18"/>
                <w:szCs w:val="18"/>
                <w:lang w:val="fi-FI" w:eastAsia="ko-KR"/>
              </w:rPr>
            </w:pPr>
            <w:r>
              <w:rPr>
                <w:rFonts w:ascii="Arial" w:hAnsi="Arial" w:cs="Arial"/>
                <w:sz w:val="18"/>
                <w:szCs w:val="18"/>
                <w:lang w:val="fi-FI" w:eastAsia="ko-KR"/>
              </w:rPr>
              <w:t>IMD2</w:t>
            </w:r>
          </w:p>
        </w:tc>
      </w:tr>
      <w:tr w:rsidR="00AE4E9C" w14:paraId="7412207E"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5CC6FDC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903B7ED" w14:textId="77777777" w:rsidR="00AE4E9C" w:rsidRDefault="00AE4E9C">
            <w:pPr>
              <w:jc w:val="center"/>
              <w:rPr>
                <w:rFonts w:ascii="Arial" w:hAnsi="Arial" w:cs="Arial"/>
                <w:sz w:val="18"/>
                <w:szCs w:val="18"/>
                <w:lang w:val="fi-FI" w:eastAsia="fi-FI"/>
              </w:rPr>
            </w:pPr>
            <w:r>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EB3F51B" w14:textId="77777777" w:rsidR="00AE4E9C" w:rsidRDefault="00AE4E9C">
            <w:pPr>
              <w:jc w:val="center"/>
              <w:rPr>
                <w:rFonts w:ascii="Arial" w:hAnsi="Arial" w:cs="Arial"/>
                <w:sz w:val="18"/>
                <w:szCs w:val="18"/>
                <w:lang w:val="fi-FI" w:eastAsia="fi-FI"/>
              </w:rPr>
            </w:pPr>
            <w:r>
              <w:rPr>
                <w:rFonts w:ascii="Arial" w:hAnsi="Arial" w:cs="Arial"/>
                <w:sz w:val="18"/>
                <w:szCs w:val="18"/>
                <w:lang w:eastAsia="ko-KR"/>
              </w:rPr>
              <w:t>1740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8CF103B" w14:textId="77777777" w:rsidR="00AE4E9C" w:rsidRDefault="00AE4E9C">
            <w:pPr>
              <w:jc w:val="center"/>
              <w:rPr>
                <w:rFonts w:ascii="Arial" w:hAnsi="Arial" w:cs="Arial"/>
                <w:sz w:val="18"/>
                <w:szCs w:val="18"/>
                <w:lang w:val="fi-FI"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AAE985A" w14:textId="77777777" w:rsidR="00AE4E9C" w:rsidRDefault="00AE4E9C">
            <w:pPr>
              <w:jc w:val="center"/>
              <w:rPr>
                <w:rFonts w:ascii="Arial" w:hAnsi="Arial" w:cs="Arial"/>
                <w:sz w:val="18"/>
                <w:szCs w:val="18"/>
                <w:lang w:val="fi-FI"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7178445" w14:textId="77777777" w:rsidR="00AE4E9C" w:rsidRDefault="00AE4E9C">
            <w:pPr>
              <w:jc w:val="center"/>
              <w:rPr>
                <w:rFonts w:ascii="Arial" w:hAnsi="Arial" w:cs="Arial"/>
                <w:sz w:val="18"/>
                <w:szCs w:val="18"/>
                <w:lang w:val="fi-FI" w:eastAsia="fi-FI"/>
              </w:rPr>
            </w:pPr>
            <w:r>
              <w:rPr>
                <w:rFonts w:ascii="Arial" w:hAnsi="Arial" w:cs="Arial"/>
                <w:sz w:val="18"/>
                <w:szCs w:val="18"/>
                <w:lang w:eastAsia="ko-KR"/>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1C3A2129" w14:textId="77777777" w:rsidR="00AE4E9C" w:rsidRDefault="00AE4E9C">
            <w:pPr>
              <w:jc w:val="center"/>
              <w:rPr>
                <w:rFonts w:ascii="Arial" w:hAnsi="Arial" w:cs="Arial"/>
                <w:sz w:val="18"/>
                <w:szCs w:val="18"/>
                <w:lang w:val="fi-FI" w:eastAsia="fi-FI"/>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D16F06A" w14:textId="77777777" w:rsidR="00AE4E9C" w:rsidRDefault="00AE4E9C">
            <w:pPr>
              <w:jc w:val="center"/>
              <w:rPr>
                <w:rFonts w:ascii="Arial" w:hAnsi="Arial" w:cs="Arial"/>
                <w:sz w:val="18"/>
                <w:szCs w:val="18"/>
                <w:lang w:val="fi-FI" w:eastAsia="ko-KR"/>
              </w:rPr>
            </w:pPr>
            <w:r>
              <w:rPr>
                <w:rFonts w:ascii="Arial" w:hAnsi="Arial" w:cs="Arial"/>
                <w:sz w:val="18"/>
                <w:szCs w:val="18"/>
                <w:lang w:val="fi-FI" w:eastAsia="ko-KR"/>
              </w:rPr>
              <w:t>N/A</w:t>
            </w:r>
          </w:p>
        </w:tc>
      </w:tr>
      <w:tr w:rsidR="00AE4E9C" w14:paraId="241D80A2"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76758A1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63E979A" w14:textId="77777777" w:rsidR="00AE4E9C" w:rsidRDefault="00AE4E9C">
            <w:pPr>
              <w:jc w:val="center"/>
              <w:rPr>
                <w:rFonts w:ascii="Arial" w:hAnsi="Arial" w:cs="Arial"/>
                <w:sz w:val="18"/>
                <w:szCs w:val="18"/>
                <w:lang w:val="fi-FI" w:eastAsia="fi-FI"/>
              </w:rPr>
            </w:pPr>
            <w:r>
              <w:rPr>
                <w:rFonts w:ascii="Arial" w:hAnsi="Arial" w:cs="Arial"/>
                <w:sz w:val="18"/>
                <w:szCs w:val="18"/>
                <w:lang w:val="fi-FI" w:eastAsia="fi-FI"/>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A4AB84C" w14:textId="77777777" w:rsidR="00AE4E9C" w:rsidRDefault="00AE4E9C">
            <w:pPr>
              <w:jc w:val="center"/>
              <w:rPr>
                <w:rFonts w:ascii="Arial" w:hAnsi="Arial" w:cs="Arial"/>
                <w:sz w:val="18"/>
                <w:szCs w:val="18"/>
                <w:lang w:val="fi-FI" w:eastAsia="fi-FI"/>
              </w:rPr>
            </w:pPr>
            <w:r>
              <w:rPr>
                <w:rFonts w:ascii="Arial" w:hAnsi="Arial" w:cs="Arial"/>
                <w:sz w:val="18"/>
                <w:szCs w:val="18"/>
                <w:lang w:eastAsia="ko-KR"/>
              </w:rPr>
              <w:t>3700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F8D3525" w14:textId="77777777" w:rsidR="00AE4E9C" w:rsidRDefault="00AE4E9C">
            <w:pPr>
              <w:jc w:val="center"/>
              <w:rPr>
                <w:rFonts w:ascii="Arial" w:hAnsi="Arial" w:cs="Arial"/>
                <w:sz w:val="18"/>
                <w:szCs w:val="18"/>
                <w:lang w:val="fi-FI"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73C97E6" w14:textId="77777777" w:rsidR="00AE4E9C" w:rsidRDefault="00AE4E9C">
            <w:pPr>
              <w:jc w:val="center"/>
              <w:rPr>
                <w:rFonts w:ascii="Arial" w:hAnsi="Arial" w:cs="Arial"/>
                <w:sz w:val="18"/>
                <w:szCs w:val="18"/>
                <w:lang w:val="fi-FI"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A9C02A9" w14:textId="77777777" w:rsidR="00AE4E9C" w:rsidRDefault="00AE4E9C">
            <w:pPr>
              <w:jc w:val="center"/>
              <w:rPr>
                <w:rFonts w:ascii="Arial" w:hAnsi="Arial" w:cs="Arial"/>
                <w:sz w:val="18"/>
                <w:szCs w:val="18"/>
                <w:lang w:val="fi-FI" w:eastAsia="fi-FI"/>
              </w:rPr>
            </w:pPr>
            <w:r>
              <w:rPr>
                <w:rFonts w:ascii="Arial" w:hAnsi="Arial" w:cs="Arial"/>
                <w:sz w:val="18"/>
                <w:szCs w:val="18"/>
              </w:rPr>
              <w:t>3700</w:t>
            </w:r>
          </w:p>
        </w:tc>
        <w:tc>
          <w:tcPr>
            <w:tcW w:w="667" w:type="dxa"/>
            <w:gridSpan w:val="4"/>
            <w:tcBorders>
              <w:top w:val="single" w:sz="4" w:space="0" w:color="auto"/>
              <w:left w:val="single" w:sz="4" w:space="0" w:color="auto"/>
              <w:bottom w:val="single" w:sz="4" w:space="0" w:color="auto"/>
              <w:right w:val="single" w:sz="4" w:space="0" w:color="auto"/>
            </w:tcBorders>
            <w:hideMark/>
          </w:tcPr>
          <w:p w14:paraId="0E1ED867" w14:textId="77777777" w:rsidR="00AE4E9C" w:rsidRDefault="00AE4E9C">
            <w:pPr>
              <w:jc w:val="center"/>
              <w:rPr>
                <w:rFonts w:ascii="Arial" w:hAnsi="Arial" w:cs="Arial"/>
                <w:sz w:val="18"/>
                <w:szCs w:val="18"/>
                <w:lang w:val="fi-FI" w:eastAsia="fi-FI"/>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0609413" w14:textId="77777777" w:rsidR="00AE4E9C" w:rsidRDefault="00AE4E9C">
            <w:pPr>
              <w:jc w:val="center"/>
              <w:rPr>
                <w:rFonts w:ascii="Arial" w:hAnsi="Arial" w:cs="Arial"/>
                <w:sz w:val="18"/>
                <w:szCs w:val="18"/>
                <w:lang w:val="fi-FI" w:eastAsia="ko-KR"/>
              </w:rPr>
            </w:pPr>
            <w:r>
              <w:rPr>
                <w:rFonts w:ascii="Arial" w:hAnsi="Arial" w:cs="Arial"/>
                <w:sz w:val="18"/>
                <w:szCs w:val="18"/>
                <w:lang w:val="fi-FI" w:eastAsia="ko-KR"/>
              </w:rPr>
              <w:t>N/A</w:t>
            </w:r>
          </w:p>
        </w:tc>
      </w:tr>
      <w:tr w:rsidR="00AE4E9C" w14:paraId="43018E34"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1ADC97A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BB1A7A0" w14:textId="77777777" w:rsidR="00AE4E9C" w:rsidRDefault="00AE4E9C">
            <w:pPr>
              <w:jc w:val="center"/>
              <w:rPr>
                <w:rFonts w:ascii="Arial" w:hAnsi="Arial" w:cs="Arial"/>
                <w:sz w:val="18"/>
                <w:szCs w:val="18"/>
                <w:lang w:val="fi-FI" w:eastAsia="fi-FI"/>
              </w:rPr>
            </w:pPr>
            <w:r>
              <w:rPr>
                <w:rFonts w:ascii="Arial" w:hAnsi="Arial" w:cs="Arial"/>
                <w:sz w:val="18"/>
                <w:szCs w:val="18"/>
              </w:rPr>
              <w:t>25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9785814" w14:textId="77777777" w:rsidR="00AE4E9C" w:rsidRDefault="00AE4E9C">
            <w:pPr>
              <w:jc w:val="center"/>
              <w:rPr>
                <w:rFonts w:ascii="Arial" w:hAnsi="Arial" w:cs="Arial"/>
                <w:sz w:val="18"/>
                <w:szCs w:val="18"/>
                <w:lang w:val="fi-FI" w:eastAsia="fi-FI"/>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8D7BE85" w14:textId="77777777" w:rsidR="00AE4E9C" w:rsidRDefault="00AE4E9C">
            <w:pPr>
              <w:jc w:val="center"/>
              <w:rPr>
                <w:rFonts w:ascii="Arial" w:hAnsi="Arial" w:cs="Arial"/>
                <w:sz w:val="18"/>
                <w:szCs w:val="18"/>
                <w:lang w:val="fi-FI"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7B4EA8E" w14:textId="77777777" w:rsidR="00AE4E9C" w:rsidRDefault="00AE4E9C">
            <w:pPr>
              <w:jc w:val="center"/>
              <w:rPr>
                <w:rFonts w:ascii="Arial" w:hAnsi="Arial" w:cs="Arial"/>
                <w:sz w:val="18"/>
                <w:szCs w:val="18"/>
                <w:lang w:val="fi-FI"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2971531" w14:textId="77777777" w:rsidR="00AE4E9C" w:rsidRDefault="00AE4E9C">
            <w:pPr>
              <w:jc w:val="center"/>
              <w:rPr>
                <w:rFonts w:ascii="Arial" w:hAnsi="Arial" w:cs="Arial"/>
                <w:sz w:val="18"/>
                <w:szCs w:val="18"/>
                <w:lang w:val="fi-FI" w:eastAsia="fi-FI"/>
              </w:rPr>
            </w:pPr>
            <w:r>
              <w:rPr>
                <w:rFonts w:ascii="Arial" w:hAnsi="Arial" w:cs="Arial"/>
                <w:sz w:val="18"/>
                <w:szCs w:val="18"/>
              </w:rPr>
              <w:t>1960</w:t>
            </w:r>
          </w:p>
        </w:tc>
        <w:tc>
          <w:tcPr>
            <w:tcW w:w="667" w:type="dxa"/>
            <w:gridSpan w:val="4"/>
            <w:tcBorders>
              <w:top w:val="single" w:sz="4" w:space="0" w:color="auto"/>
              <w:left w:val="single" w:sz="4" w:space="0" w:color="auto"/>
              <w:bottom w:val="single" w:sz="4" w:space="0" w:color="auto"/>
              <w:right w:val="single" w:sz="4" w:space="0" w:color="auto"/>
            </w:tcBorders>
            <w:hideMark/>
          </w:tcPr>
          <w:p w14:paraId="6914B6D7" w14:textId="77777777" w:rsidR="00AE4E9C" w:rsidRDefault="00AE4E9C">
            <w:pPr>
              <w:jc w:val="center"/>
              <w:rPr>
                <w:rFonts w:ascii="Arial" w:hAnsi="Arial" w:cs="Arial"/>
                <w:sz w:val="18"/>
                <w:szCs w:val="18"/>
                <w:lang w:val="fi-FI" w:eastAsia="fi-FI"/>
              </w:rPr>
            </w:pPr>
            <w:r>
              <w:rPr>
                <w:rFonts w:ascii="Arial" w:hAnsi="Arial" w:cs="Arial"/>
                <w:sz w:val="18"/>
                <w:szCs w:val="18"/>
              </w:rPr>
              <w:t>9.1</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AB73F3B" w14:textId="77777777" w:rsidR="00AE4E9C" w:rsidRDefault="00AE4E9C">
            <w:pPr>
              <w:jc w:val="center"/>
              <w:rPr>
                <w:rFonts w:ascii="Arial" w:hAnsi="Arial" w:cs="Arial"/>
                <w:sz w:val="18"/>
                <w:szCs w:val="18"/>
                <w:lang w:val="fi-FI" w:eastAsia="ko-KR"/>
              </w:rPr>
            </w:pPr>
            <w:r>
              <w:rPr>
                <w:rFonts w:ascii="Arial" w:hAnsi="Arial" w:cs="Arial"/>
                <w:sz w:val="18"/>
                <w:szCs w:val="18"/>
                <w:lang w:val="fi-FI" w:eastAsia="ko-KR"/>
              </w:rPr>
              <w:t>IMD4</w:t>
            </w:r>
          </w:p>
        </w:tc>
      </w:tr>
      <w:tr w:rsidR="00AE4E9C" w14:paraId="26E39880"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2DB93D9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67C24B1" w14:textId="77777777" w:rsidR="00AE4E9C" w:rsidRDefault="00AE4E9C">
            <w:pPr>
              <w:jc w:val="center"/>
              <w:rPr>
                <w:rFonts w:ascii="Arial" w:hAnsi="Arial" w:cs="Arial"/>
                <w:sz w:val="18"/>
                <w:szCs w:val="18"/>
                <w:lang w:val="fi-FI" w:eastAsia="fi-FI"/>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398708B" w14:textId="77777777" w:rsidR="00AE4E9C" w:rsidRDefault="00AE4E9C">
            <w:pPr>
              <w:jc w:val="center"/>
              <w:rPr>
                <w:rFonts w:ascii="Arial" w:hAnsi="Arial" w:cs="Arial"/>
                <w:sz w:val="18"/>
                <w:szCs w:val="18"/>
                <w:lang w:val="fi-FI" w:eastAsia="fi-FI"/>
              </w:rPr>
            </w:pPr>
            <w:r>
              <w:rPr>
                <w:rFonts w:ascii="Arial" w:hAnsi="Arial" w:cs="Arial"/>
                <w:sz w:val="18"/>
                <w:szCs w:val="18"/>
                <w:lang w:eastAsia="ko-KR"/>
              </w:rPr>
              <w:t>1770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A2260F6" w14:textId="77777777" w:rsidR="00AE4E9C" w:rsidRDefault="00AE4E9C">
            <w:pPr>
              <w:jc w:val="center"/>
              <w:rPr>
                <w:rFonts w:ascii="Arial" w:hAnsi="Arial" w:cs="Arial"/>
                <w:sz w:val="18"/>
                <w:szCs w:val="18"/>
                <w:lang w:val="fi-FI"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3EE7664" w14:textId="77777777" w:rsidR="00AE4E9C" w:rsidRDefault="00AE4E9C">
            <w:pPr>
              <w:jc w:val="center"/>
              <w:rPr>
                <w:rFonts w:ascii="Arial" w:hAnsi="Arial" w:cs="Arial"/>
                <w:sz w:val="18"/>
                <w:szCs w:val="18"/>
                <w:lang w:val="fi-FI"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E409692" w14:textId="77777777" w:rsidR="00AE4E9C" w:rsidRDefault="00AE4E9C">
            <w:pPr>
              <w:jc w:val="center"/>
              <w:rPr>
                <w:rFonts w:ascii="Arial" w:hAnsi="Arial" w:cs="Arial"/>
                <w:sz w:val="18"/>
                <w:szCs w:val="18"/>
                <w:lang w:val="fi-FI" w:eastAsia="fi-FI"/>
              </w:rPr>
            </w:pPr>
            <w:r>
              <w:rPr>
                <w:rFonts w:ascii="Arial" w:hAnsi="Arial" w:cs="Arial"/>
                <w:sz w:val="18"/>
                <w:szCs w:val="18"/>
                <w:lang w:eastAsia="ko-KR"/>
              </w:rPr>
              <w:t>2170</w:t>
            </w:r>
          </w:p>
        </w:tc>
        <w:tc>
          <w:tcPr>
            <w:tcW w:w="667" w:type="dxa"/>
            <w:gridSpan w:val="4"/>
            <w:tcBorders>
              <w:top w:val="single" w:sz="4" w:space="0" w:color="auto"/>
              <w:left w:val="single" w:sz="4" w:space="0" w:color="auto"/>
              <w:bottom w:val="single" w:sz="4" w:space="0" w:color="auto"/>
              <w:right w:val="single" w:sz="4" w:space="0" w:color="auto"/>
            </w:tcBorders>
            <w:hideMark/>
          </w:tcPr>
          <w:p w14:paraId="6EDD3A60" w14:textId="77777777" w:rsidR="00AE4E9C" w:rsidRDefault="00AE4E9C">
            <w:pPr>
              <w:jc w:val="center"/>
              <w:rPr>
                <w:rFonts w:ascii="Arial" w:hAnsi="Arial" w:cs="Arial"/>
                <w:sz w:val="18"/>
                <w:szCs w:val="18"/>
                <w:lang w:val="fi-FI" w:eastAsia="fi-FI"/>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8155ED3" w14:textId="77777777" w:rsidR="00AE4E9C" w:rsidRDefault="00AE4E9C">
            <w:pPr>
              <w:jc w:val="center"/>
              <w:rPr>
                <w:rFonts w:ascii="Arial" w:hAnsi="Arial" w:cs="Arial"/>
                <w:sz w:val="18"/>
                <w:szCs w:val="18"/>
                <w:lang w:val="fi-FI" w:eastAsia="ko-KR"/>
              </w:rPr>
            </w:pPr>
            <w:r>
              <w:rPr>
                <w:rFonts w:ascii="Arial" w:hAnsi="Arial" w:cs="Arial"/>
                <w:sz w:val="18"/>
                <w:szCs w:val="18"/>
                <w:lang w:val="fi-FI" w:eastAsia="ko-KR"/>
              </w:rPr>
              <w:t>N/A</w:t>
            </w:r>
          </w:p>
        </w:tc>
      </w:tr>
      <w:tr w:rsidR="00AE4E9C" w14:paraId="5F387989"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045E23C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A8FEC8D" w14:textId="77777777" w:rsidR="00AE4E9C" w:rsidRDefault="00AE4E9C">
            <w:pPr>
              <w:jc w:val="center"/>
              <w:rPr>
                <w:rFonts w:ascii="Arial" w:hAnsi="Arial" w:cs="Arial"/>
                <w:sz w:val="18"/>
                <w:szCs w:val="18"/>
                <w:lang w:val="fi-FI" w:eastAsia="fi-FI"/>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E72B3D6" w14:textId="77777777" w:rsidR="00AE4E9C" w:rsidRDefault="00AE4E9C">
            <w:pPr>
              <w:jc w:val="center"/>
              <w:rPr>
                <w:rFonts w:ascii="Arial" w:hAnsi="Arial" w:cs="Arial"/>
                <w:sz w:val="18"/>
                <w:szCs w:val="18"/>
                <w:lang w:val="fi-FI" w:eastAsia="fi-FI"/>
              </w:rPr>
            </w:pPr>
            <w:r>
              <w:rPr>
                <w:rFonts w:ascii="Arial" w:hAnsi="Arial" w:cs="Arial"/>
                <w:sz w:val="18"/>
                <w:szCs w:val="18"/>
                <w:lang w:eastAsia="ko-KR"/>
              </w:rPr>
              <w:t>3350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16A180C" w14:textId="77777777" w:rsidR="00AE4E9C" w:rsidRDefault="00AE4E9C">
            <w:pPr>
              <w:jc w:val="center"/>
              <w:rPr>
                <w:rFonts w:ascii="Arial" w:hAnsi="Arial" w:cs="Arial"/>
                <w:sz w:val="18"/>
                <w:szCs w:val="18"/>
                <w:lang w:val="fi-FI"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E294F37" w14:textId="77777777" w:rsidR="00AE4E9C" w:rsidRDefault="00AE4E9C">
            <w:pPr>
              <w:jc w:val="center"/>
              <w:rPr>
                <w:rFonts w:ascii="Arial" w:hAnsi="Arial" w:cs="Arial"/>
                <w:sz w:val="18"/>
                <w:szCs w:val="18"/>
                <w:lang w:val="fi-FI"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1D0B611" w14:textId="77777777" w:rsidR="00AE4E9C" w:rsidRDefault="00AE4E9C">
            <w:pPr>
              <w:jc w:val="center"/>
              <w:rPr>
                <w:rFonts w:ascii="Arial" w:hAnsi="Arial" w:cs="Arial"/>
                <w:sz w:val="18"/>
                <w:szCs w:val="18"/>
                <w:lang w:val="fi-FI" w:eastAsia="fi-FI"/>
              </w:rPr>
            </w:pPr>
            <w:r>
              <w:rPr>
                <w:rFonts w:ascii="Arial" w:hAnsi="Arial" w:cs="Arial"/>
                <w:sz w:val="18"/>
                <w:szCs w:val="18"/>
              </w:rPr>
              <w:t>3350</w:t>
            </w:r>
          </w:p>
        </w:tc>
        <w:tc>
          <w:tcPr>
            <w:tcW w:w="667" w:type="dxa"/>
            <w:gridSpan w:val="4"/>
            <w:tcBorders>
              <w:top w:val="single" w:sz="4" w:space="0" w:color="auto"/>
              <w:left w:val="single" w:sz="4" w:space="0" w:color="auto"/>
              <w:bottom w:val="single" w:sz="4" w:space="0" w:color="auto"/>
              <w:right w:val="single" w:sz="4" w:space="0" w:color="auto"/>
            </w:tcBorders>
            <w:hideMark/>
          </w:tcPr>
          <w:p w14:paraId="2EE56FC9" w14:textId="77777777" w:rsidR="00AE4E9C" w:rsidRDefault="00AE4E9C">
            <w:pPr>
              <w:jc w:val="center"/>
              <w:rPr>
                <w:rFonts w:ascii="Arial" w:hAnsi="Arial" w:cs="Arial"/>
                <w:sz w:val="18"/>
                <w:szCs w:val="18"/>
                <w:lang w:val="fi-FI" w:eastAsia="fi-FI"/>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2FE420B" w14:textId="77777777" w:rsidR="00AE4E9C" w:rsidRDefault="00AE4E9C">
            <w:pPr>
              <w:jc w:val="center"/>
              <w:rPr>
                <w:rFonts w:ascii="Arial" w:hAnsi="Arial" w:cs="Arial"/>
                <w:sz w:val="18"/>
                <w:szCs w:val="18"/>
                <w:lang w:val="fi-FI" w:eastAsia="ko-KR"/>
              </w:rPr>
            </w:pPr>
            <w:r>
              <w:rPr>
                <w:rFonts w:ascii="Arial" w:hAnsi="Arial" w:cs="Arial"/>
                <w:sz w:val="18"/>
                <w:szCs w:val="18"/>
                <w:lang w:val="fi-FI" w:eastAsia="ko-KR"/>
              </w:rPr>
              <w:t>N/A</w:t>
            </w:r>
          </w:p>
        </w:tc>
      </w:tr>
      <w:tr w:rsidR="00AE4E9C" w14:paraId="6BBE2890"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149B58E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6AF8C56" w14:textId="77777777" w:rsidR="00AE4E9C" w:rsidRDefault="00AE4E9C">
            <w:pPr>
              <w:jc w:val="center"/>
              <w:rPr>
                <w:rFonts w:ascii="Arial" w:hAnsi="Arial" w:cs="Arial"/>
                <w:sz w:val="18"/>
                <w:szCs w:val="18"/>
                <w:lang w:val="fi-FI" w:eastAsia="fi-FI"/>
              </w:rPr>
            </w:pPr>
            <w:r>
              <w:rPr>
                <w:rFonts w:ascii="Arial" w:hAnsi="Arial" w:cs="Arial"/>
                <w:sz w:val="18"/>
                <w:szCs w:val="18"/>
                <w:lang w:val="fi-FI" w:eastAsia="fi-FI"/>
              </w:rPr>
              <w:t>25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7A78BF8" w14:textId="77777777" w:rsidR="00AE4E9C" w:rsidRDefault="00AE4E9C">
            <w:pPr>
              <w:jc w:val="center"/>
              <w:rPr>
                <w:rFonts w:ascii="Arial" w:hAnsi="Arial" w:cs="Arial"/>
                <w:sz w:val="18"/>
                <w:szCs w:val="18"/>
                <w:lang w:val="fi-FI" w:eastAsia="fi-FI"/>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1B182EF" w14:textId="77777777" w:rsidR="00AE4E9C" w:rsidRDefault="00AE4E9C">
            <w:pPr>
              <w:jc w:val="center"/>
              <w:rPr>
                <w:rFonts w:ascii="Arial" w:hAnsi="Arial" w:cs="Arial"/>
                <w:sz w:val="18"/>
                <w:szCs w:val="18"/>
                <w:lang w:val="fi-FI" w:eastAsia="ko-KR"/>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1F8DC80" w14:textId="77777777" w:rsidR="00AE4E9C" w:rsidRDefault="00AE4E9C">
            <w:pPr>
              <w:jc w:val="center"/>
              <w:rPr>
                <w:rFonts w:ascii="Arial" w:hAnsi="Arial" w:cs="Arial"/>
                <w:sz w:val="18"/>
                <w:szCs w:val="18"/>
                <w:lang w:val="fi-FI" w:eastAsia="ko-KR"/>
              </w:rPr>
            </w:pPr>
            <w:r>
              <w:rPr>
                <w:rFonts w:ascii="Arial" w:hAnsi="Arial" w:cs="Arial"/>
                <w:sz w:val="18"/>
                <w:szCs w:val="18"/>
                <w:lang w:val="fi-FI"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32FCD87" w14:textId="77777777" w:rsidR="00AE4E9C" w:rsidRDefault="00AE4E9C">
            <w:pPr>
              <w:jc w:val="center"/>
              <w:rPr>
                <w:rFonts w:ascii="Arial" w:hAnsi="Arial" w:cs="Arial"/>
                <w:sz w:val="18"/>
                <w:szCs w:val="18"/>
                <w:lang w:val="fi-FI" w:eastAsia="fi-FI"/>
              </w:rPr>
            </w:pPr>
            <w:r>
              <w:rPr>
                <w:rFonts w:ascii="Arial" w:hAnsi="Arial" w:cs="Arial"/>
                <w:sz w:val="18"/>
                <w:szCs w:val="18"/>
                <w:lang w:val="fi-FI" w:eastAsia="ko-KR"/>
              </w:rPr>
              <w:t>1980</w:t>
            </w:r>
          </w:p>
        </w:tc>
        <w:tc>
          <w:tcPr>
            <w:tcW w:w="667" w:type="dxa"/>
            <w:gridSpan w:val="4"/>
            <w:tcBorders>
              <w:top w:val="single" w:sz="4" w:space="0" w:color="auto"/>
              <w:left w:val="single" w:sz="4" w:space="0" w:color="auto"/>
              <w:bottom w:val="single" w:sz="4" w:space="0" w:color="auto"/>
              <w:right w:val="single" w:sz="4" w:space="0" w:color="auto"/>
            </w:tcBorders>
            <w:hideMark/>
          </w:tcPr>
          <w:p w14:paraId="1BEC8246" w14:textId="77777777" w:rsidR="00AE4E9C" w:rsidRDefault="00AE4E9C">
            <w:pPr>
              <w:jc w:val="center"/>
              <w:rPr>
                <w:rFonts w:ascii="Arial" w:hAnsi="Arial" w:cs="Arial"/>
                <w:sz w:val="18"/>
                <w:szCs w:val="18"/>
                <w:lang w:val="fi-FI" w:eastAsia="fi-FI"/>
              </w:rPr>
            </w:pPr>
            <w:r>
              <w:rPr>
                <w:rFonts w:ascii="Arial" w:hAnsi="Arial" w:cs="Arial"/>
                <w:sz w:val="18"/>
                <w:szCs w:val="18"/>
                <w:lang w:val="fi-FI" w:eastAsia="fi-FI"/>
              </w:rPr>
              <w:t>4.2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B4E73D2" w14:textId="77777777" w:rsidR="00AE4E9C" w:rsidRDefault="00AE4E9C">
            <w:pPr>
              <w:jc w:val="center"/>
              <w:rPr>
                <w:rFonts w:ascii="Arial" w:hAnsi="Arial" w:cs="Arial"/>
                <w:sz w:val="18"/>
                <w:szCs w:val="18"/>
                <w:lang w:val="fi-FI" w:eastAsia="ko-KR"/>
              </w:rPr>
            </w:pPr>
            <w:r>
              <w:rPr>
                <w:rFonts w:ascii="Arial" w:hAnsi="Arial" w:cs="Arial"/>
                <w:sz w:val="18"/>
                <w:szCs w:val="18"/>
                <w:lang w:val="fi-FI" w:eastAsia="ko-KR"/>
              </w:rPr>
              <w:t>IMD5</w:t>
            </w:r>
          </w:p>
        </w:tc>
      </w:tr>
      <w:tr w:rsidR="00AE4E9C" w14:paraId="44FA7BE1"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7926FE0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7EBDA42" w14:textId="77777777" w:rsidR="00AE4E9C" w:rsidRDefault="00AE4E9C">
            <w:pPr>
              <w:jc w:val="center"/>
              <w:rPr>
                <w:rFonts w:ascii="Arial" w:hAnsi="Arial" w:cs="Arial"/>
                <w:sz w:val="18"/>
                <w:szCs w:val="18"/>
                <w:lang w:val="fi-FI" w:eastAsia="fi-FI"/>
              </w:rPr>
            </w:pPr>
            <w:r>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E210B17" w14:textId="77777777" w:rsidR="00AE4E9C" w:rsidRDefault="00AE4E9C">
            <w:pPr>
              <w:jc w:val="center"/>
              <w:rPr>
                <w:rFonts w:ascii="Arial" w:hAnsi="Arial" w:cs="Arial"/>
                <w:sz w:val="18"/>
                <w:szCs w:val="18"/>
                <w:lang w:val="fi-FI" w:eastAsia="fi-FI"/>
              </w:rPr>
            </w:pPr>
            <w:r>
              <w:rPr>
                <w:rFonts w:ascii="Arial" w:hAnsi="Arial" w:cs="Arial"/>
                <w:sz w:val="18"/>
                <w:szCs w:val="18"/>
                <w:lang w:val="fi-FI" w:eastAsia="fi-FI"/>
              </w:rPr>
              <w:t>1770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4B34786" w14:textId="77777777" w:rsidR="00AE4E9C" w:rsidRDefault="00AE4E9C">
            <w:pPr>
              <w:jc w:val="center"/>
              <w:rPr>
                <w:rFonts w:ascii="Arial" w:hAnsi="Arial" w:cs="Arial"/>
                <w:sz w:val="18"/>
                <w:szCs w:val="18"/>
                <w:lang w:val="fi-FI" w:eastAsia="ko-KR"/>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CCBB52C" w14:textId="77777777" w:rsidR="00AE4E9C" w:rsidRDefault="00AE4E9C">
            <w:pPr>
              <w:jc w:val="center"/>
              <w:rPr>
                <w:rFonts w:ascii="Arial" w:hAnsi="Arial" w:cs="Arial"/>
                <w:sz w:val="18"/>
                <w:szCs w:val="18"/>
                <w:lang w:val="fi-FI"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DF23C7E" w14:textId="77777777" w:rsidR="00AE4E9C" w:rsidRDefault="00AE4E9C">
            <w:pPr>
              <w:jc w:val="center"/>
              <w:rPr>
                <w:rFonts w:ascii="Arial" w:hAnsi="Arial" w:cs="Arial"/>
                <w:sz w:val="18"/>
                <w:szCs w:val="18"/>
                <w:lang w:val="fi-FI" w:eastAsia="fi-FI"/>
              </w:rPr>
            </w:pPr>
            <w:r>
              <w:rPr>
                <w:rFonts w:ascii="Arial" w:hAnsi="Arial" w:cs="Arial"/>
                <w:sz w:val="18"/>
                <w:szCs w:val="18"/>
                <w:lang w:val="fi-FI" w:eastAsia="ko-KR"/>
              </w:rPr>
              <w:t>2170</w:t>
            </w:r>
          </w:p>
        </w:tc>
        <w:tc>
          <w:tcPr>
            <w:tcW w:w="667" w:type="dxa"/>
            <w:gridSpan w:val="4"/>
            <w:tcBorders>
              <w:top w:val="single" w:sz="4" w:space="0" w:color="auto"/>
              <w:left w:val="single" w:sz="4" w:space="0" w:color="auto"/>
              <w:bottom w:val="single" w:sz="4" w:space="0" w:color="auto"/>
              <w:right w:val="single" w:sz="4" w:space="0" w:color="auto"/>
            </w:tcBorders>
            <w:hideMark/>
          </w:tcPr>
          <w:p w14:paraId="210769A5" w14:textId="77777777" w:rsidR="00AE4E9C" w:rsidRDefault="00AE4E9C">
            <w:pPr>
              <w:jc w:val="center"/>
              <w:rPr>
                <w:rFonts w:ascii="Arial" w:hAnsi="Arial" w:cs="Arial"/>
                <w:sz w:val="18"/>
                <w:szCs w:val="18"/>
                <w:lang w:val="fi-FI" w:eastAsia="fi-FI"/>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46C9770" w14:textId="77777777" w:rsidR="00AE4E9C" w:rsidRDefault="00AE4E9C">
            <w:pPr>
              <w:jc w:val="center"/>
              <w:rPr>
                <w:rFonts w:ascii="Arial" w:hAnsi="Arial" w:cs="Arial"/>
                <w:sz w:val="18"/>
                <w:szCs w:val="18"/>
                <w:lang w:val="fi-FI" w:eastAsia="ko-KR"/>
              </w:rPr>
            </w:pPr>
            <w:r>
              <w:rPr>
                <w:rFonts w:ascii="Arial" w:hAnsi="Arial" w:cs="Arial"/>
                <w:sz w:val="18"/>
                <w:szCs w:val="18"/>
                <w:lang w:val="fi-FI" w:eastAsia="ko-KR"/>
              </w:rPr>
              <w:t>N/A</w:t>
            </w:r>
          </w:p>
        </w:tc>
      </w:tr>
      <w:tr w:rsidR="00AE4E9C" w14:paraId="1B1F3523"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586F388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DD9AD47" w14:textId="77777777" w:rsidR="00AE4E9C" w:rsidRDefault="00AE4E9C">
            <w:pPr>
              <w:jc w:val="center"/>
              <w:rPr>
                <w:rFonts w:ascii="Arial" w:hAnsi="Arial" w:cs="Arial"/>
                <w:sz w:val="18"/>
                <w:szCs w:val="18"/>
                <w:lang w:val="fi-FI" w:eastAsia="fi-FI"/>
              </w:rPr>
            </w:pPr>
            <w:r>
              <w:rPr>
                <w:rFonts w:ascii="Arial" w:hAnsi="Arial" w:cs="Arial"/>
                <w:sz w:val="18"/>
                <w:szCs w:val="18"/>
                <w:lang w:val="fi-FI" w:eastAsia="fi-FI"/>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2D942C6" w14:textId="77777777" w:rsidR="00AE4E9C" w:rsidRDefault="00AE4E9C">
            <w:pPr>
              <w:jc w:val="center"/>
              <w:rPr>
                <w:rFonts w:ascii="Arial" w:hAnsi="Arial" w:cs="Arial"/>
                <w:sz w:val="18"/>
                <w:szCs w:val="18"/>
                <w:lang w:val="fi-FI" w:eastAsia="fi-FI"/>
              </w:rPr>
            </w:pPr>
            <w:r>
              <w:rPr>
                <w:rFonts w:ascii="Arial" w:hAnsi="Arial" w:cs="Arial"/>
                <w:sz w:val="18"/>
                <w:szCs w:val="18"/>
                <w:lang w:val="fi-FI" w:eastAsia="fi-FI"/>
              </w:rPr>
              <w:t>3645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3E398CB" w14:textId="77777777" w:rsidR="00AE4E9C" w:rsidRDefault="00AE4E9C">
            <w:pPr>
              <w:jc w:val="center"/>
              <w:rPr>
                <w:rFonts w:ascii="Arial" w:hAnsi="Arial" w:cs="Arial"/>
                <w:sz w:val="18"/>
                <w:szCs w:val="18"/>
                <w:lang w:val="fi-FI" w:eastAsia="ko-KR"/>
              </w:rPr>
            </w:pPr>
            <w:r>
              <w:rPr>
                <w:rFonts w:ascii="Arial"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D698F0C" w14:textId="77777777" w:rsidR="00AE4E9C" w:rsidRDefault="00AE4E9C">
            <w:pPr>
              <w:jc w:val="center"/>
              <w:rPr>
                <w:rFonts w:ascii="Arial" w:hAnsi="Arial" w:cs="Arial"/>
                <w:sz w:val="18"/>
                <w:szCs w:val="18"/>
                <w:lang w:val="fi-FI"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5A17708" w14:textId="77777777" w:rsidR="00AE4E9C" w:rsidRDefault="00AE4E9C">
            <w:pPr>
              <w:jc w:val="center"/>
              <w:rPr>
                <w:rFonts w:ascii="Arial" w:hAnsi="Arial" w:cs="Arial"/>
                <w:sz w:val="18"/>
                <w:szCs w:val="18"/>
                <w:lang w:val="fi-FI" w:eastAsia="fi-FI"/>
              </w:rPr>
            </w:pPr>
            <w:r>
              <w:rPr>
                <w:rFonts w:ascii="Arial" w:hAnsi="Arial" w:cs="Arial"/>
                <w:sz w:val="18"/>
                <w:szCs w:val="18"/>
                <w:lang w:val="fi-FI" w:eastAsia="fi-FI"/>
              </w:rPr>
              <w:t>3645</w:t>
            </w:r>
          </w:p>
        </w:tc>
        <w:tc>
          <w:tcPr>
            <w:tcW w:w="667" w:type="dxa"/>
            <w:gridSpan w:val="4"/>
            <w:tcBorders>
              <w:top w:val="single" w:sz="4" w:space="0" w:color="auto"/>
              <w:left w:val="single" w:sz="4" w:space="0" w:color="auto"/>
              <w:bottom w:val="single" w:sz="4" w:space="0" w:color="auto"/>
              <w:right w:val="single" w:sz="4" w:space="0" w:color="auto"/>
            </w:tcBorders>
            <w:hideMark/>
          </w:tcPr>
          <w:p w14:paraId="3E60462C" w14:textId="77777777" w:rsidR="00AE4E9C" w:rsidRDefault="00AE4E9C">
            <w:pPr>
              <w:jc w:val="center"/>
              <w:rPr>
                <w:rFonts w:ascii="Arial" w:hAnsi="Arial" w:cs="Arial"/>
                <w:sz w:val="18"/>
                <w:szCs w:val="18"/>
                <w:lang w:val="fi-FI" w:eastAsia="fi-FI"/>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E70DEC7" w14:textId="77777777" w:rsidR="00AE4E9C" w:rsidRDefault="00AE4E9C">
            <w:pPr>
              <w:jc w:val="center"/>
              <w:rPr>
                <w:rFonts w:ascii="Arial" w:hAnsi="Arial" w:cs="Arial"/>
                <w:sz w:val="18"/>
                <w:szCs w:val="18"/>
                <w:lang w:val="fi-FI" w:eastAsia="ko-KR"/>
              </w:rPr>
            </w:pPr>
            <w:r>
              <w:rPr>
                <w:rFonts w:ascii="Arial" w:hAnsi="Arial" w:cs="Arial"/>
                <w:sz w:val="18"/>
                <w:szCs w:val="18"/>
                <w:lang w:val="fi-FI" w:eastAsia="ko-KR"/>
              </w:rPr>
              <w:t>N/A</w:t>
            </w:r>
          </w:p>
        </w:tc>
      </w:tr>
      <w:tr w:rsidR="00AE4E9C" w14:paraId="398A3017" w14:textId="77777777" w:rsidTr="00AE4E9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17464613" w14:textId="77777777" w:rsidR="00AE4E9C" w:rsidRDefault="00AE4E9C">
            <w:pPr>
              <w:jc w:val="center"/>
              <w:rPr>
                <w:rFonts w:ascii="Arial" w:hAnsi="Arial" w:cs="Arial"/>
                <w:sz w:val="18"/>
                <w:szCs w:val="18"/>
              </w:rPr>
            </w:pPr>
            <w:r>
              <w:rPr>
                <w:rFonts w:ascii="Arial" w:hAnsi="Arial" w:cs="Arial"/>
                <w:sz w:val="18"/>
                <w:szCs w:val="18"/>
              </w:rPr>
              <w:t>DC_28A_n8A-n78A</w:t>
            </w:r>
          </w:p>
        </w:tc>
        <w:tc>
          <w:tcPr>
            <w:tcW w:w="925" w:type="dxa"/>
            <w:gridSpan w:val="2"/>
            <w:tcBorders>
              <w:top w:val="single" w:sz="4" w:space="0" w:color="auto"/>
              <w:left w:val="single" w:sz="4" w:space="0" w:color="auto"/>
              <w:bottom w:val="single" w:sz="4" w:space="0" w:color="auto"/>
              <w:right w:val="single" w:sz="4" w:space="0" w:color="auto"/>
            </w:tcBorders>
            <w:hideMark/>
          </w:tcPr>
          <w:p w14:paraId="7DFB0FE1" w14:textId="77777777" w:rsidR="00AE4E9C" w:rsidRDefault="00AE4E9C">
            <w:pPr>
              <w:jc w:val="center"/>
              <w:rPr>
                <w:rFonts w:ascii="Arial" w:hAnsi="Arial" w:cs="Arial"/>
                <w:sz w:val="18"/>
                <w:szCs w:val="18"/>
                <w:lang w:eastAsia="ja-JP"/>
              </w:rPr>
            </w:pPr>
            <w:r>
              <w:rPr>
                <w:rFonts w:ascii="Arial" w:hAnsi="Arial" w:cs="Arial"/>
                <w:sz w:val="18"/>
                <w:szCs w:val="18"/>
                <w:lang w:eastAsia="ko-KR"/>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39D27CC" w14:textId="77777777" w:rsidR="00AE4E9C" w:rsidRDefault="00AE4E9C">
            <w:pPr>
              <w:jc w:val="center"/>
              <w:rPr>
                <w:rFonts w:ascii="Arial" w:hAnsi="Arial" w:cs="Arial"/>
                <w:sz w:val="18"/>
                <w:szCs w:val="18"/>
                <w:lang w:eastAsia="ja-JP"/>
              </w:rPr>
            </w:pPr>
            <w:r>
              <w:rPr>
                <w:rFonts w:ascii="Arial" w:hAnsi="Arial" w:cs="Arial"/>
                <w:sz w:val="18"/>
                <w:szCs w:val="18"/>
                <w:lang w:eastAsia="ko-KR"/>
              </w:rPr>
              <w:t>728</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F0C76BA" w14:textId="77777777" w:rsidR="00AE4E9C" w:rsidRDefault="00AE4E9C">
            <w:pPr>
              <w:jc w:val="center"/>
              <w:rPr>
                <w:rFonts w:ascii="Arial" w:hAnsi="Arial" w:cs="Arial"/>
                <w:sz w:val="18"/>
                <w:szCs w:val="18"/>
                <w:lang w:eastAsia="ja-JP"/>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C33B18E" w14:textId="77777777" w:rsidR="00AE4E9C" w:rsidRDefault="00AE4E9C">
            <w:pPr>
              <w:jc w:val="center"/>
              <w:rPr>
                <w:rFonts w:ascii="Arial" w:hAnsi="Arial" w:cs="Arial"/>
                <w:sz w:val="18"/>
                <w:szCs w:val="18"/>
                <w:lang w:eastAsia="ja-JP"/>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62F9BAE" w14:textId="77777777" w:rsidR="00AE4E9C" w:rsidRDefault="00AE4E9C">
            <w:pPr>
              <w:jc w:val="center"/>
              <w:rPr>
                <w:rFonts w:ascii="Arial" w:hAnsi="Arial" w:cs="Arial"/>
                <w:sz w:val="18"/>
                <w:szCs w:val="18"/>
              </w:rPr>
            </w:pPr>
            <w:r>
              <w:rPr>
                <w:rFonts w:ascii="Arial" w:hAnsi="Arial" w:cs="Arial"/>
                <w:sz w:val="18"/>
                <w:szCs w:val="18"/>
                <w:lang w:eastAsia="ko-KR"/>
              </w:rPr>
              <w:t>783</w:t>
            </w:r>
          </w:p>
        </w:tc>
        <w:tc>
          <w:tcPr>
            <w:tcW w:w="667" w:type="dxa"/>
            <w:gridSpan w:val="4"/>
            <w:tcBorders>
              <w:top w:val="single" w:sz="4" w:space="0" w:color="auto"/>
              <w:left w:val="single" w:sz="4" w:space="0" w:color="auto"/>
              <w:bottom w:val="single" w:sz="4" w:space="0" w:color="auto"/>
              <w:right w:val="single" w:sz="4" w:space="0" w:color="auto"/>
            </w:tcBorders>
            <w:hideMark/>
          </w:tcPr>
          <w:p w14:paraId="4B744F3B"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48106F49"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1096F974"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0563C3C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F59EEC6" w14:textId="77777777" w:rsidR="00AE4E9C" w:rsidRDefault="00AE4E9C">
            <w:pPr>
              <w:jc w:val="center"/>
              <w:rPr>
                <w:rFonts w:ascii="Arial" w:hAnsi="Arial" w:cs="Arial"/>
                <w:sz w:val="18"/>
                <w:szCs w:val="18"/>
                <w:lang w:eastAsia="ja-JP"/>
              </w:rPr>
            </w:pPr>
            <w:r>
              <w:rPr>
                <w:rFonts w:ascii="Arial" w:hAnsi="Arial" w:cs="Arial"/>
                <w:sz w:val="18"/>
                <w:szCs w:val="18"/>
                <w:lang w:eastAsia="ko-KR"/>
              </w:rPr>
              <w:t>n8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82A0117" w14:textId="77777777" w:rsidR="00AE4E9C" w:rsidRDefault="00AE4E9C">
            <w:pPr>
              <w:jc w:val="center"/>
              <w:rPr>
                <w:rFonts w:ascii="Arial" w:hAnsi="Arial" w:cs="Arial"/>
                <w:sz w:val="18"/>
                <w:szCs w:val="18"/>
                <w:lang w:eastAsia="ja-JP"/>
              </w:rPr>
            </w:pPr>
            <w:r>
              <w:rPr>
                <w:rFonts w:ascii="Arial" w:hAnsi="Arial" w:cs="Arial"/>
                <w:sz w:val="18"/>
                <w:szCs w:val="18"/>
                <w:lang w:eastAsia="ko-KR"/>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E789D0F" w14:textId="77777777" w:rsidR="00AE4E9C" w:rsidRDefault="00AE4E9C">
            <w:pPr>
              <w:jc w:val="center"/>
              <w:rPr>
                <w:rFonts w:ascii="Arial" w:hAnsi="Arial" w:cs="Arial"/>
                <w:sz w:val="18"/>
                <w:szCs w:val="18"/>
                <w:lang w:eastAsia="ja-JP"/>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42E09CA" w14:textId="77777777" w:rsidR="00AE4E9C" w:rsidRDefault="00AE4E9C">
            <w:pPr>
              <w:jc w:val="center"/>
              <w:rPr>
                <w:rFonts w:ascii="Arial" w:hAnsi="Arial" w:cs="Arial"/>
                <w:sz w:val="18"/>
                <w:szCs w:val="18"/>
                <w:lang w:eastAsia="ja-JP"/>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53A4CD8" w14:textId="77777777" w:rsidR="00AE4E9C" w:rsidRDefault="00AE4E9C">
            <w:pPr>
              <w:jc w:val="center"/>
              <w:rPr>
                <w:rFonts w:ascii="Arial" w:hAnsi="Arial" w:cs="Arial"/>
                <w:sz w:val="18"/>
                <w:szCs w:val="18"/>
              </w:rPr>
            </w:pPr>
            <w:r>
              <w:rPr>
                <w:rFonts w:ascii="Arial" w:hAnsi="Arial" w:cs="Arial"/>
                <w:sz w:val="18"/>
                <w:szCs w:val="18"/>
                <w:lang w:eastAsia="ko-KR"/>
              </w:rPr>
              <w:t>955</w:t>
            </w:r>
          </w:p>
        </w:tc>
        <w:tc>
          <w:tcPr>
            <w:tcW w:w="667" w:type="dxa"/>
            <w:gridSpan w:val="4"/>
            <w:tcBorders>
              <w:top w:val="single" w:sz="4" w:space="0" w:color="auto"/>
              <w:left w:val="single" w:sz="4" w:space="0" w:color="auto"/>
              <w:bottom w:val="single" w:sz="4" w:space="0" w:color="auto"/>
              <w:right w:val="single" w:sz="4" w:space="0" w:color="auto"/>
            </w:tcBorders>
            <w:hideMark/>
          </w:tcPr>
          <w:p w14:paraId="68A2D8BA"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4A6144BE"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077EED7E"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0AEC951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1210EF7" w14:textId="77777777" w:rsidR="00AE4E9C" w:rsidRDefault="00AE4E9C">
            <w:pPr>
              <w:jc w:val="center"/>
              <w:rPr>
                <w:rFonts w:ascii="Arial" w:hAnsi="Arial" w:cs="Arial"/>
                <w:sz w:val="18"/>
                <w:szCs w:val="18"/>
                <w:lang w:eastAsia="ja-JP"/>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C47F19F"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F0D3D13" w14:textId="77777777" w:rsidR="00AE4E9C" w:rsidRDefault="00AE4E9C">
            <w:pPr>
              <w:jc w:val="center"/>
              <w:rPr>
                <w:rFonts w:ascii="Arial" w:hAnsi="Arial" w:cs="Arial"/>
                <w:sz w:val="18"/>
                <w:szCs w:val="18"/>
                <w:lang w:eastAsia="ja-JP"/>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9ECD359"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D74E82F" w14:textId="77777777" w:rsidR="00AE4E9C" w:rsidRDefault="00AE4E9C">
            <w:pPr>
              <w:jc w:val="center"/>
              <w:rPr>
                <w:rFonts w:ascii="Arial" w:hAnsi="Arial" w:cs="Arial"/>
                <w:sz w:val="18"/>
                <w:szCs w:val="18"/>
              </w:rPr>
            </w:pPr>
            <w:r>
              <w:rPr>
                <w:rFonts w:ascii="Arial" w:hAnsi="Arial" w:cs="Arial"/>
                <w:sz w:val="18"/>
                <w:szCs w:val="18"/>
                <w:lang w:eastAsia="ko-KR"/>
              </w:rPr>
              <w:t>3458</w:t>
            </w:r>
          </w:p>
        </w:tc>
        <w:tc>
          <w:tcPr>
            <w:tcW w:w="667" w:type="dxa"/>
            <w:gridSpan w:val="4"/>
            <w:tcBorders>
              <w:top w:val="single" w:sz="4" w:space="0" w:color="auto"/>
              <w:left w:val="single" w:sz="4" w:space="0" w:color="auto"/>
              <w:bottom w:val="single" w:sz="4" w:space="0" w:color="auto"/>
              <w:right w:val="single" w:sz="4" w:space="0" w:color="auto"/>
            </w:tcBorders>
            <w:hideMark/>
          </w:tcPr>
          <w:p w14:paraId="28FC074D" w14:textId="77777777" w:rsidR="00AE4E9C" w:rsidRDefault="00AE4E9C">
            <w:pPr>
              <w:jc w:val="center"/>
              <w:rPr>
                <w:rFonts w:ascii="Arial" w:hAnsi="Arial" w:cs="Arial"/>
                <w:sz w:val="18"/>
                <w:szCs w:val="18"/>
              </w:rPr>
            </w:pPr>
            <w:r>
              <w:rPr>
                <w:rFonts w:ascii="Arial" w:hAnsi="Arial" w:cs="Arial"/>
                <w:sz w:val="18"/>
                <w:szCs w:val="18"/>
                <w:lang w:eastAsia="ko-KR"/>
              </w:rPr>
              <w:t>9.1</w:t>
            </w:r>
          </w:p>
        </w:tc>
        <w:tc>
          <w:tcPr>
            <w:tcW w:w="1376" w:type="dxa"/>
            <w:tcBorders>
              <w:top w:val="single" w:sz="4" w:space="0" w:color="auto"/>
              <w:left w:val="single" w:sz="4" w:space="0" w:color="auto"/>
              <w:bottom w:val="single" w:sz="4" w:space="0" w:color="auto"/>
              <w:right w:val="single" w:sz="4" w:space="0" w:color="auto"/>
            </w:tcBorders>
            <w:hideMark/>
          </w:tcPr>
          <w:p w14:paraId="67B0DF99" w14:textId="77777777" w:rsidR="00AE4E9C" w:rsidRDefault="00AE4E9C">
            <w:pPr>
              <w:jc w:val="center"/>
              <w:rPr>
                <w:rFonts w:ascii="Arial" w:hAnsi="Arial" w:cs="Arial"/>
                <w:sz w:val="18"/>
                <w:szCs w:val="18"/>
                <w:lang w:eastAsia="ko-KR"/>
              </w:rPr>
            </w:pPr>
            <w:r>
              <w:rPr>
                <w:rFonts w:ascii="Arial" w:hAnsi="Arial" w:cs="Arial"/>
                <w:sz w:val="18"/>
                <w:szCs w:val="18"/>
                <w:lang w:eastAsia="ko-KR"/>
              </w:rPr>
              <w:t>IMD4</w:t>
            </w:r>
          </w:p>
        </w:tc>
      </w:tr>
      <w:tr w:rsidR="00AE4E9C" w14:paraId="434DF145"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2B69A66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F20CC81" w14:textId="77777777" w:rsidR="00AE4E9C" w:rsidRDefault="00AE4E9C">
            <w:pPr>
              <w:jc w:val="center"/>
              <w:rPr>
                <w:rFonts w:ascii="Arial" w:hAnsi="Arial" w:cs="Arial"/>
                <w:sz w:val="18"/>
                <w:szCs w:val="18"/>
                <w:lang w:eastAsia="ja-JP"/>
              </w:rPr>
            </w:pPr>
            <w:r>
              <w:rPr>
                <w:rFonts w:ascii="Arial" w:hAnsi="Arial" w:cs="Arial"/>
                <w:sz w:val="18"/>
                <w:szCs w:val="18"/>
                <w:lang w:eastAsia="ko-KR"/>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8522E9A" w14:textId="77777777" w:rsidR="00AE4E9C" w:rsidRDefault="00AE4E9C">
            <w:pPr>
              <w:jc w:val="center"/>
              <w:rPr>
                <w:rFonts w:ascii="Arial" w:hAnsi="Arial" w:cs="Arial"/>
                <w:sz w:val="18"/>
                <w:szCs w:val="18"/>
                <w:lang w:eastAsia="ja-JP"/>
              </w:rPr>
            </w:pPr>
            <w:r>
              <w:rPr>
                <w:rFonts w:ascii="Arial" w:hAnsi="Arial" w:cs="Arial"/>
                <w:sz w:val="18"/>
                <w:szCs w:val="18"/>
                <w:lang w:eastAsia="ko-KR"/>
              </w:rPr>
              <w:t>713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3D2BD90" w14:textId="77777777" w:rsidR="00AE4E9C" w:rsidRDefault="00AE4E9C">
            <w:pPr>
              <w:jc w:val="center"/>
              <w:rPr>
                <w:rFonts w:ascii="Arial" w:hAnsi="Arial" w:cs="Arial"/>
                <w:sz w:val="18"/>
                <w:szCs w:val="18"/>
                <w:lang w:eastAsia="ja-JP"/>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6BEFB47" w14:textId="77777777" w:rsidR="00AE4E9C" w:rsidRDefault="00AE4E9C">
            <w:pPr>
              <w:jc w:val="center"/>
              <w:rPr>
                <w:rFonts w:ascii="Arial" w:hAnsi="Arial" w:cs="Arial"/>
                <w:sz w:val="18"/>
                <w:szCs w:val="18"/>
                <w:lang w:eastAsia="ja-JP"/>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7BAB4F3" w14:textId="77777777" w:rsidR="00AE4E9C" w:rsidRDefault="00AE4E9C">
            <w:pPr>
              <w:jc w:val="center"/>
              <w:rPr>
                <w:rFonts w:ascii="Arial" w:hAnsi="Arial" w:cs="Arial"/>
                <w:sz w:val="18"/>
                <w:szCs w:val="18"/>
              </w:rPr>
            </w:pPr>
            <w:r>
              <w:rPr>
                <w:rFonts w:ascii="Arial" w:hAnsi="Arial" w:cs="Arial"/>
                <w:sz w:val="18"/>
                <w:szCs w:val="18"/>
                <w:lang w:eastAsia="ko-KR"/>
              </w:rPr>
              <w:t>768</w:t>
            </w:r>
          </w:p>
        </w:tc>
        <w:tc>
          <w:tcPr>
            <w:tcW w:w="667" w:type="dxa"/>
            <w:gridSpan w:val="4"/>
            <w:tcBorders>
              <w:top w:val="single" w:sz="4" w:space="0" w:color="auto"/>
              <w:left w:val="single" w:sz="4" w:space="0" w:color="auto"/>
              <w:bottom w:val="single" w:sz="4" w:space="0" w:color="auto"/>
              <w:right w:val="single" w:sz="4" w:space="0" w:color="auto"/>
            </w:tcBorders>
            <w:hideMark/>
          </w:tcPr>
          <w:p w14:paraId="40BCA62B"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203F9BEF"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7B12B76F"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202DCEE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867C199" w14:textId="77777777" w:rsidR="00AE4E9C" w:rsidRDefault="00AE4E9C">
            <w:pPr>
              <w:jc w:val="center"/>
              <w:rPr>
                <w:rFonts w:ascii="Arial" w:hAnsi="Arial" w:cs="Arial"/>
                <w:sz w:val="18"/>
                <w:szCs w:val="18"/>
                <w:lang w:eastAsia="ja-JP"/>
              </w:rPr>
            </w:pPr>
            <w:r>
              <w:rPr>
                <w:rFonts w:ascii="Arial" w:hAnsi="Arial" w:cs="Arial"/>
                <w:sz w:val="18"/>
                <w:szCs w:val="18"/>
                <w:lang w:eastAsia="ko-KR"/>
              </w:rPr>
              <w:t>n8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F7AD536"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6524F2A" w14:textId="77777777" w:rsidR="00AE4E9C" w:rsidRDefault="00AE4E9C">
            <w:pPr>
              <w:jc w:val="center"/>
              <w:rPr>
                <w:rFonts w:ascii="Arial" w:hAnsi="Arial" w:cs="Arial"/>
                <w:sz w:val="18"/>
                <w:szCs w:val="18"/>
                <w:lang w:eastAsia="ja-JP"/>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EB3A9DE" w14:textId="77777777" w:rsidR="00AE4E9C" w:rsidRDefault="00AE4E9C">
            <w:pPr>
              <w:jc w:val="center"/>
              <w:rPr>
                <w:rFonts w:ascii="Arial" w:hAnsi="Arial" w:cs="Arial"/>
                <w:sz w:val="18"/>
                <w:szCs w:val="18"/>
                <w:lang w:eastAsia="ja-JP"/>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D88788C" w14:textId="77777777" w:rsidR="00AE4E9C" w:rsidRDefault="00AE4E9C">
            <w:pPr>
              <w:jc w:val="center"/>
              <w:rPr>
                <w:rFonts w:ascii="Arial" w:hAnsi="Arial" w:cs="Arial"/>
                <w:sz w:val="18"/>
                <w:szCs w:val="18"/>
              </w:rPr>
            </w:pPr>
            <w:r>
              <w:rPr>
                <w:rFonts w:ascii="Arial" w:hAnsi="Arial" w:cs="Arial"/>
                <w:sz w:val="18"/>
                <w:szCs w:val="18"/>
                <w:lang w:eastAsia="ko-KR"/>
              </w:rPr>
              <w:t>935</w:t>
            </w:r>
          </w:p>
        </w:tc>
        <w:tc>
          <w:tcPr>
            <w:tcW w:w="667" w:type="dxa"/>
            <w:gridSpan w:val="4"/>
            <w:tcBorders>
              <w:top w:val="single" w:sz="4" w:space="0" w:color="auto"/>
              <w:left w:val="single" w:sz="4" w:space="0" w:color="auto"/>
              <w:bottom w:val="single" w:sz="4" w:space="0" w:color="auto"/>
              <w:right w:val="single" w:sz="4" w:space="0" w:color="auto"/>
            </w:tcBorders>
            <w:hideMark/>
          </w:tcPr>
          <w:p w14:paraId="278576F7" w14:textId="77777777" w:rsidR="00AE4E9C" w:rsidRDefault="00AE4E9C">
            <w:pPr>
              <w:jc w:val="center"/>
              <w:rPr>
                <w:rFonts w:ascii="Arial" w:hAnsi="Arial" w:cs="Arial"/>
                <w:sz w:val="18"/>
                <w:szCs w:val="18"/>
              </w:rPr>
            </w:pPr>
            <w:r>
              <w:rPr>
                <w:rFonts w:ascii="Arial" w:hAnsi="Arial" w:cs="Arial"/>
                <w:sz w:val="18"/>
                <w:szCs w:val="18"/>
                <w:lang w:eastAsia="ko-KR"/>
              </w:rPr>
              <w:t>4.3</w:t>
            </w:r>
          </w:p>
        </w:tc>
        <w:tc>
          <w:tcPr>
            <w:tcW w:w="1376" w:type="dxa"/>
            <w:tcBorders>
              <w:top w:val="single" w:sz="4" w:space="0" w:color="auto"/>
              <w:left w:val="single" w:sz="4" w:space="0" w:color="auto"/>
              <w:bottom w:val="single" w:sz="4" w:space="0" w:color="auto"/>
              <w:right w:val="single" w:sz="4" w:space="0" w:color="auto"/>
            </w:tcBorders>
            <w:hideMark/>
          </w:tcPr>
          <w:p w14:paraId="4631AEFB" w14:textId="77777777" w:rsidR="00AE4E9C" w:rsidRDefault="00AE4E9C">
            <w:pPr>
              <w:jc w:val="center"/>
              <w:rPr>
                <w:rFonts w:ascii="Arial" w:hAnsi="Arial" w:cs="Arial"/>
                <w:sz w:val="18"/>
                <w:szCs w:val="18"/>
                <w:lang w:eastAsia="ko-KR"/>
              </w:rPr>
            </w:pPr>
            <w:r>
              <w:rPr>
                <w:rFonts w:ascii="Arial" w:hAnsi="Arial" w:cs="Arial"/>
                <w:sz w:val="18"/>
                <w:szCs w:val="18"/>
                <w:lang w:eastAsia="ko-KR"/>
              </w:rPr>
              <w:t>IMD5</w:t>
            </w:r>
          </w:p>
        </w:tc>
      </w:tr>
      <w:tr w:rsidR="00AE4E9C" w14:paraId="1EA641DD"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18141EE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6F15376" w14:textId="77777777" w:rsidR="00AE4E9C" w:rsidRDefault="00AE4E9C">
            <w:pPr>
              <w:jc w:val="center"/>
              <w:rPr>
                <w:rFonts w:ascii="Arial" w:hAnsi="Arial" w:cs="Arial"/>
                <w:sz w:val="18"/>
                <w:szCs w:val="18"/>
                <w:lang w:eastAsia="ja-JP"/>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31BB8C7" w14:textId="77777777" w:rsidR="00AE4E9C" w:rsidRDefault="00AE4E9C">
            <w:pPr>
              <w:jc w:val="center"/>
              <w:rPr>
                <w:rFonts w:ascii="Arial" w:hAnsi="Arial" w:cs="Arial"/>
                <w:sz w:val="18"/>
                <w:szCs w:val="18"/>
                <w:lang w:eastAsia="ja-JP"/>
              </w:rPr>
            </w:pPr>
            <w:r>
              <w:rPr>
                <w:rFonts w:ascii="Arial" w:hAnsi="Arial" w:cs="Arial"/>
                <w:sz w:val="18"/>
                <w:szCs w:val="18"/>
                <w:lang w:eastAsia="ko-KR"/>
              </w:rPr>
              <w:t>3787</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98C54C7" w14:textId="77777777" w:rsidR="00AE4E9C" w:rsidRDefault="00AE4E9C">
            <w:pPr>
              <w:jc w:val="center"/>
              <w:rPr>
                <w:rFonts w:ascii="Arial" w:hAnsi="Arial" w:cs="Arial"/>
                <w:sz w:val="18"/>
                <w:szCs w:val="18"/>
                <w:lang w:eastAsia="ja-JP"/>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79D2FC2" w14:textId="77777777" w:rsidR="00AE4E9C" w:rsidRDefault="00AE4E9C">
            <w:pPr>
              <w:jc w:val="center"/>
              <w:rPr>
                <w:rFonts w:ascii="Arial" w:hAnsi="Arial" w:cs="Arial"/>
                <w:sz w:val="18"/>
                <w:szCs w:val="18"/>
                <w:lang w:eastAsia="ja-JP"/>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43E11AC" w14:textId="77777777" w:rsidR="00AE4E9C" w:rsidRDefault="00AE4E9C">
            <w:pPr>
              <w:jc w:val="center"/>
              <w:rPr>
                <w:rFonts w:ascii="Arial" w:hAnsi="Arial" w:cs="Arial"/>
                <w:sz w:val="18"/>
                <w:szCs w:val="18"/>
              </w:rPr>
            </w:pPr>
            <w:r>
              <w:rPr>
                <w:rFonts w:ascii="Arial" w:hAnsi="Arial" w:cs="Arial"/>
                <w:sz w:val="18"/>
                <w:szCs w:val="18"/>
                <w:lang w:eastAsia="ko-KR"/>
              </w:rPr>
              <w:t>3787</w:t>
            </w:r>
          </w:p>
        </w:tc>
        <w:tc>
          <w:tcPr>
            <w:tcW w:w="667" w:type="dxa"/>
            <w:gridSpan w:val="4"/>
            <w:tcBorders>
              <w:top w:val="single" w:sz="4" w:space="0" w:color="auto"/>
              <w:left w:val="single" w:sz="4" w:space="0" w:color="auto"/>
              <w:bottom w:val="single" w:sz="4" w:space="0" w:color="auto"/>
              <w:right w:val="single" w:sz="4" w:space="0" w:color="auto"/>
            </w:tcBorders>
            <w:hideMark/>
          </w:tcPr>
          <w:p w14:paraId="3C38D86A"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6BD327AE"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7C436219"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hideMark/>
          </w:tcPr>
          <w:p w14:paraId="6B39744E" w14:textId="77777777" w:rsidR="00AE4E9C" w:rsidRDefault="00AE4E9C">
            <w:pPr>
              <w:jc w:val="center"/>
              <w:rPr>
                <w:rFonts w:ascii="Arial" w:hAnsi="Arial" w:cs="Arial"/>
                <w:sz w:val="18"/>
                <w:szCs w:val="18"/>
              </w:rPr>
            </w:pPr>
            <w:r>
              <w:rPr>
                <w:rFonts w:ascii="Arial" w:hAnsi="Arial" w:cs="Arial"/>
                <w:sz w:val="18"/>
                <w:szCs w:val="18"/>
                <w:lang w:val="sv-SE" w:eastAsia="ja-JP"/>
              </w:rPr>
              <w:t>DC_28A-40A_n78A</w:t>
            </w:r>
            <w:r>
              <w:rPr>
                <w:rFonts w:ascii="Arial" w:hAnsi="Arial" w:cs="Arial"/>
                <w:sz w:val="18"/>
                <w:szCs w:val="18"/>
                <w:lang w:val="sv-SE" w:eastAsia="ja-JP"/>
              </w:rPr>
              <w:br/>
            </w:r>
            <w:r>
              <w:rPr>
                <w:rFonts w:ascii="Arial" w:hAnsi="Arial" w:cs="Arial"/>
                <w:sz w:val="18"/>
                <w:szCs w:val="18"/>
              </w:rPr>
              <w:t>DC_28A-40C_n78A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62FB6F2" w14:textId="77777777" w:rsidR="00AE4E9C" w:rsidRDefault="00AE4E9C">
            <w:pPr>
              <w:jc w:val="center"/>
              <w:rPr>
                <w:rFonts w:ascii="Arial" w:hAnsi="Arial" w:cs="Arial"/>
                <w:sz w:val="18"/>
                <w:szCs w:val="18"/>
                <w:lang w:eastAsia="ko-KR"/>
              </w:rPr>
            </w:pPr>
            <w:r>
              <w:rPr>
                <w:rFonts w:ascii="Arial" w:hAnsi="Arial" w:cs="Arial"/>
                <w:sz w:val="18"/>
                <w:szCs w:val="18"/>
                <w:lang w:eastAsia="ko-KR"/>
              </w:rPr>
              <w:t>28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F8A16E4"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F9CEC6A"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2267234"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7F80A9D" w14:textId="77777777" w:rsidR="00AE4E9C" w:rsidRDefault="00AE4E9C">
            <w:pPr>
              <w:jc w:val="center"/>
              <w:rPr>
                <w:rFonts w:ascii="Arial" w:hAnsi="Arial" w:cs="Arial"/>
                <w:sz w:val="18"/>
                <w:szCs w:val="18"/>
                <w:lang w:eastAsia="ko-KR"/>
              </w:rPr>
            </w:pPr>
            <w:r>
              <w:rPr>
                <w:rFonts w:ascii="Arial" w:hAnsi="Arial" w:cs="Arial"/>
                <w:sz w:val="18"/>
                <w:szCs w:val="18"/>
                <w:lang w:eastAsia="ko-KR"/>
              </w:rPr>
              <w:t>800.5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51BBD4B8" w14:textId="77777777" w:rsidR="00AE4E9C" w:rsidRDefault="00AE4E9C">
            <w:pPr>
              <w:jc w:val="center"/>
              <w:rPr>
                <w:rFonts w:ascii="Arial" w:hAnsi="Arial" w:cs="Arial"/>
                <w:sz w:val="18"/>
                <w:szCs w:val="18"/>
                <w:lang w:eastAsia="ko-KR"/>
              </w:rPr>
            </w:pPr>
            <w:r>
              <w:rPr>
                <w:rFonts w:ascii="Arial" w:hAnsi="Arial" w:cs="Arial"/>
                <w:sz w:val="18"/>
                <w:szCs w:val="18"/>
              </w:rPr>
              <w:t>11</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DDC6CB7" w14:textId="77777777" w:rsidR="00AE4E9C" w:rsidRDefault="00AE4E9C">
            <w:pPr>
              <w:jc w:val="center"/>
              <w:rPr>
                <w:rFonts w:ascii="Arial" w:hAnsi="Arial" w:cs="Arial"/>
                <w:sz w:val="18"/>
                <w:szCs w:val="18"/>
                <w:lang w:eastAsia="ko-KR"/>
              </w:rPr>
            </w:pPr>
            <w:r>
              <w:rPr>
                <w:rFonts w:ascii="Arial" w:hAnsi="Arial" w:cs="Arial"/>
                <w:sz w:val="18"/>
                <w:szCs w:val="18"/>
              </w:rPr>
              <w:t>IMD3</w:t>
            </w:r>
          </w:p>
        </w:tc>
      </w:tr>
      <w:tr w:rsidR="00AE4E9C" w14:paraId="4E4FF207"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40174D1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8F48C45" w14:textId="77777777" w:rsidR="00AE4E9C" w:rsidRDefault="00AE4E9C">
            <w:pPr>
              <w:jc w:val="center"/>
              <w:rPr>
                <w:rFonts w:ascii="Arial" w:hAnsi="Arial" w:cs="Arial"/>
                <w:sz w:val="18"/>
                <w:szCs w:val="18"/>
                <w:lang w:eastAsia="ko-KR"/>
              </w:rPr>
            </w:pPr>
            <w:r>
              <w:rPr>
                <w:rFonts w:ascii="Arial" w:hAnsi="Arial" w:cs="Arial"/>
                <w:sz w:val="18"/>
                <w:szCs w:val="18"/>
                <w:lang w:eastAsia="ko-KR"/>
              </w:rPr>
              <w:t>40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8B62003" w14:textId="77777777" w:rsidR="00AE4E9C" w:rsidRDefault="00AE4E9C">
            <w:pPr>
              <w:jc w:val="center"/>
              <w:rPr>
                <w:rFonts w:ascii="Arial" w:hAnsi="Arial" w:cs="Arial"/>
                <w:sz w:val="18"/>
                <w:szCs w:val="18"/>
                <w:lang w:eastAsia="ko-KR"/>
              </w:rPr>
            </w:pPr>
            <w:r>
              <w:rPr>
                <w:rFonts w:ascii="Arial" w:hAnsi="Arial" w:cs="Arial"/>
                <w:sz w:val="18"/>
                <w:szCs w:val="18"/>
                <w:lang w:eastAsia="ko-KR"/>
              </w:rPr>
              <w:t>2302.5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DF6F0FA"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5877126"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80C9FD5" w14:textId="77777777" w:rsidR="00AE4E9C" w:rsidRDefault="00AE4E9C">
            <w:pPr>
              <w:jc w:val="center"/>
              <w:rPr>
                <w:rFonts w:ascii="Arial" w:hAnsi="Arial" w:cs="Arial"/>
                <w:sz w:val="18"/>
                <w:szCs w:val="18"/>
                <w:lang w:eastAsia="ko-KR"/>
              </w:rPr>
            </w:pPr>
            <w:r>
              <w:rPr>
                <w:rFonts w:ascii="Arial" w:hAnsi="Arial" w:cs="Arial"/>
                <w:sz w:val="18"/>
                <w:szCs w:val="18"/>
                <w:lang w:eastAsia="ko-KR"/>
              </w:rPr>
              <w:t>2302.5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175CB733"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AECED14"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3D74C762"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6C04E79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336292F" w14:textId="77777777" w:rsidR="00AE4E9C" w:rsidRDefault="00AE4E9C">
            <w:pPr>
              <w:jc w:val="center"/>
              <w:rPr>
                <w:rFonts w:ascii="Arial" w:hAnsi="Arial" w:cs="Arial"/>
                <w:sz w:val="18"/>
                <w:szCs w:val="18"/>
                <w:lang w:eastAsia="ko-KR"/>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FD6BDED" w14:textId="77777777" w:rsidR="00AE4E9C" w:rsidRDefault="00AE4E9C">
            <w:pPr>
              <w:jc w:val="center"/>
              <w:rPr>
                <w:rFonts w:ascii="Arial" w:hAnsi="Arial" w:cs="Arial"/>
                <w:sz w:val="18"/>
                <w:szCs w:val="18"/>
                <w:lang w:eastAsia="ko-KR"/>
              </w:rPr>
            </w:pPr>
            <w:r>
              <w:rPr>
                <w:rFonts w:ascii="Arial" w:hAnsi="Arial" w:cs="Arial"/>
                <w:sz w:val="18"/>
                <w:szCs w:val="18"/>
                <w:lang w:eastAsia="ko-KR"/>
              </w:rPr>
              <w:t>3795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C40FC60"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41EA918" w14:textId="77777777" w:rsidR="00AE4E9C" w:rsidRDefault="00AE4E9C">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749DCBB" w14:textId="77777777" w:rsidR="00AE4E9C" w:rsidRDefault="00AE4E9C">
            <w:pPr>
              <w:jc w:val="center"/>
              <w:rPr>
                <w:rFonts w:ascii="Arial" w:hAnsi="Arial" w:cs="Arial"/>
                <w:sz w:val="18"/>
                <w:szCs w:val="18"/>
                <w:lang w:eastAsia="ko-KR"/>
              </w:rPr>
            </w:pPr>
            <w:r>
              <w:rPr>
                <w:rFonts w:ascii="Arial" w:hAnsi="Arial" w:cs="Arial"/>
                <w:sz w:val="18"/>
                <w:szCs w:val="18"/>
                <w:lang w:eastAsia="ko-KR"/>
              </w:rPr>
              <w:t>3795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07A5B1B4"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A9EE99B"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4CFF5ED6"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4411DFF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CCA70CE" w14:textId="77777777" w:rsidR="00AE4E9C" w:rsidRDefault="00AE4E9C">
            <w:pPr>
              <w:jc w:val="center"/>
              <w:rPr>
                <w:rFonts w:ascii="Arial" w:hAnsi="Arial" w:cs="Arial"/>
                <w:sz w:val="18"/>
                <w:szCs w:val="18"/>
                <w:lang w:eastAsia="ko-KR"/>
              </w:rPr>
            </w:pPr>
            <w:r>
              <w:rPr>
                <w:rFonts w:ascii="Arial" w:hAnsi="Arial" w:cs="Arial"/>
                <w:sz w:val="18"/>
                <w:szCs w:val="18"/>
                <w:lang w:eastAsia="ko-KR"/>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D5679C1" w14:textId="77777777" w:rsidR="00AE4E9C" w:rsidRDefault="00AE4E9C">
            <w:pPr>
              <w:jc w:val="center"/>
              <w:rPr>
                <w:rFonts w:ascii="Arial" w:hAnsi="Arial" w:cs="Arial"/>
                <w:sz w:val="18"/>
                <w:szCs w:val="18"/>
                <w:lang w:eastAsia="ko-KR"/>
              </w:rPr>
            </w:pPr>
            <w:r>
              <w:rPr>
                <w:rFonts w:ascii="Arial" w:hAnsi="Arial" w:cs="Arial"/>
                <w:sz w:val="18"/>
                <w:szCs w:val="18"/>
                <w:lang w:eastAsia="ko-KR"/>
              </w:rPr>
              <w:t>715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989E91B"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AC0A4B9"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B7C270D" w14:textId="77777777" w:rsidR="00AE4E9C" w:rsidRDefault="00AE4E9C">
            <w:pPr>
              <w:jc w:val="center"/>
              <w:rPr>
                <w:rFonts w:ascii="Arial" w:hAnsi="Arial" w:cs="Arial"/>
                <w:sz w:val="18"/>
                <w:szCs w:val="18"/>
                <w:lang w:eastAsia="ko-KR"/>
              </w:rPr>
            </w:pPr>
            <w:r>
              <w:rPr>
                <w:rFonts w:ascii="Arial" w:hAnsi="Arial" w:cs="Arial"/>
                <w:sz w:val="18"/>
                <w:szCs w:val="18"/>
                <w:lang w:eastAsia="ko-KR"/>
              </w:rPr>
              <w:t>770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34F2C908"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117114B"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324F4973"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7BE6037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220EB1D" w14:textId="77777777" w:rsidR="00AE4E9C" w:rsidRDefault="00AE4E9C">
            <w:pPr>
              <w:jc w:val="center"/>
              <w:rPr>
                <w:rFonts w:ascii="Arial" w:hAnsi="Arial" w:cs="Arial"/>
                <w:sz w:val="18"/>
                <w:szCs w:val="18"/>
                <w:lang w:eastAsia="ko-KR"/>
              </w:rPr>
            </w:pPr>
            <w:r>
              <w:rPr>
                <w:rFonts w:ascii="Arial" w:hAnsi="Arial" w:cs="Arial"/>
                <w:sz w:val="18"/>
                <w:szCs w:val="18"/>
                <w:lang w:eastAsia="ko-KR"/>
              </w:rPr>
              <w:t>40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3E89892"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D31D523"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BCA46C1"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A0925F1" w14:textId="77777777" w:rsidR="00AE4E9C" w:rsidRDefault="00AE4E9C">
            <w:pPr>
              <w:jc w:val="center"/>
              <w:rPr>
                <w:rFonts w:ascii="Arial" w:hAnsi="Arial" w:cs="Arial"/>
                <w:sz w:val="18"/>
                <w:szCs w:val="18"/>
                <w:lang w:eastAsia="ko-KR"/>
              </w:rPr>
            </w:pPr>
            <w:r>
              <w:rPr>
                <w:rFonts w:ascii="Arial" w:hAnsi="Arial" w:cs="Arial"/>
                <w:sz w:val="18"/>
                <w:szCs w:val="18"/>
                <w:lang w:eastAsia="ko-KR"/>
              </w:rPr>
              <w:t>2320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3C01617F" w14:textId="77777777" w:rsidR="00AE4E9C" w:rsidRDefault="00AE4E9C">
            <w:pPr>
              <w:jc w:val="center"/>
              <w:rPr>
                <w:rFonts w:ascii="Arial" w:hAnsi="Arial" w:cs="Arial"/>
                <w:sz w:val="18"/>
                <w:szCs w:val="18"/>
                <w:lang w:eastAsia="ko-KR"/>
              </w:rPr>
            </w:pPr>
            <w:r>
              <w:rPr>
                <w:rFonts w:ascii="Arial" w:hAnsi="Arial" w:cs="Arial"/>
                <w:sz w:val="18"/>
                <w:szCs w:val="18"/>
              </w:rPr>
              <w:t>15.7</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C0621E7" w14:textId="77777777" w:rsidR="00AE4E9C" w:rsidRDefault="00AE4E9C">
            <w:pPr>
              <w:jc w:val="center"/>
              <w:rPr>
                <w:rFonts w:ascii="Arial" w:hAnsi="Arial" w:cs="Arial"/>
                <w:sz w:val="18"/>
                <w:szCs w:val="18"/>
                <w:lang w:eastAsia="ko-KR"/>
              </w:rPr>
            </w:pPr>
            <w:r>
              <w:rPr>
                <w:rFonts w:ascii="Arial" w:hAnsi="Arial" w:cs="Arial"/>
                <w:sz w:val="18"/>
                <w:szCs w:val="18"/>
              </w:rPr>
              <w:t>IMD3</w:t>
            </w:r>
          </w:p>
        </w:tc>
      </w:tr>
      <w:tr w:rsidR="00AE4E9C" w14:paraId="3CE2CC52"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26C192E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B2D5E63" w14:textId="77777777" w:rsidR="00AE4E9C" w:rsidRDefault="00AE4E9C">
            <w:pPr>
              <w:jc w:val="center"/>
              <w:rPr>
                <w:rFonts w:ascii="Arial" w:hAnsi="Arial" w:cs="Arial"/>
                <w:sz w:val="18"/>
                <w:szCs w:val="18"/>
                <w:lang w:eastAsia="ko-KR"/>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68AFE31" w14:textId="77777777" w:rsidR="00AE4E9C" w:rsidRDefault="00AE4E9C">
            <w:pPr>
              <w:jc w:val="center"/>
              <w:rPr>
                <w:rFonts w:ascii="Arial" w:hAnsi="Arial" w:cs="Arial"/>
                <w:sz w:val="18"/>
                <w:szCs w:val="18"/>
                <w:lang w:eastAsia="ko-KR"/>
              </w:rPr>
            </w:pPr>
            <w:r>
              <w:rPr>
                <w:rFonts w:ascii="Arial" w:hAnsi="Arial" w:cs="Arial"/>
                <w:sz w:val="18"/>
                <w:szCs w:val="18"/>
                <w:lang w:eastAsia="ko-KR"/>
              </w:rPr>
              <w:t>3750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D466BF3"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1A8346C" w14:textId="77777777" w:rsidR="00AE4E9C" w:rsidRDefault="00AE4E9C">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CF009B2" w14:textId="77777777" w:rsidR="00AE4E9C" w:rsidRDefault="00AE4E9C">
            <w:pPr>
              <w:jc w:val="center"/>
              <w:rPr>
                <w:rFonts w:ascii="Arial" w:hAnsi="Arial" w:cs="Arial"/>
                <w:sz w:val="18"/>
                <w:szCs w:val="18"/>
                <w:lang w:eastAsia="ko-KR"/>
              </w:rPr>
            </w:pPr>
            <w:r>
              <w:rPr>
                <w:rFonts w:ascii="Arial" w:hAnsi="Arial" w:cs="Arial"/>
                <w:sz w:val="18"/>
                <w:szCs w:val="18"/>
                <w:lang w:eastAsia="ko-KR"/>
              </w:rPr>
              <w:t>3750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7FB0D23E"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D7E99E5"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18A2ADEC" w14:textId="77777777" w:rsidTr="00AE4E9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63C52F5E" w14:textId="77777777" w:rsidR="00AE4E9C" w:rsidRDefault="00AE4E9C">
            <w:pPr>
              <w:jc w:val="center"/>
              <w:rPr>
                <w:rFonts w:ascii="Arial" w:hAnsi="Arial" w:cs="Arial"/>
                <w:sz w:val="18"/>
                <w:szCs w:val="18"/>
              </w:rPr>
            </w:pPr>
            <w:r>
              <w:rPr>
                <w:rFonts w:ascii="Arial" w:hAnsi="Arial" w:cs="Arial"/>
                <w:sz w:val="18"/>
                <w:szCs w:val="18"/>
              </w:rPr>
              <w:t>DC_29A-30A_n66A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EB7113A" w14:textId="77777777" w:rsidR="00AE4E9C" w:rsidRDefault="00AE4E9C">
            <w:pPr>
              <w:jc w:val="center"/>
              <w:rPr>
                <w:rFonts w:ascii="Arial" w:hAnsi="Arial" w:cs="Arial"/>
                <w:sz w:val="18"/>
                <w:szCs w:val="18"/>
              </w:rPr>
            </w:pPr>
            <w:r>
              <w:rPr>
                <w:rFonts w:ascii="Arial" w:hAnsi="Arial" w:cs="Arial"/>
                <w:sz w:val="18"/>
                <w:szCs w:val="18"/>
                <w:lang w:val="fr-F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01C9D02" w14:textId="77777777" w:rsidR="00AE4E9C" w:rsidRDefault="00AE4E9C">
            <w:pPr>
              <w:jc w:val="center"/>
              <w:rPr>
                <w:rFonts w:ascii="Arial" w:hAnsi="Arial" w:cs="Arial"/>
                <w:sz w:val="18"/>
                <w:szCs w:val="18"/>
              </w:rPr>
            </w:pPr>
            <w:r>
              <w:rPr>
                <w:rFonts w:ascii="Arial" w:hAnsi="Arial" w:cs="Arial"/>
                <w:sz w:val="18"/>
                <w:szCs w:val="18"/>
                <w:lang w:val="fr-F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4C045BF" w14:textId="77777777" w:rsidR="00AE4E9C" w:rsidRDefault="00AE4E9C">
            <w:pPr>
              <w:jc w:val="center"/>
              <w:rPr>
                <w:rFonts w:ascii="Arial" w:hAnsi="Arial" w:cs="Arial"/>
                <w:sz w:val="18"/>
                <w:szCs w:val="18"/>
              </w:rPr>
            </w:pPr>
            <w:r>
              <w:rPr>
                <w:rFonts w:ascii="Arial" w:hAnsi="Arial" w:cs="Arial"/>
                <w:sz w:val="18"/>
                <w:szCs w:val="18"/>
                <w:lang w:val="fr-F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F407925"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774423A" w14:textId="77777777" w:rsidR="00AE4E9C" w:rsidRDefault="00AE4E9C">
            <w:pPr>
              <w:jc w:val="center"/>
              <w:rPr>
                <w:rFonts w:ascii="Arial" w:hAnsi="Arial" w:cs="Arial"/>
                <w:sz w:val="18"/>
                <w:szCs w:val="18"/>
              </w:rPr>
            </w:pPr>
            <w:r>
              <w:rPr>
                <w:rFonts w:ascii="Arial" w:hAnsi="Arial" w:cs="Arial"/>
                <w:sz w:val="18"/>
                <w:szCs w:val="18"/>
                <w:lang w:val="fr-FR"/>
              </w:rPr>
              <w:t>719.5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221D9758" w14:textId="77777777" w:rsidR="00AE4E9C" w:rsidRDefault="00AE4E9C">
            <w:pPr>
              <w:jc w:val="center"/>
              <w:rPr>
                <w:rFonts w:ascii="Arial" w:hAnsi="Arial" w:cs="Arial"/>
                <w:sz w:val="18"/>
                <w:szCs w:val="18"/>
              </w:rPr>
            </w:pPr>
            <w:r>
              <w:rPr>
                <w:rFonts w:ascii="Arial" w:hAnsi="Arial" w:cs="Arial"/>
                <w:sz w:val="18"/>
                <w:szCs w:val="18"/>
                <w:lang w:val="fr-FR"/>
              </w:rPr>
              <w:t>4.5</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443D080" w14:textId="77777777" w:rsidR="00AE4E9C" w:rsidRDefault="00AE4E9C">
            <w:pPr>
              <w:jc w:val="center"/>
              <w:rPr>
                <w:rFonts w:ascii="Arial" w:hAnsi="Arial" w:cs="Arial"/>
                <w:sz w:val="18"/>
                <w:szCs w:val="18"/>
              </w:rPr>
            </w:pPr>
            <w:r>
              <w:rPr>
                <w:rFonts w:ascii="Arial" w:hAnsi="Arial" w:cs="Arial"/>
                <w:sz w:val="18"/>
                <w:szCs w:val="18"/>
                <w:lang w:val="fr-FR" w:eastAsia="ko-KR"/>
              </w:rPr>
              <w:t>IMD5</w:t>
            </w:r>
          </w:p>
        </w:tc>
      </w:tr>
      <w:tr w:rsidR="00AE4E9C" w14:paraId="49D2087B"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33F6EE0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31684B2" w14:textId="77777777" w:rsidR="00AE4E9C" w:rsidRDefault="00AE4E9C">
            <w:pPr>
              <w:jc w:val="center"/>
              <w:rPr>
                <w:rFonts w:ascii="Arial" w:hAnsi="Arial" w:cs="Arial"/>
                <w:sz w:val="18"/>
                <w:szCs w:val="18"/>
              </w:rPr>
            </w:pPr>
            <w:r>
              <w:rPr>
                <w:rFonts w:ascii="Arial" w:hAnsi="Arial" w:cs="Arial"/>
                <w:sz w:val="18"/>
                <w:szCs w:val="18"/>
                <w:lang w:val="fr-F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1ED67B3" w14:textId="77777777" w:rsidR="00AE4E9C" w:rsidRDefault="00AE4E9C">
            <w:pPr>
              <w:jc w:val="center"/>
              <w:rPr>
                <w:rFonts w:ascii="Arial" w:hAnsi="Arial" w:cs="Arial"/>
                <w:sz w:val="18"/>
                <w:szCs w:val="18"/>
              </w:rPr>
            </w:pPr>
            <w:r>
              <w:rPr>
                <w:rFonts w:ascii="Arial" w:hAnsi="Arial" w:cs="Arial"/>
                <w:sz w:val="18"/>
                <w:szCs w:val="18"/>
                <w:lang w:val="fr-FR"/>
              </w:rPr>
              <w:t>2307.5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BAFF8FE" w14:textId="77777777" w:rsidR="00AE4E9C" w:rsidRDefault="00AE4E9C">
            <w:pPr>
              <w:jc w:val="center"/>
              <w:rPr>
                <w:rFonts w:ascii="Arial" w:hAnsi="Arial" w:cs="Arial"/>
                <w:sz w:val="18"/>
                <w:szCs w:val="18"/>
              </w:rPr>
            </w:pPr>
            <w:r>
              <w:rPr>
                <w:rFonts w:ascii="Arial" w:hAnsi="Arial" w:cs="Arial"/>
                <w:sz w:val="18"/>
                <w:szCs w:val="18"/>
                <w:lang w:val="fr-F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8F0269B" w14:textId="77777777" w:rsidR="00AE4E9C" w:rsidRDefault="00AE4E9C">
            <w:pPr>
              <w:jc w:val="center"/>
              <w:rPr>
                <w:rFonts w:ascii="Arial" w:hAnsi="Arial" w:cs="Arial"/>
                <w:sz w:val="18"/>
                <w:szCs w:val="18"/>
              </w:rPr>
            </w:pPr>
            <w:r>
              <w:rPr>
                <w:rFonts w:ascii="Arial" w:hAnsi="Arial" w:cs="Arial"/>
                <w:sz w:val="18"/>
                <w:szCs w:val="18"/>
                <w:lang w:val="fr-F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005C561" w14:textId="77777777" w:rsidR="00AE4E9C" w:rsidRDefault="00AE4E9C">
            <w:pPr>
              <w:jc w:val="center"/>
              <w:rPr>
                <w:rFonts w:ascii="Arial" w:hAnsi="Arial" w:cs="Arial"/>
                <w:sz w:val="18"/>
                <w:szCs w:val="18"/>
              </w:rPr>
            </w:pPr>
            <w:r>
              <w:rPr>
                <w:rFonts w:ascii="Arial" w:hAnsi="Arial" w:cs="Arial"/>
                <w:sz w:val="18"/>
                <w:szCs w:val="18"/>
                <w:lang w:val="fr-FR"/>
              </w:rPr>
              <w:t>2352.5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1871CF24" w14:textId="77777777" w:rsidR="00AE4E9C" w:rsidRDefault="00AE4E9C">
            <w:pPr>
              <w:jc w:val="center"/>
              <w:rPr>
                <w:rFonts w:ascii="Arial" w:hAnsi="Arial" w:cs="Arial"/>
                <w:sz w:val="18"/>
                <w:szCs w:val="18"/>
              </w:rPr>
            </w:pPr>
            <w:r>
              <w:rPr>
                <w:rFonts w:ascii="Arial" w:hAnsi="Arial" w:cs="Arial"/>
                <w:sz w:val="18"/>
                <w:szCs w:val="18"/>
                <w:lang w:val="fr-FR" w:eastAsia="ko-KR"/>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12454B2" w14:textId="77777777" w:rsidR="00AE4E9C" w:rsidRDefault="00AE4E9C">
            <w:pPr>
              <w:jc w:val="center"/>
              <w:rPr>
                <w:rFonts w:ascii="Arial" w:hAnsi="Arial" w:cs="Arial"/>
                <w:sz w:val="18"/>
                <w:szCs w:val="18"/>
              </w:rPr>
            </w:pPr>
            <w:r>
              <w:rPr>
                <w:rFonts w:ascii="Arial" w:hAnsi="Arial" w:cs="Arial"/>
                <w:sz w:val="18"/>
                <w:szCs w:val="18"/>
                <w:lang w:val="fr-FR" w:eastAsia="ko-KR"/>
              </w:rPr>
              <w:t>N/A</w:t>
            </w:r>
          </w:p>
        </w:tc>
      </w:tr>
      <w:tr w:rsidR="00AE4E9C" w14:paraId="35067CD4"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199C2C0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751DE1D" w14:textId="77777777" w:rsidR="00AE4E9C" w:rsidRDefault="00AE4E9C">
            <w:pPr>
              <w:jc w:val="center"/>
              <w:rPr>
                <w:rFonts w:ascii="Arial" w:hAnsi="Arial" w:cs="Arial"/>
                <w:sz w:val="18"/>
                <w:szCs w:val="18"/>
              </w:rPr>
            </w:pPr>
            <w:r>
              <w:rPr>
                <w:rFonts w:ascii="Arial" w:hAnsi="Arial" w:cs="Arial"/>
                <w:sz w:val="18"/>
                <w:szCs w:val="18"/>
                <w:lang w:val="fr-FR"/>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AC2C2A5" w14:textId="77777777" w:rsidR="00AE4E9C" w:rsidRDefault="00AE4E9C">
            <w:pPr>
              <w:jc w:val="center"/>
              <w:rPr>
                <w:rFonts w:ascii="Arial" w:hAnsi="Arial" w:cs="Arial"/>
                <w:sz w:val="18"/>
                <w:szCs w:val="18"/>
              </w:rPr>
            </w:pPr>
            <w:r>
              <w:rPr>
                <w:rFonts w:ascii="Arial" w:hAnsi="Arial" w:cs="Arial"/>
                <w:sz w:val="18"/>
                <w:szCs w:val="18"/>
                <w:lang w:val="fr-FR"/>
              </w:rPr>
              <w:t>1777.5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CB2120D" w14:textId="77777777" w:rsidR="00AE4E9C" w:rsidRDefault="00AE4E9C">
            <w:pPr>
              <w:jc w:val="center"/>
              <w:rPr>
                <w:rFonts w:ascii="Arial" w:hAnsi="Arial" w:cs="Arial"/>
                <w:sz w:val="18"/>
                <w:szCs w:val="18"/>
              </w:rPr>
            </w:pPr>
            <w:r>
              <w:rPr>
                <w:rFonts w:ascii="Arial" w:hAnsi="Arial" w:cs="Arial"/>
                <w:sz w:val="18"/>
                <w:szCs w:val="18"/>
                <w:lang w:val="fr-F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66B5BF5" w14:textId="77777777" w:rsidR="00AE4E9C" w:rsidRDefault="00AE4E9C">
            <w:pPr>
              <w:jc w:val="center"/>
              <w:rPr>
                <w:rFonts w:ascii="Arial" w:hAnsi="Arial" w:cs="Arial"/>
                <w:sz w:val="18"/>
                <w:szCs w:val="18"/>
              </w:rPr>
            </w:pPr>
            <w:r>
              <w:rPr>
                <w:rFonts w:ascii="Arial" w:hAnsi="Arial" w:cs="Arial"/>
                <w:sz w:val="18"/>
                <w:szCs w:val="18"/>
                <w:lang w:val="fr-F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FB39AAC" w14:textId="77777777" w:rsidR="00AE4E9C" w:rsidRDefault="00AE4E9C">
            <w:pPr>
              <w:jc w:val="center"/>
              <w:rPr>
                <w:rFonts w:ascii="Arial" w:hAnsi="Arial" w:cs="Arial"/>
                <w:sz w:val="18"/>
                <w:szCs w:val="18"/>
              </w:rPr>
            </w:pPr>
            <w:r>
              <w:rPr>
                <w:rFonts w:ascii="Arial" w:hAnsi="Arial" w:cs="Arial"/>
                <w:sz w:val="18"/>
                <w:szCs w:val="18"/>
                <w:lang w:val="fr-FR"/>
              </w:rPr>
              <w:t>2177.5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38419C11" w14:textId="77777777" w:rsidR="00AE4E9C" w:rsidRDefault="00AE4E9C">
            <w:pPr>
              <w:jc w:val="center"/>
              <w:rPr>
                <w:rFonts w:ascii="Arial" w:hAnsi="Arial" w:cs="Arial"/>
                <w:sz w:val="18"/>
                <w:szCs w:val="18"/>
              </w:rPr>
            </w:pPr>
            <w:r>
              <w:rPr>
                <w:rFonts w:ascii="Arial" w:hAnsi="Arial" w:cs="Arial"/>
                <w:sz w:val="18"/>
                <w:szCs w:val="18"/>
                <w:lang w:val="fr-FR" w:eastAsia="ko-KR"/>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80CFB03" w14:textId="77777777" w:rsidR="00AE4E9C" w:rsidRDefault="00AE4E9C">
            <w:pPr>
              <w:jc w:val="center"/>
              <w:rPr>
                <w:rFonts w:ascii="Arial" w:hAnsi="Arial" w:cs="Arial"/>
                <w:sz w:val="18"/>
                <w:szCs w:val="18"/>
              </w:rPr>
            </w:pPr>
            <w:r>
              <w:rPr>
                <w:rFonts w:ascii="Arial" w:hAnsi="Arial" w:cs="Arial"/>
                <w:sz w:val="18"/>
                <w:szCs w:val="18"/>
                <w:lang w:val="fr-FR" w:eastAsia="ko-KR"/>
              </w:rPr>
              <w:t>N/A</w:t>
            </w:r>
          </w:p>
        </w:tc>
      </w:tr>
      <w:tr w:rsidR="00AE4E9C" w14:paraId="5DE5BD97" w14:textId="77777777" w:rsidTr="00AE4E9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vAlign w:val="center"/>
            <w:hideMark/>
          </w:tcPr>
          <w:p w14:paraId="54EFA994" w14:textId="77777777" w:rsidR="00AE4E9C" w:rsidRDefault="00AE4E9C">
            <w:pPr>
              <w:jc w:val="center"/>
              <w:rPr>
                <w:rFonts w:ascii="Arial" w:hAnsi="Arial" w:cs="Arial"/>
                <w:sz w:val="18"/>
                <w:szCs w:val="18"/>
              </w:rPr>
            </w:pPr>
            <w:r>
              <w:rPr>
                <w:rFonts w:ascii="Arial" w:hAnsi="Arial" w:cs="Arial"/>
                <w:sz w:val="18"/>
                <w:szCs w:val="18"/>
                <w:lang w:eastAsia="ko-KR"/>
              </w:rPr>
              <w:t>DC_</w:t>
            </w:r>
            <w:r>
              <w:rPr>
                <w:rFonts w:ascii="Arial" w:hAnsi="Arial" w:cs="Arial"/>
                <w:sz w:val="18"/>
                <w:szCs w:val="18"/>
              </w:rPr>
              <w:t>29</w:t>
            </w:r>
            <w:r>
              <w:rPr>
                <w:rFonts w:ascii="Arial" w:hAnsi="Arial" w:cs="Arial"/>
                <w:sz w:val="18"/>
                <w:szCs w:val="18"/>
                <w:lang w:eastAsia="ko-KR"/>
              </w:rPr>
              <w:t>A-</w:t>
            </w:r>
            <w:r>
              <w:rPr>
                <w:rFonts w:ascii="Arial" w:hAnsi="Arial" w:cs="Arial"/>
                <w:sz w:val="18"/>
                <w:szCs w:val="18"/>
              </w:rPr>
              <w:t>30</w:t>
            </w:r>
            <w:r>
              <w:rPr>
                <w:rFonts w:ascii="Arial" w:hAnsi="Arial" w:cs="Arial"/>
                <w:sz w:val="18"/>
                <w:szCs w:val="18"/>
                <w:lang w:eastAsia="ko-KR"/>
              </w:rPr>
              <w:t>A_n</w:t>
            </w:r>
            <w:r>
              <w:rPr>
                <w:rFonts w:ascii="Arial" w:hAnsi="Arial" w:cs="Arial"/>
                <w:sz w:val="18"/>
                <w:szCs w:val="18"/>
              </w:rPr>
              <w:t>77</w:t>
            </w:r>
            <w:r>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949876F" w14:textId="77777777" w:rsidR="00AE4E9C" w:rsidRDefault="00AE4E9C">
            <w:pPr>
              <w:jc w:val="center"/>
              <w:rPr>
                <w:rFonts w:ascii="Arial" w:hAnsi="Arial" w:cs="Arial"/>
                <w:sz w:val="18"/>
                <w:szCs w:val="18"/>
                <w:lang w:val="fr-FR"/>
              </w:rPr>
            </w:pPr>
            <w:r>
              <w:rPr>
                <w:rFonts w:ascii="Arial" w:hAnsi="Arial" w:cs="Arial"/>
                <w:sz w:val="18"/>
                <w:szCs w:val="18"/>
                <w:lang w:eastAsia="ko-K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4DD59AE" w14:textId="77777777" w:rsidR="00AE4E9C" w:rsidRDefault="00AE4E9C">
            <w:pPr>
              <w:jc w:val="center"/>
              <w:rPr>
                <w:rFonts w:ascii="Arial" w:hAnsi="Arial" w:cs="Arial"/>
                <w:sz w:val="18"/>
                <w:szCs w:val="18"/>
                <w:lang w:val="fr-F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AC6566F" w14:textId="77777777" w:rsidR="00AE4E9C" w:rsidRDefault="00AE4E9C">
            <w:pPr>
              <w:jc w:val="center"/>
              <w:rPr>
                <w:rFonts w:ascii="Arial" w:hAnsi="Arial" w:cs="Arial"/>
                <w:sz w:val="18"/>
                <w:szCs w:val="18"/>
                <w:lang w:val="fr-F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5EE9B38" w14:textId="77777777" w:rsidR="00AE4E9C" w:rsidRDefault="00AE4E9C">
            <w:pPr>
              <w:jc w:val="center"/>
              <w:rPr>
                <w:rFonts w:ascii="Arial" w:hAnsi="Arial" w:cs="Arial"/>
                <w:sz w:val="18"/>
                <w:szCs w:val="18"/>
                <w:lang w:val="fr-F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DC58457" w14:textId="77777777" w:rsidR="00AE4E9C" w:rsidRDefault="00AE4E9C">
            <w:pPr>
              <w:jc w:val="center"/>
              <w:rPr>
                <w:rFonts w:ascii="Arial" w:hAnsi="Arial" w:cs="Arial"/>
                <w:sz w:val="18"/>
                <w:szCs w:val="18"/>
                <w:lang w:val="fr-FR"/>
              </w:rPr>
            </w:pPr>
            <w:r>
              <w:rPr>
                <w:rFonts w:ascii="Arial" w:hAnsi="Arial" w:cs="Arial"/>
                <w:sz w:val="18"/>
                <w:szCs w:val="18"/>
              </w:rPr>
              <w:t>722</w:t>
            </w:r>
          </w:p>
        </w:tc>
        <w:tc>
          <w:tcPr>
            <w:tcW w:w="667" w:type="dxa"/>
            <w:gridSpan w:val="4"/>
            <w:tcBorders>
              <w:top w:val="single" w:sz="4" w:space="0" w:color="auto"/>
              <w:left w:val="single" w:sz="4" w:space="0" w:color="auto"/>
              <w:bottom w:val="single" w:sz="4" w:space="0" w:color="auto"/>
              <w:right w:val="single" w:sz="4" w:space="0" w:color="auto"/>
            </w:tcBorders>
            <w:hideMark/>
          </w:tcPr>
          <w:p w14:paraId="4D72E502" w14:textId="77777777" w:rsidR="00AE4E9C" w:rsidRDefault="00AE4E9C">
            <w:pPr>
              <w:jc w:val="center"/>
              <w:rPr>
                <w:rFonts w:ascii="Arial" w:hAnsi="Arial" w:cs="Arial"/>
                <w:sz w:val="18"/>
                <w:szCs w:val="18"/>
                <w:lang w:val="fr-FR" w:eastAsia="ko-KR"/>
              </w:rPr>
            </w:pPr>
            <w:r>
              <w:rPr>
                <w:rFonts w:ascii="Arial" w:hAnsi="Arial" w:cs="Arial"/>
                <w:sz w:val="18"/>
                <w:szCs w:val="18"/>
              </w:rPr>
              <w:t>15.2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BC84AAD" w14:textId="77777777" w:rsidR="00AE4E9C" w:rsidRDefault="00AE4E9C">
            <w:pPr>
              <w:jc w:val="center"/>
              <w:rPr>
                <w:rFonts w:ascii="Arial" w:hAnsi="Arial" w:cs="Arial"/>
                <w:sz w:val="18"/>
                <w:szCs w:val="18"/>
                <w:lang w:val="fr-FR" w:eastAsia="ko-KR"/>
              </w:rPr>
            </w:pPr>
            <w:r>
              <w:rPr>
                <w:rFonts w:ascii="Arial" w:hAnsi="Arial" w:cs="Arial"/>
                <w:sz w:val="18"/>
                <w:szCs w:val="18"/>
                <w:lang w:eastAsia="fi-FI"/>
              </w:rPr>
              <w:t>IMD34</w:t>
            </w:r>
          </w:p>
        </w:tc>
      </w:tr>
      <w:tr w:rsidR="00AE4E9C" w14:paraId="78CA99DC"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51A7358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6BD568F" w14:textId="77777777" w:rsidR="00AE4E9C" w:rsidRDefault="00AE4E9C">
            <w:pPr>
              <w:jc w:val="center"/>
              <w:rPr>
                <w:rFonts w:ascii="Arial" w:hAnsi="Arial" w:cs="Arial"/>
                <w:sz w:val="18"/>
                <w:szCs w:val="18"/>
                <w:lang w:val="fr-FR"/>
              </w:rPr>
            </w:pPr>
            <w:r>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8AE6F9B" w14:textId="77777777" w:rsidR="00AE4E9C" w:rsidRDefault="00AE4E9C">
            <w:pPr>
              <w:jc w:val="center"/>
              <w:rPr>
                <w:rFonts w:ascii="Arial" w:hAnsi="Arial" w:cs="Arial"/>
                <w:sz w:val="18"/>
                <w:szCs w:val="18"/>
                <w:lang w:val="fr-FR"/>
              </w:rPr>
            </w:pPr>
            <w:r>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6FC8E56" w14:textId="77777777" w:rsidR="00AE4E9C" w:rsidRDefault="00AE4E9C">
            <w:pPr>
              <w:jc w:val="center"/>
              <w:rPr>
                <w:rFonts w:ascii="Arial" w:hAnsi="Arial" w:cs="Arial"/>
                <w:sz w:val="18"/>
                <w:szCs w:val="18"/>
                <w:lang w:val="fr-F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1ED4AFD" w14:textId="77777777" w:rsidR="00AE4E9C" w:rsidRDefault="00AE4E9C">
            <w:pPr>
              <w:jc w:val="center"/>
              <w:rPr>
                <w:rFonts w:ascii="Arial" w:hAnsi="Arial" w:cs="Arial"/>
                <w:sz w:val="18"/>
                <w:szCs w:val="18"/>
                <w:lang w:val="fr-F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762AC44" w14:textId="77777777" w:rsidR="00AE4E9C" w:rsidRDefault="00AE4E9C">
            <w:pPr>
              <w:jc w:val="center"/>
              <w:rPr>
                <w:rFonts w:ascii="Arial" w:hAnsi="Arial" w:cs="Arial"/>
                <w:sz w:val="18"/>
                <w:szCs w:val="18"/>
                <w:lang w:val="fr-FR"/>
              </w:rPr>
            </w:pPr>
            <w:r>
              <w:rPr>
                <w:rFonts w:ascii="Arial"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hideMark/>
          </w:tcPr>
          <w:p w14:paraId="1F779D2C" w14:textId="77777777" w:rsidR="00AE4E9C" w:rsidRDefault="00AE4E9C">
            <w:pPr>
              <w:jc w:val="center"/>
              <w:rPr>
                <w:rFonts w:ascii="Arial" w:hAnsi="Arial" w:cs="Arial"/>
                <w:sz w:val="18"/>
                <w:szCs w:val="18"/>
                <w:lang w:val="fr-FR"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AD56D30" w14:textId="77777777" w:rsidR="00AE4E9C" w:rsidRDefault="00AE4E9C">
            <w:pPr>
              <w:jc w:val="center"/>
              <w:rPr>
                <w:rFonts w:ascii="Arial" w:hAnsi="Arial" w:cs="Arial"/>
                <w:sz w:val="18"/>
                <w:szCs w:val="18"/>
                <w:lang w:val="fr-FR" w:eastAsia="ko-KR"/>
              </w:rPr>
            </w:pPr>
            <w:r>
              <w:rPr>
                <w:rFonts w:ascii="Arial" w:hAnsi="Arial" w:cs="Arial"/>
                <w:sz w:val="18"/>
                <w:szCs w:val="18"/>
                <w:lang w:eastAsia="fi-FI"/>
              </w:rPr>
              <w:t>N/A</w:t>
            </w:r>
          </w:p>
        </w:tc>
      </w:tr>
      <w:tr w:rsidR="00AE4E9C" w14:paraId="6A8C81C1"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0F7D7B7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BF574E4" w14:textId="77777777" w:rsidR="00AE4E9C" w:rsidRDefault="00AE4E9C">
            <w:pPr>
              <w:jc w:val="center"/>
              <w:rPr>
                <w:rFonts w:ascii="Arial" w:hAnsi="Arial" w:cs="Arial"/>
                <w:sz w:val="18"/>
                <w:szCs w:val="18"/>
                <w:lang w:val="fr-FR"/>
              </w:rPr>
            </w:pPr>
            <w:r>
              <w:rPr>
                <w:rFonts w:ascii="Arial" w:hAnsi="Arial" w:cs="Arial"/>
                <w:sz w:val="18"/>
                <w:szCs w:val="18"/>
                <w:lang w:eastAsia="ko-KR"/>
              </w:rPr>
              <w:t>n</w:t>
            </w:r>
            <w:r>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2923CAC" w14:textId="77777777" w:rsidR="00AE4E9C" w:rsidRDefault="00AE4E9C">
            <w:pPr>
              <w:jc w:val="center"/>
              <w:rPr>
                <w:rFonts w:ascii="Arial" w:hAnsi="Arial" w:cs="Arial"/>
                <w:sz w:val="18"/>
                <w:szCs w:val="18"/>
                <w:lang w:val="fr-FR"/>
              </w:rPr>
            </w:pPr>
            <w:r>
              <w:rPr>
                <w:rFonts w:ascii="Arial" w:hAnsi="Arial" w:cs="Arial"/>
                <w:sz w:val="18"/>
                <w:szCs w:val="18"/>
              </w:rPr>
              <w:t>3898</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F2E7743" w14:textId="77777777" w:rsidR="00AE4E9C" w:rsidRDefault="00AE4E9C">
            <w:pPr>
              <w:jc w:val="center"/>
              <w:rPr>
                <w:rFonts w:ascii="Arial" w:hAnsi="Arial" w:cs="Arial"/>
                <w:sz w:val="18"/>
                <w:szCs w:val="18"/>
                <w:lang w:val="fr-F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4A22B04" w14:textId="77777777" w:rsidR="00AE4E9C" w:rsidRDefault="00AE4E9C">
            <w:pPr>
              <w:jc w:val="center"/>
              <w:rPr>
                <w:rFonts w:ascii="Arial" w:hAnsi="Arial" w:cs="Arial"/>
                <w:sz w:val="18"/>
                <w:szCs w:val="18"/>
                <w:lang w:val="fr-F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C592506" w14:textId="77777777" w:rsidR="00AE4E9C" w:rsidRDefault="00AE4E9C">
            <w:pPr>
              <w:jc w:val="center"/>
              <w:rPr>
                <w:rFonts w:ascii="Arial" w:hAnsi="Arial" w:cs="Arial"/>
                <w:sz w:val="18"/>
                <w:szCs w:val="18"/>
                <w:lang w:val="fr-FR"/>
              </w:rPr>
            </w:pPr>
            <w:r>
              <w:rPr>
                <w:rFonts w:ascii="Arial" w:hAnsi="Arial" w:cs="Arial"/>
                <w:sz w:val="18"/>
                <w:szCs w:val="18"/>
              </w:rPr>
              <w:t>3898</w:t>
            </w:r>
          </w:p>
        </w:tc>
        <w:tc>
          <w:tcPr>
            <w:tcW w:w="667" w:type="dxa"/>
            <w:gridSpan w:val="4"/>
            <w:tcBorders>
              <w:top w:val="single" w:sz="4" w:space="0" w:color="auto"/>
              <w:left w:val="single" w:sz="4" w:space="0" w:color="auto"/>
              <w:bottom w:val="single" w:sz="4" w:space="0" w:color="auto"/>
              <w:right w:val="single" w:sz="4" w:space="0" w:color="auto"/>
            </w:tcBorders>
            <w:hideMark/>
          </w:tcPr>
          <w:p w14:paraId="42EE3896" w14:textId="77777777" w:rsidR="00AE4E9C" w:rsidRDefault="00AE4E9C">
            <w:pPr>
              <w:jc w:val="center"/>
              <w:rPr>
                <w:rFonts w:ascii="Arial" w:hAnsi="Arial" w:cs="Arial"/>
                <w:sz w:val="18"/>
                <w:szCs w:val="18"/>
                <w:lang w:val="fr-FR"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7FDB16D" w14:textId="77777777" w:rsidR="00AE4E9C" w:rsidRDefault="00AE4E9C">
            <w:pPr>
              <w:jc w:val="center"/>
              <w:rPr>
                <w:rFonts w:ascii="Arial" w:hAnsi="Arial" w:cs="Arial"/>
                <w:sz w:val="18"/>
                <w:szCs w:val="18"/>
                <w:lang w:val="fr-FR" w:eastAsia="ko-KR"/>
              </w:rPr>
            </w:pPr>
            <w:r>
              <w:rPr>
                <w:rFonts w:ascii="Arial" w:hAnsi="Arial" w:cs="Arial"/>
                <w:sz w:val="18"/>
                <w:szCs w:val="18"/>
                <w:lang w:eastAsia="fi-FI"/>
              </w:rPr>
              <w:t>N/A</w:t>
            </w:r>
          </w:p>
        </w:tc>
      </w:tr>
      <w:tr w:rsidR="00AE4E9C" w14:paraId="2D5F4D45" w14:textId="77777777" w:rsidTr="00AE4E9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vAlign w:val="center"/>
            <w:hideMark/>
          </w:tcPr>
          <w:p w14:paraId="2B5ABD2E" w14:textId="77777777" w:rsidR="00AE4E9C" w:rsidRDefault="00AE4E9C">
            <w:pPr>
              <w:jc w:val="center"/>
              <w:rPr>
                <w:rFonts w:ascii="Arial" w:hAnsi="Arial" w:cs="Arial"/>
                <w:sz w:val="18"/>
                <w:szCs w:val="18"/>
              </w:rPr>
            </w:pPr>
            <w:r>
              <w:rPr>
                <w:rFonts w:ascii="Arial" w:hAnsi="Arial" w:cs="Arial"/>
                <w:sz w:val="18"/>
                <w:szCs w:val="18"/>
                <w:lang w:eastAsia="ko-KR"/>
              </w:rPr>
              <w:t>DC_</w:t>
            </w:r>
            <w:r>
              <w:rPr>
                <w:rFonts w:ascii="Arial" w:hAnsi="Arial" w:cs="Arial"/>
                <w:sz w:val="18"/>
                <w:szCs w:val="18"/>
              </w:rPr>
              <w:t>29</w:t>
            </w:r>
            <w:r>
              <w:rPr>
                <w:rFonts w:ascii="Arial" w:hAnsi="Arial" w:cs="Arial"/>
                <w:sz w:val="18"/>
                <w:szCs w:val="18"/>
                <w:lang w:eastAsia="ko-KR"/>
              </w:rPr>
              <w:t>A-</w:t>
            </w:r>
            <w:r>
              <w:rPr>
                <w:rFonts w:ascii="Arial" w:hAnsi="Arial" w:cs="Arial"/>
                <w:sz w:val="18"/>
                <w:szCs w:val="18"/>
              </w:rPr>
              <w:t>66</w:t>
            </w:r>
            <w:r>
              <w:rPr>
                <w:rFonts w:ascii="Arial" w:hAnsi="Arial" w:cs="Arial"/>
                <w:sz w:val="18"/>
                <w:szCs w:val="18"/>
                <w:lang w:eastAsia="ko-KR"/>
              </w:rPr>
              <w:t>A_n</w:t>
            </w:r>
            <w:r>
              <w:rPr>
                <w:rFonts w:ascii="Arial" w:hAnsi="Arial" w:cs="Arial"/>
                <w:sz w:val="18"/>
                <w:szCs w:val="18"/>
              </w:rPr>
              <w:t>77</w:t>
            </w:r>
            <w:r>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3184F0C" w14:textId="77777777" w:rsidR="00AE4E9C" w:rsidRDefault="00AE4E9C">
            <w:pPr>
              <w:jc w:val="center"/>
              <w:rPr>
                <w:rFonts w:ascii="Arial" w:hAnsi="Arial" w:cs="Arial"/>
                <w:sz w:val="18"/>
                <w:szCs w:val="18"/>
                <w:lang w:eastAsia="ko-KR"/>
              </w:rPr>
            </w:pPr>
            <w:r>
              <w:rPr>
                <w:rFonts w:ascii="Arial" w:hAnsi="Arial" w:cs="Arial"/>
                <w:sz w:val="18"/>
                <w:szCs w:val="18"/>
                <w:lang w:eastAsia="ko-K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69D682F"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FB2B156"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549F70D"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1977A26" w14:textId="77777777" w:rsidR="00AE4E9C" w:rsidRDefault="00AE4E9C">
            <w:pPr>
              <w:jc w:val="center"/>
              <w:rPr>
                <w:rFonts w:ascii="Arial" w:hAnsi="Arial" w:cs="Arial"/>
                <w:sz w:val="18"/>
                <w:szCs w:val="18"/>
              </w:rPr>
            </w:pPr>
            <w:r>
              <w:rPr>
                <w:rFonts w:ascii="Arial" w:hAnsi="Arial" w:cs="Arial"/>
                <w:sz w:val="18"/>
                <w:szCs w:val="18"/>
              </w:rPr>
              <w:t>722</w:t>
            </w:r>
          </w:p>
        </w:tc>
        <w:tc>
          <w:tcPr>
            <w:tcW w:w="667" w:type="dxa"/>
            <w:gridSpan w:val="4"/>
            <w:tcBorders>
              <w:top w:val="single" w:sz="4" w:space="0" w:color="auto"/>
              <w:left w:val="single" w:sz="4" w:space="0" w:color="auto"/>
              <w:bottom w:val="single" w:sz="4" w:space="0" w:color="auto"/>
              <w:right w:val="single" w:sz="4" w:space="0" w:color="auto"/>
            </w:tcBorders>
            <w:hideMark/>
          </w:tcPr>
          <w:p w14:paraId="6B35E822" w14:textId="77777777" w:rsidR="00AE4E9C" w:rsidRDefault="00AE4E9C">
            <w:pPr>
              <w:jc w:val="center"/>
              <w:rPr>
                <w:rFonts w:ascii="Arial" w:hAnsi="Arial" w:cs="Arial"/>
                <w:sz w:val="18"/>
                <w:szCs w:val="18"/>
              </w:rPr>
            </w:pPr>
            <w:r>
              <w:rPr>
                <w:rFonts w:ascii="Arial" w:hAnsi="Arial" w:cs="Arial"/>
                <w:sz w:val="18"/>
                <w:szCs w:val="18"/>
              </w:rPr>
              <w:t>15.2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E174283" w14:textId="77777777" w:rsidR="00AE4E9C" w:rsidRDefault="00AE4E9C">
            <w:pPr>
              <w:jc w:val="center"/>
              <w:rPr>
                <w:rFonts w:ascii="Arial" w:hAnsi="Arial" w:cs="Arial"/>
                <w:sz w:val="18"/>
                <w:szCs w:val="18"/>
                <w:lang w:eastAsia="fi-FI"/>
              </w:rPr>
            </w:pPr>
            <w:r>
              <w:rPr>
                <w:rFonts w:ascii="Arial" w:hAnsi="Arial" w:cs="Arial"/>
                <w:sz w:val="18"/>
                <w:szCs w:val="18"/>
                <w:lang w:eastAsia="fi-FI"/>
              </w:rPr>
              <w:t>IMD3</w:t>
            </w:r>
            <w:r>
              <w:rPr>
                <w:rFonts w:ascii="Arial" w:hAnsi="Arial" w:cs="Arial"/>
                <w:sz w:val="18"/>
                <w:szCs w:val="18"/>
                <w:vertAlign w:val="superscript"/>
                <w:lang w:eastAsia="fi-FI"/>
              </w:rPr>
              <w:t>11</w:t>
            </w:r>
          </w:p>
        </w:tc>
      </w:tr>
      <w:tr w:rsidR="00AE4E9C" w14:paraId="0B79DC92"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hideMark/>
          </w:tcPr>
          <w:p w14:paraId="3C2413F4" w14:textId="77777777" w:rsidR="00AE4E9C" w:rsidRDefault="00AE4E9C">
            <w:pPr>
              <w:jc w:val="center"/>
              <w:rPr>
                <w:rFonts w:ascii="Arial" w:hAnsi="Arial" w:cs="Arial"/>
                <w:sz w:val="18"/>
                <w:szCs w:val="18"/>
              </w:rPr>
            </w:pPr>
            <w:r>
              <w:rPr>
                <w:rFonts w:ascii="Arial" w:hAnsi="Arial" w:cs="Arial"/>
                <w:sz w:val="18"/>
                <w:szCs w:val="18"/>
                <w:lang w:eastAsia="ko-KR"/>
              </w:rPr>
              <w:lastRenderedPageBreak/>
              <w:t>DC_29A-66A-66A_n77A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F1E40D8" w14:textId="77777777" w:rsidR="00AE4E9C" w:rsidRDefault="00AE4E9C">
            <w:pPr>
              <w:jc w:val="center"/>
              <w:rPr>
                <w:rFonts w:ascii="Arial" w:hAnsi="Arial" w:cs="Arial"/>
                <w:sz w:val="18"/>
                <w:szCs w:val="18"/>
                <w:lang w:eastAsia="ko-KR"/>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6AA8A11" w14:textId="77777777" w:rsidR="00AE4E9C" w:rsidRDefault="00AE4E9C">
            <w:pPr>
              <w:jc w:val="center"/>
              <w:rPr>
                <w:rFonts w:ascii="Arial" w:hAnsi="Arial" w:cs="Arial"/>
                <w:sz w:val="18"/>
                <w:szCs w:val="18"/>
              </w:rPr>
            </w:pPr>
            <w:r>
              <w:rPr>
                <w:rFonts w:ascii="Arial" w:hAnsi="Arial" w:cs="Arial"/>
                <w:sz w:val="18"/>
                <w:szCs w:val="18"/>
              </w:rPr>
              <w:t>1734</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77F81B8"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1A05DFE"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0428D33" w14:textId="77777777" w:rsidR="00AE4E9C" w:rsidRDefault="00AE4E9C">
            <w:pPr>
              <w:jc w:val="center"/>
              <w:rPr>
                <w:rFonts w:ascii="Arial" w:hAnsi="Arial" w:cs="Arial"/>
                <w:sz w:val="18"/>
                <w:szCs w:val="18"/>
              </w:rPr>
            </w:pPr>
            <w:r>
              <w:rPr>
                <w:rFonts w:ascii="Arial" w:hAnsi="Arial" w:cs="Arial"/>
                <w:sz w:val="18"/>
                <w:szCs w:val="18"/>
              </w:rPr>
              <w:t>2134</w:t>
            </w:r>
          </w:p>
        </w:tc>
        <w:tc>
          <w:tcPr>
            <w:tcW w:w="667" w:type="dxa"/>
            <w:gridSpan w:val="4"/>
            <w:tcBorders>
              <w:top w:val="single" w:sz="4" w:space="0" w:color="auto"/>
              <w:left w:val="single" w:sz="4" w:space="0" w:color="auto"/>
              <w:bottom w:val="single" w:sz="4" w:space="0" w:color="auto"/>
              <w:right w:val="single" w:sz="4" w:space="0" w:color="auto"/>
            </w:tcBorders>
            <w:hideMark/>
          </w:tcPr>
          <w:p w14:paraId="342FB2A6"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4E54AF8" w14:textId="77777777" w:rsidR="00AE4E9C" w:rsidRDefault="00AE4E9C">
            <w:pPr>
              <w:jc w:val="center"/>
              <w:rPr>
                <w:rFonts w:ascii="Arial" w:hAnsi="Arial" w:cs="Arial"/>
                <w:sz w:val="18"/>
                <w:szCs w:val="18"/>
                <w:lang w:eastAsia="fi-FI"/>
              </w:rPr>
            </w:pPr>
            <w:r>
              <w:rPr>
                <w:rFonts w:ascii="Arial" w:hAnsi="Arial" w:cs="Arial"/>
                <w:sz w:val="18"/>
                <w:szCs w:val="18"/>
                <w:lang w:eastAsia="fi-FI"/>
              </w:rPr>
              <w:t>N/A</w:t>
            </w:r>
          </w:p>
        </w:tc>
      </w:tr>
      <w:tr w:rsidR="00AE4E9C" w14:paraId="35A7FB27"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5D0F83A9"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73AD432" w14:textId="77777777" w:rsidR="00AE4E9C" w:rsidRDefault="00AE4E9C">
            <w:pPr>
              <w:jc w:val="center"/>
              <w:rPr>
                <w:rFonts w:ascii="Arial" w:hAnsi="Arial" w:cs="Arial"/>
                <w:sz w:val="18"/>
                <w:szCs w:val="18"/>
                <w:lang w:eastAsia="ko-KR"/>
              </w:rPr>
            </w:pPr>
            <w:r>
              <w:rPr>
                <w:rFonts w:ascii="Arial" w:hAnsi="Arial" w:cs="Arial"/>
                <w:sz w:val="18"/>
                <w:szCs w:val="18"/>
                <w:lang w:eastAsia="ko-KR"/>
              </w:rPr>
              <w:t>n</w:t>
            </w:r>
            <w:r>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6EB47EC" w14:textId="77777777" w:rsidR="00AE4E9C" w:rsidRDefault="00AE4E9C">
            <w:pPr>
              <w:jc w:val="center"/>
              <w:rPr>
                <w:rFonts w:ascii="Arial" w:hAnsi="Arial" w:cs="Arial"/>
                <w:sz w:val="18"/>
                <w:szCs w:val="18"/>
              </w:rPr>
            </w:pPr>
            <w:r>
              <w:rPr>
                <w:rFonts w:ascii="Arial" w:hAnsi="Arial" w:cs="Arial"/>
                <w:sz w:val="18"/>
                <w:szCs w:val="18"/>
              </w:rPr>
              <w:t>4190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B3306B1"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F94ABF7"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595D95B" w14:textId="77777777" w:rsidR="00AE4E9C" w:rsidRDefault="00AE4E9C">
            <w:pPr>
              <w:jc w:val="center"/>
              <w:rPr>
                <w:rFonts w:ascii="Arial" w:hAnsi="Arial" w:cs="Arial"/>
                <w:sz w:val="18"/>
                <w:szCs w:val="18"/>
              </w:rPr>
            </w:pPr>
            <w:r>
              <w:rPr>
                <w:rFonts w:ascii="Arial" w:hAnsi="Arial" w:cs="Arial"/>
                <w:sz w:val="18"/>
                <w:szCs w:val="18"/>
              </w:rPr>
              <w:t>4190</w:t>
            </w:r>
          </w:p>
        </w:tc>
        <w:tc>
          <w:tcPr>
            <w:tcW w:w="667" w:type="dxa"/>
            <w:gridSpan w:val="4"/>
            <w:tcBorders>
              <w:top w:val="single" w:sz="4" w:space="0" w:color="auto"/>
              <w:left w:val="single" w:sz="4" w:space="0" w:color="auto"/>
              <w:bottom w:val="single" w:sz="4" w:space="0" w:color="auto"/>
              <w:right w:val="single" w:sz="4" w:space="0" w:color="auto"/>
            </w:tcBorders>
            <w:hideMark/>
          </w:tcPr>
          <w:p w14:paraId="00C03B80"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9B73CE5" w14:textId="77777777" w:rsidR="00AE4E9C" w:rsidRDefault="00AE4E9C">
            <w:pPr>
              <w:jc w:val="center"/>
              <w:rPr>
                <w:rFonts w:ascii="Arial" w:hAnsi="Arial" w:cs="Arial"/>
                <w:sz w:val="18"/>
                <w:szCs w:val="18"/>
                <w:lang w:eastAsia="fi-FI"/>
              </w:rPr>
            </w:pPr>
            <w:r>
              <w:rPr>
                <w:rFonts w:ascii="Arial" w:hAnsi="Arial" w:cs="Arial"/>
                <w:sz w:val="18"/>
                <w:szCs w:val="18"/>
                <w:lang w:eastAsia="fi-FI"/>
              </w:rPr>
              <w:t>N/A</w:t>
            </w:r>
          </w:p>
        </w:tc>
      </w:tr>
      <w:tr w:rsidR="00AE4E9C" w14:paraId="0D8109E6" w14:textId="77777777" w:rsidTr="00AE4E9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085AE3EF" w14:textId="77777777" w:rsidR="00AE4E9C" w:rsidRDefault="00AE4E9C">
            <w:pPr>
              <w:jc w:val="center"/>
              <w:rPr>
                <w:rFonts w:ascii="Arial" w:hAnsi="Arial" w:cs="Arial"/>
                <w:sz w:val="18"/>
                <w:szCs w:val="18"/>
              </w:rPr>
            </w:pPr>
            <w:r>
              <w:rPr>
                <w:rFonts w:ascii="Arial" w:hAnsi="Arial" w:cs="Arial"/>
                <w:sz w:val="18"/>
                <w:szCs w:val="18"/>
              </w:rPr>
              <w:t>DC_30A-66A_n5A,</w:t>
            </w:r>
          </w:p>
          <w:p w14:paraId="21E6F65B" w14:textId="77777777" w:rsidR="00AE4E9C" w:rsidRDefault="00AE4E9C">
            <w:pPr>
              <w:jc w:val="center"/>
              <w:rPr>
                <w:rFonts w:ascii="Arial" w:hAnsi="Arial" w:cs="Arial"/>
                <w:sz w:val="18"/>
                <w:szCs w:val="18"/>
                <w:lang w:eastAsia="fi-FI"/>
              </w:rPr>
            </w:pPr>
            <w:r>
              <w:rPr>
                <w:rFonts w:ascii="Arial" w:hAnsi="Arial" w:cs="Arial"/>
                <w:sz w:val="18"/>
                <w:szCs w:val="18"/>
                <w:lang w:eastAsia="fi-FI"/>
              </w:rPr>
              <w:t>DC_30A-66A-66A_n5A,</w:t>
            </w:r>
          </w:p>
          <w:p w14:paraId="3485D32E" w14:textId="77777777" w:rsidR="00AE4E9C" w:rsidRDefault="00AE4E9C">
            <w:pPr>
              <w:jc w:val="center"/>
              <w:rPr>
                <w:rFonts w:ascii="Arial" w:hAnsi="Arial" w:cs="Arial"/>
                <w:sz w:val="18"/>
                <w:szCs w:val="18"/>
              </w:rPr>
            </w:pPr>
            <w:r>
              <w:rPr>
                <w:rFonts w:ascii="Arial" w:hAnsi="Arial" w:cs="Arial"/>
                <w:sz w:val="18"/>
                <w:szCs w:val="18"/>
                <w:lang w:eastAsia="fi-FI"/>
              </w:rPr>
              <w:t>DC_30A-66A-66A-66A_n5A</w:t>
            </w:r>
          </w:p>
        </w:tc>
        <w:tc>
          <w:tcPr>
            <w:tcW w:w="925" w:type="dxa"/>
            <w:gridSpan w:val="2"/>
            <w:tcBorders>
              <w:top w:val="single" w:sz="4" w:space="0" w:color="auto"/>
              <w:left w:val="single" w:sz="4" w:space="0" w:color="auto"/>
              <w:bottom w:val="single" w:sz="4" w:space="0" w:color="auto"/>
              <w:right w:val="single" w:sz="4" w:space="0" w:color="auto"/>
            </w:tcBorders>
            <w:hideMark/>
          </w:tcPr>
          <w:p w14:paraId="0D03688D" w14:textId="77777777" w:rsidR="00AE4E9C" w:rsidRDefault="00AE4E9C">
            <w:pPr>
              <w:jc w:val="center"/>
              <w:rPr>
                <w:rFonts w:ascii="Arial" w:hAnsi="Arial" w:cs="Arial"/>
                <w:sz w:val="18"/>
                <w:szCs w:val="18"/>
                <w:lang w:eastAsia="ko-KR"/>
              </w:rPr>
            </w:pPr>
            <w:r>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6CE9EB8" w14:textId="77777777" w:rsidR="00AE4E9C" w:rsidRDefault="00AE4E9C">
            <w:pPr>
              <w:jc w:val="center"/>
              <w:rPr>
                <w:rFonts w:ascii="Arial" w:hAnsi="Arial" w:cs="Arial"/>
                <w:sz w:val="18"/>
                <w:szCs w:val="18"/>
                <w:lang w:eastAsia="ko-KR"/>
              </w:rPr>
            </w:pPr>
            <w:r>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FABED35"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1B7E778"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7379892" w14:textId="77777777" w:rsidR="00AE4E9C" w:rsidRDefault="00AE4E9C">
            <w:pPr>
              <w:jc w:val="center"/>
              <w:rPr>
                <w:rFonts w:ascii="Arial" w:hAnsi="Arial" w:cs="Arial"/>
                <w:sz w:val="18"/>
                <w:szCs w:val="18"/>
                <w:lang w:eastAsia="ko-KR"/>
              </w:rPr>
            </w:pPr>
            <w:r>
              <w:rPr>
                <w:rFonts w:ascii="Arial"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hideMark/>
          </w:tcPr>
          <w:p w14:paraId="0AE4F8CD"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D298932"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703C68EF"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2A65820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339958B" w14:textId="77777777" w:rsidR="00AE4E9C" w:rsidRDefault="00AE4E9C">
            <w:pPr>
              <w:jc w:val="center"/>
              <w:rPr>
                <w:rFonts w:ascii="Arial" w:hAnsi="Arial" w:cs="Arial"/>
                <w:sz w:val="18"/>
                <w:szCs w:val="18"/>
                <w:lang w:eastAsia="ko-KR"/>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32AB0EB"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7D1DC6C"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901E5CB"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8D945F5" w14:textId="77777777" w:rsidR="00AE4E9C" w:rsidRDefault="00AE4E9C">
            <w:pPr>
              <w:jc w:val="center"/>
              <w:rPr>
                <w:rFonts w:ascii="Arial" w:hAnsi="Arial" w:cs="Arial"/>
                <w:sz w:val="18"/>
                <w:szCs w:val="18"/>
                <w:lang w:eastAsia="ko-KR"/>
              </w:rPr>
            </w:pPr>
            <w:r>
              <w:rPr>
                <w:rFonts w:ascii="Arial" w:hAnsi="Arial" w:cs="Arial"/>
                <w:sz w:val="18"/>
                <w:szCs w:val="18"/>
              </w:rPr>
              <w:t>2130</w:t>
            </w:r>
          </w:p>
        </w:tc>
        <w:tc>
          <w:tcPr>
            <w:tcW w:w="667" w:type="dxa"/>
            <w:gridSpan w:val="4"/>
            <w:tcBorders>
              <w:top w:val="single" w:sz="4" w:space="0" w:color="auto"/>
              <w:left w:val="single" w:sz="4" w:space="0" w:color="auto"/>
              <w:bottom w:val="single" w:sz="4" w:space="0" w:color="auto"/>
              <w:right w:val="single" w:sz="4" w:space="0" w:color="auto"/>
            </w:tcBorders>
            <w:hideMark/>
          </w:tcPr>
          <w:p w14:paraId="325D9E19"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376" w:type="dxa"/>
            <w:tcBorders>
              <w:top w:val="single" w:sz="4" w:space="0" w:color="auto"/>
              <w:left w:val="single" w:sz="4" w:space="0" w:color="auto"/>
              <w:bottom w:val="single" w:sz="4" w:space="0" w:color="auto"/>
              <w:right w:val="single" w:sz="4" w:space="0" w:color="auto"/>
            </w:tcBorders>
            <w:hideMark/>
          </w:tcPr>
          <w:p w14:paraId="4C86F39B" w14:textId="77777777" w:rsidR="00AE4E9C" w:rsidRDefault="00AE4E9C">
            <w:pPr>
              <w:jc w:val="center"/>
              <w:rPr>
                <w:rFonts w:ascii="Arial" w:hAnsi="Arial" w:cs="Arial"/>
                <w:sz w:val="18"/>
                <w:szCs w:val="18"/>
                <w:lang w:eastAsia="ko-KR"/>
              </w:rPr>
            </w:pPr>
            <w:r>
              <w:rPr>
                <w:rFonts w:ascii="Arial" w:hAnsi="Arial" w:cs="Arial"/>
                <w:sz w:val="18"/>
                <w:szCs w:val="18"/>
              </w:rPr>
              <w:t>IMD5</w:t>
            </w:r>
          </w:p>
        </w:tc>
      </w:tr>
      <w:tr w:rsidR="00AE4E9C" w14:paraId="71928EEB"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58927AA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67947BF" w14:textId="77777777" w:rsidR="00AE4E9C" w:rsidRDefault="00AE4E9C">
            <w:pPr>
              <w:jc w:val="center"/>
              <w:rPr>
                <w:rFonts w:ascii="Arial" w:hAnsi="Arial" w:cs="Arial"/>
                <w:sz w:val="18"/>
                <w:szCs w:val="18"/>
                <w:lang w:eastAsia="ko-KR"/>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5C21864" w14:textId="77777777" w:rsidR="00AE4E9C" w:rsidRDefault="00AE4E9C">
            <w:pPr>
              <w:jc w:val="center"/>
              <w:rPr>
                <w:rFonts w:ascii="Arial" w:hAnsi="Arial" w:cs="Arial"/>
                <w:sz w:val="18"/>
                <w:szCs w:val="18"/>
                <w:lang w:eastAsia="ko-KR"/>
              </w:rPr>
            </w:pPr>
            <w:r>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22EA266"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218F673"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2B379FC" w14:textId="77777777" w:rsidR="00AE4E9C" w:rsidRDefault="00AE4E9C">
            <w:pPr>
              <w:jc w:val="center"/>
              <w:rPr>
                <w:rFonts w:ascii="Arial" w:hAnsi="Arial" w:cs="Arial"/>
                <w:sz w:val="18"/>
                <w:szCs w:val="18"/>
                <w:lang w:eastAsia="ko-KR"/>
              </w:rPr>
            </w:pPr>
            <w:r>
              <w:rPr>
                <w:rFonts w:ascii="Arial" w:hAnsi="Arial" w:cs="Arial"/>
                <w:sz w:val="18"/>
                <w:szCs w:val="18"/>
              </w:rPr>
              <w:t>875</w:t>
            </w:r>
          </w:p>
        </w:tc>
        <w:tc>
          <w:tcPr>
            <w:tcW w:w="667" w:type="dxa"/>
            <w:gridSpan w:val="4"/>
            <w:tcBorders>
              <w:top w:val="single" w:sz="4" w:space="0" w:color="auto"/>
              <w:left w:val="single" w:sz="4" w:space="0" w:color="auto"/>
              <w:bottom w:val="single" w:sz="4" w:space="0" w:color="auto"/>
              <w:right w:val="single" w:sz="4" w:space="0" w:color="auto"/>
            </w:tcBorders>
            <w:hideMark/>
          </w:tcPr>
          <w:p w14:paraId="4A5B9B14"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75922A3"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2A970067"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hideMark/>
          </w:tcPr>
          <w:p w14:paraId="1E81C70F" w14:textId="77777777" w:rsidR="00AE4E9C" w:rsidRDefault="00AE4E9C">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rPr>
              <w:t>30</w:t>
            </w:r>
            <w:r>
              <w:rPr>
                <w:rFonts w:ascii="Arial" w:hAnsi="Arial" w:cs="Arial"/>
                <w:sz w:val="18"/>
                <w:szCs w:val="18"/>
                <w:lang w:eastAsia="ko-KR"/>
              </w:rPr>
              <w:t>A-</w:t>
            </w:r>
            <w:r>
              <w:rPr>
                <w:rFonts w:ascii="Arial" w:hAnsi="Arial" w:cs="Arial"/>
                <w:sz w:val="18"/>
                <w:szCs w:val="18"/>
              </w:rPr>
              <w:t>66</w:t>
            </w:r>
            <w:r>
              <w:rPr>
                <w:rFonts w:ascii="Arial" w:hAnsi="Arial" w:cs="Arial"/>
                <w:sz w:val="18"/>
                <w:szCs w:val="18"/>
                <w:lang w:eastAsia="ko-KR"/>
              </w:rPr>
              <w:t>A_n</w:t>
            </w:r>
            <w:r>
              <w:rPr>
                <w:rFonts w:ascii="Arial" w:hAnsi="Arial" w:cs="Arial"/>
                <w:sz w:val="18"/>
                <w:szCs w:val="18"/>
              </w:rPr>
              <w:t>77</w:t>
            </w:r>
            <w:r>
              <w:rPr>
                <w:rFonts w:ascii="Arial" w:hAnsi="Arial" w:cs="Arial"/>
                <w:sz w:val="18"/>
                <w:szCs w:val="18"/>
                <w:lang w:eastAsia="ko-KR"/>
              </w:rPr>
              <w:t>A</w:t>
            </w:r>
          </w:p>
          <w:p w14:paraId="73BE3D53" w14:textId="77777777" w:rsidR="00AE4E9C" w:rsidRDefault="00AE4E9C">
            <w:pPr>
              <w:jc w:val="center"/>
              <w:rPr>
                <w:rFonts w:ascii="Arial" w:hAnsi="Arial" w:cs="Arial"/>
                <w:sz w:val="18"/>
                <w:szCs w:val="18"/>
              </w:rPr>
            </w:pPr>
            <w:r>
              <w:rPr>
                <w:rFonts w:ascii="Arial" w:hAnsi="Arial" w:cs="Arial"/>
                <w:sz w:val="18"/>
                <w:szCs w:val="18"/>
                <w:lang w:eastAsia="ko-KR"/>
              </w:rPr>
              <w:t>DC_</w:t>
            </w:r>
            <w:r>
              <w:rPr>
                <w:rFonts w:ascii="Arial" w:hAnsi="Arial" w:cs="Arial"/>
                <w:sz w:val="18"/>
                <w:szCs w:val="18"/>
              </w:rPr>
              <w:t>30</w:t>
            </w:r>
            <w:r>
              <w:rPr>
                <w:rFonts w:ascii="Arial" w:hAnsi="Arial" w:cs="Arial"/>
                <w:sz w:val="18"/>
                <w:szCs w:val="18"/>
                <w:lang w:eastAsia="ko-KR"/>
              </w:rPr>
              <w:t>A-</w:t>
            </w:r>
            <w:r>
              <w:rPr>
                <w:rFonts w:ascii="Arial" w:hAnsi="Arial" w:cs="Arial"/>
                <w:sz w:val="18"/>
                <w:szCs w:val="18"/>
              </w:rPr>
              <w:t>66</w:t>
            </w:r>
            <w:r>
              <w:rPr>
                <w:rFonts w:ascii="Arial" w:hAnsi="Arial" w:cs="Arial"/>
                <w:sz w:val="18"/>
                <w:szCs w:val="18"/>
                <w:lang w:eastAsia="ko-KR"/>
              </w:rPr>
              <w:t>A_n</w:t>
            </w:r>
            <w:r>
              <w:rPr>
                <w:rFonts w:ascii="Arial" w:hAnsi="Arial" w:cs="Arial"/>
                <w:sz w:val="18"/>
                <w:szCs w:val="18"/>
              </w:rPr>
              <w:t>77</w:t>
            </w:r>
            <w:r>
              <w:rPr>
                <w:rFonts w:ascii="Arial" w:hAnsi="Arial" w:cs="Arial"/>
                <w:sz w:val="18"/>
                <w:szCs w:val="18"/>
                <w:lang w:eastAsia="ko-KR"/>
              </w:rPr>
              <w:t>(2A)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4437FCD" w14:textId="77777777" w:rsidR="00AE4E9C" w:rsidRDefault="00AE4E9C">
            <w:pPr>
              <w:jc w:val="center"/>
              <w:rPr>
                <w:rFonts w:ascii="Arial" w:hAnsi="Arial" w:cs="Arial"/>
                <w:sz w:val="18"/>
                <w:szCs w:val="18"/>
              </w:rPr>
            </w:pPr>
            <w:r>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C8AD5FC" w14:textId="77777777" w:rsidR="00AE4E9C" w:rsidRDefault="00AE4E9C">
            <w:pPr>
              <w:jc w:val="center"/>
              <w:rPr>
                <w:rFonts w:ascii="Arial" w:hAnsi="Arial" w:cs="Arial"/>
                <w:sz w:val="18"/>
                <w:szCs w:val="18"/>
              </w:rPr>
            </w:pPr>
            <w:r>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53FD759"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D355104"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171DE92" w14:textId="77777777" w:rsidR="00AE4E9C" w:rsidRDefault="00AE4E9C">
            <w:pPr>
              <w:jc w:val="center"/>
              <w:rPr>
                <w:rFonts w:ascii="Arial" w:hAnsi="Arial" w:cs="Arial"/>
                <w:sz w:val="18"/>
                <w:szCs w:val="18"/>
              </w:rPr>
            </w:pPr>
            <w:r>
              <w:rPr>
                <w:rFonts w:ascii="Arial"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hideMark/>
          </w:tcPr>
          <w:p w14:paraId="487451E4" w14:textId="77777777" w:rsidR="00AE4E9C" w:rsidRDefault="00AE4E9C">
            <w:pPr>
              <w:jc w:val="center"/>
              <w:rPr>
                <w:rFonts w:ascii="Arial" w:hAnsi="Arial" w:cs="Arial"/>
                <w:sz w:val="18"/>
                <w:szCs w:val="18"/>
              </w:rPr>
            </w:pPr>
            <w:r>
              <w:rPr>
                <w:rFonts w:ascii="Arial" w:hAnsi="Arial" w:cs="Arial"/>
                <w:sz w:val="18"/>
                <w:szCs w:val="18"/>
              </w:rPr>
              <w:t>29.2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1768347" w14:textId="77777777" w:rsidR="00AE4E9C" w:rsidRDefault="00AE4E9C">
            <w:pPr>
              <w:jc w:val="center"/>
              <w:rPr>
                <w:rFonts w:ascii="Arial" w:hAnsi="Arial" w:cs="Arial"/>
                <w:sz w:val="18"/>
                <w:szCs w:val="18"/>
              </w:rPr>
            </w:pPr>
            <w:r>
              <w:rPr>
                <w:rFonts w:ascii="Arial" w:hAnsi="Arial" w:cs="Arial"/>
                <w:sz w:val="18"/>
                <w:szCs w:val="18"/>
                <w:lang w:eastAsia="fi-FI"/>
              </w:rPr>
              <w:t>IMD2</w:t>
            </w:r>
            <w:r>
              <w:rPr>
                <w:rFonts w:ascii="Arial" w:hAnsi="Arial" w:cs="Arial"/>
                <w:sz w:val="18"/>
                <w:szCs w:val="18"/>
                <w:vertAlign w:val="superscript"/>
                <w:lang w:eastAsia="fi-FI"/>
              </w:rPr>
              <w:t>11</w:t>
            </w:r>
          </w:p>
        </w:tc>
      </w:tr>
      <w:tr w:rsidR="00AE4E9C" w14:paraId="45DCAF92"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hideMark/>
          </w:tcPr>
          <w:p w14:paraId="7DF73F70" w14:textId="77777777" w:rsidR="00AE4E9C" w:rsidRDefault="00AE4E9C">
            <w:pPr>
              <w:jc w:val="center"/>
              <w:rPr>
                <w:rFonts w:ascii="Arial" w:hAnsi="Arial" w:cs="Arial"/>
                <w:sz w:val="18"/>
                <w:szCs w:val="18"/>
              </w:rPr>
            </w:pPr>
            <w:r>
              <w:rPr>
                <w:rFonts w:ascii="Arial" w:hAnsi="Arial" w:cs="Arial"/>
                <w:sz w:val="18"/>
                <w:szCs w:val="18"/>
              </w:rPr>
              <w:t>DC_30A-66A-66A_n77A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149AB98" w14:textId="77777777" w:rsidR="00AE4E9C" w:rsidRDefault="00AE4E9C">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2489C17" w14:textId="77777777" w:rsidR="00AE4E9C" w:rsidRDefault="00AE4E9C">
            <w:pPr>
              <w:jc w:val="center"/>
              <w:rPr>
                <w:rFonts w:ascii="Arial" w:hAnsi="Arial" w:cs="Arial"/>
                <w:sz w:val="18"/>
                <w:szCs w:val="18"/>
              </w:rPr>
            </w:pPr>
            <w:r>
              <w:rPr>
                <w:rFonts w:ascii="Arial" w:hAnsi="Arial" w:cs="Arial"/>
                <w:sz w:val="18"/>
                <w:szCs w:val="18"/>
              </w:rPr>
              <w:t>1745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6990F33"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8E8E021"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8EB5291" w14:textId="77777777" w:rsidR="00AE4E9C" w:rsidRDefault="00AE4E9C">
            <w:pPr>
              <w:jc w:val="center"/>
              <w:rPr>
                <w:rFonts w:ascii="Arial" w:hAnsi="Arial" w:cs="Arial"/>
                <w:sz w:val="18"/>
                <w:szCs w:val="18"/>
              </w:rPr>
            </w:pPr>
            <w:r>
              <w:rPr>
                <w:rFonts w:ascii="Arial" w:hAnsi="Arial" w:cs="Arial"/>
                <w:sz w:val="18"/>
                <w:szCs w:val="18"/>
              </w:rPr>
              <w:t>2145</w:t>
            </w:r>
          </w:p>
        </w:tc>
        <w:tc>
          <w:tcPr>
            <w:tcW w:w="667" w:type="dxa"/>
            <w:gridSpan w:val="4"/>
            <w:tcBorders>
              <w:top w:val="single" w:sz="4" w:space="0" w:color="auto"/>
              <w:left w:val="single" w:sz="4" w:space="0" w:color="auto"/>
              <w:bottom w:val="single" w:sz="4" w:space="0" w:color="auto"/>
              <w:right w:val="single" w:sz="4" w:space="0" w:color="auto"/>
            </w:tcBorders>
            <w:hideMark/>
          </w:tcPr>
          <w:p w14:paraId="16CB52D4"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13553CE" w14:textId="77777777" w:rsidR="00AE4E9C" w:rsidRDefault="00AE4E9C">
            <w:pPr>
              <w:jc w:val="center"/>
              <w:rPr>
                <w:rFonts w:ascii="Arial" w:hAnsi="Arial" w:cs="Arial"/>
                <w:sz w:val="18"/>
                <w:szCs w:val="18"/>
              </w:rPr>
            </w:pPr>
            <w:r>
              <w:rPr>
                <w:rFonts w:ascii="Arial" w:hAnsi="Arial" w:cs="Arial"/>
                <w:sz w:val="18"/>
                <w:szCs w:val="18"/>
                <w:lang w:eastAsia="fi-FI"/>
              </w:rPr>
              <w:t>N/A</w:t>
            </w:r>
          </w:p>
        </w:tc>
      </w:tr>
      <w:tr w:rsidR="00AE4E9C" w14:paraId="00782853"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3E48548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7E056E6" w14:textId="77777777" w:rsidR="00AE4E9C" w:rsidRDefault="00AE4E9C">
            <w:pPr>
              <w:jc w:val="center"/>
              <w:rPr>
                <w:rFonts w:ascii="Arial" w:hAnsi="Arial" w:cs="Arial"/>
                <w:sz w:val="18"/>
                <w:szCs w:val="18"/>
              </w:rPr>
            </w:pPr>
            <w:r>
              <w:rPr>
                <w:rFonts w:ascii="Arial" w:hAnsi="Arial" w:cs="Arial"/>
                <w:sz w:val="18"/>
                <w:szCs w:val="18"/>
                <w:lang w:eastAsia="ko-KR"/>
              </w:rPr>
              <w:t>n</w:t>
            </w:r>
            <w:r>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4729FCD" w14:textId="77777777" w:rsidR="00AE4E9C" w:rsidRDefault="00AE4E9C">
            <w:pPr>
              <w:jc w:val="center"/>
              <w:rPr>
                <w:rFonts w:ascii="Arial" w:hAnsi="Arial" w:cs="Arial"/>
                <w:sz w:val="18"/>
                <w:szCs w:val="18"/>
              </w:rPr>
            </w:pPr>
            <w:r>
              <w:rPr>
                <w:rFonts w:ascii="Arial" w:hAnsi="Arial" w:cs="Arial"/>
                <w:sz w:val="18"/>
                <w:szCs w:val="18"/>
              </w:rPr>
              <w:t>4100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C696B30"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3420A0C"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78840B5" w14:textId="77777777" w:rsidR="00AE4E9C" w:rsidRDefault="00AE4E9C">
            <w:pPr>
              <w:jc w:val="center"/>
              <w:rPr>
                <w:rFonts w:ascii="Arial" w:hAnsi="Arial" w:cs="Arial"/>
                <w:sz w:val="18"/>
                <w:szCs w:val="18"/>
              </w:rPr>
            </w:pPr>
            <w:r>
              <w:rPr>
                <w:rFonts w:ascii="Arial" w:hAnsi="Arial" w:cs="Arial"/>
                <w:sz w:val="18"/>
                <w:szCs w:val="18"/>
              </w:rPr>
              <w:t>4100</w:t>
            </w:r>
          </w:p>
        </w:tc>
        <w:tc>
          <w:tcPr>
            <w:tcW w:w="667" w:type="dxa"/>
            <w:gridSpan w:val="4"/>
            <w:tcBorders>
              <w:top w:val="single" w:sz="4" w:space="0" w:color="auto"/>
              <w:left w:val="single" w:sz="4" w:space="0" w:color="auto"/>
              <w:bottom w:val="single" w:sz="4" w:space="0" w:color="auto"/>
              <w:right w:val="single" w:sz="4" w:space="0" w:color="auto"/>
            </w:tcBorders>
            <w:hideMark/>
          </w:tcPr>
          <w:p w14:paraId="01272B23"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6AE86D9" w14:textId="77777777" w:rsidR="00AE4E9C" w:rsidRDefault="00AE4E9C">
            <w:pPr>
              <w:jc w:val="center"/>
              <w:rPr>
                <w:rFonts w:ascii="Arial" w:hAnsi="Arial" w:cs="Arial"/>
                <w:sz w:val="18"/>
                <w:szCs w:val="18"/>
              </w:rPr>
            </w:pPr>
            <w:r>
              <w:rPr>
                <w:rFonts w:ascii="Arial" w:hAnsi="Arial" w:cs="Arial"/>
                <w:sz w:val="18"/>
                <w:szCs w:val="18"/>
                <w:lang w:eastAsia="fi-FI"/>
              </w:rPr>
              <w:t>N/A</w:t>
            </w:r>
          </w:p>
        </w:tc>
      </w:tr>
      <w:tr w:rsidR="00AE4E9C" w14:paraId="183F5A8D"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1CAFAFE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AFBE9CB" w14:textId="77777777" w:rsidR="00AE4E9C" w:rsidRDefault="00AE4E9C">
            <w:pPr>
              <w:jc w:val="center"/>
              <w:rPr>
                <w:rFonts w:ascii="Arial" w:hAnsi="Arial" w:cs="Arial"/>
                <w:sz w:val="18"/>
                <w:szCs w:val="18"/>
              </w:rPr>
            </w:pPr>
            <w:r>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D44CA8E"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31B7573"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F75A66D"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F7E81C8" w14:textId="77777777" w:rsidR="00AE4E9C" w:rsidRDefault="00AE4E9C">
            <w:pPr>
              <w:jc w:val="center"/>
              <w:rPr>
                <w:rFonts w:ascii="Arial" w:hAnsi="Arial" w:cs="Arial"/>
                <w:sz w:val="18"/>
                <w:szCs w:val="18"/>
              </w:rPr>
            </w:pPr>
            <w:r>
              <w:rPr>
                <w:rFonts w:ascii="Arial"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hideMark/>
          </w:tcPr>
          <w:p w14:paraId="4345BBDC" w14:textId="77777777" w:rsidR="00AE4E9C" w:rsidRDefault="00AE4E9C">
            <w:pPr>
              <w:jc w:val="center"/>
              <w:rPr>
                <w:rFonts w:ascii="Arial" w:hAnsi="Arial" w:cs="Arial"/>
                <w:sz w:val="18"/>
                <w:szCs w:val="18"/>
              </w:rPr>
            </w:pPr>
            <w:r>
              <w:rPr>
                <w:rFonts w:ascii="Arial" w:hAnsi="Arial" w:cs="Arial"/>
                <w:sz w:val="18"/>
                <w:szCs w:val="18"/>
              </w:rPr>
              <w:t>3.4</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544B778" w14:textId="77777777" w:rsidR="00AE4E9C" w:rsidRDefault="00AE4E9C">
            <w:pPr>
              <w:jc w:val="center"/>
              <w:rPr>
                <w:rFonts w:ascii="Arial" w:hAnsi="Arial" w:cs="Arial"/>
                <w:sz w:val="18"/>
                <w:szCs w:val="18"/>
              </w:rPr>
            </w:pPr>
            <w:r>
              <w:rPr>
                <w:rFonts w:ascii="Arial" w:hAnsi="Arial" w:cs="Arial"/>
                <w:sz w:val="18"/>
                <w:szCs w:val="18"/>
                <w:lang w:eastAsia="fi-FI"/>
              </w:rPr>
              <w:t>IMD5</w:t>
            </w:r>
          </w:p>
        </w:tc>
      </w:tr>
      <w:tr w:rsidR="00AE4E9C" w14:paraId="41A2C85C"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51819289"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2DF7E43" w14:textId="77777777" w:rsidR="00AE4E9C" w:rsidRDefault="00AE4E9C">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2FBD125" w14:textId="77777777" w:rsidR="00AE4E9C" w:rsidRDefault="00AE4E9C">
            <w:pPr>
              <w:jc w:val="center"/>
              <w:rPr>
                <w:rFonts w:ascii="Arial" w:hAnsi="Arial" w:cs="Arial"/>
                <w:sz w:val="18"/>
                <w:szCs w:val="18"/>
              </w:rPr>
            </w:pPr>
            <w:r>
              <w:rPr>
                <w:rFonts w:ascii="Arial" w:hAnsi="Arial" w:cs="Arial"/>
                <w:sz w:val="18"/>
                <w:szCs w:val="18"/>
              </w:rPr>
              <w:t>1735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1933536"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76D1802"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F3EE8D6" w14:textId="77777777" w:rsidR="00AE4E9C" w:rsidRDefault="00AE4E9C">
            <w:pPr>
              <w:jc w:val="center"/>
              <w:rPr>
                <w:rFonts w:ascii="Arial" w:hAnsi="Arial" w:cs="Arial"/>
                <w:sz w:val="18"/>
                <w:szCs w:val="18"/>
              </w:rPr>
            </w:pPr>
            <w:r>
              <w:rPr>
                <w:rFonts w:ascii="Arial" w:hAnsi="Arial" w:cs="Arial"/>
                <w:sz w:val="18"/>
                <w:szCs w:val="18"/>
              </w:rPr>
              <w:t>2135</w:t>
            </w:r>
          </w:p>
        </w:tc>
        <w:tc>
          <w:tcPr>
            <w:tcW w:w="667" w:type="dxa"/>
            <w:gridSpan w:val="4"/>
            <w:tcBorders>
              <w:top w:val="single" w:sz="4" w:space="0" w:color="auto"/>
              <w:left w:val="single" w:sz="4" w:space="0" w:color="auto"/>
              <w:bottom w:val="single" w:sz="4" w:space="0" w:color="auto"/>
              <w:right w:val="single" w:sz="4" w:space="0" w:color="auto"/>
            </w:tcBorders>
            <w:hideMark/>
          </w:tcPr>
          <w:p w14:paraId="7B7700A0"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F6004BF" w14:textId="77777777" w:rsidR="00AE4E9C" w:rsidRDefault="00AE4E9C">
            <w:pPr>
              <w:jc w:val="center"/>
              <w:rPr>
                <w:rFonts w:ascii="Arial" w:hAnsi="Arial" w:cs="Arial"/>
                <w:sz w:val="18"/>
                <w:szCs w:val="18"/>
              </w:rPr>
            </w:pPr>
            <w:r>
              <w:rPr>
                <w:rFonts w:ascii="Arial" w:hAnsi="Arial" w:cs="Arial"/>
                <w:sz w:val="18"/>
                <w:szCs w:val="18"/>
                <w:lang w:eastAsia="fi-FI"/>
              </w:rPr>
              <w:t>N/A</w:t>
            </w:r>
          </w:p>
        </w:tc>
      </w:tr>
      <w:tr w:rsidR="00AE4E9C" w14:paraId="1417A019"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1CED5B5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8D71F35" w14:textId="77777777" w:rsidR="00AE4E9C" w:rsidRDefault="00AE4E9C">
            <w:pPr>
              <w:jc w:val="center"/>
              <w:rPr>
                <w:rFonts w:ascii="Arial" w:hAnsi="Arial" w:cs="Arial"/>
                <w:sz w:val="18"/>
                <w:szCs w:val="18"/>
              </w:rPr>
            </w:pPr>
            <w:r>
              <w:rPr>
                <w:rFonts w:ascii="Arial" w:hAnsi="Arial" w:cs="Arial"/>
                <w:sz w:val="18"/>
                <w:szCs w:val="18"/>
                <w:lang w:eastAsia="ko-KR"/>
              </w:rPr>
              <w:t>n</w:t>
            </w:r>
            <w:r>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FD509F9" w14:textId="77777777" w:rsidR="00AE4E9C" w:rsidRDefault="00AE4E9C">
            <w:pPr>
              <w:jc w:val="center"/>
              <w:rPr>
                <w:rFonts w:ascii="Arial" w:hAnsi="Arial" w:cs="Arial"/>
                <w:sz w:val="18"/>
                <w:szCs w:val="18"/>
              </w:rPr>
            </w:pPr>
            <w:r>
              <w:rPr>
                <w:rFonts w:ascii="Arial"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AEC6781"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A4B95BC"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0BC06EA" w14:textId="77777777" w:rsidR="00AE4E9C" w:rsidRDefault="00AE4E9C">
            <w:pPr>
              <w:jc w:val="center"/>
              <w:rPr>
                <w:rFonts w:ascii="Arial" w:hAnsi="Arial" w:cs="Arial"/>
                <w:sz w:val="18"/>
                <w:szCs w:val="18"/>
              </w:rPr>
            </w:pPr>
            <w:r>
              <w:rPr>
                <w:rFonts w:ascii="Arial" w:hAnsi="Arial" w:cs="Arial"/>
                <w:sz w:val="18"/>
                <w:szCs w:val="18"/>
              </w:rPr>
              <w:t>3780</w:t>
            </w:r>
          </w:p>
        </w:tc>
        <w:tc>
          <w:tcPr>
            <w:tcW w:w="667" w:type="dxa"/>
            <w:gridSpan w:val="4"/>
            <w:tcBorders>
              <w:top w:val="single" w:sz="4" w:space="0" w:color="auto"/>
              <w:left w:val="single" w:sz="4" w:space="0" w:color="auto"/>
              <w:bottom w:val="single" w:sz="4" w:space="0" w:color="auto"/>
              <w:right w:val="single" w:sz="4" w:space="0" w:color="auto"/>
            </w:tcBorders>
            <w:hideMark/>
          </w:tcPr>
          <w:p w14:paraId="28623300"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A4B415E" w14:textId="77777777" w:rsidR="00AE4E9C" w:rsidRDefault="00AE4E9C">
            <w:pPr>
              <w:jc w:val="center"/>
              <w:rPr>
                <w:rFonts w:ascii="Arial" w:hAnsi="Arial" w:cs="Arial"/>
                <w:sz w:val="18"/>
                <w:szCs w:val="18"/>
              </w:rPr>
            </w:pPr>
            <w:r>
              <w:rPr>
                <w:rFonts w:ascii="Arial" w:hAnsi="Arial" w:cs="Arial"/>
                <w:sz w:val="18"/>
                <w:szCs w:val="18"/>
                <w:lang w:eastAsia="fi-FI"/>
              </w:rPr>
              <w:t>N/A</w:t>
            </w:r>
          </w:p>
        </w:tc>
      </w:tr>
      <w:tr w:rsidR="00AE4E9C" w14:paraId="137DE5F6"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6965969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94F82A2" w14:textId="77777777" w:rsidR="00AE4E9C" w:rsidRDefault="00AE4E9C">
            <w:pPr>
              <w:jc w:val="center"/>
              <w:rPr>
                <w:rFonts w:ascii="Arial" w:hAnsi="Arial" w:cs="Arial"/>
                <w:sz w:val="18"/>
                <w:szCs w:val="18"/>
              </w:rPr>
            </w:pPr>
            <w:r>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A53883E" w14:textId="77777777" w:rsidR="00AE4E9C" w:rsidRDefault="00AE4E9C">
            <w:pPr>
              <w:jc w:val="center"/>
              <w:rPr>
                <w:rFonts w:ascii="Arial" w:hAnsi="Arial" w:cs="Arial"/>
                <w:sz w:val="18"/>
                <w:szCs w:val="18"/>
              </w:rPr>
            </w:pPr>
            <w:r>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19EBB6A"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188CC50"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8130E2D" w14:textId="77777777" w:rsidR="00AE4E9C" w:rsidRDefault="00AE4E9C">
            <w:pPr>
              <w:jc w:val="center"/>
              <w:rPr>
                <w:rFonts w:ascii="Arial" w:hAnsi="Arial" w:cs="Arial"/>
                <w:sz w:val="18"/>
                <w:szCs w:val="18"/>
              </w:rPr>
            </w:pPr>
            <w:r>
              <w:rPr>
                <w:rFonts w:ascii="Arial"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hideMark/>
          </w:tcPr>
          <w:p w14:paraId="7E13AA96"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3843F51" w14:textId="77777777" w:rsidR="00AE4E9C" w:rsidRDefault="00AE4E9C">
            <w:pPr>
              <w:jc w:val="center"/>
              <w:rPr>
                <w:rFonts w:ascii="Arial" w:hAnsi="Arial" w:cs="Arial"/>
                <w:sz w:val="18"/>
                <w:szCs w:val="18"/>
              </w:rPr>
            </w:pPr>
            <w:r>
              <w:rPr>
                <w:rFonts w:ascii="Arial" w:hAnsi="Arial" w:cs="Arial"/>
                <w:sz w:val="18"/>
                <w:szCs w:val="18"/>
                <w:lang w:eastAsia="fi-FI"/>
              </w:rPr>
              <w:t>N/A</w:t>
            </w:r>
          </w:p>
        </w:tc>
      </w:tr>
      <w:tr w:rsidR="00AE4E9C" w14:paraId="0EE9EA03"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5FEBD88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5DF45F4" w14:textId="77777777" w:rsidR="00AE4E9C" w:rsidRDefault="00AE4E9C">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18B8C57"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193B242"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A2A60DA"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6D23AA1" w14:textId="77777777" w:rsidR="00AE4E9C" w:rsidRDefault="00AE4E9C">
            <w:pPr>
              <w:jc w:val="center"/>
              <w:rPr>
                <w:rFonts w:ascii="Arial" w:hAnsi="Arial" w:cs="Arial"/>
                <w:sz w:val="18"/>
                <w:szCs w:val="18"/>
              </w:rPr>
            </w:pPr>
            <w:r>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hideMark/>
          </w:tcPr>
          <w:p w14:paraId="1A1FE524" w14:textId="77777777" w:rsidR="00AE4E9C" w:rsidRDefault="00AE4E9C">
            <w:pPr>
              <w:jc w:val="center"/>
              <w:rPr>
                <w:rFonts w:ascii="Arial" w:hAnsi="Arial" w:cs="Arial"/>
                <w:sz w:val="18"/>
                <w:szCs w:val="18"/>
              </w:rPr>
            </w:pPr>
            <w:r>
              <w:rPr>
                <w:rFonts w:ascii="Arial" w:hAnsi="Arial" w:cs="Arial"/>
                <w:sz w:val="18"/>
                <w:szCs w:val="18"/>
              </w:rPr>
              <w:t>8.7</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4A667D3" w14:textId="77777777" w:rsidR="00AE4E9C" w:rsidRDefault="00AE4E9C">
            <w:pPr>
              <w:jc w:val="center"/>
              <w:rPr>
                <w:rFonts w:ascii="Arial" w:hAnsi="Arial" w:cs="Arial"/>
                <w:sz w:val="18"/>
                <w:szCs w:val="18"/>
              </w:rPr>
            </w:pPr>
            <w:r>
              <w:rPr>
                <w:rFonts w:ascii="Arial" w:hAnsi="Arial" w:cs="Arial"/>
                <w:sz w:val="18"/>
                <w:szCs w:val="18"/>
                <w:lang w:eastAsia="fi-FI"/>
              </w:rPr>
              <w:t>IMD4</w:t>
            </w:r>
            <w:r>
              <w:rPr>
                <w:rFonts w:ascii="Arial" w:hAnsi="Arial" w:cs="Arial"/>
                <w:sz w:val="18"/>
                <w:szCs w:val="18"/>
                <w:vertAlign w:val="superscript"/>
                <w:lang w:eastAsia="fi-FI"/>
              </w:rPr>
              <w:t>11</w:t>
            </w:r>
          </w:p>
        </w:tc>
      </w:tr>
      <w:tr w:rsidR="00AE4E9C" w14:paraId="7801B68F"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3EC33F3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35C2D4A" w14:textId="77777777" w:rsidR="00AE4E9C" w:rsidRDefault="00AE4E9C">
            <w:pPr>
              <w:jc w:val="center"/>
              <w:rPr>
                <w:rFonts w:ascii="Arial" w:hAnsi="Arial" w:cs="Arial"/>
                <w:sz w:val="18"/>
                <w:szCs w:val="18"/>
              </w:rPr>
            </w:pPr>
            <w:r>
              <w:rPr>
                <w:rFonts w:ascii="Arial" w:hAnsi="Arial" w:cs="Arial"/>
                <w:sz w:val="18"/>
                <w:szCs w:val="18"/>
                <w:lang w:eastAsia="ko-KR"/>
              </w:rPr>
              <w:t>n</w:t>
            </w:r>
            <w:r>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2425EB3" w14:textId="77777777" w:rsidR="00AE4E9C" w:rsidRDefault="00AE4E9C">
            <w:pPr>
              <w:jc w:val="center"/>
              <w:rPr>
                <w:rFonts w:ascii="Arial" w:hAnsi="Arial" w:cs="Arial"/>
                <w:sz w:val="18"/>
                <w:szCs w:val="18"/>
              </w:rPr>
            </w:pPr>
            <w:r>
              <w:rPr>
                <w:rFonts w:ascii="Arial" w:hAnsi="Arial" w:cs="Arial"/>
                <w:sz w:val="18"/>
                <w:szCs w:val="18"/>
              </w:rPr>
              <w:t>3390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737EBAB"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758D584"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603ECFE" w14:textId="77777777" w:rsidR="00AE4E9C" w:rsidRDefault="00AE4E9C">
            <w:pPr>
              <w:jc w:val="center"/>
              <w:rPr>
                <w:rFonts w:ascii="Arial" w:hAnsi="Arial" w:cs="Arial"/>
                <w:sz w:val="18"/>
                <w:szCs w:val="18"/>
              </w:rPr>
            </w:pPr>
            <w:r>
              <w:rPr>
                <w:rFonts w:ascii="Arial" w:hAnsi="Arial" w:cs="Arial"/>
                <w:sz w:val="18"/>
                <w:szCs w:val="18"/>
              </w:rPr>
              <w:t>3390</w:t>
            </w:r>
          </w:p>
        </w:tc>
        <w:tc>
          <w:tcPr>
            <w:tcW w:w="667" w:type="dxa"/>
            <w:gridSpan w:val="4"/>
            <w:tcBorders>
              <w:top w:val="single" w:sz="4" w:space="0" w:color="auto"/>
              <w:left w:val="single" w:sz="4" w:space="0" w:color="auto"/>
              <w:bottom w:val="single" w:sz="4" w:space="0" w:color="auto"/>
              <w:right w:val="single" w:sz="4" w:space="0" w:color="auto"/>
            </w:tcBorders>
            <w:hideMark/>
          </w:tcPr>
          <w:p w14:paraId="2FA77D0E"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7753F14" w14:textId="77777777" w:rsidR="00AE4E9C" w:rsidRDefault="00AE4E9C">
            <w:pPr>
              <w:jc w:val="center"/>
              <w:rPr>
                <w:rFonts w:ascii="Arial" w:hAnsi="Arial" w:cs="Arial"/>
                <w:sz w:val="18"/>
                <w:szCs w:val="18"/>
              </w:rPr>
            </w:pPr>
            <w:r>
              <w:rPr>
                <w:rFonts w:ascii="Arial" w:hAnsi="Arial" w:cs="Arial"/>
                <w:sz w:val="18"/>
                <w:szCs w:val="18"/>
                <w:lang w:eastAsia="fi-FI"/>
              </w:rPr>
              <w:t>N/A</w:t>
            </w:r>
          </w:p>
        </w:tc>
      </w:tr>
      <w:tr w:rsidR="00AE4E9C" w14:paraId="0A3174E0" w14:textId="77777777" w:rsidTr="00AE4E9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74C5730C" w14:textId="77777777" w:rsidR="00AE4E9C" w:rsidRDefault="00AE4E9C">
            <w:pPr>
              <w:jc w:val="center"/>
              <w:rPr>
                <w:rFonts w:ascii="Arial" w:hAnsi="Arial" w:cs="Arial"/>
                <w:sz w:val="18"/>
                <w:szCs w:val="18"/>
              </w:rPr>
            </w:pPr>
            <w:r>
              <w:rPr>
                <w:rFonts w:ascii="Arial" w:hAnsi="Arial" w:cs="Arial"/>
                <w:sz w:val="18"/>
                <w:szCs w:val="18"/>
                <w:lang w:eastAsia="ko-KR"/>
              </w:rPr>
              <w:t>DC_39A_n40A-n79A</w:t>
            </w:r>
          </w:p>
        </w:tc>
        <w:tc>
          <w:tcPr>
            <w:tcW w:w="925" w:type="dxa"/>
            <w:gridSpan w:val="2"/>
            <w:tcBorders>
              <w:top w:val="single" w:sz="4" w:space="0" w:color="auto"/>
              <w:left w:val="single" w:sz="4" w:space="0" w:color="auto"/>
              <w:bottom w:val="single" w:sz="4" w:space="0" w:color="auto"/>
              <w:right w:val="single" w:sz="4" w:space="0" w:color="auto"/>
            </w:tcBorders>
            <w:hideMark/>
          </w:tcPr>
          <w:p w14:paraId="55DB912A" w14:textId="77777777" w:rsidR="00AE4E9C" w:rsidRDefault="00AE4E9C">
            <w:pPr>
              <w:jc w:val="center"/>
              <w:rPr>
                <w:rFonts w:ascii="Arial" w:hAnsi="Arial" w:cs="Arial"/>
                <w:sz w:val="18"/>
                <w:szCs w:val="18"/>
              </w:rPr>
            </w:pPr>
            <w:r>
              <w:rPr>
                <w:rFonts w:ascii="Arial" w:hAnsi="Arial" w:cs="Arial"/>
                <w:sz w:val="18"/>
                <w:szCs w:val="18"/>
                <w:lang w:eastAsia="ko-KR"/>
              </w:rPr>
              <w:t>39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35CD132" w14:textId="77777777" w:rsidR="00AE4E9C" w:rsidRDefault="00AE4E9C">
            <w:pPr>
              <w:jc w:val="center"/>
              <w:rPr>
                <w:rFonts w:ascii="Arial" w:hAnsi="Arial" w:cs="Arial"/>
                <w:sz w:val="18"/>
                <w:szCs w:val="18"/>
              </w:rPr>
            </w:pPr>
            <w:r>
              <w:rPr>
                <w:rFonts w:ascii="Arial" w:hAnsi="Arial" w:cs="Arial"/>
                <w:sz w:val="18"/>
                <w:szCs w:val="18"/>
                <w:lang w:eastAsia="ko-KR"/>
              </w:rPr>
              <w:t>1917.5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AD25C4D"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32C00D0"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A281BBA" w14:textId="77777777" w:rsidR="00AE4E9C" w:rsidRDefault="00AE4E9C">
            <w:pPr>
              <w:jc w:val="center"/>
              <w:rPr>
                <w:rFonts w:ascii="Arial" w:hAnsi="Arial" w:cs="Arial"/>
                <w:sz w:val="18"/>
                <w:szCs w:val="18"/>
              </w:rPr>
            </w:pPr>
            <w:r>
              <w:rPr>
                <w:rFonts w:ascii="Arial" w:hAnsi="Arial" w:cs="Arial"/>
                <w:sz w:val="18"/>
                <w:szCs w:val="18"/>
                <w:lang w:eastAsia="ko-KR"/>
              </w:rPr>
              <w:t>1917.5</w:t>
            </w:r>
          </w:p>
        </w:tc>
        <w:tc>
          <w:tcPr>
            <w:tcW w:w="667" w:type="dxa"/>
            <w:gridSpan w:val="4"/>
            <w:tcBorders>
              <w:top w:val="single" w:sz="4" w:space="0" w:color="auto"/>
              <w:left w:val="single" w:sz="4" w:space="0" w:color="auto"/>
              <w:bottom w:val="single" w:sz="4" w:space="0" w:color="auto"/>
              <w:right w:val="single" w:sz="4" w:space="0" w:color="auto"/>
            </w:tcBorders>
            <w:hideMark/>
          </w:tcPr>
          <w:p w14:paraId="6FBCABA0"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3410F91C"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543375F1"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265D76B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AA00CF1" w14:textId="77777777" w:rsidR="00AE4E9C" w:rsidRDefault="00AE4E9C">
            <w:pPr>
              <w:jc w:val="center"/>
              <w:rPr>
                <w:rFonts w:ascii="Arial" w:hAnsi="Arial" w:cs="Arial"/>
                <w:sz w:val="18"/>
                <w:szCs w:val="18"/>
              </w:rPr>
            </w:pPr>
            <w:r>
              <w:rPr>
                <w:rFonts w:ascii="Arial" w:hAnsi="Arial" w:cs="Arial"/>
                <w:sz w:val="18"/>
                <w:szCs w:val="18"/>
                <w:lang w:eastAsia="ko-KR"/>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91D57D0" w14:textId="77777777" w:rsidR="00AE4E9C" w:rsidRDefault="00AE4E9C">
            <w:pPr>
              <w:jc w:val="center"/>
              <w:rPr>
                <w:rFonts w:ascii="Arial" w:hAnsi="Arial" w:cs="Arial"/>
                <w:sz w:val="18"/>
                <w:szCs w:val="18"/>
              </w:rPr>
            </w:pPr>
            <w:r>
              <w:rPr>
                <w:rFonts w:ascii="Arial" w:hAnsi="Arial" w:cs="Arial"/>
                <w:sz w:val="18"/>
                <w:szCs w:val="18"/>
                <w:lang w:eastAsia="ko-KR"/>
              </w:rPr>
              <w:t>2302.5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5BE8D5F"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A4241F0"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AE87884" w14:textId="77777777" w:rsidR="00AE4E9C" w:rsidRDefault="00AE4E9C">
            <w:pPr>
              <w:jc w:val="center"/>
              <w:rPr>
                <w:rFonts w:ascii="Arial" w:hAnsi="Arial" w:cs="Arial"/>
                <w:sz w:val="18"/>
                <w:szCs w:val="18"/>
              </w:rPr>
            </w:pPr>
            <w:r>
              <w:rPr>
                <w:rFonts w:ascii="Arial" w:hAnsi="Arial" w:cs="Arial"/>
                <w:sz w:val="18"/>
                <w:szCs w:val="18"/>
                <w:lang w:eastAsia="ko-KR"/>
              </w:rPr>
              <w:t>2302.5</w:t>
            </w:r>
          </w:p>
        </w:tc>
        <w:tc>
          <w:tcPr>
            <w:tcW w:w="667" w:type="dxa"/>
            <w:gridSpan w:val="4"/>
            <w:tcBorders>
              <w:top w:val="single" w:sz="4" w:space="0" w:color="auto"/>
              <w:left w:val="single" w:sz="4" w:space="0" w:color="auto"/>
              <w:bottom w:val="single" w:sz="4" w:space="0" w:color="auto"/>
              <w:right w:val="single" w:sz="4" w:space="0" w:color="auto"/>
            </w:tcBorders>
            <w:hideMark/>
          </w:tcPr>
          <w:p w14:paraId="7364421B"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68490436"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0F65794A"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55406EB9"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3E496AF" w14:textId="77777777" w:rsidR="00AE4E9C" w:rsidRDefault="00AE4E9C">
            <w:pPr>
              <w:jc w:val="center"/>
              <w:rPr>
                <w:rFonts w:ascii="Arial" w:hAnsi="Arial" w:cs="Arial"/>
                <w:sz w:val="18"/>
                <w:szCs w:val="18"/>
              </w:rPr>
            </w:pPr>
            <w:r>
              <w:rPr>
                <w:rFonts w:ascii="Arial" w:hAnsi="Arial" w:cs="Arial"/>
                <w:sz w:val="18"/>
                <w:szCs w:val="18"/>
                <w:lang w:eastAsia="ko-KR"/>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3758B7F"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F754B66" w14:textId="77777777" w:rsidR="00AE4E9C" w:rsidRDefault="00AE4E9C">
            <w:pPr>
              <w:jc w:val="center"/>
              <w:rPr>
                <w:rFonts w:ascii="Arial" w:hAnsi="Arial" w:cs="Arial"/>
                <w:sz w:val="18"/>
                <w:szCs w:val="18"/>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1DA4DBC"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EE522A6" w14:textId="77777777" w:rsidR="00AE4E9C" w:rsidRDefault="00AE4E9C">
            <w:pPr>
              <w:jc w:val="center"/>
              <w:rPr>
                <w:rFonts w:ascii="Arial" w:hAnsi="Arial" w:cs="Arial"/>
                <w:sz w:val="18"/>
                <w:szCs w:val="18"/>
              </w:rPr>
            </w:pPr>
            <w:r>
              <w:rPr>
                <w:rFonts w:ascii="Arial" w:hAnsi="Arial" w:cs="Arial"/>
                <w:sz w:val="18"/>
                <w:szCs w:val="18"/>
                <w:lang w:eastAsia="ko-KR"/>
              </w:rPr>
              <w:t>4980</w:t>
            </w:r>
          </w:p>
        </w:tc>
        <w:tc>
          <w:tcPr>
            <w:tcW w:w="667" w:type="dxa"/>
            <w:gridSpan w:val="4"/>
            <w:tcBorders>
              <w:top w:val="single" w:sz="4" w:space="0" w:color="auto"/>
              <w:left w:val="single" w:sz="4" w:space="0" w:color="auto"/>
              <w:bottom w:val="single" w:sz="4" w:space="0" w:color="auto"/>
              <w:right w:val="single" w:sz="4" w:space="0" w:color="auto"/>
            </w:tcBorders>
            <w:hideMark/>
          </w:tcPr>
          <w:p w14:paraId="176F362A" w14:textId="77777777" w:rsidR="00AE4E9C" w:rsidRDefault="00AE4E9C">
            <w:pPr>
              <w:jc w:val="center"/>
              <w:rPr>
                <w:rFonts w:ascii="Arial" w:hAnsi="Arial" w:cs="Arial"/>
                <w:sz w:val="18"/>
                <w:szCs w:val="18"/>
              </w:rPr>
            </w:pPr>
            <w:r>
              <w:rPr>
                <w:rFonts w:ascii="Arial" w:hAnsi="Arial" w:cs="Arial"/>
                <w:sz w:val="18"/>
                <w:szCs w:val="18"/>
                <w:lang w:eastAsia="ko-KR"/>
              </w:rPr>
              <w:t>5.8</w:t>
            </w:r>
          </w:p>
        </w:tc>
        <w:tc>
          <w:tcPr>
            <w:tcW w:w="1376" w:type="dxa"/>
            <w:tcBorders>
              <w:top w:val="single" w:sz="4" w:space="0" w:color="auto"/>
              <w:left w:val="single" w:sz="4" w:space="0" w:color="auto"/>
              <w:bottom w:val="single" w:sz="4" w:space="0" w:color="auto"/>
              <w:right w:val="single" w:sz="4" w:space="0" w:color="auto"/>
            </w:tcBorders>
            <w:hideMark/>
          </w:tcPr>
          <w:p w14:paraId="207DA667" w14:textId="77777777" w:rsidR="00AE4E9C" w:rsidRDefault="00AE4E9C">
            <w:pPr>
              <w:jc w:val="center"/>
              <w:rPr>
                <w:rFonts w:ascii="Arial" w:hAnsi="Arial" w:cs="Arial"/>
                <w:sz w:val="18"/>
                <w:szCs w:val="18"/>
                <w:lang w:eastAsia="ko-KR"/>
              </w:rPr>
            </w:pPr>
            <w:r>
              <w:rPr>
                <w:rFonts w:ascii="Arial" w:hAnsi="Arial" w:cs="Arial"/>
                <w:sz w:val="18"/>
                <w:szCs w:val="18"/>
                <w:lang w:eastAsia="ko-KR"/>
              </w:rPr>
              <w:t>IMD4</w:t>
            </w:r>
          </w:p>
        </w:tc>
      </w:tr>
      <w:tr w:rsidR="00AE4E9C" w14:paraId="27078225" w14:textId="77777777" w:rsidTr="00AE4E9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42EAC461" w14:textId="77777777" w:rsidR="00AE4E9C" w:rsidRDefault="00AE4E9C">
            <w:pPr>
              <w:jc w:val="center"/>
              <w:rPr>
                <w:rFonts w:ascii="Arial" w:hAnsi="Arial" w:cs="Arial"/>
                <w:sz w:val="18"/>
                <w:szCs w:val="18"/>
              </w:rPr>
            </w:pPr>
            <w:r>
              <w:rPr>
                <w:rFonts w:ascii="Arial" w:hAnsi="Arial" w:cs="Arial"/>
                <w:sz w:val="18"/>
                <w:szCs w:val="18"/>
                <w:lang w:eastAsia="ko-KR"/>
              </w:rPr>
              <w:t>DC_39A_n41A-n79A</w:t>
            </w:r>
          </w:p>
        </w:tc>
        <w:tc>
          <w:tcPr>
            <w:tcW w:w="925" w:type="dxa"/>
            <w:gridSpan w:val="2"/>
            <w:tcBorders>
              <w:top w:val="single" w:sz="4" w:space="0" w:color="auto"/>
              <w:left w:val="single" w:sz="4" w:space="0" w:color="auto"/>
              <w:bottom w:val="single" w:sz="4" w:space="0" w:color="auto"/>
              <w:right w:val="single" w:sz="4" w:space="0" w:color="auto"/>
            </w:tcBorders>
            <w:hideMark/>
          </w:tcPr>
          <w:p w14:paraId="437C956E" w14:textId="77777777" w:rsidR="00AE4E9C" w:rsidRDefault="00AE4E9C">
            <w:pPr>
              <w:jc w:val="center"/>
              <w:rPr>
                <w:rFonts w:ascii="Arial" w:hAnsi="Arial" w:cs="Arial"/>
                <w:sz w:val="18"/>
                <w:szCs w:val="18"/>
              </w:rPr>
            </w:pPr>
            <w:r>
              <w:rPr>
                <w:rFonts w:ascii="Arial" w:hAnsi="Arial" w:cs="Arial"/>
                <w:sz w:val="18"/>
                <w:szCs w:val="18"/>
                <w:lang w:eastAsia="ko-KR"/>
              </w:rPr>
              <w:t>39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D7D6EC9" w14:textId="77777777" w:rsidR="00AE4E9C" w:rsidRDefault="00AE4E9C">
            <w:pPr>
              <w:jc w:val="center"/>
              <w:rPr>
                <w:rFonts w:ascii="Arial" w:hAnsi="Arial" w:cs="Arial"/>
                <w:sz w:val="18"/>
                <w:szCs w:val="18"/>
              </w:rPr>
            </w:pPr>
            <w:r>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00FD5FB"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A90EA88"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4823010" w14:textId="77777777" w:rsidR="00AE4E9C" w:rsidRDefault="00AE4E9C">
            <w:pPr>
              <w:jc w:val="center"/>
              <w:rPr>
                <w:rFonts w:ascii="Arial" w:hAnsi="Arial" w:cs="Arial"/>
                <w:sz w:val="18"/>
                <w:szCs w:val="18"/>
              </w:rPr>
            </w:pPr>
            <w:r>
              <w:rPr>
                <w:rFonts w:ascii="Arial" w:hAnsi="Arial" w:cs="Arial"/>
                <w:sz w:val="18"/>
                <w:szCs w:val="18"/>
                <w:lang w:eastAsia="ko-KR"/>
              </w:rPr>
              <w:t>1900</w:t>
            </w:r>
          </w:p>
        </w:tc>
        <w:tc>
          <w:tcPr>
            <w:tcW w:w="667" w:type="dxa"/>
            <w:gridSpan w:val="4"/>
            <w:tcBorders>
              <w:top w:val="single" w:sz="4" w:space="0" w:color="auto"/>
              <w:left w:val="single" w:sz="4" w:space="0" w:color="auto"/>
              <w:bottom w:val="single" w:sz="4" w:space="0" w:color="auto"/>
              <w:right w:val="single" w:sz="4" w:space="0" w:color="auto"/>
            </w:tcBorders>
            <w:hideMark/>
          </w:tcPr>
          <w:p w14:paraId="617A8251"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33E65995"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3AC59E69"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6618973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86CECCB" w14:textId="77777777" w:rsidR="00AE4E9C" w:rsidRDefault="00AE4E9C">
            <w:pPr>
              <w:jc w:val="center"/>
              <w:rPr>
                <w:rFonts w:ascii="Arial" w:hAnsi="Arial" w:cs="Arial"/>
                <w:sz w:val="18"/>
                <w:szCs w:val="18"/>
              </w:rPr>
            </w:pPr>
            <w:r>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5C51836" w14:textId="77777777" w:rsidR="00AE4E9C" w:rsidRDefault="00AE4E9C">
            <w:pPr>
              <w:jc w:val="center"/>
              <w:rPr>
                <w:rFonts w:ascii="Arial" w:hAnsi="Arial" w:cs="Arial"/>
                <w:sz w:val="18"/>
                <w:szCs w:val="18"/>
              </w:rPr>
            </w:pPr>
            <w:r>
              <w:rPr>
                <w:rFonts w:ascii="Arial" w:hAnsi="Arial" w:cs="Arial"/>
                <w:sz w:val="18"/>
                <w:szCs w:val="18"/>
                <w:lang w:eastAsia="ko-KR"/>
              </w:rPr>
              <w:t>2620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53EC21B"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3A974A0"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6EC10C3" w14:textId="77777777" w:rsidR="00AE4E9C" w:rsidRDefault="00AE4E9C">
            <w:pPr>
              <w:jc w:val="center"/>
              <w:rPr>
                <w:rFonts w:ascii="Arial" w:hAnsi="Arial" w:cs="Arial"/>
                <w:sz w:val="18"/>
                <w:szCs w:val="18"/>
              </w:rPr>
            </w:pPr>
            <w:r>
              <w:rPr>
                <w:rFonts w:ascii="Arial" w:hAnsi="Arial" w:cs="Arial"/>
                <w:sz w:val="18"/>
                <w:szCs w:val="18"/>
                <w:lang w:eastAsia="ko-KR"/>
              </w:rPr>
              <w:t>2620</w:t>
            </w:r>
          </w:p>
        </w:tc>
        <w:tc>
          <w:tcPr>
            <w:tcW w:w="667" w:type="dxa"/>
            <w:gridSpan w:val="4"/>
            <w:tcBorders>
              <w:top w:val="single" w:sz="4" w:space="0" w:color="auto"/>
              <w:left w:val="single" w:sz="4" w:space="0" w:color="auto"/>
              <w:bottom w:val="single" w:sz="4" w:space="0" w:color="auto"/>
              <w:right w:val="single" w:sz="4" w:space="0" w:color="auto"/>
            </w:tcBorders>
            <w:hideMark/>
          </w:tcPr>
          <w:p w14:paraId="594C0598"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547F82B1"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6E9C7F5A"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4A5B016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050BAE9" w14:textId="77777777" w:rsidR="00AE4E9C" w:rsidRDefault="00AE4E9C">
            <w:pPr>
              <w:jc w:val="center"/>
              <w:rPr>
                <w:rFonts w:ascii="Arial" w:hAnsi="Arial" w:cs="Arial"/>
                <w:sz w:val="18"/>
                <w:szCs w:val="18"/>
              </w:rPr>
            </w:pPr>
            <w:r>
              <w:rPr>
                <w:rFonts w:ascii="Arial" w:hAnsi="Arial" w:cs="Arial"/>
                <w:sz w:val="18"/>
                <w:szCs w:val="18"/>
                <w:lang w:eastAsia="ko-KR"/>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41F39DC"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CFB961F" w14:textId="77777777" w:rsidR="00AE4E9C" w:rsidRDefault="00AE4E9C">
            <w:pPr>
              <w:jc w:val="center"/>
              <w:rPr>
                <w:rFonts w:ascii="Arial" w:hAnsi="Arial" w:cs="Arial"/>
                <w:sz w:val="18"/>
                <w:szCs w:val="18"/>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ABAFDFF"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2AF1E91" w14:textId="77777777" w:rsidR="00AE4E9C" w:rsidRDefault="00AE4E9C">
            <w:pPr>
              <w:jc w:val="center"/>
              <w:rPr>
                <w:rFonts w:ascii="Arial" w:hAnsi="Arial" w:cs="Arial"/>
                <w:sz w:val="18"/>
                <w:szCs w:val="18"/>
              </w:rPr>
            </w:pPr>
            <w:r>
              <w:rPr>
                <w:rFonts w:ascii="Arial" w:hAnsi="Arial" w:cs="Arial"/>
                <w:sz w:val="18"/>
                <w:szCs w:val="18"/>
                <w:lang w:eastAsia="ko-KR"/>
              </w:rPr>
              <w:t>4520</w:t>
            </w:r>
          </w:p>
        </w:tc>
        <w:tc>
          <w:tcPr>
            <w:tcW w:w="667" w:type="dxa"/>
            <w:gridSpan w:val="4"/>
            <w:tcBorders>
              <w:top w:val="single" w:sz="4" w:space="0" w:color="auto"/>
              <w:left w:val="single" w:sz="4" w:space="0" w:color="auto"/>
              <w:bottom w:val="single" w:sz="4" w:space="0" w:color="auto"/>
              <w:right w:val="single" w:sz="4" w:space="0" w:color="auto"/>
            </w:tcBorders>
            <w:hideMark/>
          </w:tcPr>
          <w:p w14:paraId="33346EFA" w14:textId="77777777" w:rsidR="00AE4E9C" w:rsidRDefault="00AE4E9C">
            <w:pPr>
              <w:jc w:val="center"/>
              <w:rPr>
                <w:rFonts w:ascii="Arial" w:hAnsi="Arial" w:cs="Arial"/>
                <w:sz w:val="18"/>
                <w:szCs w:val="18"/>
              </w:rPr>
            </w:pPr>
            <w:r>
              <w:rPr>
                <w:rFonts w:ascii="Arial" w:hAnsi="Arial" w:cs="Arial"/>
                <w:sz w:val="18"/>
                <w:szCs w:val="18"/>
                <w:lang w:eastAsia="ko-KR"/>
              </w:rPr>
              <w:t>29.8</w:t>
            </w:r>
          </w:p>
        </w:tc>
        <w:tc>
          <w:tcPr>
            <w:tcW w:w="1376" w:type="dxa"/>
            <w:tcBorders>
              <w:top w:val="single" w:sz="4" w:space="0" w:color="auto"/>
              <w:left w:val="single" w:sz="4" w:space="0" w:color="auto"/>
              <w:bottom w:val="single" w:sz="4" w:space="0" w:color="auto"/>
              <w:right w:val="single" w:sz="4" w:space="0" w:color="auto"/>
            </w:tcBorders>
            <w:hideMark/>
          </w:tcPr>
          <w:p w14:paraId="7D923F8A" w14:textId="77777777" w:rsidR="00AE4E9C" w:rsidRDefault="00AE4E9C">
            <w:pPr>
              <w:jc w:val="center"/>
              <w:rPr>
                <w:rFonts w:ascii="Arial" w:hAnsi="Arial" w:cs="Arial"/>
                <w:sz w:val="18"/>
                <w:szCs w:val="18"/>
                <w:lang w:eastAsia="ko-KR"/>
              </w:rPr>
            </w:pPr>
            <w:r>
              <w:rPr>
                <w:rFonts w:ascii="Arial" w:hAnsi="Arial" w:cs="Arial"/>
                <w:sz w:val="18"/>
                <w:szCs w:val="18"/>
                <w:lang w:eastAsia="ko-KR"/>
              </w:rPr>
              <w:t>IMD24</w:t>
            </w:r>
          </w:p>
        </w:tc>
      </w:tr>
      <w:tr w:rsidR="00AE4E9C" w14:paraId="54CDA27C"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04CE810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138C196" w14:textId="77777777" w:rsidR="00AE4E9C" w:rsidRDefault="00AE4E9C">
            <w:pPr>
              <w:jc w:val="center"/>
              <w:rPr>
                <w:rFonts w:ascii="Arial" w:hAnsi="Arial" w:cs="Arial"/>
                <w:sz w:val="18"/>
                <w:szCs w:val="18"/>
              </w:rPr>
            </w:pPr>
            <w:r>
              <w:rPr>
                <w:rFonts w:ascii="Arial" w:hAnsi="Arial" w:cs="Arial"/>
                <w:sz w:val="18"/>
                <w:szCs w:val="18"/>
                <w:lang w:eastAsia="ko-KR"/>
              </w:rPr>
              <w:t>39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9675B60" w14:textId="77777777" w:rsidR="00AE4E9C" w:rsidRDefault="00AE4E9C">
            <w:pPr>
              <w:jc w:val="center"/>
              <w:rPr>
                <w:rFonts w:ascii="Arial" w:hAnsi="Arial" w:cs="Arial"/>
                <w:sz w:val="18"/>
                <w:szCs w:val="18"/>
              </w:rPr>
            </w:pPr>
            <w:r>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D296173"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78C2344"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6319ACE" w14:textId="77777777" w:rsidR="00AE4E9C" w:rsidRDefault="00AE4E9C">
            <w:pPr>
              <w:jc w:val="center"/>
              <w:rPr>
                <w:rFonts w:ascii="Arial" w:hAnsi="Arial" w:cs="Arial"/>
                <w:sz w:val="18"/>
                <w:szCs w:val="18"/>
              </w:rPr>
            </w:pPr>
            <w:r>
              <w:rPr>
                <w:rFonts w:ascii="Arial" w:hAnsi="Arial" w:cs="Arial"/>
                <w:sz w:val="18"/>
                <w:szCs w:val="18"/>
                <w:lang w:eastAsia="ko-KR"/>
              </w:rPr>
              <w:t>1900</w:t>
            </w:r>
          </w:p>
        </w:tc>
        <w:tc>
          <w:tcPr>
            <w:tcW w:w="667" w:type="dxa"/>
            <w:gridSpan w:val="4"/>
            <w:tcBorders>
              <w:top w:val="single" w:sz="4" w:space="0" w:color="auto"/>
              <w:left w:val="single" w:sz="4" w:space="0" w:color="auto"/>
              <w:bottom w:val="single" w:sz="4" w:space="0" w:color="auto"/>
              <w:right w:val="single" w:sz="4" w:space="0" w:color="auto"/>
            </w:tcBorders>
            <w:hideMark/>
          </w:tcPr>
          <w:p w14:paraId="580CA607"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784A4889"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7EFAE809"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6FDF4C7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485F7ED" w14:textId="77777777" w:rsidR="00AE4E9C" w:rsidRDefault="00AE4E9C">
            <w:pPr>
              <w:jc w:val="center"/>
              <w:rPr>
                <w:rFonts w:ascii="Arial" w:hAnsi="Arial" w:cs="Arial"/>
                <w:sz w:val="18"/>
                <w:szCs w:val="18"/>
              </w:rPr>
            </w:pPr>
            <w:r>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2853903"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BE8C982"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C875A85"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FA86613" w14:textId="77777777" w:rsidR="00AE4E9C" w:rsidRDefault="00AE4E9C">
            <w:pPr>
              <w:jc w:val="center"/>
              <w:rPr>
                <w:rFonts w:ascii="Arial" w:hAnsi="Arial" w:cs="Arial"/>
                <w:sz w:val="18"/>
                <w:szCs w:val="18"/>
              </w:rPr>
            </w:pPr>
            <w:r>
              <w:rPr>
                <w:rFonts w:ascii="Arial" w:hAnsi="Arial" w:cs="Arial"/>
                <w:sz w:val="18"/>
                <w:szCs w:val="18"/>
                <w:lang w:eastAsia="ko-KR"/>
              </w:rPr>
              <w:t>2620</w:t>
            </w:r>
          </w:p>
        </w:tc>
        <w:tc>
          <w:tcPr>
            <w:tcW w:w="667" w:type="dxa"/>
            <w:gridSpan w:val="4"/>
            <w:tcBorders>
              <w:top w:val="single" w:sz="4" w:space="0" w:color="auto"/>
              <w:left w:val="single" w:sz="4" w:space="0" w:color="auto"/>
              <w:bottom w:val="single" w:sz="4" w:space="0" w:color="auto"/>
              <w:right w:val="single" w:sz="4" w:space="0" w:color="auto"/>
            </w:tcBorders>
            <w:hideMark/>
          </w:tcPr>
          <w:p w14:paraId="6A60C4DC" w14:textId="77777777" w:rsidR="00AE4E9C" w:rsidRDefault="00AE4E9C">
            <w:pPr>
              <w:jc w:val="center"/>
              <w:rPr>
                <w:rFonts w:ascii="Arial" w:hAnsi="Arial" w:cs="Arial"/>
                <w:sz w:val="18"/>
                <w:szCs w:val="18"/>
              </w:rPr>
            </w:pPr>
            <w:r>
              <w:rPr>
                <w:rFonts w:ascii="Arial" w:hAnsi="Arial" w:cs="Arial"/>
                <w:sz w:val="18"/>
                <w:szCs w:val="18"/>
                <w:lang w:eastAsia="ko-KR"/>
              </w:rPr>
              <w:t>30.2</w:t>
            </w:r>
          </w:p>
        </w:tc>
        <w:tc>
          <w:tcPr>
            <w:tcW w:w="1376" w:type="dxa"/>
            <w:tcBorders>
              <w:top w:val="single" w:sz="4" w:space="0" w:color="auto"/>
              <w:left w:val="single" w:sz="4" w:space="0" w:color="auto"/>
              <w:bottom w:val="single" w:sz="4" w:space="0" w:color="auto"/>
              <w:right w:val="single" w:sz="4" w:space="0" w:color="auto"/>
            </w:tcBorders>
            <w:hideMark/>
          </w:tcPr>
          <w:p w14:paraId="1D6D2396" w14:textId="77777777" w:rsidR="00AE4E9C" w:rsidRDefault="00AE4E9C">
            <w:pPr>
              <w:jc w:val="center"/>
              <w:rPr>
                <w:rFonts w:ascii="Arial" w:hAnsi="Arial" w:cs="Arial"/>
                <w:sz w:val="18"/>
                <w:szCs w:val="18"/>
                <w:lang w:eastAsia="ko-KR"/>
              </w:rPr>
            </w:pPr>
            <w:r>
              <w:rPr>
                <w:rFonts w:ascii="Arial" w:hAnsi="Arial" w:cs="Arial"/>
                <w:sz w:val="18"/>
                <w:szCs w:val="18"/>
                <w:lang w:eastAsia="ko-KR"/>
              </w:rPr>
              <w:t>IMD24</w:t>
            </w:r>
          </w:p>
        </w:tc>
      </w:tr>
      <w:tr w:rsidR="00AE4E9C" w14:paraId="73938E56"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7AA4AA7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A2C6130" w14:textId="77777777" w:rsidR="00AE4E9C" w:rsidRDefault="00AE4E9C">
            <w:pPr>
              <w:jc w:val="center"/>
              <w:rPr>
                <w:rFonts w:ascii="Arial" w:hAnsi="Arial" w:cs="Arial"/>
                <w:sz w:val="18"/>
                <w:szCs w:val="18"/>
              </w:rPr>
            </w:pPr>
            <w:r>
              <w:rPr>
                <w:rFonts w:ascii="Arial" w:hAnsi="Arial" w:cs="Arial"/>
                <w:sz w:val="18"/>
                <w:szCs w:val="18"/>
                <w:lang w:eastAsia="ko-KR"/>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3992CB4" w14:textId="77777777" w:rsidR="00AE4E9C" w:rsidRDefault="00AE4E9C">
            <w:pPr>
              <w:jc w:val="center"/>
              <w:rPr>
                <w:rFonts w:ascii="Arial" w:hAnsi="Arial" w:cs="Arial"/>
                <w:sz w:val="18"/>
                <w:szCs w:val="18"/>
              </w:rPr>
            </w:pPr>
            <w:r>
              <w:rPr>
                <w:rFonts w:ascii="Arial" w:hAnsi="Arial" w:cs="Arial"/>
                <w:sz w:val="18"/>
                <w:szCs w:val="18"/>
                <w:lang w:eastAsia="ko-KR"/>
              </w:rPr>
              <w:t>4520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654CD0F" w14:textId="77777777" w:rsidR="00AE4E9C" w:rsidRDefault="00AE4E9C">
            <w:pPr>
              <w:jc w:val="center"/>
              <w:rPr>
                <w:rFonts w:ascii="Arial" w:hAnsi="Arial" w:cs="Arial"/>
                <w:sz w:val="18"/>
                <w:szCs w:val="18"/>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E4B7FDB" w14:textId="77777777" w:rsidR="00AE4E9C" w:rsidRDefault="00AE4E9C">
            <w:pPr>
              <w:jc w:val="center"/>
              <w:rPr>
                <w:rFonts w:ascii="Arial" w:hAnsi="Arial" w:cs="Arial"/>
                <w:sz w:val="18"/>
                <w:szCs w:val="18"/>
              </w:rPr>
            </w:pPr>
            <w:r>
              <w:rPr>
                <w:rFonts w:ascii="Arial" w:hAnsi="Arial" w:cs="Arial"/>
                <w:sz w:val="18"/>
                <w:szCs w:val="18"/>
                <w:lang w:eastAsia="ko-KR"/>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174D25E" w14:textId="77777777" w:rsidR="00AE4E9C" w:rsidRDefault="00AE4E9C">
            <w:pPr>
              <w:jc w:val="center"/>
              <w:rPr>
                <w:rFonts w:ascii="Arial" w:hAnsi="Arial" w:cs="Arial"/>
                <w:sz w:val="18"/>
                <w:szCs w:val="18"/>
              </w:rPr>
            </w:pPr>
            <w:r>
              <w:rPr>
                <w:rFonts w:ascii="Arial" w:hAnsi="Arial" w:cs="Arial"/>
                <w:sz w:val="18"/>
                <w:szCs w:val="18"/>
                <w:lang w:eastAsia="ko-KR"/>
              </w:rPr>
              <w:t>4520</w:t>
            </w:r>
          </w:p>
        </w:tc>
        <w:tc>
          <w:tcPr>
            <w:tcW w:w="667" w:type="dxa"/>
            <w:gridSpan w:val="4"/>
            <w:tcBorders>
              <w:top w:val="single" w:sz="4" w:space="0" w:color="auto"/>
              <w:left w:val="single" w:sz="4" w:space="0" w:color="auto"/>
              <w:bottom w:val="single" w:sz="4" w:space="0" w:color="auto"/>
              <w:right w:val="single" w:sz="4" w:space="0" w:color="auto"/>
            </w:tcBorders>
            <w:hideMark/>
          </w:tcPr>
          <w:p w14:paraId="39B749DF"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4799D52A"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0C60F213" w14:textId="77777777" w:rsidTr="00AE4E9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7EC87086" w14:textId="77777777" w:rsidR="00AE4E9C" w:rsidRDefault="00AE4E9C">
            <w:pPr>
              <w:jc w:val="center"/>
              <w:rPr>
                <w:rFonts w:ascii="Arial" w:hAnsi="Arial" w:cs="Arial"/>
                <w:sz w:val="18"/>
                <w:szCs w:val="18"/>
              </w:rPr>
            </w:pPr>
            <w:r>
              <w:rPr>
                <w:rFonts w:ascii="Arial" w:hAnsi="Arial" w:cs="Arial"/>
                <w:sz w:val="18"/>
                <w:szCs w:val="18"/>
              </w:rPr>
              <w:t>DC_40A_n1A-n78A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A91CB79" w14:textId="77777777" w:rsidR="00AE4E9C" w:rsidRDefault="00AE4E9C">
            <w:pPr>
              <w:jc w:val="center"/>
              <w:rPr>
                <w:rFonts w:ascii="Arial" w:hAnsi="Arial" w:cs="Arial"/>
                <w:sz w:val="18"/>
                <w:szCs w:val="18"/>
                <w:lang w:eastAsia="zh-CN"/>
              </w:rPr>
            </w:pPr>
            <w:r>
              <w:rPr>
                <w:rFonts w:ascii="Arial" w:hAnsi="Arial" w:cs="Arial"/>
                <w:sz w:val="18"/>
                <w:szCs w:val="18"/>
              </w:rPr>
              <w:t>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637D877" w14:textId="77777777" w:rsidR="00AE4E9C" w:rsidRDefault="00AE4E9C">
            <w:pPr>
              <w:jc w:val="center"/>
              <w:rPr>
                <w:rFonts w:ascii="Arial" w:hAnsi="Arial" w:cs="Arial"/>
                <w:sz w:val="18"/>
                <w:szCs w:val="18"/>
                <w:lang w:eastAsia="zh-CN"/>
              </w:rPr>
            </w:pPr>
            <w:r>
              <w:rPr>
                <w:rFonts w:ascii="Arial" w:hAnsi="Arial" w:cs="Arial"/>
                <w:sz w:val="18"/>
                <w:szCs w:val="18"/>
                <w:lang w:eastAsia="ko-KR"/>
              </w:rPr>
              <w:t>2340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7784291"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B9E9FE6"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F69119F" w14:textId="77777777" w:rsidR="00AE4E9C" w:rsidRDefault="00AE4E9C">
            <w:pPr>
              <w:jc w:val="center"/>
              <w:rPr>
                <w:rFonts w:ascii="Arial" w:hAnsi="Arial" w:cs="Arial"/>
                <w:sz w:val="18"/>
                <w:szCs w:val="18"/>
                <w:lang w:eastAsia="zh-CN"/>
              </w:rPr>
            </w:pPr>
            <w:r>
              <w:rPr>
                <w:rFonts w:ascii="Arial" w:hAnsi="Arial" w:cs="Arial"/>
                <w:sz w:val="18"/>
                <w:szCs w:val="18"/>
                <w:lang w:eastAsia="ko-KR"/>
              </w:rPr>
              <w:t>2340</w:t>
            </w:r>
          </w:p>
        </w:tc>
        <w:tc>
          <w:tcPr>
            <w:tcW w:w="667" w:type="dxa"/>
            <w:gridSpan w:val="4"/>
            <w:tcBorders>
              <w:top w:val="single" w:sz="4" w:space="0" w:color="auto"/>
              <w:left w:val="single" w:sz="4" w:space="0" w:color="auto"/>
              <w:bottom w:val="single" w:sz="4" w:space="0" w:color="auto"/>
              <w:right w:val="single" w:sz="4" w:space="0" w:color="auto"/>
            </w:tcBorders>
            <w:hideMark/>
          </w:tcPr>
          <w:p w14:paraId="0CD5DD27"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0391D339"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0789468E"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7E33778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77C56F9" w14:textId="77777777" w:rsidR="00AE4E9C" w:rsidRDefault="00AE4E9C">
            <w:pPr>
              <w:jc w:val="center"/>
              <w:rPr>
                <w:rFonts w:ascii="Arial" w:hAnsi="Arial" w:cs="Arial"/>
                <w:sz w:val="18"/>
                <w:szCs w:val="18"/>
                <w:lang w:eastAsia="zh-CN"/>
              </w:rPr>
            </w:pPr>
            <w:r>
              <w:rPr>
                <w:rFonts w:ascii="Arial" w:hAnsi="Arial" w:cs="Arial"/>
                <w:sz w:val="18"/>
                <w:szCs w:val="18"/>
                <w:lang w:eastAsia="ko-KR"/>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8215079" w14:textId="77777777" w:rsidR="00AE4E9C" w:rsidRDefault="00AE4E9C">
            <w:pPr>
              <w:jc w:val="center"/>
              <w:rPr>
                <w:rFonts w:ascii="Arial" w:hAnsi="Arial" w:cs="Arial"/>
                <w:sz w:val="18"/>
                <w:szCs w:val="18"/>
                <w:lang w:eastAsia="zh-CN"/>
              </w:rPr>
            </w:pPr>
            <w:r>
              <w:rPr>
                <w:rFonts w:ascii="Arial" w:hAnsi="Arial" w:cs="Arial"/>
                <w:sz w:val="18"/>
                <w:szCs w:val="18"/>
                <w:lang w:eastAsia="ko-KR"/>
              </w:rPr>
              <w:t>1930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118E668"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34C0351"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628049B" w14:textId="77777777" w:rsidR="00AE4E9C" w:rsidRDefault="00AE4E9C">
            <w:pPr>
              <w:jc w:val="center"/>
              <w:rPr>
                <w:rFonts w:ascii="Arial" w:hAnsi="Arial" w:cs="Arial"/>
                <w:sz w:val="18"/>
                <w:szCs w:val="18"/>
                <w:lang w:eastAsia="zh-CN"/>
              </w:rPr>
            </w:pPr>
            <w:r>
              <w:rPr>
                <w:rFonts w:ascii="Arial" w:hAnsi="Arial" w:cs="Arial"/>
                <w:sz w:val="18"/>
                <w:szCs w:val="18"/>
                <w:lang w:eastAsia="ko-KR"/>
              </w:rPr>
              <w:t>2120</w:t>
            </w:r>
          </w:p>
        </w:tc>
        <w:tc>
          <w:tcPr>
            <w:tcW w:w="667" w:type="dxa"/>
            <w:gridSpan w:val="4"/>
            <w:tcBorders>
              <w:top w:val="single" w:sz="4" w:space="0" w:color="auto"/>
              <w:left w:val="single" w:sz="4" w:space="0" w:color="auto"/>
              <w:bottom w:val="single" w:sz="4" w:space="0" w:color="auto"/>
              <w:right w:val="single" w:sz="4" w:space="0" w:color="auto"/>
            </w:tcBorders>
            <w:hideMark/>
          </w:tcPr>
          <w:p w14:paraId="58458167"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7D82371D"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1B6A04FF"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3864622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E16E861" w14:textId="77777777" w:rsidR="00AE4E9C" w:rsidRDefault="00AE4E9C">
            <w:pPr>
              <w:jc w:val="center"/>
              <w:rPr>
                <w:rFonts w:ascii="Arial" w:hAnsi="Arial" w:cs="Arial"/>
                <w:sz w:val="18"/>
                <w:szCs w:val="18"/>
                <w:lang w:eastAsia="zh-CN"/>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FDDCC7F"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AFAF656"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8C8FEAF"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1DF5751" w14:textId="77777777" w:rsidR="00AE4E9C" w:rsidRDefault="00AE4E9C">
            <w:pPr>
              <w:jc w:val="center"/>
              <w:rPr>
                <w:rFonts w:ascii="Arial" w:hAnsi="Arial" w:cs="Arial"/>
                <w:sz w:val="18"/>
                <w:szCs w:val="18"/>
                <w:lang w:eastAsia="zh-CN"/>
              </w:rPr>
            </w:pPr>
            <w:r>
              <w:rPr>
                <w:rFonts w:ascii="Arial" w:hAnsi="Arial" w:cs="Arial"/>
                <w:sz w:val="18"/>
                <w:szCs w:val="18"/>
                <w:lang w:eastAsia="ko-KR"/>
              </w:rPr>
              <w:t>3450</w:t>
            </w:r>
          </w:p>
        </w:tc>
        <w:tc>
          <w:tcPr>
            <w:tcW w:w="667" w:type="dxa"/>
            <w:gridSpan w:val="4"/>
            <w:tcBorders>
              <w:top w:val="single" w:sz="4" w:space="0" w:color="auto"/>
              <w:left w:val="single" w:sz="4" w:space="0" w:color="auto"/>
              <w:bottom w:val="single" w:sz="4" w:space="0" w:color="auto"/>
              <w:right w:val="single" w:sz="4" w:space="0" w:color="auto"/>
            </w:tcBorders>
            <w:hideMark/>
          </w:tcPr>
          <w:p w14:paraId="60258CCD" w14:textId="77777777" w:rsidR="00AE4E9C" w:rsidRDefault="00AE4E9C">
            <w:pPr>
              <w:jc w:val="center"/>
              <w:rPr>
                <w:rFonts w:ascii="Arial" w:hAnsi="Arial" w:cs="Arial"/>
                <w:sz w:val="18"/>
                <w:szCs w:val="18"/>
                <w:lang w:eastAsia="ko-KR"/>
              </w:rPr>
            </w:pPr>
            <w:r>
              <w:rPr>
                <w:rFonts w:ascii="Arial" w:hAnsi="Arial" w:cs="Arial"/>
                <w:sz w:val="18"/>
                <w:szCs w:val="18"/>
                <w:lang w:eastAsia="ko-KR"/>
              </w:rPr>
              <w:t>9.8</w:t>
            </w:r>
          </w:p>
        </w:tc>
        <w:tc>
          <w:tcPr>
            <w:tcW w:w="1376" w:type="dxa"/>
            <w:tcBorders>
              <w:top w:val="single" w:sz="4" w:space="0" w:color="auto"/>
              <w:left w:val="single" w:sz="4" w:space="0" w:color="auto"/>
              <w:bottom w:val="single" w:sz="4" w:space="0" w:color="auto"/>
              <w:right w:val="single" w:sz="4" w:space="0" w:color="auto"/>
            </w:tcBorders>
            <w:hideMark/>
          </w:tcPr>
          <w:p w14:paraId="1B976E2A" w14:textId="77777777" w:rsidR="00AE4E9C" w:rsidRDefault="00AE4E9C">
            <w:pPr>
              <w:jc w:val="center"/>
              <w:rPr>
                <w:rFonts w:ascii="Arial" w:hAnsi="Arial" w:cs="Arial"/>
                <w:sz w:val="18"/>
                <w:szCs w:val="18"/>
                <w:lang w:eastAsia="ko-KR"/>
              </w:rPr>
            </w:pPr>
            <w:r>
              <w:rPr>
                <w:rFonts w:ascii="Arial" w:hAnsi="Arial" w:cs="Arial"/>
                <w:sz w:val="18"/>
                <w:szCs w:val="18"/>
                <w:lang w:eastAsia="ko-KR"/>
              </w:rPr>
              <w:t>IMD4</w:t>
            </w:r>
          </w:p>
        </w:tc>
      </w:tr>
      <w:tr w:rsidR="00AE4E9C" w14:paraId="4E4693D9"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4D4E65E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3A842C2" w14:textId="77777777" w:rsidR="00AE4E9C" w:rsidRDefault="00AE4E9C">
            <w:pPr>
              <w:jc w:val="center"/>
              <w:rPr>
                <w:rFonts w:ascii="Arial" w:hAnsi="Arial" w:cs="Arial"/>
                <w:sz w:val="18"/>
                <w:szCs w:val="18"/>
                <w:lang w:eastAsia="zh-CN"/>
              </w:rPr>
            </w:pPr>
            <w:r>
              <w:rPr>
                <w:rFonts w:ascii="Arial" w:hAnsi="Arial" w:cs="Arial"/>
                <w:sz w:val="18"/>
                <w:szCs w:val="18"/>
              </w:rPr>
              <w:t>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915DF45" w14:textId="77777777" w:rsidR="00AE4E9C" w:rsidRDefault="00AE4E9C">
            <w:pPr>
              <w:jc w:val="center"/>
              <w:rPr>
                <w:rFonts w:ascii="Arial" w:hAnsi="Arial" w:cs="Arial"/>
                <w:sz w:val="18"/>
                <w:szCs w:val="18"/>
                <w:lang w:eastAsia="zh-CN"/>
              </w:rPr>
            </w:pPr>
            <w:r>
              <w:rPr>
                <w:rFonts w:ascii="Arial" w:hAnsi="Arial" w:cs="Arial"/>
                <w:sz w:val="18"/>
                <w:szCs w:val="18"/>
                <w:lang w:eastAsia="ko-KR"/>
              </w:rPr>
              <w:t>2360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7234F41"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0A44DC1"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A47901F" w14:textId="77777777" w:rsidR="00AE4E9C" w:rsidRDefault="00AE4E9C">
            <w:pPr>
              <w:jc w:val="center"/>
              <w:rPr>
                <w:rFonts w:ascii="Arial" w:hAnsi="Arial" w:cs="Arial"/>
                <w:sz w:val="18"/>
                <w:szCs w:val="18"/>
                <w:lang w:eastAsia="zh-CN"/>
              </w:rPr>
            </w:pPr>
            <w:r>
              <w:rPr>
                <w:rFonts w:ascii="Arial" w:hAnsi="Arial" w:cs="Arial"/>
                <w:sz w:val="18"/>
                <w:szCs w:val="18"/>
                <w:lang w:eastAsia="ko-KR"/>
              </w:rPr>
              <w:t>2360</w:t>
            </w:r>
          </w:p>
        </w:tc>
        <w:tc>
          <w:tcPr>
            <w:tcW w:w="667" w:type="dxa"/>
            <w:gridSpan w:val="4"/>
            <w:tcBorders>
              <w:top w:val="single" w:sz="4" w:space="0" w:color="auto"/>
              <w:left w:val="single" w:sz="4" w:space="0" w:color="auto"/>
              <w:bottom w:val="single" w:sz="4" w:space="0" w:color="auto"/>
              <w:right w:val="single" w:sz="4" w:space="0" w:color="auto"/>
            </w:tcBorders>
            <w:hideMark/>
          </w:tcPr>
          <w:p w14:paraId="6670D924"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2472441"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4E5A9578"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04A2DB8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6CD8364" w14:textId="77777777" w:rsidR="00AE4E9C" w:rsidRDefault="00AE4E9C">
            <w:pPr>
              <w:jc w:val="center"/>
              <w:rPr>
                <w:rFonts w:ascii="Arial" w:hAnsi="Arial" w:cs="Arial"/>
                <w:sz w:val="18"/>
                <w:szCs w:val="18"/>
                <w:lang w:eastAsia="zh-CN"/>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53684FF" w14:textId="77777777" w:rsidR="00AE4E9C" w:rsidRDefault="00AE4E9C">
            <w:pPr>
              <w:jc w:val="center"/>
              <w:rPr>
                <w:rFonts w:ascii="Arial" w:hAnsi="Arial" w:cs="Arial"/>
                <w:sz w:val="18"/>
                <w:szCs w:val="18"/>
                <w:lang w:eastAsia="zh-CN"/>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798F33E"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1B86BBD"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B09FFD0" w14:textId="77777777" w:rsidR="00AE4E9C" w:rsidRDefault="00AE4E9C">
            <w:pPr>
              <w:jc w:val="center"/>
              <w:rPr>
                <w:rFonts w:ascii="Arial" w:hAnsi="Arial" w:cs="Arial"/>
                <w:sz w:val="18"/>
                <w:szCs w:val="18"/>
                <w:lang w:eastAsia="zh-CN"/>
              </w:rPr>
            </w:pPr>
            <w:r>
              <w:rPr>
                <w:rFonts w:ascii="Arial" w:hAnsi="Arial" w:cs="Arial"/>
                <w:sz w:val="18"/>
                <w:szCs w:val="18"/>
                <w:lang w:eastAsia="ko-KR"/>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09A7935A" w14:textId="77777777" w:rsidR="00AE4E9C" w:rsidRDefault="00AE4E9C">
            <w:pPr>
              <w:jc w:val="center"/>
              <w:rPr>
                <w:rFonts w:ascii="Arial" w:hAnsi="Arial" w:cs="Arial"/>
                <w:sz w:val="18"/>
                <w:szCs w:val="18"/>
                <w:lang w:eastAsia="ko-KR"/>
              </w:rPr>
            </w:pPr>
            <w:r>
              <w:rPr>
                <w:rFonts w:ascii="Arial" w:hAnsi="Arial" w:cs="Arial"/>
                <w:sz w:val="18"/>
                <w:szCs w:val="18"/>
              </w:rPr>
              <w:t>9.1</w:t>
            </w:r>
          </w:p>
        </w:tc>
        <w:tc>
          <w:tcPr>
            <w:tcW w:w="1376" w:type="dxa"/>
            <w:tcBorders>
              <w:top w:val="single" w:sz="4" w:space="0" w:color="auto"/>
              <w:left w:val="single" w:sz="4" w:space="0" w:color="auto"/>
              <w:bottom w:val="single" w:sz="4" w:space="0" w:color="auto"/>
              <w:right w:val="single" w:sz="4" w:space="0" w:color="auto"/>
            </w:tcBorders>
            <w:hideMark/>
          </w:tcPr>
          <w:p w14:paraId="7CCC8D6D" w14:textId="77777777" w:rsidR="00AE4E9C" w:rsidRDefault="00AE4E9C">
            <w:pPr>
              <w:jc w:val="center"/>
              <w:rPr>
                <w:rFonts w:ascii="Arial" w:hAnsi="Arial" w:cs="Arial"/>
                <w:sz w:val="18"/>
                <w:szCs w:val="18"/>
                <w:lang w:eastAsia="ko-KR"/>
              </w:rPr>
            </w:pPr>
            <w:r>
              <w:rPr>
                <w:rFonts w:ascii="Arial" w:hAnsi="Arial" w:cs="Arial"/>
                <w:sz w:val="18"/>
                <w:szCs w:val="18"/>
              </w:rPr>
              <w:t>IMD4</w:t>
            </w:r>
          </w:p>
        </w:tc>
      </w:tr>
      <w:tr w:rsidR="00AE4E9C" w14:paraId="0E18DD17"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0424F4A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8C9D51A" w14:textId="77777777" w:rsidR="00AE4E9C" w:rsidRDefault="00AE4E9C">
            <w:pPr>
              <w:jc w:val="center"/>
              <w:rPr>
                <w:rFonts w:ascii="Arial" w:hAnsi="Arial" w:cs="Arial"/>
                <w:sz w:val="18"/>
                <w:szCs w:val="18"/>
                <w:lang w:eastAsia="zh-CN"/>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2010FA7" w14:textId="77777777" w:rsidR="00AE4E9C" w:rsidRDefault="00AE4E9C">
            <w:pPr>
              <w:jc w:val="center"/>
              <w:rPr>
                <w:rFonts w:ascii="Arial" w:hAnsi="Arial" w:cs="Arial"/>
                <w:sz w:val="18"/>
                <w:szCs w:val="18"/>
                <w:lang w:eastAsia="zh-CN"/>
              </w:rPr>
            </w:pPr>
            <w:r>
              <w:rPr>
                <w:rFonts w:ascii="Arial" w:hAnsi="Arial" w:cs="Arial"/>
                <w:sz w:val="18"/>
                <w:szCs w:val="18"/>
                <w:lang w:eastAsia="ko-KR"/>
              </w:rPr>
              <w:t>3430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DC23EE7"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FF3F777"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D695803" w14:textId="77777777" w:rsidR="00AE4E9C" w:rsidRDefault="00AE4E9C">
            <w:pPr>
              <w:jc w:val="center"/>
              <w:rPr>
                <w:rFonts w:ascii="Arial" w:hAnsi="Arial" w:cs="Arial"/>
                <w:sz w:val="18"/>
                <w:szCs w:val="18"/>
                <w:lang w:eastAsia="zh-CN"/>
              </w:rPr>
            </w:pPr>
            <w:r>
              <w:rPr>
                <w:rFonts w:ascii="Arial" w:hAnsi="Arial" w:cs="Arial"/>
                <w:sz w:val="18"/>
                <w:szCs w:val="18"/>
                <w:lang w:eastAsia="ko-KR"/>
              </w:rPr>
              <w:t>3430</w:t>
            </w:r>
          </w:p>
        </w:tc>
        <w:tc>
          <w:tcPr>
            <w:tcW w:w="667" w:type="dxa"/>
            <w:gridSpan w:val="4"/>
            <w:tcBorders>
              <w:top w:val="single" w:sz="4" w:space="0" w:color="auto"/>
              <w:left w:val="single" w:sz="4" w:space="0" w:color="auto"/>
              <w:bottom w:val="single" w:sz="4" w:space="0" w:color="auto"/>
              <w:right w:val="single" w:sz="4" w:space="0" w:color="auto"/>
            </w:tcBorders>
            <w:hideMark/>
          </w:tcPr>
          <w:p w14:paraId="0D624562"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E0C6F5C"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7F3FBBCE" w14:textId="77777777" w:rsidTr="00AE4E9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6AE66576" w14:textId="77777777" w:rsidR="00AE4E9C" w:rsidRDefault="00AE4E9C">
            <w:pPr>
              <w:jc w:val="center"/>
              <w:rPr>
                <w:rFonts w:ascii="Arial" w:hAnsi="Arial" w:cs="Arial"/>
                <w:sz w:val="18"/>
                <w:szCs w:val="18"/>
              </w:rPr>
            </w:pPr>
            <w:r>
              <w:rPr>
                <w:rFonts w:ascii="Arial" w:hAnsi="Arial" w:cs="Arial"/>
                <w:sz w:val="18"/>
                <w:szCs w:val="18"/>
              </w:rPr>
              <w:t>DC_41A_n1A-n77A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3CF6338" w14:textId="77777777" w:rsidR="00AE4E9C" w:rsidRDefault="00AE4E9C">
            <w:pPr>
              <w:jc w:val="center"/>
              <w:rPr>
                <w:rFonts w:ascii="Arial" w:hAnsi="Arial" w:cs="Arial"/>
                <w:sz w:val="18"/>
                <w:szCs w:val="18"/>
              </w:rPr>
            </w:pPr>
            <w:r>
              <w:rPr>
                <w:rFonts w:ascii="Arial" w:hAnsi="Arial" w:cs="Arial"/>
                <w:sz w:val="18"/>
                <w:szCs w:val="18"/>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61E1EDA" w14:textId="77777777" w:rsidR="00AE4E9C" w:rsidRDefault="00AE4E9C">
            <w:pPr>
              <w:jc w:val="center"/>
              <w:rPr>
                <w:rFonts w:ascii="Arial" w:hAnsi="Arial" w:cs="Arial"/>
                <w:sz w:val="18"/>
                <w:szCs w:val="18"/>
                <w:lang w:eastAsia="ko-KR"/>
              </w:rPr>
            </w:pPr>
            <w:r>
              <w:rPr>
                <w:rFonts w:ascii="Arial" w:hAnsi="Arial" w:cs="Arial"/>
                <w:sz w:val="18"/>
                <w:szCs w:val="18"/>
              </w:rPr>
              <w:t>2650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C928449"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BE9BE5D"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138A119" w14:textId="77777777" w:rsidR="00AE4E9C" w:rsidRDefault="00AE4E9C">
            <w:pPr>
              <w:jc w:val="center"/>
              <w:rPr>
                <w:rFonts w:ascii="Arial" w:hAnsi="Arial" w:cs="Arial"/>
                <w:sz w:val="18"/>
                <w:szCs w:val="18"/>
                <w:lang w:eastAsia="ko-KR"/>
              </w:rPr>
            </w:pPr>
            <w:r>
              <w:rPr>
                <w:rFonts w:ascii="Arial" w:hAnsi="Arial" w:cs="Arial"/>
                <w:sz w:val="18"/>
                <w:szCs w:val="18"/>
              </w:rPr>
              <w:t>2650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1488EF1C"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449D365"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73C97C7"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hideMark/>
          </w:tcPr>
          <w:p w14:paraId="4B14C02D" w14:textId="77777777" w:rsidR="00AE4E9C" w:rsidRDefault="00AE4E9C">
            <w:pPr>
              <w:jc w:val="center"/>
              <w:rPr>
                <w:rFonts w:ascii="Arial" w:hAnsi="Arial" w:cs="Arial"/>
                <w:sz w:val="18"/>
                <w:szCs w:val="18"/>
              </w:rPr>
            </w:pPr>
            <w:r>
              <w:rPr>
                <w:rFonts w:ascii="Arial" w:hAnsi="Arial" w:cs="Arial"/>
                <w:sz w:val="18"/>
                <w:szCs w:val="18"/>
              </w:rPr>
              <w:t>DC_41C_n1A-n77A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61D5F60" w14:textId="77777777" w:rsidR="00AE4E9C" w:rsidRDefault="00AE4E9C">
            <w:pPr>
              <w:jc w:val="center"/>
              <w:rPr>
                <w:rFonts w:ascii="Arial" w:hAnsi="Arial" w:cs="Arial"/>
                <w:sz w:val="18"/>
                <w:szCs w:val="18"/>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FE0EEB1" w14:textId="77777777" w:rsidR="00AE4E9C" w:rsidRDefault="00AE4E9C">
            <w:pPr>
              <w:jc w:val="center"/>
              <w:rPr>
                <w:rFonts w:ascii="Arial" w:hAnsi="Arial" w:cs="Arial"/>
                <w:sz w:val="18"/>
                <w:szCs w:val="18"/>
                <w:lang w:eastAsia="ko-KR"/>
              </w:rPr>
            </w:pPr>
            <w:r>
              <w:rPr>
                <w:rFonts w:ascii="Arial" w:hAnsi="Arial" w:cs="Arial"/>
                <w:sz w:val="18"/>
                <w:szCs w:val="18"/>
              </w:rPr>
              <w:t>1970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331F037"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DD947BF"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3A23517" w14:textId="77777777" w:rsidR="00AE4E9C" w:rsidRDefault="00AE4E9C">
            <w:pPr>
              <w:jc w:val="center"/>
              <w:rPr>
                <w:rFonts w:ascii="Arial" w:hAnsi="Arial" w:cs="Arial"/>
                <w:sz w:val="18"/>
                <w:szCs w:val="18"/>
                <w:lang w:eastAsia="ko-KR"/>
              </w:rPr>
            </w:pPr>
            <w:r>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10DB90DF"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2516280"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E4FEF54"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0A97678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D6AEB99" w14:textId="77777777" w:rsidR="00AE4E9C" w:rsidRDefault="00AE4E9C">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9DD32B6"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5EF39C5"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588299B"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3B12702" w14:textId="77777777" w:rsidR="00AE4E9C" w:rsidRDefault="00AE4E9C">
            <w:pPr>
              <w:jc w:val="center"/>
              <w:rPr>
                <w:rFonts w:ascii="Arial" w:hAnsi="Arial" w:cs="Arial"/>
                <w:sz w:val="18"/>
                <w:szCs w:val="18"/>
                <w:lang w:eastAsia="ko-KR"/>
              </w:rPr>
            </w:pPr>
            <w:r>
              <w:rPr>
                <w:rFonts w:ascii="Arial" w:hAnsi="Arial" w:cs="Arial"/>
                <w:sz w:val="18"/>
                <w:szCs w:val="18"/>
              </w:rPr>
              <w:t>3330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3E322968" w14:textId="77777777" w:rsidR="00AE4E9C" w:rsidRDefault="00AE4E9C">
            <w:pPr>
              <w:jc w:val="center"/>
              <w:rPr>
                <w:rFonts w:ascii="Arial" w:hAnsi="Arial" w:cs="Arial"/>
                <w:sz w:val="18"/>
                <w:szCs w:val="18"/>
              </w:rPr>
            </w:pPr>
            <w:r>
              <w:rPr>
                <w:rFonts w:ascii="Arial" w:hAnsi="Arial" w:cs="Arial"/>
                <w:sz w:val="18"/>
                <w:szCs w:val="18"/>
              </w:rPr>
              <w:t>19.6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56B3EAB" w14:textId="77777777" w:rsidR="00AE4E9C" w:rsidRDefault="00AE4E9C">
            <w:pPr>
              <w:jc w:val="center"/>
              <w:rPr>
                <w:rFonts w:ascii="Arial" w:hAnsi="Arial" w:cs="Arial"/>
                <w:sz w:val="18"/>
                <w:szCs w:val="18"/>
              </w:rPr>
            </w:pPr>
            <w:r>
              <w:rPr>
                <w:rFonts w:ascii="Arial" w:hAnsi="Arial" w:cs="Arial"/>
                <w:sz w:val="18"/>
                <w:szCs w:val="18"/>
              </w:rPr>
              <w:t>IMD3</w:t>
            </w:r>
            <w:r>
              <w:rPr>
                <w:rFonts w:ascii="Arial" w:eastAsia="Calibri" w:hAnsi="Arial" w:cs="Arial"/>
                <w:sz w:val="18"/>
                <w:szCs w:val="18"/>
                <w:vertAlign w:val="superscript"/>
              </w:rPr>
              <w:t>9</w:t>
            </w:r>
          </w:p>
        </w:tc>
      </w:tr>
      <w:tr w:rsidR="00AE4E9C" w14:paraId="1BB6AE48"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7B9D2EB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8174F4B" w14:textId="77777777" w:rsidR="00AE4E9C" w:rsidRDefault="00AE4E9C">
            <w:pPr>
              <w:jc w:val="center"/>
              <w:rPr>
                <w:rFonts w:ascii="Arial" w:hAnsi="Arial" w:cs="Arial"/>
                <w:sz w:val="18"/>
                <w:szCs w:val="18"/>
              </w:rPr>
            </w:pPr>
            <w:r>
              <w:rPr>
                <w:rFonts w:ascii="Arial" w:hAnsi="Arial" w:cs="Arial"/>
                <w:sz w:val="18"/>
                <w:szCs w:val="18"/>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149DE78" w14:textId="77777777" w:rsidR="00AE4E9C" w:rsidRDefault="00AE4E9C">
            <w:pPr>
              <w:jc w:val="center"/>
              <w:rPr>
                <w:rFonts w:ascii="Arial" w:hAnsi="Arial" w:cs="Arial"/>
                <w:sz w:val="18"/>
                <w:szCs w:val="18"/>
                <w:lang w:eastAsia="ko-KR"/>
              </w:rPr>
            </w:pPr>
            <w:r>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9E85C7C"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230F868"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BB6952E" w14:textId="77777777" w:rsidR="00AE4E9C" w:rsidRDefault="00AE4E9C">
            <w:pPr>
              <w:jc w:val="center"/>
              <w:rPr>
                <w:rFonts w:ascii="Arial" w:hAnsi="Arial" w:cs="Arial"/>
                <w:sz w:val="18"/>
                <w:szCs w:val="18"/>
                <w:lang w:eastAsia="ko-KR"/>
              </w:rPr>
            </w:pPr>
            <w:r>
              <w:rPr>
                <w:rFonts w:ascii="Arial" w:hAnsi="Arial" w:cs="Arial"/>
                <w:sz w:val="18"/>
                <w:szCs w:val="18"/>
              </w:rPr>
              <w:t>2510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5685F906"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CAF49FF"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EAEEE33"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4A48B05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1A1A536" w14:textId="77777777" w:rsidR="00AE4E9C" w:rsidRDefault="00AE4E9C">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14BFDE2" w14:textId="77777777" w:rsidR="00AE4E9C" w:rsidRDefault="00AE4E9C">
            <w:pPr>
              <w:jc w:val="center"/>
              <w:rPr>
                <w:rFonts w:ascii="Arial" w:hAnsi="Arial" w:cs="Arial"/>
                <w:sz w:val="18"/>
                <w:szCs w:val="18"/>
                <w:lang w:eastAsia="ko-KR"/>
              </w:rPr>
            </w:pPr>
            <w:r>
              <w:rPr>
                <w:rFonts w:ascii="Arial" w:hAnsi="Arial" w:cs="Arial"/>
                <w:sz w:val="18"/>
                <w:szCs w:val="18"/>
              </w:rPr>
              <w:t>4150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B5784D8"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7901FB8"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F1DBA19" w14:textId="77777777" w:rsidR="00AE4E9C" w:rsidRDefault="00AE4E9C">
            <w:pPr>
              <w:jc w:val="center"/>
              <w:rPr>
                <w:rFonts w:ascii="Arial" w:hAnsi="Arial" w:cs="Arial"/>
                <w:sz w:val="18"/>
                <w:szCs w:val="18"/>
                <w:lang w:eastAsia="ko-KR"/>
              </w:rPr>
            </w:pPr>
            <w:r>
              <w:rPr>
                <w:rFonts w:ascii="Arial" w:hAnsi="Arial" w:cs="Arial"/>
                <w:sz w:val="18"/>
                <w:szCs w:val="18"/>
              </w:rPr>
              <w:t>4150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42792C45"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DA42F14"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93FC353"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77F515D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0547204" w14:textId="77777777" w:rsidR="00AE4E9C" w:rsidRDefault="00AE4E9C">
            <w:pPr>
              <w:jc w:val="center"/>
              <w:rPr>
                <w:rFonts w:ascii="Arial" w:hAnsi="Arial" w:cs="Arial"/>
                <w:sz w:val="18"/>
                <w:szCs w:val="18"/>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2A6B5E2"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09C5BF2"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9801946"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2565B69" w14:textId="77777777" w:rsidR="00AE4E9C" w:rsidRDefault="00AE4E9C">
            <w:pPr>
              <w:jc w:val="center"/>
              <w:rPr>
                <w:rFonts w:ascii="Arial" w:hAnsi="Arial" w:cs="Arial"/>
                <w:sz w:val="18"/>
                <w:szCs w:val="18"/>
                <w:lang w:eastAsia="ko-KR"/>
              </w:rPr>
            </w:pPr>
            <w:r>
              <w:rPr>
                <w:rFonts w:ascii="Arial" w:hAnsi="Arial" w:cs="Arial"/>
                <w:sz w:val="18"/>
                <w:szCs w:val="18"/>
              </w:rPr>
              <w:t>2120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35FDA1D6" w14:textId="77777777" w:rsidR="00AE4E9C" w:rsidRDefault="00AE4E9C">
            <w:pPr>
              <w:jc w:val="center"/>
              <w:rPr>
                <w:rFonts w:ascii="Arial" w:hAnsi="Arial" w:cs="Arial"/>
                <w:sz w:val="18"/>
                <w:szCs w:val="18"/>
              </w:rPr>
            </w:pPr>
            <w:r>
              <w:rPr>
                <w:rFonts w:ascii="Arial" w:hAnsi="Arial" w:cs="Arial"/>
                <w:sz w:val="18"/>
                <w:szCs w:val="18"/>
              </w:rPr>
              <w:t>11.0</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E366EA6"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40EED77B" w14:textId="77777777" w:rsidTr="00AE4E9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4E352C01" w14:textId="77777777" w:rsidR="00AE4E9C" w:rsidRDefault="00AE4E9C">
            <w:pPr>
              <w:jc w:val="center"/>
              <w:rPr>
                <w:rFonts w:ascii="Arial" w:hAnsi="Arial" w:cs="Arial"/>
                <w:sz w:val="18"/>
                <w:szCs w:val="18"/>
              </w:rPr>
            </w:pPr>
            <w:r>
              <w:rPr>
                <w:rFonts w:ascii="Arial" w:hAnsi="Arial" w:cs="Arial"/>
                <w:sz w:val="18"/>
                <w:szCs w:val="18"/>
              </w:rPr>
              <w:t>DC_41A_n3A-n77A</w:t>
            </w:r>
          </w:p>
          <w:p w14:paraId="68E60EEF" w14:textId="77777777" w:rsidR="00AE4E9C" w:rsidRDefault="00AE4E9C">
            <w:pPr>
              <w:jc w:val="center"/>
              <w:rPr>
                <w:rFonts w:ascii="Arial" w:hAnsi="Arial" w:cs="Arial"/>
                <w:sz w:val="18"/>
                <w:szCs w:val="18"/>
              </w:rPr>
            </w:pPr>
            <w:r>
              <w:rPr>
                <w:rFonts w:ascii="Arial" w:hAnsi="Arial" w:cs="Arial"/>
                <w:sz w:val="18"/>
                <w:szCs w:val="18"/>
              </w:rPr>
              <w:t>DC_41C_n3A-n77A</w:t>
            </w:r>
          </w:p>
          <w:p w14:paraId="5CD7C83B" w14:textId="77777777" w:rsidR="00AE4E9C" w:rsidRDefault="00AE4E9C">
            <w:pPr>
              <w:jc w:val="center"/>
              <w:rPr>
                <w:rFonts w:ascii="Arial" w:hAnsi="Arial" w:cs="Arial"/>
                <w:sz w:val="18"/>
                <w:szCs w:val="18"/>
              </w:rPr>
            </w:pPr>
            <w:r>
              <w:rPr>
                <w:rFonts w:ascii="Arial" w:hAnsi="Arial" w:cs="Arial"/>
                <w:sz w:val="18"/>
                <w:szCs w:val="18"/>
              </w:rPr>
              <w:t>DC_41A_n3A-n78A</w:t>
            </w:r>
          </w:p>
          <w:p w14:paraId="5D295E5E" w14:textId="77777777" w:rsidR="00AE4E9C" w:rsidRDefault="00AE4E9C">
            <w:pPr>
              <w:jc w:val="center"/>
              <w:rPr>
                <w:rFonts w:ascii="Arial" w:hAnsi="Arial" w:cs="Arial"/>
                <w:sz w:val="18"/>
                <w:szCs w:val="18"/>
              </w:rPr>
            </w:pPr>
            <w:r>
              <w:rPr>
                <w:rFonts w:ascii="Arial" w:hAnsi="Arial" w:cs="Arial"/>
                <w:sz w:val="18"/>
                <w:szCs w:val="18"/>
              </w:rPr>
              <w:t>DC_41C_n3A-n78A</w:t>
            </w:r>
          </w:p>
        </w:tc>
        <w:tc>
          <w:tcPr>
            <w:tcW w:w="925" w:type="dxa"/>
            <w:gridSpan w:val="2"/>
            <w:tcBorders>
              <w:top w:val="single" w:sz="4" w:space="0" w:color="auto"/>
              <w:left w:val="single" w:sz="4" w:space="0" w:color="auto"/>
              <w:bottom w:val="single" w:sz="4" w:space="0" w:color="auto"/>
              <w:right w:val="single" w:sz="4" w:space="0" w:color="auto"/>
            </w:tcBorders>
            <w:hideMark/>
          </w:tcPr>
          <w:p w14:paraId="17161B4F" w14:textId="77777777" w:rsidR="00AE4E9C" w:rsidRDefault="00AE4E9C">
            <w:pPr>
              <w:jc w:val="center"/>
              <w:rPr>
                <w:rFonts w:ascii="Arial" w:hAnsi="Arial" w:cs="Arial"/>
                <w:sz w:val="18"/>
                <w:szCs w:val="18"/>
              </w:rPr>
            </w:pPr>
            <w:r>
              <w:rPr>
                <w:rFonts w:ascii="Arial" w:hAnsi="Arial" w:cs="Arial"/>
                <w:sz w:val="18"/>
                <w:szCs w:val="18"/>
                <w:lang w:eastAsia="zh-CN"/>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6227366" w14:textId="77777777" w:rsidR="00AE4E9C" w:rsidRDefault="00AE4E9C">
            <w:pPr>
              <w:jc w:val="center"/>
              <w:rPr>
                <w:rFonts w:ascii="Arial" w:hAnsi="Arial" w:cs="Arial"/>
                <w:sz w:val="18"/>
                <w:szCs w:val="18"/>
              </w:rPr>
            </w:pPr>
            <w:r>
              <w:rPr>
                <w:rFonts w:ascii="Arial" w:hAnsi="Arial" w:cs="Arial"/>
                <w:sz w:val="18"/>
                <w:szCs w:val="18"/>
                <w:lang w:eastAsia="zh-CN"/>
              </w:rPr>
              <w:t>2620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2B1F7C2"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07A8FEF"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8F0C873" w14:textId="77777777" w:rsidR="00AE4E9C" w:rsidRDefault="00AE4E9C">
            <w:pPr>
              <w:jc w:val="center"/>
              <w:rPr>
                <w:rFonts w:ascii="Arial" w:hAnsi="Arial" w:cs="Arial"/>
                <w:sz w:val="18"/>
                <w:szCs w:val="18"/>
              </w:rPr>
            </w:pPr>
            <w:r>
              <w:rPr>
                <w:rFonts w:ascii="Arial" w:hAnsi="Arial" w:cs="Arial"/>
                <w:sz w:val="18"/>
                <w:szCs w:val="18"/>
                <w:lang w:eastAsia="zh-CN"/>
              </w:rPr>
              <w:t>2620</w:t>
            </w:r>
          </w:p>
        </w:tc>
        <w:tc>
          <w:tcPr>
            <w:tcW w:w="667" w:type="dxa"/>
            <w:gridSpan w:val="4"/>
            <w:tcBorders>
              <w:top w:val="single" w:sz="4" w:space="0" w:color="auto"/>
              <w:left w:val="single" w:sz="4" w:space="0" w:color="auto"/>
              <w:bottom w:val="single" w:sz="4" w:space="0" w:color="auto"/>
              <w:right w:val="single" w:sz="4" w:space="0" w:color="auto"/>
            </w:tcBorders>
            <w:hideMark/>
          </w:tcPr>
          <w:p w14:paraId="3846AABC"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0A10C8AA"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57AE093C"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25CD6C9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4CBADB4" w14:textId="77777777" w:rsidR="00AE4E9C" w:rsidRDefault="00AE4E9C">
            <w:pPr>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4D3ABDB"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774C5C0"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5D344C0"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5011FBE" w14:textId="77777777" w:rsidR="00AE4E9C" w:rsidRDefault="00AE4E9C">
            <w:pPr>
              <w:jc w:val="center"/>
              <w:rPr>
                <w:rFonts w:ascii="Arial" w:hAnsi="Arial" w:cs="Arial"/>
                <w:sz w:val="18"/>
                <w:szCs w:val="18"/>
              </w:rPr>
            </w:pPr>
            <w:r>
              <w:rPr>
                <w:rFonts w:ascii="Arial" w:hAnsi="Arial" w:cs="Arial"/>
                <w:sz w:val="18"/>
                <w:szCs w:val="18"/>
                <w:lang w:eastAsia="zh-CN"/>
              </w:rPr>
              <w:t>1840</w:t>
            </w:r>
          </w:p>
        </w:tc>
        <w:tc>
          <w:tcPr>
            <w:tcW w:w="667" w:type="dxa"/>
            <w:gridSpan w:val="4"/>
            <w:tcBorders>
              <w:top w:val="single" w:sz="4" w:space="0" w:color="auto"/>
              <w:left w:val="single" w:sz="4" w:space="0" w:color="auto"/>
              <w:bottom w:val="single" w:sz="4" w:space="0" w:color="auto"/>
              <w:right w:val="single" w:sz="4" w:space="0" w:color="auto"/>
            </w:tcBorders>
            <w:hideMark/>
          </w:tcPr>
          <w:p w14:paraId="672B7305" w14:textId="77777777" w:rsidR="00AE4E9C" w:rsidRDefault="00AE4E9C">
            <w:pPr>
              <w:jc w:val="center"/>
              <w:rPr>
                <w:rFonts w:ascii="Arial" w:hAnsi="Arial" w:cs="Arial"/>
                <w:sz w:val="18"/>
                <w:szCs w:val="18"/>
              </w:rPr>
            </w:pPr>
            <w:r>
              <w:rPr>
                <w:rFonts w:ascii="Arial" w:hAnsi="Arial" w:cs="Arial"/>
                <w:sz w:val="18"/>
                <w:szCs w:val="18"/>
                <w:lang w:eastAsia="ko-KR"/>
              </w:rPr>
              <w:t>16.4</w:t>
            </w:r>
          </w:p>
        </w:tc>
        <w:tc>
          <w:tcPr>
            <w:tcW w:w="1376" w:type="dxa"/>
            <w:tcBorders>
              <w:top w:val="single" w:sz="4" w:space="0" w:color="auto"/>
              <w:left w:val="single" w:sz="4" w:space="0" w:color="auto"/>
              <w:bottom w:val="single" w:sz="4" w:space="0" w:color="auto"/>
              <w:right w:val="single" w:sz="4" w:space="0" w:color="auto"/>
            </w:tcBorders>
            <w:hideMark/>
          </w:tcPr>
          <w:p w14:paraId="08E86D19" w14:textId="77777777" w:rsidR="00AE4E9C" w:rsidRDefault="00AE4E9C">
            <w:pPr>
              <w:jc w:val="center"/>
              <w:rPr>
                <w:rFonts w:ascii="Arial" w:hAnsi="Arial" w:cs="Arial"/>
                <w:sz w:val="18"/>
                <w:szCs w:val="18"/>
                <w:lang w:eastAsia="ko-KR"/>
              </w:rPr>
            </w:pPr>
            <w:r>
              <w:rPr>
                <w:rFonts w:ascii="Arial" w:hAnsi="Arial" w:cs="Arial"/>
                <w:sz w:val="18"/>
                <w:szCs w:val="18"/>
                <w:lang w:eastAsia="ko-KR"/>
              </w:rPr>
              <w:t>IMD3</w:t>
            </w:r>
          </w:p>
        </w:tc>
      </w:tr>
      <w:tr w:rsidR="00AE4E9C" w14:paraId="7EBE1EC2"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4AA522A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C2E608B" w14:textId="77777777" w:rsidR="00AE4E9C" w:rsidRDefault="00AE4E9C">
            <w:pPr>
              <w:jc w:val="center"/>
              <w:rPr>
                <w:rFonts w:ascii="Arial" w:hAnsi="Arial" w:cs="Arial"/>
                <w:sz w:val="18"/>
                <w:szCs w:val="18"/>
              </w:rPr>
            </w:pPr>
            <w:r>
              <w:rPr>
                <w:rFonts w:ascii="Arial" w:hAnsi="Arial" w:cs="Arial"/>
                <w:sz w:val="18"/>
                <w:szCs w:val="18"/>
              </w:rPr>
              <w:t>n7</w:t>
            </w:r>
            <w:r>
              <w:rPr>
                <w:rFonts w:ascii="Arial" w:hAnsi="Arial" w:cs="Arial"/>
                <w:sz w:val="18"/>
                <w:szCs w:val="18"/>
                <w:lang w:eastAsia="zh-CN"/>
              </w:rPr>
              <w:t>7/n78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A3A771B" w14:textId="77777777" w:rsidR="00AE4E9C" w:rsidRDefault="00AE4E9C">
            <w:pPr>
              <w:jc w:val="center"/>
              <w:rPr>
                <w:rFonts w:ascii="Arial" w:hAnsi="Arial" w:cs="Arial"/>
                <w:sz w:val="18"/>
                <w:szCs w:val="18"/>
              </w:rPr>
            </w:pPr>
            <w:r>
              <w:rPr>
                <w:rFonts w:ascii="Arial" w:hAnsi="Arial" w:cs="Arial"/>
                <w:sz w:val="18"/>
                <w:szCs w:val="18"/>
                <w:lang w:eastAsia="zh-CN"/>
              </w:rPr>
              <w:t>3400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FF83302"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FC9924B" w14:textId="77777777" w:rsidR="00AE4E9C" w:rsidRDefault="00AE4E9C">
            <w:pPr>
              <w:jc w:val="center"/>
              <w:rPr>
                <w:rFonts w:ascii="Arial" w:hAnsi="Arial" w:cs="Arial"/>
                <w:sz w:val="18"/>
                <w:szCs w:val="18"/>
              </w:rPr>
            </w:pPr>
            <w:r>
              <w:rPr>
                <w:rFonts w:ascii="Arial" w:hAnsi="Arial" w:cs="Arial"/>
                <w:sz w:val="18"/>
                <w:szCs w:val="18"/>
              </w:rPr>
              <w:t>5</w:t>
            </w:r>
            <w:r>
              <w:rPr>
                <w:rFonts w:ascii="Arial" w:hAnsi="Arial" w:cs="Arial"/>
                <w:sz w:val="18"/>
                <w:szCs w:val="18"/>
                <w:lang w:eastAsia="zh-CN"/>
              </w:rPr>
              <w:t>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2FE146C" w14:textId="77777777" w:rsidR="00AE4E9C" w:rsidRDefault="00AE4E9C">
            <w:pPr>
              <w:jc w:val="center"/>
              <w:rPr>
                <w:rFonts w:ascii="Arial" w:hAnsi="Arial" w:cs="Arial"/>
                <w:sz w:val="18"/>
                <w:szCs w:val="18"/>
              </w:rPr>
            </w:pPr>
            <w:r>
              <w:rPr>
                <w:rFonts w:ascii="Arial" w:hAnsi="Arial" w:cs="Arial"/>
                <w:sz w:val="18"/>
                <w:szCs w:val="18"/>
                <w:lang w:eastAsia="zh-CN"/>
              </w:rPr>
              <w:t>3400</w:t>
            </w:r>
          </w:p>
        </w:tc>
        <w:tc>
          <w:tcPr>
            <w:tcW w:w="667" w:type="dxa"/>
            <w:gridSpan w:val="4"/>
            <w:tcBorders>
              <w:top w:val="single" w:sz="4" w:space="0" w:color="auto"/>
              <w:left w:val="single" w:sz="4" w:space="0" w:color="auto"/>
              <w:bottom w:val="single" w:sz="4" w:space="0" w:color="auto"/>
              <w:right w:val="single" w:sz="4" w:space="0" w:color="auto"/>
            </w:tcBorders>
            <w:hideMark/>
          </w:tcPr>
          <w:p w14:paraId="58625085"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4EB7DDA0"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6C892C59"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5EAEFE4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A5E9354" w14:textId="77777777" w:rsidR="00AE4E9C" w:rsidRDefault="00AE4E9C">
            <w:pPr>
              <w:jc w:val="center"/>
              <w:rPr>
                <w:rFonts w:ascii="Arial" w:hAnsi="Arial" w:cs="Arial"/>
                <w:sz w:val="18"/>
                <w:szCs w:val="18"/>
              </w:rPr>
            </w:pPr>
            <w:r>
              <w:rPr>
                <w:rFonts w:ascii="Arial" w:hAnsi="Arial" w:cs="Arial"/>
                <w:sz w:val="18"/>
                <w:szCs w:val="18"/>
                <w:lang w:eastAsia="zh-CN"/>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9470909" w14:textId="77777777" w:rsidR="00AE4E9C" w:rsidRDefault="00AE4E9C">
            <w:pPr>
              <w:jc w:val="center"/>
              <w:rPr>
                <w:rFonts w:ascii="Arial" w:hAnsi="Arial" w:cs="Arial"/>
                <w:sz w:val="18"/>
                <w:szCs w:val="18"/>
              </w:rPr>
            </w:pPr>
            <w:r>
              <w:rPr>
                <w:rFonts w:ascii="Arial" w:hAnsi="Arial" w:cs="Arial"/>
                <w:sz w:val="18"/>
                <w:szCs w:val="18"/>
              </w:rPr>
              <w:t>2580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5325A23"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7B8CF94"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8001298" w14:textId="77777777" w:rsidR="00AE4E9C" w:rsidRDefault="00AE4E9C">
            <w:pPr>
              <w:jc w:val="center"/>
              <w:rPr>
                <w:rFonts w:ascii="Arial" w:hAnsi="Arial" w:cs="Arial"/>
                <w:sz w:val="18"/>
                <w:szCs w:val="18"/>
              </w:rPr>
            </w:pPr>
            <w:r>
              <w:rPr>
                <w:rFonts w:ascii="Arial" w:hAnsi="Arial" w:cs="Arial"/>
                <w:sz w:val="18"/>
                <w:szCs w:val="18"/>
              </w:rPr>
              <w:t>2580</w:t>
            </w:r>
          </w:p>
        </w:tc>
        <w:tc>
          <w:tcPr>
            <w:tcW w:w="667" w:type="dxa"/>
            <w:gridSpan w:val="4"/>
            <w:tcBorders>
              <w:top w:val="single" w:sz="4" w:space="0" w:color="auto"/>
              <w:left w:val="single" w:sz="4" w:space="0" w:color="auto"/>
              <w:bottom w:val="single" w:sz="4" w:space="0" w:color="auto"/>
              <w:right w:val="single" w:sz="4" w:space="0" w:color="auto"/>
            </w:tcBorders>
            <w:hideMark/>
          </w:tcPr>
          <w:p w14:paraId="15D6230B"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530B1DF5"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0ED2297F"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6577453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BA67A8A" w14:textId="77777777" w:rsidR="00AE4E9C" w:rsidRDefault="00AE4E9C">
            <w:pPr>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CB7BEC6" w14:textId="77777777" w:rsidR="00AE4E9C" w:rsidRDefault="00AE4E9C">
            <w:pPr>
              <w:jc w:val="center"/>
              <w:rPr>
                <w:rFonts w:ascii="Arial" w:hAnsi="Arial" w:cs="Arial"/>
                <w:sz w:val="18"/>
                <w:szCs w:val="18"/>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01E8614"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E0A6011"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F144BDB" w14:textId="77777777" w:rsidR="00AE4E9C" w:rsidRDefault="00AE4E9C">
            <w:pPr>
              <w:jc w:val="center"/>
              <w:rPr>
                <w:rFonts w:ascii="Arial" w:hAnsi="Arial" w:cs="Arial"/>
                <w:sz w:val="18"/>
                <w:szCs w:val="18"/>
              </w:rPr>
            </w:pPr>
            <w:r>
              <w:rPr>
                <w:rFonts w:ascii="Arial" w:hAnsi="Arial" w:cs="Arial"/>
                <w:sz w:val="18"/>
                <w:szCs w:val="18"/>
              </w:rPr>
              <w:t>1815</w:t>
            </w:r>
          </w:p>
        </w:tc>
        <w:tc>
          <w:tcPr>
            <w:tcW w:w="667" w:type="dxa"/>
            <w:gridSpan w:val="4"/>
            <w:tcBorders>
              <w:top w:val="single" w:sz="4" w:space="0" w:color="auto"/>
              <w:left w:val="single" w:sz="4" w:space="0" w:color="auto"/>
              <w:bottom w:val="single" w:sz="4" w:space="0" w:color="auto"/>
              <w:right w:val="single" w:sz="4" w:space="0" w:color="auto"/>
            </w:tcBorders>
            <w:hideMark/>
          </w:tcPr>
          <w:p w14:paraId="48AF0F0A"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7EE0BD7C"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406245D5"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2F8EB2E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071D928" w14:textId="77777777" w:rsidR="00AE4E9C" w:rsidRDefault="00AE4E9C">
            <w:pPr>
              <w:jc w:val="center"/>
              <w:rPr>
                <w:rFonts w:ascii="Arial" w:hAnsi="Arial" w:cs="Arial"/>
                <w:sz w:val="18"/>
                <w:szCs w:val="18"/>
              </w:rPr>
            </w:pPr>
            <w:r>
              <w:rPr>
                <w:rFonts w:ascii="Arial" w:hAnsi="Arial" w:cs="Arial"/>
                <w:sz w:val="18"/>
                <w:szCs w:val="18"/>
              </w:rPr>
              <w:t>n7</w:t>
            </w:r>
            <w:r>
              <w:rPr>
                <w:rFonts w:ascii="Arial" w:hAnsi="Arial" w:cs="Arial"/>
                <w:sz w:val="18"/>
                <w:szCs w:val="18"/>
                <w:lang w:eastAsia="zh-CN"/>
              </w:rPr>
              <w:t>7/n78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AA47E76"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3947825"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1D1DFE9"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B87B787" w14:textId="77777777" w:rsidR="00AE4E9C" w:rsidRDefault="00AE4E9C">
            <w:pPr>
              <w:jc w:val="center"/>
              <w:rPr>
                <w:rFonts w:ascii="Arial" w:hAnsi="Arial" w:cs="Arial"/>
                <w:sz w:val="18"/>
                <w:szCs w:val="18"/>
              </w:rPr>
            </w:pPr>
            <w:r>
              <w:rPr>
                <w:rFonts w:ascii="Arial" w:hAnsi="Arial" w:cs="Arial"/>
                <w:sz w:val="18"/>
                <w:szCs w:val="18"/>
              </w:rPr>
              <w:t>3440</w:t>
            </w:r>
          </w:p>
        </w:tc>
        <w:tc>
          <w:tcPr>
            <w:tcW w:w="667" w:type="dxa"/>
            <w:gridSpan w:val="4"/>
            <w:tcBorders>
              <w:top w:val="single" w:sz="4" w:space="0" w:color="auto"/>
              <w:left w:val="single" w:sz="4" w:space="0" w:color="auto"/>
              <w:bottom w:val="single" w:sz="4" w:space="0" w:color="auto"/>
              <w:right w:val="single" w:sz="4" w:space="0" w:color="auto"/>
            </w:tcBorders>
            <w:hideMark/>
          </w:tcPr>
          <w:p w14:paraId="10986D45" w14:textId="77777777" w:rsidR="00AE4E9C" w:rsidRDefault="00AE4E9C">
            <w:pPr>
              <w:jc w:val="center"/>
              <w:rPr>
                <w:rFonts w:ascii="Arial" w:hAnsi="Arial" w:cs="Arial"/>
                <w:sz w:val="18"/>
                <w:szCs w:val="18"/>
              </w:rPr>
            </w:pPr>
            <w:r>
              <w:rPr>
                <w:rFonts w:ascii="Arial" w:hAnsi="Arial" w:cs="Arial"/>
                <w:sz w:val="18"/>
                <w:szCs w:val="18"/>
                <w:lang w:eastAsia="ko-KR"/>
              </w:rPr>
              <w:t>16.8</w:t>
            </w:r>
          </w:p>
        </w:tc>
        <w:tc>
          <w:tcPr>
            <w:tcW w:w="1376" w:type="dxa"/>
            <w:tcBorders>
              <w:top w:val="single" w:sz="4" w:space="0" w:color="auto"/>
              <w:left w:val="single" w:sz="4" w:space="0" w:color="auto"/>
              <w:bottom w:val="single" w:sz="4" w:space="0" w:color="auto"/>
              <w:right w:val="single" w:sz="4" w:space="0" w:color="auto"/>
            </w:tcBorders>
            <w:hideMark/>
          </w:tcPr>
          <w:p w14:paraId="42A49E86" w14:textId="77777777" w:rsidR="00AE4E9C" w:rsidRDefault="00AE4E9C">
            <w:pPr>
              <w:jc w:val="center"/>
              <w:rPr>
                <w:rFonts w:ascii="Arial" w:hAnsi="Arial" w:cs="Arial"/>
                <w:sz w:val="18"/>
                <w:szCs w:val="18"/>
                <w:lang w:eastAsia="ko-KR"/>
              </w:rPr>
            </w:pPr>
            <w:r>
              <w:rPr>
                <w:rFonts w:ascii="Arial" w:hAnsi="Arial" w:cs="Arial"/>
                <w:sz w:val="18"/>
                <w:szCs w:val="18"/>
                <w:lang w:eastAsia="ko-KR"/>
              </w:rPr>
              <w:t>IMD3</w:t>
            </w:r>
            <w:r>
              <w:rPr>
                <w:rFonts w:ascii="Arial" w:hAnsi="Arial" w:cs="Arial"/>
                <w:sz w:val="18"/>
                <w:szCs w:val="18"/>
                <w:vertAlign w:val="superscript"/>
                <w:lang w:eastAsia="ko-KR"/>
              </w:rPr>
              <w:t>4</w:t>
            </w:r>
          </w:p>
        </w:tc>
      </w:tr>
      <w:tr w:rsidR="00AE4E9C" w14:paraId="528A5033" w14:textId="77777777" w:rsidTr="00AE4E9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151DDD57" w14:textId="77777777" w:rsidR="00AE4E9C" w:rsidRDefault="00AE4E9C">
            <w:pPr>
              <w:jc w:val="center"/>
              <w:rPr>
                <w:rFonts w:ascii="Arial" w:hAnsi="Arial" w:cs="Arial"/>
                <w:sz w:val="18"/>
                <w:szCs w:val="18"/>
              </w:rPr>
            </w:pPr>
            <w:r>
              <w:rPr>
                <w:rFonts w:ascii="Arial" w:hAnsi="Arial" w:cs="Arial"/>
                <w:sz w:val="18"/>
                <w:szCs w:val="18"/>
              </w:rPr>
              <w:t>DC_41A_n28A-n77A</w:t>
            </w:r>
          </w:p>
          <w:p w14:paraId="35C107BB" w14:textId="77777777" w:rsidR="00AE4E9C" w:rsidRDefault="00AE4E9C">
            <w:pPr>
              <w:jc w:val="center"/>
              <w:rPr>
                <w:rFonts w:ascii="Arial" w:hAnsi="Arial" w:cs="Arial"/>
                <w:sz w:val="18"/>
                <w:szCs w:val="18"/>
              </w:rPr>
            </w:pPr>
            <w:r>
              <w:rPr>
                <w:rFonts w:ascii="Arial" w:hAnsi="Arial" w:cs="Arial"/>
                <w:sz w:val="18"/>
                <w:szCs w:val="18"/>
              </w:rPr>
              <w:t>DC_41C_n28A-n77A</w:t>
            </w:r>
          </w:p>
          <w:p w14:paraId="49526275" w14:textId="77777777" w:rsidR="00AE4E9C" w:rsidRDefault="00AE4E9C">
            <w:pPr>
              <w:jc w:val="center"/>
              <w:rPr>
                <w:rFonts w:ascii="Arial" w:hAnsi="Arial" w:cs="Arial"/>
                <w:sz w:val="18"/>
                <w:szCs w:val="18"/>
              </w:rPr>
            </w:pPr>
            <w:r>
              <w:rPr>
                <w:rFonts w:ascii="Arial" w:hAnsi="Arial" w:cs="Arial"/>
                <w:sz w:val="18"/>
                <w:szCs w:val="18"/>
              </w:rPr>
              <w:t>DC_41A_n28A-n78A</w:t>
            </w:r>
          </w:p>
          <w:p w14:paraId="7897EDF4" w14:textId="77777777" w:rsidR="00AE4E9C" w:rsidRDefault="00AE4E9C">
            <w:pPr>
              <w:jc w:val="center"/>
              <w:rPr>
                <w:rFonts w:ascii="Arial" w:hAnsi="Arial" w:cs="Arial"/>
                <w:sz w:val="18"/>
                <w:szCs w:val="18"/>
              </w:rPr>
            </w:pPr>
            <w:r>
              <w:rPr>
                <w:rFonts w:ascii="Arial" w:hAnsi="Arial" w:cs="Arial"/>
                <w:sz w:val="18"/>
                <w:szCs w:val="18"/>
              </w:rPr>
              <w:t>DC_41C_n28A-n78A</w:t>
            </w:r>
          </w:p>
        </w:tc>
        <w:tc>
          <w:tcPr>
            <w:tcW w:w="925" w:type="dxa"/>
            <w:gridSpan w:val="2"/>
            <w:tcBorders>
              <w:top w:val="single" w:sz="4" w:space="0" w:color="auto"/>
              <w:left w:val="single" w:sz="4" w:space="0" w:color="auto"/>
              <w:bottom w:val="single" w:sz="4" w:space="0" w:color="auto"/>
              <w:right w:val="single" w:sz="4" w:space="0" w:color="auto"/>
            </w:tcBorders>
            <w:hideMark/>
          </w:tcPr>
          <w:p w14:paraId="7790A678" w14:textId="77777777" w:rsidR="00AE4E9C" w:rsidRDefault="00AE4E9C">
            <w:pPr>
              <w:jc w:val="center"/>
              <w:rPr>
                <w:rFonts w:ascii="Arial" w:hAnsi="Arial" w:cs="Arial"/>
                <w:sz w:val="18"/>
                <w:szCs w:val="18"/>
              </w:rPr>
            </w:pPr>
            <w:r>
              <w:rPr>
                <w:rFonts w:ascii="Arial" w:hAnsi="Arial" w:cs="Arial"/>
                <w:sz w:val="18"/>
                <w:szCs w:val="18"/>
                <w:lang w:eastAsia="zh-CN"/>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34F3B1D" w14:textId="77777777" w:rsidR="00AE4E9C" w:rsidRDefault="00AE4E9C">
            <w:pPr>
              <w:jc w:val="center"/>
              <w:rPr>
                <w:rFonts w:ascii="Arial" w:hAnsi="Arial" w:cs="Arial"/>
                <w:sz w:val="18"/>
                <w:szCs w:val="18"/>
              </w:rPr>
            </w:pPr>
            <w:r>
              <w:rPr>
                <w:rFonts w:ascii="Arial" w:hAnsi="Arial" w:cs="Arial"/>
                <w:sz w:val="18"/>
                <w:szCs w:val="18"/>
              </w:rPr>
              <w:t>2580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19B8235"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5DEE75A" w14:textId="77777777" w:rsidR="00AE4E9C" w:rsidRDefault="00AE4E9C">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35E25BD" w14:textId="77777777" w:rsidR="00AE4E9C" w:rsidRDefault="00AE4E9C">
            <w:pPr>
              <w:jc w:val="center"/>
              <w:rPr>
                <w:rFonts w:ascii="Arial" w:hAnsi="Arial" w:cs="Arial"/>
                <w:sz w:val="18"/>
                <w:szCs w:val="18"/>
              </w:rPr>
            </w:pPr>
            <w:r>
              <w:rPr>
                <w:rFonts w:ascii="Arial" w:hAnsi="Arial" w:cs="Arial"/>
                <w:sz w:val="18"/>
                <w:szCs w:val="18"/>
              </w:rPr>
              <w:t>2580</w:t>
            </w:r>
          </w:p>
        </w:tc>
        <w:tc>
          <w:tcPr>
            <w:tcW w:w="667" w:type="dxa"/>
            <w:gridSpan w:val="4"/>
            <w:tcBorders>
              <w:top w:val="single" w:sz="4" w:space="0" w:color="auto"/>
              <w:left w:val="single" w:sz="4" w:space="0" w:color="auto"/>
              <w:bottom w:val="single" w:sz="4" w:space="0" w:color="auto"/>
              <w:right w:val="single" w:sz="4" w:space="0" w:color="auto"/>
            </w:tcBorders>
            <w:hideMark/>
          </w:tcPr>
          <w:p w14:paraId="6DDA866B"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7363B100"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0CF1EE35"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1F33907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839FA34" w14:textId="77777777" w:rsidR="00AE4E9C" w:rsidRDefault="00AE4E9C">
            <w:pPr>
              <w:jc w:val="center"/>
              <w:rPr>
                <w:rFonts w:ascii="Arial" w:hAnsi="Arial" w:cs="Arial"/>
                <w:sz w:val="18"/>
                <w:szCs w:val="18"/>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3404F9F" w14:textId="77777777" w:rsidR="00AE4E9C" w:rsidRDefault="00AE4E9C">
            <w:pPr>
              <w:jc w:val="center"/>
              <w:rPr>
                <w:rFonts w:ascii="Arial" w:hAnsi="Arial" w:cs="Arial"/>
                <w:sz w:val="18"/>
                <w:szCs w:val="18"/>
              </w:rPr>
            </w:pPr>
            <w:r>
              <w:rPr>
                <w:rFonts w:ascii="Arial" w:hAnsi="Arial" w:cs="Arial"/>
                <w:sz w:val="18"/>
                <w:szCs w:val="18"/>
              </w:rPr>
              <w:t>743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53B391D"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C0AE9C6" w14:textId="77777777" w:rsidR="00AE4E9C" w:rsidRDefault="00AE4E9C">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9B7326A" w14:textId="77777777" w:rsidR="00AE4E9C" w:rsidRDefault="00AE4E9C">
            <w:pPr>
              <w:jc w:val="center"/>
              <w:rPr>
                <w:rFonts w:ascii="Arial" w:hAnsi="Arial" w:cs="Arial"/>
                <w:sz w:val="18"/>
                <w:szCs w:val="18"/>
              </w:rPr>
            </w:pPr>
            <w:r>
              <w:rPr>
                <w:rFonts w:ascii="Arial" w:hAnsi="Arial" w:cs="Arial"/>
                <w:sz w:val="18"/>
                <w:szCs w:val="18"/>
              </w:rPr>
              <w:t>798</w:t>
            </w:r>
          </w:p>
        </w:tc>
        <w:tc>
          <w:tcPr>
            <w:tcW w:w="667" w:type="dxa"/>
            <w:gridSpan w:val="4"/>
            <w:tcBorders>
              <w:top w:val="single" w:sz="4" w:space="0" w:color="auto"/>
              <w:left w:val="single" w:sz="4" w:space="0" w:color="auto"/>
              <w:bottom w:val="single" w:sz="4" w:space="0" w:color="auto"/>
              <w:right w:val="single" w:sz="4" w:space="0" w:color="auto"/>
            </w:tcBorders>
            <w:hideMark/>
          </w:tcPr>
          <w:p w14:paraId="7415CC0B"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0341C367"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149138FF"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384C2C0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D4262B9" w14:textId="77777777" w:rsidR="00AE4E9C" w:rsidRDefault="00AE4E9C">
            <w:pPr>
              <w:jc w:val="center"/>
              <w:rPr>
                <w:rFonts w:ascii="Arial" w:hAnsi="Arial" w:cs="Arial"/>
                <w:sz w:val="18"/>
                <w:szCs w:val="18"/>
              </w:rPr>
            </w:pPr>
            <w:r>
              <w:rPr>
                <w:rFonts w:ascii="Arial" w:hAnsi="Arial" w:cs="Arial"/>
                <w:sz w:val="18"/>
                <w:szCs w:val="18"/>
              </w:rPr>
              <w:t>n7</w:t>
            </w:r>
            <w:r>
              <w:rPr>
                <w:rFonts w:ascii="Arial" w:hAnsi="Arial" w:cs="Arial"/>
                <w:sz w:val="18"/>
                <w:szCs w:val="18"/>
                <w:lang w:eastAsia="zh-CN"/>
              </w:rPr>
              <w:t>7/n78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6D241BA"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B305356"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7F9F11E"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AA3F4CB" w14:textId="77777777" w:rsidR="00AE4E9C" w:rsidRDefault="00AE4E9C">
            <w:pPr>
              <w:jc w:val="center"/>
              <w:rPr>
                <w:rFonts w:ascii="Arial" w:hAnsi="Arial" w:cs="Arial"/>
                <w:sz w:val="18"/>
                <w:szCs w:val="18"/>
              </w:rPr>
            </w:pPr>
            <w:r>
              <w:rPr>
                <w:rFonts w:ascii="Arial" w:hAnsi="Arial" w:cs="Arial"/>
                <w:sz w:val="18"/>
                <w:szCs w:val="18"/>
              </w:rPr>
              <w:t>3323</w:t>
            </w:r>
          </w:p>
        </w:tc>
        <w:tc>
          <w:tcPr>
            <w:tcW w:w="667" w:type="dxa"/>
            <w:gridSpan w:val="4"/>
            <w:tcBorders>
              <w:top w:val="single" w:sz="4" w:space="0" w:color="auto"/>
              <w:left w:val="single" w:sz="4" w:space="0" w:color="auto"/>
              <w:bottom w:val="single" w:sz="4" w:space="0" w:color="auto"/>
              <w:right w:val="single" w:sz="4" w:space="0" w:color="auto"/>
            </w:tcBorders>
            <w:hideMark/>
          </w:tcPr>
          <w:p w14:paraId="7EF31B56" w14:textId="77777777" w:rsidR="00AE4E9C" w:rsidRDefault="00AE4E9C">
            <w:pPr>
              <w:jc w:val="center"/>
              <w:rPr>
                <w:rFonts w:ascii="Arial" w:hAnsi="Arial" w:cs="Arial"/>
                <w:sz w:val="18"/>
                <w:szCs w:val="18"/>
              </w:rPr>
            </w:pPr>
            <w:r>
              <w:rPr>
                <w:rFonts w:ascii="Arial" w:hAnsi="Arial" w:cs="Arial"/>
                <w:sz w:val="18"/>
                <w:szCs w:val="18"/>
                <w:lang w:eastAsia="ko-KR"/>
              </w:rPr>
              <w:t>28.2</w:t>
            </w:r>
          </w:p>
        </w:tc>
        <w:tc>
          <w:tcPr>
            <w:tcW w:w="1376" w:type="dxa"/>
            <w:tcBorders>
              <w:top w:val="single" w:sz="4" w:space="0" w:color="auto"/>
              <w:left w:val="single" w:sz="4" w:space="0" w:color="auto"/>
              <w:bottom w:val="single" w:sz="4" w:space="0" w:color="auto"/>
              <w:right w:val="single" w:sz="4" w:space="0" w:color="auto"/>
            </w:tcBorders>
            <w:hideMark/>
          </w:tcPr>
          <w:p w14:paraId="4F6C9B5E" w14:textId="77777777" w:rsidR="00AE4E9C" w:rsidRDefault="00AE4E9C">
            <w:pPr>
              <w:jc w:val="center"/>
              <w:rPr>
                <w:rFonts w:ascii="Arial" w:hAnsi="Arial" w:cs="Arial"/>
                <w:sz w:val="18"/>
                <w:szCs w:val="18"/>
                <w:lang w:eastAsia="ko-KR"/>
              </w:rPr>
            </w:pPr>
            <w:r>
              <w:rPr>
                <w:rFonts w:ascii="Arial" w:hAnsi="Arial" w:cs="Arial"/>
                <w:sz w:val="18"/>
                <w:szCs w:val="18"/>
                <w:lang w:eastAsia="ko-KR"/>
              </w:rPr>
              <w:t>IMD2</w:t>
            </w:r>
            <w:r>
              <w:rPr>
                <w:rFonts w:ascii="Arial" w:hAnsi="Arial" w:cs="Arial"/>
                <w:sz w:val="18"/>
                <w:szCs w:val="18"/>
                <w:vertAlign w:val="superscript"/>
                <w:lang w:eastAsia="ko-KR"/>
              </w:rPr>
              <w:t>1</w:t>
            </w:r>
          </w:p>
        </w:tc>
      </w:tr>
      <w:tr w:rsidR="00AE4E9C" w14:paraId="6C8D1353"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22444BE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121B344" w14:textId="77777777" w:rsidR="00AE4E9C" w:rsidRDefault="00AE4E9C">
            <w:pPr>
              <w:jc w:val="center"/>
              <w:rPr>
                <w:rFonts w:ascii="Arial" w:hAnsi="Arial" w:cs="Arial"/>
                <w:sz w:val="18"/>
                <w:szCs w:val="18"/>
              </w:rPr>
            </w:pPr>
            <w:r>
              <w:rPr>
                <w:rFonts w:ascii="Arial" w:hAnsi="Arial" w:cs="Arial"/>
                <w:sz w:val="18"/>
                <w:szCs w:val="18"/>
                <w:lang w:eastAsia="zh-CN"/>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4E70E51" w14:textId="77777777" w:rsidR="00AE4E9C" w:rsidRDefault="00AE4E9C">
            <w:pPr>
              <w:jc w:val="center"/>
              <w:rPr>
                <w:rFonts w:ascii="Arial" w:hAnsi="Arial" w:cs="Arial"/>
                <w:sz w:val="18"/>
                <w:szCs w:val="18"/>
              </w:rPr>
            </w:pPr>
            <w:r>
              <w:rPr>
                <w:rFonts w:ascii="Arial" w:hAnsi="Arial" w:cs="Arial"/>
                <w:sz w:val="18"/>
                <w:szCs w:val="18"/>
              </w:rPr>
              <w:t>2642</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F1D38BA"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F1628C9" w14:textId="77777777" w:rsidR="00AE4E9C" w:rsidRDefault="00AE4E9C">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0279278" w14:textId="77777777" w:rsidR="00AE4E9C" w:rsidRDefault="00AE4E9C">
            <w:pPr>
              <w:jc w:val="center"/>
              <w:rPr>
                <w:rFonts w:ascii="Arial" w:hAnsi="Arial" w:cs="Arial"/>
                <w:sz w:val="18"/>
                <w:szCs w:val="18"/>
              </w:rPr>
            </w:pPr>
            <w:r>
              <w:rPr>
                <w:rFonts w:ascii="Arial" w:hAnsi="Arial" w:cs="Arial"/>
                <w:sz w:val="18"/>
                <w:szCs w:val="18"/>
              </w:rPr>
              <w:t>2642</w:t>
            </w:r>
          </w:p>
        </w:tc>
        <w:tc>
          <w:tcPr>
            <w:tcW w:w="667" w:type="dxa"/>
            <w:gridSpan w:val="4"/>
            <w:tcBorders>
              <w:top w:val="single" w:sz="4" w:space="0" w:color="auto"/>
              <w:left w:val="single" w:sz="4" w:space="0" w:color="auto"/>
              <w:bottom w:val="single" w:sz="4" w:space="0" w:color="auto"/>
              <w:right w:val="single" w:sz="4" w:space="0" w:color="auto"/>
            </w:tcBorders>
            <w:hideMark/>
          </w:tcPr>
          <w:p w14:paraId="592ACB5A"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59C819A7"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3B9A0A85"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7B2B5A6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938EA6E" w14:textId="77777777" w:rsidR="00AE4E9C" w:rsidRDefault="00AE4E9C">
            <w:pPr>
              <w:jc w:val="center"/>
              <w:rPr>
                <w:rFonts w:ascii="Arial" w:hAnsi="Arial" w:cs="Arial"/>
                <w:sz w:val="18"/>
                <w:szCs w:val="18"/>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78647EB"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581C08F"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DC52503"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F29AF9E" w14:textId="77777777" w:rsidR="00AE4E9C" w:rsidRDefault="00AE4E9C">
            <w:pPr>
              <w:jc w:val="center"/>
              <w:rPr>
                <w:rFonts w:ascii="Arial" w:hAnsi="Arial" w:cs="Arial"/>
                <w:sz w:val="18"/>
                <w:szCs w:val="18"/>
              </w:rPr>
            </w:pPr>
            <w:r>
              <w:rPr>
                <w:rFonts w:ascii="Arial" w:hAnsi="Arial" w:cs="Arial"/>
                <w:sz w:val="18"/>
                <w:szCs w:val="18"/>
              </w:rPr>
              <w:t>798</w:t>
            </w:r>
          </w:p>
        </w:tc>
        <w:tc>
          <w:tcPr>
            <w:tcW w:w="667" w:type="dxa"/>
            <w:gridSpan w:val="4"/>
            <w:tcBorders>
              <w:top w:val="single" w:sz="4" w:space="0" w:color="auto"/>
              <w:left w:val="single" w:sz="4" w:space="0" w:color="auto"/>
              <w:bottom w:val="single" w:sz="4" w:space="0" w:color="auto"/>
              <w:right w:val="single" w:sz="4" w:space="0" w:color="auto"/>
            </w:tcBorders>
            <w:hideMark/>
          </w:tcPr>
          <w:p w14:paraId="0D431DD6" w14:textId="77777777" w:rsidR="00AE4E9C" w:rsidRDefault="00AE4E9C">
            <w:pPr>
              <w:jc w:val="center"/>
              <w:rPr>
                <w:rFonts w:ascii="Arial" w:hAnsi="Arial" w:cs="Arial"/>
                <w:sz w:val="18"/>
                <w:szCs w:val="18"/>
              </w:rPr>
            </w:pPr>
            <w:r>
              <w:rPr>
                <w:rFonts w:ascii="Arial" w:hAnsi="Arial" w:cs="Arial"/>
                <w:sz w:val="18"/>
                <w:szCs w:val="18"/>
                <w:lang w:eastAsia="ko-KR"/>
              </w:rPr>
              <w:t>30.8</w:t>
            </w:r>
          </w:p>
        </w:tc>
        <w:tc>
          <w:tcPr>
            <w:tcW w:w="1376" w:type="dxa"/>
            <w:tcBorders>
              <w:top w:val="single" w:sz="4" w:space="0" w:color="auto"/>
              <w:left w:val="single" w:sz="4" w:space="0" w:color="auto"/>
              <w:bottom w:val="single" w:sz="4" w:space="0" w:color="auto"/>
              <w:right w:val="single" w:sz="4" w:space="0" w:color="auto"/>
            </w:tcBorders>
            <w:hideMark/>
          </w:tcPr>
          <w:p w14:paraId="62DC619F" w14:textId="77777777" w:rsidR="00AE4E9C" w:rsidRDefault="00AE4E9C">
            <w:pPr>
              <w:jc w:val="center"/>
              <w:rPr>
                <w:rFonts w:ascii="Arial" w:hAnsi="Arial" w:cs="Arial"/>
                <w:sz w:val="18"/>
                <w:szCs w:val="18"/>
                <w:lang w:eastAsia="ko-KR"/>
              </w:rPr>
            </w:pPr>
            <w:r>
              <w:rPr>
                <w:rFonts w:ascii="Arial" w:hAnsi="Arial" w:cs="Arial"/>
                <w:sz w:val="18"/>
                <w:szCs w:val="18"/>
                <w:lang w:eastAsia="ko-KR"/>
              </w:rPr>
              <w:t>IMD2</w:t>
            </w:r>
            <w:r>
              <w:rPr>
                <w:rFonts w:ascii="Arial" w:hAnsi="Arial" w:cs="Arial"/>
                <w:sz w:val="18"/>
                <w:szCs w:val="18"/>
                <w:vertAlign w:val="superscript"/>
                <w:lang w:eastAsia="ko-KR"/>
              </w:rPr>
              <w:t>1</w:t>
            </w:r>
          </w:p>
        </w:tc>
      </w:tr>
      <w:tr w:rsidR="00AE4E9C" w14:paraId="29775424"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1F92708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FF3A736" w14:textId="77777777" w:rsidR="00AE4E9C" w:rsidRDefault="00AE4E9C">
            <w:pPr>
              <w:jc w:val="center"/>
              <w:rPr>
                <w:rFonts w:ascii="Arial" w:hAnsi="Arial" w:cs="Arial"/>
                <w:sz w:val="18"/>
                <w:szCs w:val="18"/>
              </w:rPr>
            </w:pPr>
            <w:r>
              <w:rPr>
                <w:rFonts w:ascii="Arial" w:hAnsi="Arial" w:cs="Arial"/>
                <w:sz w:val="18"/>
                <w:szCs w:val="18"/>
              </w:rPr>
              <w:t>n7</w:t>
            </w:r>
            <w:r>
              <w:rPr>
                <w:rFonts w:ascii="Arial" w:hAnsi="Arial" w:cs="Arial"/>
                <w:sz w:val="18"/>
                <w:szCs w:val="18"/>
                <w:lang w:eastAsia="zh-CN"/>
              </w:rPr>
              <w:t>7/n78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16296FC" w14:textId="77777777" w:rsidR="00AE4E9C" w:rsidRDefault="00AE4E9C">
            <w:pPr>
              <w:jc w:val="center"/>
              <w:rPr>
                <w:rFonts w:ascii="Arial" w:hAnsi="Arial" w:cs="Arial"/>
                <w:sz w:val="18"/>
                <w:szCs w:val="18"/>
              </w:rPr>
            </w:pPr>
            <w:r>
              <w:rPr>
                <w:rFonts w:ascii="Arial" w:hAnsi="Arial" w:cs="Arial"/>
                <w:sz w:val="18"/>
                <w:szCs w:val="18"/>
              </w:rPr>
              <w:t>3440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E472F9E"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BFA93B9" w14:textId="77777777" w:rsidR="00AE4E9C" w:rsidRDefault="00AE4E9C">
            <w:pPr>
              <w:jc w:val="center"/>
              <w:rPr>
                <w:rFonts w:ascii="Arial" w:hAnsi="Arial" w:cs="Arial"/>
                <w:sz w:val="18"/>
                <w:szCs w:val="18"/>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701D315" w14:textId="77777777" w:rsidR="00AE4E9C" w:rsidRDefault="00AE4E9C">
            <w:pPr>
              <w:jc w:val="center"/>
              <w:rPr>
                <w:rFonts w:ascii="Arial" w:hAnsi="Arial" w:cs="Arial"/>
                <w:sz w:val="18"/>
                <w:szCs w:val="18"/>
              </w:rPr>
            </w:pPr>
            <w:r>
              <w:rPr>
                <w:rFonts w:ascii="Arial" w:hAnsi="Arial" w:cs="Arial"/>
                <w:sz w:val="18"/>
                <w:szCs w:val="18"/>
              </w:rPr>
              <w:t>3440</w:t>
            </w:r>
          </w:p>
        </w:tc>
        <w:tc>
          <w:tcPr>
            <w:tcW w:w="667" w:type="dxa"/>
            <w:gridSpan w:val="4"/>
            <w:tcBorders>
              <w:top w:val="single" w:sz="4" w:space="0" w:color="auto"/>
              <w:left w:val="single" w:sz="4" w:space="0" w:color="auto"/>
              <w:bottom w:val="single" w:sz="4" w:space="0" w:color="auto"/>
              <w:right w:val="single" w:sz="4" w:space="0" w:color="auto"/>
            </w:tcBorders>
            <w:hideMark/>
          </w:tcPr>
          <w:p w14:paraId="1C0BB348"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07E9A54E"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5220CDA0"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hideMark/>
          </w:tcPr>
          <w:p w14:paraId="61E3A266" w14:textId="77777777" w:rsidR="00AE4E9C" w:rsidRDefault="00AE4E9C">
            <w:pPr>
              <w:jc w:val="center"/>
              <w:rPr>
                <w:rFonts w:ascii="Arial" w:hAnsi="Arial" w:cs="Arial"/>
                <w:sz w:val="18"/>
                <w:szCs w:val="18"/>
              </w:rPr>
            </w:pPr>
            <w:r>
              <w:rPr>
                <w:rFonts w:ascii="Arial" w:hAnsi="Arial" w:cs="Arial"/>
                <w:sz w:val="18"/>
                <w:szCs w:val="18"/>
              </w:rPr>
              <w:t>DC_46A-48A_n5A</w:t>
            </w:r>
            <w:r>
              <w:rPr>
                <w:rFonts w:ascii="Arial" w:hAnsi="Arial" w:cs="Arial"/>
                <w:sz w:val="18"/>
                <w:szCs w:val="18"/>
                <w:vertAlign w:val="superscript"/>
              </w:rPr>
              <w:t>5</w:t>
            </w:r>
          </w:p>
          <w:p w14:paraId="74D9FB2B" w14:textId="77777777" w:rsidR="00AE4E9C" w:rsidRDefault="00AE4E9C">
            <w:pPr>
              <w:jc w:val="center"/>
              <w:rPr>
                <w:rFonts w:ascii="Arial" w:hAnsi="Arial" w:cs="Arial"/>
                <w:sz w:val="18"/>
                <w:szCs w:val="18"/>
              </w:rPr>
            </w:pPr>
            <w:r>
              <w:rPr>
                <w:rFonts w:ascii="Arial" w:hAnsi="Arial" w:cs="Arial"/>
                <w:sz w:val="18"/>
                <w:szCs w:val="18"/>
              </w:rPr>
              <w:t>DC_46C-48A_n5A</w:t>
            </w:r>
            <w:r>
              <w:rPr>
                <w:rFonts w:ascii="Arial" w:hAnsi="Arial" w:cs="Arial"/>
                <w:sz w:val="18"/>
                <w:szCs w:val="18"/>
                <w:vertAlign w:val="superscript"/>
              </w:rPr>
              <w:t>5</w:t>
            </w:r>
          </w:p>
          <w:p w14:paraId="698591D6" w14:textId="77777777" w:rsidR="00AE4E9C" w:rsidRDefault="00AE4E9C">
            <w:pPr>
              <w:jc w:val="center"/>
              <w:rPr>
                <w:rFonts w:ascii="Arial" w:hAnsi="Arial" w:cs="Arial"/>
                <w:sz w:val="18"/>
                <w:szCs w:val="18"/>
              </w:rPr>
            </w:pPr>
            <w:r>
              <w:rPr>
                <w:rFonts w:ascii="Arial" w:hAnsi="Arial" w:cs="Arial"/>
                <w:sz w:val="18"/>
                <w:szCs w:val="18"/>
              </w:rPr>
              <w:t>DC_46D-48A_n5A</w:t>
            </w:r>
            <w:r>
              <w:rPr>
                <w:rFonts w:ascii="Arial" w:hAnsi="Arial" w:cs="Arial"/>
                <w:sz w:val="18"/>
                <w:szCs w:val="18"/>
                <w:vertAlign w:val="superscript"/>
              </w:rPr>
              <w:t>5</w:t>
            </w:r>
          </w:p>
          <w:p w14:paraId="4438AA44" w14:textId="77777777" w:rsidR="00AE4E9C" w:rsidRDefault="00AE4E9C">
            <w:pPr>
              <w:jc w:val="center"/>
              <w:rPr>
                <w:rFonts w:ascii="Arial" w:hAnsi="Arial" w:cs="Arial"/>
                <w:sz w:val="18"/>
                <w:szCs w:val="18"/>
              </w:rPr>
            </w:pPr>
            <w:r>
              <w:rPr>
                <w:rFonts w:ascii="Arial" w:hAnsi="Arial" w:cs="Arial"/>
                <w:sz w:val="18"/>
                <w:szCs w:val="18"/>
              </w:rPr>
              <w:t>DC_46E-48A_n5A</w:t>
            </w:r>
            <w:r>
              <w:rPr>
                <w:rFonts w:ascii="Arial" w:hAnsi="Arial" w:cs="Arial"/>
                <w:sz w:val="18"/>
                <w:szCs w:val="18"/>
                <w:vertAlign w:val="superscript"/>
              </w:rPr>
              <w:t>5</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CE8BF48" w14:textId="77777777" w:rsidR="00AE4E9C" w:rsidRDefault="00AE4E9C">
            <w:pPr>
              <w:jc w:val="center"/>
              <w:rPr>
                <w:rFonts w:ascii="Arial" w:hAnsi="Arial" w:cs="Arial"/>
                <w:sz w:val="18"/>
                <w:szCs w:val="18"/>
              </w:rPr>
            </w:pPr>
            <w:r>
              <w:rPr>
                <w:rFonts w:ascii="Arial" w:hAnsi="Arial" w:cs="Arial"/>
                <w:sz w:val="18"/>
                <w:szCs w:val="18"/>
              </w:rPr>
              <w:t>46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7FEF910"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BA58E5D" w14:textId="77777777" w:rsidR="00AE4E9C" w:rsidRDefault="00AE4E9C">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9535E6E"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E5A50DD" w14:textId="77777777" w:rsidR="00AE4E9C" w:rsidRDefault="00AE4E9C">
            <w:pPr>
              <w:jc w:val="center"/>
              <w:rPr>
                <w:rFonts w:ascii="Arial" w:hAnsi="Arial" w:cs="Arial"/>
                <w:sz w:val="18"/>
                <w:szCs w:val="18"/>
              </w:rPr>
            </w:pPr>
            <w:r>
              <w:rPr>
                <w:rFonts w:ascii="Arial" w:hAnsi="Arial" w:cs="Arial"/>
                <w:sz w:val="18"/>
                <w:szCs w:val="18"/>
              </w:rPr>
              <w:t>N/A</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49DD233F"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39E167B" w14:textId="77777777" w:rsidR="00AE4E9C" w:rsidRDefault="00AE4E9C">
            <w:pPr>
              <w:jc w:val="center"/>
              <w:rPr>
                <w:rFonts w:ascii="Arial" w:hAnsi="Arial" w:cs="Arial"/>
                <w:sz w:val="18"/>
                <w:szCs w:val="18"/>
              </w:rPr>
            </w:pPr>
            <w:r>
              <w:rPr>
                <w:rFonts w:ascii="Arial" w:hAnsi="Arial" w:cs="Arial"/>
                <w:sz w:val="18"/>
                <w:szCs w:val="18"/>
              </w:rPr>
              <w:t>IMD2,</w:t>
            </w:r>
          </w:p>
          <w:p w14:paraId="22D14A6C" w14:textId="77777777" w:rsidR="00AE4E9C" w:rsidRDefault="00AE4E9C">
            <w:pPr>
              <w:jc w:val="center"/>
              <w:rPr>
                <w:rFonts w:ascii="Arial" w:hAnsi="Arial" w:cs="Arial"/>
                <w:sz w:val="18"/>
                <w:szCs w:val="18"/>
                <w:lang w:eastAsia="ko-KR"/>
              </w:rPr>
            </w:pPr>
            <w:r>
              <w:rPr>
                <w:rFonts w:ascii="Arial" w:hAnsi="Arial" w:cs="Arial"/>
                <w:sz w:val="18"/>
                <w:szCs w:val="18"/>
              </w:rPr>
              <w:t>IMD3</w:t>
            </w:r>
          </w:p>
        </w:tc>
      </w:tr>
      <w:tr w:rsidR="00AE4E9C" w14:paraId="6DB4CE51"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4F7D5C6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74E96C4" w14:textId="77777777" w:rsidR="00AE4E9C" w:rsidRDefault="00AE4E9C">
            <w:pPr>
              <w:jc w:val="center"/>
              <w:rPr>
                <w:rFonts w:ascii="Arial" w:hAnsi="Arial" w:cs="Arial"/>
                <w:sz w:val="18"/>
                <w:szCs w:val="18"/>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CFA8B49"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2BE3E31" w14:textId="77777777" w:rsidR="00AE4E9C" w:rsidRDefault="00AE4E9C">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764D35E"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20D7079" w14:textId="77777777" w:rsidR="00AE4E9C" w:rsidRDefault="00AE4E9C">
            <w:pPr>
              <w:jc w:val="center"/>
              <w:rPr>
                <w:rFonts w:ascii="Arial" w:hAnsi="Arial" w:cs="Arial"/>
                <w:sz w:val="18"/>
                <w:szCs w:val="18"/>
              </w:rPr>
            </w:pPr>
            <w:r>
              <w:rPr>
                <w:rFonts w:ascii="Arial" w:hAnsi="Arial" w:cs="Arial"/>
                <w:sz w:val="18"/>
                <w:szCs w:val="18"/>
              </w:rPr>
              <w:t>N/A</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18A0BC0F"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95B46B7" w14:textId="77777777" w:rsidR="00AE4E9C" w:rsidRDefault="00AE4E9C">
            <w:pPr>
              <w:jc w:val="center"/>
              <w:rPr>
                <w:rFonts w:ascii="Arial" w:hAnsi="Arial" w:cs="Arial"/>
                <w:sz w:val="18"/>
                <w:szCs w:val="18"/>
                <w:lang w:eastAsia="ko-KR"/>
              </w:rPr>
            </w:pPr>
            <w:r>
              <w:rPr>
                <w:rFonts w:ascii="Arial" w:hAnsi="Arial" w:cs="Arial"/>
                <w:sz w:val="18"/>
                <w:szCs w:val="18"/>
                <w:lang w:eastAsia="zh-TW"/>
              </w:rPr>
              <w:t>N/A</w:t>
            </w:r>
          </w:p>
        </w:tc>
      </w:tr>
      <w:tr w:rsidR="00AE4E9C" w14:paraId="2F6EE6AF"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4C5BF29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E763363" w14:textId="77777777" w:rsidR="00AE4E9C" w:rsidRDefault="00AE4E9C">
            <w:pPr>
              <w:jc w:val="center"/>
              <w:rPr>
                <w:rFonts w:ascii="Arial" w:hAnsi="Arial" w:cs="Arial"/>
                <w:sz w:val="18"/>
                <w:szCs w:val="18"/>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79E676F"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2F2DA94" w14:textId="77777777" w:rsidR="00AE4E9C" w:rsidRDefault="00AE4E9C">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9B81DA8"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7569139" w14:textId="77777777" w:rsidR="00AE4E9C" w:rsidRDefault="00AE4E9C">
            <w:pPr>
              <w:jc w:val="center"/>
              <w:rPr>
                <w:rFonts w:ascii="Arial" w:hAnsi="Arial" w:cs="Arial"/>
                <w:sz w:val="18"/>
                <w:szCs w:val="18"/>
              </w:rPr>
            </w:pPr>
            <w:r>
              <w:rPr>
                <w:rFonts w:ascii="Arial" w:hAnsi="Arial" w:cs="Arial"/>
                <w:sz w:val="18"/>
                <w:szCs w:val="18"/>
              </w:rPr>
              <w:t>N/A</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6F0DED5A" w14:textId="77777777" w:rsidR="00AE4E9C" w:rsidRDefault="00AE4E9C">
            <w:pPr>
              <w:jc w:val="center"/>
              <w:rPr>
                <w:rFonts w:ascii="Arial" w:hAnsi="Arial" w:cs="Arial"/>
                <w:sz w:val="18"/>
                <w:szCs w:val="18"/>
                <w:lang w:eastAsia="ko-KR"/>
              </w:rPr>
            </w:pPr>
            <w:r>
              <w:rPr>
                <w:rFonts w:ascii="Arial" w:hAnsi="Arial" w:cs="Arial"/>
                <w:sz w:val="18"/>
                <w:szCs w:val="18"/>
                <w:lang w:eastAsia="zh-TW"/>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4579800" w14:textId="77777777" w:rsidR="00AE4E9C" w:rsidRDefault="00AE4E9C">
            <w:pPr>
              <w:jc w:val="center"/>
              <w:rPr>
                <w:rFonts w:ascii="Arial" w:hAnsi="Arial" w:cs="Arial"/>
                <w:sz w:val="18"/>
                <w:szCs w:val="18"/>
                <w:lang w:eastAsia="ko-KR"/>
              </w:rPr>
            </w:pPr>
            <w:r>
              <w:rPr>
                <w:rFonts w:ascii="Arial" w:hAnsi="Arial" w:cs="Arial"/>
                <w:sz w:val="18"/>
                <w:szCs w:val="18"/>
                <w:lang w:eastAsia="zh-TW"/>
              </w:rPr>
              <w:t>N/A</w:t>
            </w:r>
          </w:p>
        </w:tc>
      </w:tr>
      <w:tr w:rsidR="00AE4E9C" w14:paraId="421102E3"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hideMark/>
          </w:tcPr>
          <w:p w14:paraId="4C948145" w14:textId="77777777" w:rsidR="00AE4E9C" w:rsidRDefault="00AE4E9C">
            <w:pPr>
              <w:jc w:val="center"/>
              <w:rPr>
                <w:rFonts w:ascii="Arial" w:hAnsi="Arial" w:cs="Arial"/>
                <w:sz w:val="18"/>
                <w:szCs w:val="18"/>
              </w:rPr>
            </w:pPr>
            <w:r>
              <w:rPr>
                <w:rFonts w:ascii="Arial" w:hAnsi="Arial" w:cs="Arial"/>
                <w:sz w:val="18"/>
                <w:szCs w:val="18"/>
              </w:rPr>
              <w:t>DC_46A-48A_n66A</w:t>
            </w:r>
            <w:r>
              <w:rPr>
                <w:rFonts w:ascii="Arial" w:hAnsi="Arial" w:cs="Arial"/>
                <w:sz w:val="18"/>
                <w:szCs w:val="18"/>
                <w:vertAlign w:val="superscript"/>
              </w:rPr>
              <w:t>5</w:t>
            </w:r>
          </w:p>
          <w:p w14:paraId="783008A8" w14:textId="77777777" w:rsidR="00AE4E9C" w:rsidRDefault="00AE4E9C">
            <w:pPr>
              <w:jc w:val="center"/>
              <w:rPr>
                <w:rFonts w:ascii="Arial" w:hAnsi="Arial" w:cs="Arial"/>
                <w:sz w:val="18"/>
                <w:szCs w:val="18"/>
              </w:rPr>
            </w:pPr>
            <w:r>
              <w:rPr>
                <w:rFonts w:ascii="Arial" w:hAnsi="Arial" w:cs="Arial"/>
                <w:sz w:val="18"/>
                <w:szCs w:val="18"/>
              </w:rPr>
              <w:t>DC_46C-48A_n66A</w:t>
            </w:r>
            <w:r>
              <w:rPr>
                <w:rFonts w:ascii="Arial" w:hAnsi="Arial" w:cs="Arial"/>
                <w:sz w:val="18"/>
                <w:szCs w:val="18"/>
                <w:vertAlign w:val="superscript"/>
              </w:rPr>
              <w:t>5</w:t>
            </w:r>
          </w:p>
          <w:p w14:paraId="65C91801" w14:textId="77777777" w:rsidR="00AE4E9C" w:rsidRDefault="00AE4E9C">
            <w:pPr>
              <w:jc w:val="center"/>
              <w:rPr>
                <w:rFonts w:ascii="Arial" w:hAnsi="Arial" w:cs="Arial"/>
                <w:sz w:val="18"/>
                <w:szCs w:val="18"/>
              </w:rPr>
            </w:pPr>
            <w:r>
              <w:rPr>
                <w:rFonts w:ascii="Arial" w:hAnsi="Arial" w:cs="Arial"/>
                <w:sz w:val="18"/>
                <w:szCs w:val="18"/>
              </w:rPr>
              <w:t>DC_46D-48A_n66A</w:t>
            </w:r>
            <w:r>
              <w:rPr>
                <w:rFonts w:ascii="Arial" w:hAnsi="Arial" w:cs="Arial"/>
                <w:sz w:val="18"/>
                <w:szCs w:val="18"/>
                <w:vertAlign w:val="superscript"/>
              </w:rPr>
              <w:t>5</w:t>
            </w:r>
          </w:p>
          <w:p w14:paraId="6EAACBAE" w14:textId="77777777" w:rsidR="00AE4E9C" w:rsidRDefault="00AE4E9C">
            <w:pPr>
              <w:jc w:val="center"/>
              <w:rPr>
                <w:rFonts w:ascii="Arial" w:hAnsi="Arial" w:cs="Arial"/>
                <w:sz w:val="18"/>
                <w:szCs w:val="18"/>
              </w:rPr>
            </w:pPr>
            <w:r>
              <w:rPr>
                <w:rFonts w:ascii="Arial" w:hAnsi="Arial" w:cs="Arial"/>
                <w:sz w:val="18"/>
                <w:szCs w:val="18"/>
              </w:rPr>
              <w:t>DC_46E-48A_n66A</w:t>
            </w:r>
            <w:r>
              <w:rPr>
                <w:rFonts w:ascii="Arial" w:hAnsi="Arial" w:cs="Arial"/>
                <w:sz w:val="18"/>
                <w:szCs w:val="18"/>
                <w:vertAlign w:val="superscript"/>
              </w:rPr>
              <w:t>5</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954D2F1" w14:textId="77777777" w:rsidR="00AE4E9C" w:rsidRDefault="00AE4E9C">
            <w:pPr>
              <w:jc w:val="center"/>
              <w:rPr>
                <w:rFonts w:ascii="Arial" w:hAnsi="Arial" w:cs="Arial"/>
                <w:sz w:val="18"/>
                <w:szCs w:val="18"/>
              </w:rPr>
            </w:pPr>
            <w:r>
              <w:rPr>
                <w:rFonts w:ascii="Arial" w:hAnsi="Arial" w:cs="Arial"/>
                <w:sz w:val="18"/>
                <w:szCs w:val="18"/>
              </w:rPr>
              <w:t>46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62D1D6D"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BCEA913" w14:textId="77777777" w:rsidR="00AE4E9C" w:rsidRDefault="00AE4E9C">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2392CDF"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67B414D" w14:textId="77777777" w:rsidR="00AE4E9C" w:rsidRDefault="00AE4E9C">
            <w:pPr>
              <w:jc w:val="center"/>
              <w:rPr>
                <w:rFonts w:ascii="Arial" w:hAnsi="Arial" w:cs="Arial"/>
                <w:sz w:val="18"/>
                <w:szCs w:val="18"/>
              </w:rPr>
            </w:pPr>
            <w:r>
              <w:rPr>
                <w:rFonts w:ascii="Arial" w:hAnsi="Arial" w:cs="Arial"/>
                <w:sz w:val="18"/>
                <w:szCs w:val="18"/>
              </w:rPr>
              <w:t>N/A</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6184FC17"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5C7E562" w14:textId="77777777" w:rsidR="00AE4E9C" w:rsidRDefault="00AE4E9C">
            <w:pPr>
              <w:jc w:val="center"/>
              <w:rPr>
                <w:rFonts w:ascii="Arial" w:hAnsi="Arial" w:cs="Arial"/>
                <w:sz w:val="18"/>
                <w:szCs w:val="18"/>
              </w:rPr>
            </w:pPr>
            <w:r>
              <w:rPr>
                <w:rFonts w:ascii="Arial" w:hAnsi="Arial" w:cs="Arial"/>
                <w:sz w:val="18"/>
                <w:szCs w:val="18"/>
              </w:rPr>
              <w:t>IMD2,</w:t>
            </w:r>
          </w:p>
          <w:p w14:paraId="20B7B114" w14:textId="77777777" w:rsidR="00AE4E9C" w:rsidRDefault="00AE4E9C">
            <w:pPr>
              <w:jc w:val="center"/>
              <w:rPr>
                <w:rFonts w:ascii="Arial" w:hAnsi="Arial" w:cs="Arial"/>
                <w:sz w:val="18"/>
                <w:szCs w:val="18"/>
                <w:lang w:eastAsia="ko-KR"/>
              </w:rPr>
            </w:pPr>
            <w:r>
              <w:rPr>
                <w:rFonts w:ascii="Arial" w:hAnsi="Arial" w:cs="Arial"/>
                <w:sz w:val="18"/>
                <w:szCs w:val="18"/>
              </w:rPr>
              <w:t>IMD3</w:t>
            </w:r>
          </w:p>
        </w:tc>
      </w:tr>
      <w:tr w:rsidR="00AE4E9C" w14:paraId="7243FA4E"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21A8A84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E4BFE76" w14:textId="77777777" w:rsidR="00AE4E9C" w:rsidRDefault="00AE4E9C">
            <w:pPr>
              <w:jc w:val="center"/>
              <w:rPr>
                <w:rFonts w:ascii="Arial" w:hAnsi="Arial" w:cs="Arial"/>
                <w:sz w:val="18"/>
                <w:szCs w:val="18"/>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46DD2D4"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43DE051" w14:textId="77777777" w:rsidR="00AE4E9C" w:rsidRDefault="00AE4E9C">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4D339F8"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663E849" w14:textId="77777777" w:rsidR="00AE4E9C" w:rsidRDefault="00AE4E9C">
            <w:pPr>
              <w:jc w:val="center"/>
              <w:rPr>
                <w:rFonts w:ascii="Arial" w:hAnsi="Arial" w:cs="Arial"/>
                <w:sz w:val="18"/>
                <w:szCs w:val="18"/>
              </w:rPr>
            </w:pPr>
            <w:r>
              <w:rPr>
                <w:rFonts w:ascii="Arial" w:hAnsi="Arial" w:cs="Arial"/>
                <w:sz w:val="18"/>
                <w:szCs w:val="18"/>
              </w:rPr>
              <w:t>N/A</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21D328D7"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CD27E4C" w14:textId="77777777" w:rsidR="00AE4E9C" w:rsidRDefault="00AE4E9C">
            <w:pPr>
              <w:jc w:val="center"/>
              <w:rPr>
                <w:rFonts w:ascii="Arial" w:hAnsi="Arial" w:cs="Arial"/>
                <w:sz w:val="18"/>
                <w:szCs w:val="18"/>
                <w:lang w:eastAsia="ko-KR"/>
              </w:rPr>
            </w:pPr>
            <w:r>
              <w:rPr>
                <w:rFonts w:ascii="Arial" w:hAnsi="Arial" w:cs="Arial"/>
                <w:sz w:val="18"/>
                <w:szCs w:val="18"/>
                <w:lang w:eastAsia="zh-TW"/>
              </w:rPr>
              <w:t>N/A</w:t>
            </w:r>
          </w:p>
        </w:tc>
      </w:tr>
      <w:tr w:rsidR="00AE4E9C" w14:paraId="1BD1D9D5"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34E6743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805B282" w14:textId="77777777" w:rsidR="00AE4E9C" w:rsidRDefault="00AE4E9C">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D9DEC1B"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E77C192" w14:textId="77777777" w:rsidR="00AE4E9C" w:rsidRDefault="00AE4E9C">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349B7E3" w14:textId="77777777" w:rsidR="00AE4E9C" w:rsidRDefault="00AE4E9C">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E203BA1" w14:textId="77777777" w:rsidR="00AE4E9C" w:rsidRDefault="00AE4E9C">
            <w:pPr>
              <w:jc w:val="center"/>
              <w:rPr>
                <w:rFonts w:ascii="Arial" w:hAnsi="Arial" w:cs="Arial"/>
                <w:sz w:val="18"/>
                <w:szCs w:val="18"/>
              </w:rPr>
            </w:pPr>
            <w:r>
              <w:rPr>
                <w:rFonts w:ascii="Arial" w:hAnsi="Arial" w:cs="Arial"/>
                <w:sz w:val="18"/>
                <w:szCs w:val="18"/>
              </w:rPr>
              <w:t>N/A</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159C8A39" w14:textId="77777777" w:rsidR="00AE4E9C" w:rsidRDefault="00AE4E9C">
            <w:pPr>
              <w:jc w:val="center"/>
              <w:rPr>
                <w:rFonts w:ascii="Arial" w:hAnsi="Arial" w:cs="Arial"/>
                <w:sz w:val="18"/>
                <w:szCs w:val="18"/>
                <w:lang w:eastAsia="ko-KR"/>
              </w:rPr>
            </w:pPr>
            <w:r>
              <w:rPr>
                <w:rFonts w:ascii="Arial" w:hAnsi="Arial" w:cs="Arial"/>
                <w:sz w:val="18"/>
                <w:szCs w:val="18"/>
                <w:lang w:eastAsia="zh-TW"/>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16F746A" w14:textId="77777777" w:rsidR="00AE4E9C" w:rsidRDefault="00AE4E9C">
            <w:pPr>
              <w:jc w:val="center"/>
              <w:rPr>
                <w:rFonts w:ascii="Arial" w:hAnsi="Arial" w:cs="Arial"/>
                <w:sz w:val="18"/>
                <w:szCs w:val="18"/>
                <w:lang w:eastAsia="ko-KR"/>
              </w:rPr>
            </w:pPr>
            <w:r>
              <w:rPr>
                <w:rFonts w:ascii="Arial" w:hAnsi="Arial" w:cs="Arial"/>
                <w:sz w:val="18"/>
                <w:szCs w:val="18"/>
                <w:lang w:eastAsia="zh-TW"/>
              </w:rPr>
              <w:t>N/A</w:t>
            </w:r>
          </w:p>
        </w:tc>
      </w:tr>
      <w:tr w:rsidR="00AE4E9C" w14:paraId="68AE3AC5" w14:textId="77777777" w:rsidTr="00AE4E9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5C9E7341" w14:textId="77777777" w:rsidR="00AE4E9C" w:rsidRDefault="00AE4E9C">
            <w:pPr>
              <w:jc w:val="center"/>
              <w:rPr>
                <w:rFonts w:ascii="Arial" w:hAnsi="Arial" w:cs="Arial"/>
                <w:sz w:val="18"/>
                <w:szCs w:val="18"/>
              </w:rPr>
            </w:pPr>
            <w:r>
              <w:rPr>
                <w:rFonts w:ascii="Arial" w:hAnsi="Arial" w:cs="Arial"/>
                <w:sz w:val="18"/>
                <w:szCs w:val="18"/>
              </w:rPr>
              <w:t>DC_46A-66A_n5A</w:t>
            </w:r>
          </w:p>
        </w:tc>
        <w:tc>
          <w:tcPr>
            <w:tcW w:w="925" w:type="dxa"/>
            <w:gridSpan w:val="2"/>
            <w:tcBorders>
              <w:top w:val="single" w:sz="4" w:space="0" w:color="auto"/>
              <w:left w:val="single" w:sz="4" w:space="0" w:color="auto"/>
              <w:bottom w:val="single" w:sz="4" w:space="0" w:color="auto"/>
              <w:right w:val="single" w:sz="4" w:space="0" w:color="auto"/>
            </w:tcBorders>
            <w:hideMark/>
          </w:tcPr>
          <w:p w14:paraId="45B86B44" w14:textId="77777777" w:rsidR="00AE4E9C" w:rsidRDefault="00AE4E9C">
            <w:pPr>
              <w:jc w:val="center"/>
              <w:rPr>
                <w:rFonts w:ascii="Arial" w:hAnsi="Arial" w:cs="Arial"/>
                <w:sz w:val="18"/>
                <w:szCs w:val="18"/>
              </w:rPr>
            </w:pPr>
            <w:r>
              <w:rPr>
                <w:rFonts w:ascii="Arial" w:hAnsi="Arial" w:cs="Arial"/>
                <w:sz w:val="18"/>
                <w:szCs w:val="18"/>
              </w:rPr>
              <w:t>46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EF7E3B2"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6E71542"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A27468A"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FC9F381" w14:textId="77777777" w:rsidR="00AE4E9C" w:rsidRDefault="00AE4E9C">
            <w:pPr>
              <w:jc w:val="center"/>
              <w:rPr>
                <w:rFonts w:ascii="Arial" w:hAnsi="Arial" w:cs="Arial"/>
                <w:sz w:val="18"/>
                <w:szCs w:val="18"/>
              </w:rPr>
            </w:pPr>
            <w:r>
              <w:rPr>
                <w:rFonts w:ascii="Arial" w:hAnsi="Arial" w:cs="Arial"/>
                <w:sz w:val="18"/>
                <w:szCs w:val="18"/>
              </w:rPr>
              <w:t>5163</w:t>
            </w:r>
          </w:p>
        </w:tc>
        <w:tc>
          <w:tcPr>
            <w:tcW w:w="667" w:type="dxa"/>
            <w:gridSpan w:val="4"/>
            <w:tcBorders>
              <w:top w:val="single" w:sz="4" w:space="0" w:color="auto"/>
              <w:left w:val="single" w:sz="4" w:space="0" w:color="auto"/>
              <w:bottom w:val="single" w:sz="4" w:space="0" w:color="auto"/>
              <w:right w:val="single" w:sz="4" w:space="0" w:color="auto"/>
            </w:tcBorders>
            <w:hideMark/>
          </w:tcPr>
          <w:p w14:paraId="518F4765" w14:textId="77777777" w:rsidR="00AE4E9C" w:rsidRDefault="00AE4E9C">
            <w:pPr>
              <w:jc w:val="center"/>
              <w:rPr>
                <w:rFonts w:ascii="Arial" w:hAnsi="Arial" w:cs="Arial"/>
                <w:sz w:val="18"/>
                <w:szCs w:val="18"/>
              </w:rPr>
            </w:pPr>
            <w:r>
              <w:rPr>
                <w:rFonts w:ascii="Arial" w:hAnsi="Arial" w:cs="Arial"/>
                <w:sz w:val="18"/>
                <w:szCs w:val="18"/>
              </w:rPr>
              <w:t>9.0</w:t>
            </w:r>
          </w:p>
        </w:tc>
        <w:tc>
          <w:tcPr>
            <w:tcW w:w="1376" w:type="dxa"/>
            <w:tcBorders>
              <w:top w:val="single" w:sz="4" w:space="0" w:color="auto"/>
              <w:left w:val="single" w:sz="4" w:space="0" w:color="auto"/>
              <w:bottom w:val="single" w:sz="4" w:space="0" w:color="auto"/>
              <w:right w:val="single" w:sz="4" w:space="0" w:color="auto"/>
            </w:tcBorders>
            <w:hideMark/>
          </w:tcPr>
          <w:p w14:paraId="00B2DBFD"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16E2C289"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7F118ACE" w14:textId="77777777" w:rsidR="00AE4E9C" w:rsidRDefault="00AE4E9C">
            <w:pPr>
              <w:jc w:val="center"/>
              <w:rPr>
                <w:rFonts w:ascii="Arial" w:hAnsi="Arial" w:cs="Arial"/>
                <w:sz w:val="18"/>
                <w:szCs w:val="18"/>
                <w:lang w:eastAsia="ja-JP"/>
              </w:rPr>
            </w:pPr>
            <w:r>
              <w:rPr>
                <w:rFonts w:ascii="Arial" w:hAnsi="Arial" w:cs="Arial"/>
                <w:sz w:val="18"/>
                <w:szCs w:val="18"/>
                <w:lang w:eastAsia="ja-JP"/>
              </w:rPr>
              <w:t>DC_46C-66A_n5A</w:t>
            </w:r>
          </w:p>
          <w:p w14:paraId="5F06F413" w14:textId="77777777" w:rsidR="00AE4E9C" w:rsidRDefault="00AE4E9C">
            <w:pPr>
              <w:jc w:val="center"/>
              <w:rPr>
                <w:rFonts w:ascii="Arial" w:hAnsi="Arial" w:cs="Arial"/>
                <w:sz w:val="18"/>
                <w:szCs w:val="18"/>
                <w:lang w:eastAsia="ja-JP"/>
              </w:rPr>
            </w:pPr>
            <w:r>
              <w:rPr>
                <w:rFonts w:ascii="Arial" w:hAnsi="Arial" w:cs="Arial"/>
                <w:sz w:val="18"/>
                <w:szCs w:val="18"/>
                <w:lang w:eastAsia="ja-JP"/>
              </w:rPr>
              <w:t>DC_46D-66A_n5A</w:t>
            </w:r>
          </w:p>
          <w:p w14:paraId="28CE64D4" w14:textId="77777777" w:rsidR="00AE4E9C" w:rsidRDefault="00AE4E9C">
            <w:pPr>
              <w:jc w:val="center"/>
              <w:rPr>
                <w:rFonts w:ascii="Arial" w:hAnsi="Arial" w:cs="Arial"/>
                <w:sz w:val="18"/>
                <w:szCs w:val="18"/>
                <w:lang w:eastAsia="ja-JP"/>
              </w:rPr>
            </w:pPr>
            <w:r>
              <w:rPr>
                <w:rFonts w:ascii="Arial" w:hAnsi="Arial" w:cs="Arial"/>
                <w:sz w:val="18"/>
                <w:szCs w:val="18"/>
                <w:lang w:eastAsia="ja-JP"/>
              </w:rPr>
              <w:lastRenderedPageBreak/>
              <w:t>DC_46E-66A_n5A</w:t>
            </w:r>
          </w:p>
          <w:p w14:paraId="10FEF063" w14:textId="77777777" w:rsidR="00AE4E9C" w:rsidRDefault="00AE4E9C">
            <w:pPr>
              <w:jc w:val="center"/>
              <w:rPr>
                <w:rFonts w:ascii="Arial" w:hAnsi="Arial" w:cs="Arial"/>
                <w:sz w:val="18"/>
                <w:szCs w:val="18"/>
                <w:lang w:eastAsia="ja-JP"/>
              </w:rPr>
            </w:pPr>
            <w:r>
              <w:rPr>
                <w:rFonts w:ascii="Arial" w:hAnsi="Arial" w:cs="Arial"/>
                <w:sz w:val="18"/>
                <w:szCs w:val="18"/>
                <w:lang w:eastAsia="ja-JP"/>
              </w:rPr>
              <w:t>DC_46A-66A-66A_n5A</w:t>
            </w:r>
          </w:p>
          <w:p w14:paraId="1F58B180" w14:textId="77777777" w:rsidR="00AE4E9C" w:rsidRDefault="00AE4E9C">
            <w:pPr>
              <w:jc w:val="center"/>
              <w:rPr>
                <w:rFonts w:ascii="Arial" w:hAnsi="Arial" w:cs="Arial"/>
                <w:sz w:val="18"/>
                <w:szCs w:val="18"/>
                <w:lang w:eastAsia="ja-JP"/>
              </w:rPr>
            </w:pPr>
            <w:r>
              <w:rPr>
                <w:rFonts w:ascii="Arial" w:hAnsi="Arial" w:cs="Arial"/>
                <w:sz w:val="18"/>
                <w:szCs w:val="18"/>
                <w:lang w:eastAsia="ja-JP"/>
              </w:rPr>
              <w:t>DC_46C-66A-66A_n5A</w:t>
            </w:r>
          </w:p>
          <w:p w14:paraId="289E436F" w14:textId="77777777" w:rsidR="00AE4E9C" w:rsidRDefault="00AE4E9C">
            <w:pPr>
              <w:jc w:val="center"/>
              <w:rPr>
                <w:rFonts w:ascii="Arial" w:hAnsi="Arial" w:cs="Arial"/>
                <w:sz w:val="18"/>
                <w:szCs w:val="18"/>
                <w:lang w:eastAsia="ja-JP"/>
              </w:rPr>
            </w:pPr>
            <w:r>
              <w:rPr>
                <w:rFonts w:ascii="Arial" w:hAnsi="Arial" w:cs="Arial"/>
                <w:sz w:val="18"/>
                <w:szCs w:val="18"/>
                <w:lang w:eastAsia="ja-JP"/>
              </w:rPr>
              <w:t>DC_46D-66A-66A_n5A</w:t>
            </w:r>
          </w:p>
          <w:p w14:paraId="5A8DBB2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A52ED51" w14:textId="77777777" w:rsidR="00AE4E9C" w:rsidRDefault="00AE4E9C">
            <w:pPr>
              <w:jc w:val="center"/>
              <w:rPr>
                <w:rFonts w:ascii="Arial" w:hAnsi="Arial" w:cs="Arial"/>
                <w:sz w:val="18"/>
                <w:szCs w:val="18"/>
              </w:rPr>
            </w:pPr>
            <w:r>
              <w:rPr>
                <w:rFonts w:ascii="Arial" w:hAnsi="Arial" w:cs="Arial"/>
                <w:sz w:val="18"/>
                <w:szCs w:val="18"/>
              </w:rPr>
              <w:lastRenderedPageBreak/>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A66FDD7" w14:textId="77777777" w:rsidR="00AE4E9C" w:rsidRDefault="00AE4E9C">
            <w:pPr>
              <w:jc w:val="center"/>
              <w:rPr>
                <w:rFonts w:ascii="Arial" w:hAnsi="Arial" w:cs="Arial"/>
                <w:sz w:val="18"/>
                <w:szCs w:val="18"/>
              </w:rPr>
            </w:pPr>
            <w:r>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C24EA89"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F4663E9"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A73A8D4" w14:textId="77777777" w:rsidR="00AE4E9C" w:rsidRDefault="00AE4E9C">
            <w:pPr>
              <w:jc w:val="center"/>
              <w:rPr>
                <w:rFonts w:ascii="Arial" w:hAnsi="Arial" w:cs="Arial"/>
                <w:sz w:val="18"/>
                <w:szCs w:val="18"/>
              </w:rPr>
            </w:pPr>
            <w:r>
              <w:rPr>
                <w:rFonts w:ascii="Arial" w:hAnsi="Arial" w:cs="Arial"/>
                <w:sz w:val="18"/>
                <w:szCs w:val="18"/>
              </w:rPr>
              <w:t>2175</w:t>
            </w:r>
          </w:p>
        </w:tc>
        <w:tc>
          <w:tcPr>
            <w:tcW w:w="667" w:type="dxa"/>
            <w:gridSpan w:val="4"/>
            <w:tcBorders>
              <w:top w:val="single" w:sz="4" w:space="0" w:color="auto"/>
              <w:left w:val="single" w:sz="4" w:space="0" w:color="auto"/>
              <w:bottom w:val="single" w:sz="4" w:space="0" w:color="auto"/>
              <w:right w:val="single" w:sz="4" w:space="0" w:color="auto"/>
            </w:tcBorders>
            <w:hideMark/>
          </w:tcPr>
          <w:p w14:paraId="122095ED"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07244E76"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AD3384D"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144DC80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700831A" w14:textId="77777777" w:rsidR="00AE4E9C" w:rsidRDefault="00AE4E9C">
            <w:pPr>
              <w:jc w:val="center"/>
              <w:rPr>
                <w:rFonts w:ascii="Arial" w:hAnsi="Arial" w:cs="Arial"/>
                <w:sz w:val="18"/>
                <w:szCs w:val="18"/>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9B230E5" w14:textId="77777777" w:rsidR="00AE4E9C" w:rsidRDefault="00AE4E9C">
            <w:pPr>
              <w:jc w:val="center"/>
              <w:rPr>
                <w:rFonts w:ascii="Arial" w:hAnsi="Arial" w:cs="Arial"/>
                <w:sz w:val="18"/>
                <w:szCs w:val="18"/>
              </w:rPr>
            </w:pPr>
            <w:r>
              <w:rPr>
                <w:rFonts w:ascii="Arial" w:hAnsi="Arial" w:cs="Arial"/>
                <w:sz w:val="18"/>
                <w:szCs w:val="18"/>
              </w:rPr>
              <w:t>847</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40AA0BB"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6C4C9C0"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67C9DD8" w14:textId="77777777" w:rsidR="00AE4E9C" w:rsidRDefault="00AE4E9C">
            <w:pPr>
              <w:jc w:val="center"/>
              <w:rPr>
                <w:rFonts w:ascii="Arial" w:hAnsi="Arial" w:cs="Arial"/>
                <w:sz w:val="18"/>
                <w:szCs w:val="18"/>
              </w:rPr>
            </w:pPr>
            <w:r>
              <w:rPr>
                <w:rFonts w:ascii="Arial" w:hAnsi="Arial" w:cs="Arial"/>
                <w:sz w:val="18"/>
                <w:szCs w:val="18"/>
              </w:rPr>
              <w:t>892</w:t>
            </w:r>
          </w:p>
        </w:tc>
        <w:tc>
          <w:tcPr>
            <w:tcW w:w="667" w:type="dxa"/>
            <w:gridSpan w:val="4"/>
            <w:tcBorders>
              <w:top w:val="single" w:sz="4" w:space="0" w:color="auto"/>
              <w:left w:val="single" w:sz="4" w:space="0" w:color="auto"/>
              <w:bottom w:val="single" w:sz="4" w:space="0" w:color="auto"/>
              <w:right w:val="single" w:sz="4" w:space="0" w:color="auto"/>
            </w:tcBorders>
            <w:hideMark/>
          </w:tcPr>
          <w:p w14:paraId="55C0522A"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E1D0846"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3BBC149" w14:textId="77777777" w:rsidTr="00AE4E9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tcPr>
          <w:p w14:paraId="2423B7C4" w14:textId="77777777" w:rsidR="00AE4E9C" w:rsidRDefault="00AE4E9C">
            <w:pPr>
              <w:jc w:val="center"/>
              <w:rPr>
                <w:rFonts w:ascii="Arial" w:hAnsi="Arial" w:cs="Arial"/>
                <w:sz w:val="18"/>
                <w:szCs w:val="18"/>
                <w:lang w:eastAsia="zh-CN"/>
              </w:rPr>
            </w:pPr>
            <w:r>
              <w:rPr>
                <w:rFonts w:ascii="Arial" w:hAnsi="Arial" w:cs="Arial"/>
                <w:sz w:val="18"/>
                <w:szCs w:val="18"/>
              </w:rPr>
              <w:t>DC_46A-66A_n25A</w:t>
            </w:r>
            <w:r>
              <w:rPr>
                <w:rFonts w:ascii="Arial" w:hAnsi="Arial" w:cs="Arial"/>
                <w:sz w:val="18"/>
                <w:szCs w:val="18"/>
                <w:vertAlign w:val="superscript"/>
                <w:lang w:eastAsia="zh-CN"/>
              </w:rPr>
              <w:t>4</w:t>
            </w:r>
          </w:p>
          <w:p w14:paraId="094DB339" w14:textId="77777777" w:rsidR="00AE4E9C" w:rsidRDefault="00AE4E9C">
            <w:pPr>
              <w:jc w:val="center"/>
              <w:rPr>
                <w:rFonts w:ascii="Arial" w:hAnsi="Arial" w:cs="Arial"/>
                <w:sz w:val="18"/>
                <w:szCs w:val="18"/>
              </w:rPr>
            </w:pPr>
            <w:r>
              <w:rPr>
                <w:rFonts w:ascii="Arial" w:hAnsi="Arial" w:cs="Arial"/>
                <w:sz w:val="18"/>
                <w:szCs w:val="18"/>
              </w:rPr>
              <w:t>DC_46C-66A_n25A</w:t>
            </w:r>
            <w:r>
              <w:rPr>
                <w:rFonts w:ascii="Arial" w:hAnsi="Arial" w:cs="Arial"/>
                <w:sz w:val="18"/>
                <w:szCs w:val="18"/>
                <w:vertAlign w:val="superscript"/>
                <w:lang w:eastAsia="zh-CN"/>
              </w:rPr>
              <w:t>4</w:t>
            </w:r>
          </w:p>
          <w:p w14:paraId="04E13D18" w14:textId="77777777" w:rsidR="00AE4E9C" w:rsidRDefault="00AE4E9C">
            <w:pPr>
              <w:jc w:val="center"/>
              <w:rPr>
                <w:rFonts w:ascii="Arial" w:hAnsi="Arial" w:cs="Arial"/>
                <w:sz w:val="18"/>
                <w:szCs w:val="18"/>
              </w:rPr>
            </w:pPr>
            <w:r>
              <w:rPr>
                <w:rFonts w:ascii="Arial" w:hAnsi="Arial" w:cs="Arial"/>
                <w:sz w:val="18"/>
                <w:szCs w:val="18"/>
              </w:rPr>
              <w:t>DC_46D-66A_n25A</w:t>
            </w:r>
            <w:r>
              <w:rPr>
                <w:rFonts w:ascii="Arial" w:hAnsi="Arial" w:cs="Arial"/>
                <w:sz w:val="18"/>
                <w:szCs w:val="18"/>
                <w:vertAlign w:val="superscript"/>
                <w:lang w:eastAsia="zh-CN"/>
              </w:rPr>
              <w:t>4</w:t>
            </w:r>
          </w:p>
          <w:p w14:paraId="4FF17BB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E23E595" w14:textId="77777777" w:rsidR="00AE4E9C" w:rsidRDefault="00AE4E9C">
            <w:pPr>
              <w:jc w:val="center"/>
              <w:rPr>
                <w:rFonts w:ascii="Arial" w:hAnsi="Arial" w:cs="Arial"/>
                <w:sz w:val="18"/>
                <w:szCs w:val="18"/>
              </w:rPr>
            </w:pPr>
            <w:r>
              <w:rPr>
                <w:rFonts w:ascii="Arial" w:hAnsi="Arial" w:cs="Arial"/>
                <w:sz w:val="18"/>
                <w:szCs w:val="18"/>
                <w:lang w:eastAsia="sv-SE"/>
              </w:rPr>
              <w:t>46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22B779F" w14:textId="77777777" w:rsidR="00AE4E9C" w:rsidRDefault="00AE4E9C">
            <w:pPr>
              <w:jc w:val="center"/>
              <w:rPr>
                <w:rFonts w:ascii="Arial" w:hAnsi="Arial" w:cs="Arial"/>
                <w:sz w:val="18"/>
                <w:szCs w:val="18"/>
              </w:rPr>
            </w:pPr>
            <w:r>
              <w:rPr>
                <w:rFonts w:ascii="Arial" w:hAnsi="Arial" w:cs="Arial"/>
                <w:sz w:val="18"/>
                <w:szCs w:val="18"/>
                <w:lang w:eastAsia="sv-SE"/>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898D738" w14:textId="77777777" w:rsidR="00AE4E9C" w:rsidRDefault="00AE4E9C">
            <w:pPr>
              <w:jc w:val="center"/>
              <w:rPr>
                <w:rFonts w:ascii="Arial" w:hAnsi="Arial" w:cs="Arial"/>
                <w:sz w:val="18"/>
                <w:szCs w:val="18"/>
              </w:rPr>
            </w:pPr>
            <w:r>
              <w:rPr>
                <w:rFonts w:ascii="Arial" w:hAnsi="Arial" w:cs="Arial"/>
                <w:sz w:val="18"/>
                <w:szCs w:val="18"/>
                <w:lang w:eastAsia="sv-SE"/>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A854B9F" w14:textId="77777777" w:rsidR="00AE4E9C" w:rsidRDefault="00AE4E9C">
            <w:pPr>
              <w:jc w:val="center"/>
              <w:rPr>
                <w:rFonts w:ascii="Arial" w:hAnsi="Arial" w:cs="Arial"/>
                <w:sz w:val="18"/>
                <w:szCs w:val="18"/>
              </w:rPr>
            </w:pPr>
            <w:r>
              <w:rPr>
                <w:rFonts w:ascii="Arial" w:hAnsi="Arial" w:cs="Arial"/>
                <w:sz w:val="18"/>
                <w:szCs w:val="18"/>
                <w:lang w:eastAsia="sv-SE"/>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6B2E928" w14:textId="77777777" w:rsidR="00AE4E9C" w:rsidRDefault="00AE4E9C">
            <w:pPr>
              <w:jc w:val="center"/>
              <w:rPr>
                <w:rFonts w:ascii="Arial" w:hAnsi="Arial" w:cs="Arial"/>
                <w:sz w:val="18"/>
                <w:szCs w:val="18"/>
              </w:rPr>
            </w:pPr>
            <w:r>
              <w:rPr>
                <w:rFonts w:ascii="Arial" w:hAnsi="Arial" w:cs="Arial"/>
                <w:sz w:val="18"/>
                <w:szCs w:val="18"/>
                <w:lang w:eastAsia="sv-SE"/>
              </w:rPr>
              <w:t>5505</w:t>
            </w:r>
          </w:p>
        </w:tc>
        <w:tc>
          <w:tcPr>
            <w:tcW w:w="667" w:type="dxa"/>
            <w:gridSpan w:val="4"/>
            <w:tcBorders>
              <w:top w:val="single" w:sz="4" w:space="0" w:color="auto"/>
              <w:left w:val="single" w:sz="4" w:space="0" w:color="auto"/>
              <w:bottom w:val="single" w:sz="4" w:space="0" w:color="auto"/>
              <w:right w:val="single" w:sz="4" w:space="0" w:color="auto"/>
            </w:tcBorders>
            <w:hideMark/>
          </w:tcPr>
          <w:p w14:paraId="38A76791" w14:textId="77777777" w:rsidR="00AE4E9C" w:rsidRDefault="00AE4E9C">
            <w:pPr>
              <w:jc w:val="center"/>
              <w:rPr>
                <w:rFonts w:ascii="Arial" w:hAnsi="Arial" w:cs="Arial"/>
                <w:sz w:val="18"/>
                <w:szCs w:val="18"/>
              </w:rPr>
            </w:pPr>
            <w:r>
              <w:rPr>
                <w:rFonts w:ascii="Arial" w:hAnsi="Arial" w:cs="Arial"/>
                <w:sz w:val="18"/>
                <w:szCs w:val="18"/>
                <w:lang w:eastAsia="sv-SE"/>
              </w:rPr>
              <w:t>16.1</w:t>
            </w:r>
          </w:p>
        </w:tc>
        <w:tc>
          <w:tcPr>
            <w:tcW w:w="1376" w:type="dxa"/>
            <w:tcBorders>
              <w:top w:val="single" w:sz="4" w:space="0" w:color="auto"/>
              <w:left w:val="single" w:sz="4" w:space="0" w:color="auto"/>
              <w:bottom w:val="single" w:sz="4" w:space="0" w:color="auto"/>
              <w:right w:val="single" w:sz="4" w:space="0" w:color="auto"/>
            </w:tcBorders>
            <w:hideMark/>
          </w:tcPr>
          <w:p w14:paraId="093CFCD2" w14:textId="77777777" w:rsidR="00AE4E9C" w:rsidRDefault="00AE4E9C">
            <w:pPr>
              <w:jc w:val="center"/>
              <w:rPr>
                <w:rFonts w:ascii="Arial" w:hAnsi="Arial" w:cs="Arial"/>
                <w:sz w:val="18"/>
                <w:szCs w:val="18"/>
              </w:rPr>
            </w:pPr>
            <w:r>
              <w:rPr>
                <w:rFonts w:ascii="Arial" w:hAnsi="Arial" w:cs="Arial"/>
                <w:sz w:val="18"/>
                <w:szCs w:val="18"/>
                <w:lang w:eastAsia="zh-CN"/>
              </w:rPr>
              <w:t>IMD3</w:t>
            </w:r>
          </w:p>
        </w:tc>
      </w:tr>
      <w:tr w:rsidR="00AE4E9C" w14:paraId="64C022A9"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54F2BB7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F0E11E0" w14:textId="77777777" w:rsidR="00AE4E9C" w:rsidRDefault="00AE4E9C">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9D0BC2E" w14:textId="77777777" w:rsidR="00AE4E9C" w:rsidRDefault="00AE4E9C">
            <w:pPr>
              <w:jc w:val="center"/>
              <w:rPr>
                <w:rFonts w:ascii="Arial" w:hAnsi="Arial" w:cs="Arial"/>
                <w:sz w:val="18"/>
                <w:szCs w:val="18"/>
              </w:rPr>
            </w:pPr>
            <w:r>
              <w:rPr>
                <w:rFonts w:ascii="Arial" w:hAnsi="Arial" w:cs="Arial"/>
                <w:sz w:val="18"/>
                <w:szCs w:val="18"/>
                <w:lang w:eastAsia="ko-KR"/>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7D009A7"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30F1672"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4DCF7E5" w14:textId="77777777" w:rsidR="00AE4E9C" w:rsidRDefault="00AE4E9C">
            <w:pPr>
              <w:jc w:val="center"/>
              <w:rPr>
                <w:rFonts w:ascii="Arial" w:hAnsi="Arial" w:cs="Arial"/>
                <w:sz w:val="18"/>
                <w:szCs w:val="18"/>
              </w:rPr>
            </w:pPr>
            <w:r>
              <w:rPr>
                <w:rFonts w:ascii="Arial" w:hAnsi="Arial" w:cs="Arial"/>
                <w:sz w:val="18"/>
                <w:szCs w:val="18"/>
                <w:lang w:eastAsia="ko-KR"/>
              </w:rPr>
              <w:t>2175</w:t>
            </w:r>
          </w:p>
        </w:tc>
        <w:tc>
          <w:tcPr>
            <w:tcW w:w="667" w:type="dxa"/>
            <w:gridSpan w:val="4"/>
            <w:tcBorders>
              <w:top w:val="single" w:sz="4" w:space="0" w:color="auto"/>
              <w:left w:val="single" w:sz="4" w:space="0" w:color="auto"/>
              <w:bottom w:val="single" w:sz="4" w:space="0" w:color="auto"/>
              <w:right w:val="single" w:sz="4" w:space="0" w:color="auto"/>
            </w:tcBorders>
            <w:hideMark/>
          </w:tcPr>
          <w:p w14:paraId="1C1ED5EC"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66018E62"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6CBCC17"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39FE9E2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80672E4" w14:textId="77777777" w:rsidR="00AE4E9C" w:rsidRDefault="00AE4E9C">
            <w:pPr>
              <w:jc w:val="center"/>
              <w:rPr>
                <w:rFonts w:ascii="Arial" w:hAnsi="Arial" w:cs="Arial"/>
                <w:sz w:val="18"/>
                <w:szCs w:val="18"/>
              </w:rPr>
            </w:pPr>
            <w:r>
              <w:rPr>
                <w:rFonts w:ascii="Arial" w:hAnsi="Arial" w:cs="Arial"/>
                <w:sz w:val="18"/>
                <w:szCs w:val="18"/>
              </w:rPr>
              <w:t>n25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A729987"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9789DE6"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34E2976"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8999AD1" w14:textId="77777777" w:rsidR="00AE4E9C" w:rsidRDefault="00AE4E9C">
            <w:pPr>
              <w:jc w:val="center"/>
              <w:rPr>
                <w:rFonts w:ascii="Arial" w:hAnsi="Arial" w:cs="Arial"/>
                <w:sz w:val="18"/>
                <w:szCs w:val="18"/>
              </w:rPr>
            </w:pPr>
            <w:r>
              <w:rPr>
                <w:rFonts w:ascii="Arial" w:hAnsi="Arial" w:cs="Arial"/>
                <w:sz w:val="18"/>
                <w:szCs w:val="18"/>
                <w:lang w:eastAsia="ko-KR"/>
              </w:rPr>
              <w:t>1935</w:t>
            </w:r>
          </w:p>
        </w:tc>
        <w:tc>
          <w:tcPr>
            <w:tcW w:w="667" w:type="dxa"/>
            <w:gridSpan w:val="4"/>
            <w:tcBorders>
              <w:top w:val="single" w:sz="4" w:space="0" w:color="auto"/>
              <w:left w:val="single" w:sz="4" w:space="0" w:color="auto"/>
              <w:bottom w:val="single" w:sz="4" w:space="0" w:color="auto"/>
              <w:right w:val="single" w:sz="4" w:space="0" w:color="auto"/>
            </w:tcBorders>
            <w:hideMark/>
          </w:tcPr>
          <w:p w14:paraId="57D4FCA5" w14:textId="77777777" w:rsidR="00AE4E9C" w:rsidRDefault="00AE4E9C">
            <w:pPr>
              <w:jc w:val="center"/>
              <w:rPr>
                <w:rFonts w:ascii="Arial" w:hAnsi="Arial" w:cs="Arial"/>
                <w:sz w:val="18"/>
                <w:szCs w:val="18"/>
              </w:rPr>
            </w:pPr>
            <w:r>
              <w:rPr>
                <w:rFonts w:ascii="Arial" w:hAnsi="Arial" w:cs="Arial"/>
                <w:sz w:val="18"/>
                <w:szCs w:val="18"/>
                <w:lang w:eastAsia="ko-KR"/>
              </w:rPr>
              <w:t>20</w:t>
            </w:r>
          </w:p>
        </w:tc>
        <w:tc>
          <w:tcPr>
            <w:tcW w:w="1376" w:type="dxa"/>
            <w:tcBorders>
              <w:top w:val="single" w:sz="4" w:space="0" w:color="auto"/>
              <w:left w:val="single" w:sz="4" w:space="0" w:color="auto"/>
              <w:bottom w:val="single" w:sz="4" w:space="0" w:color="auto"/>
              <w:right w:val="single" w:sz="4" w:space="0" w:color="auto"/>
            </w:tcBorders>
            <w:hideMark/>
          </w:tcPr>
          <w:p w14:paraId="20ED330A"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12A2FBE1"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136176C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D179E9F" w14:textId="77777777" w:rsidR="00AE4E9C" w:rsidRDefault="00AE4E9C">
            <w:pPr>
              <w:jc w:val="center"/>
              <w:rPr>
                <w:rFonts w:ascii="Arial" w:hAnsi="Arial" w:cs="Arial"/>
                <w:sz w:val="18"/>
                <w:szCs w:val="18"/>
              </w:rPr>
            </w:pPr>
            <w:r>
              <w:rPr>
                <w:rFonts w:ascii="Arial" w:hAnsi="Arial" w:cs="Arial"/>
                <w:sz w:val="18"/>
                <w:szCs w:val="18"/>
                <w:lang w:eastAsia="sv-SE"/>
              </w:rPr>
              <w:t>46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E2CEED0" w14:textId="77777777" w:rsidR="00AE4E9C" w:rsidRDefault="00AE4E9C">
            <w:pPr>
              <w:jc w:val="center"/>
              <w:rPr>
                <w:rFonts w:ascii="Arial" w:hAnsi="Arial" w:cs="Arial"/>
                <w:sz w:val="18"/>
                <w:szCs w:val="18"/>
              </w:rPr>
            </w:pPr>
            <w:r>
              <w:rPr>
                <w:rFonts w:ascii="Arial" w:hAnsi="Arial" w:cs="Arial"/>
                <w:sz w:val="18"/>
                <w:szCs w:val="18"/>
                <w:lang w:eastAsia="sv-SE"/>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CD26C1F" w14:textId="77777777" w:rsidR="00AE4E9C" w:rsidRDefault="00AE4E9C">
            <w:pPr>
              <w:jc w:val="center"/>
              <w:rPr>
                <w:rFonts w:ascii="Arial" w:hAnsi="Arial" w:cs="Arial"/>
                <w:sz w:val="18"/>
                <w:szCs w:val="18"/>
              </w:rPr>
            </w:pPr>
            <w:r>
              <w:rPr>
                <w:rFonts w:ascii="Arial" w:hAnsi="Arial" w:cs="Arial"/>
                <w:sz w:val="18"/>
                <w:szCs w:val="18"/>
                <w:lang w:eastAsia="sv-SE"/>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F8A8A78" w14:textId="77777777" w:rsidR="00AE4E9C" w:rsidRDefault="00AE4E9C">
            <w:pPr>
              <w:jc w:val="center"/>
              <w:rPr>
                <w:rFonts w:ascii="Arial" w:hAnsi="Arial" w:cs="Arial"/>
                <w:sz w:val="18"/>
                <w:szCs w:val="18"/>
              </w:rPr>
            </w:pPr>
            <w:r>
              <w:rPr>
                <w:rFonts w:ascii="Arial" w:hAnsi="Arial" w:cs="Arial"/>
                <w:sz w:val="18"/>
                <w:szCs w:val="18"/>
                <w:lang w:eastAsia="sv-SE"/>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0EF1A0E" w14:textId="77777777" w:rsidR="00AE4E9C" w:rsidRDefault="00AE4E9C">
            <w:pPr>
              <w:jc w:val="center"/>
              <w:rPr>
                <w:rFonts w:ascii="Arial" w:hAnsi="Arial" w:cs="Arial"/>
                <w:sz w:val="18"/>
                <w:szCs w:val="18"/>
              </w:rPr>
            </w:pPr>
            <w:r>
              <w:rPr>
                <w:rFonts w:ascii="Arial" w:hAnsi="Arial" w:cs="Arial"/>
                <w:sz w:val="18"/>
                <w:szCs w:val="18"/>
                <w:lang w:eastAsia="sv-SE"/>
              </w:rPr>
              <w:t>5505</w:t>
            </w:r>
          </w:p>
        </w:tc>
        <w:tc>
          <w:tcPr>
            <w:tcW w:w="667" w:type="dxa"/>
            <w:gridSpan w:val="4"/>
            <w:tcBorders>
              <w:top w:val="single" w:sz="4" w:space="0" w:color="auto"/>
              <w:left w:val="single" w:sz="4" w:space="0" w:color="auto"/>
              <w:bottom w:val="single" w:sz="4" w:space="0" w:color="auto"/>
              <w:right w:val="single" w:sz="4" w:space="0" w:color="auto"/>
            </w:tcBorders>
            <w:hideMark/>
          </w:tcPr>
          <w:p w14:paraId="6FC73352" w14:textId="77777777" w:rsidR="00AE4E9C" w:rsidRDefault="00AE4E9C">
            <w:pPr>
              <w:jc w:val="center"/>
              <w:rPr>
                <w:rFonts w:ascii="Arial" w:hAnsi="Arial" w:cs="Arial"/>
                <w:sz w:val="18"/>
                <w:szCs w:val="18"/>
              </w:rPr>
            </w:pPr>
            <w:r>
              <w:rPr>
                <w:rFonts w:ascii="Arial" w:hAnsi="Arial" w:cs="Arial"/>
                <w:sz w:val="18"/>
                <w:szCs w:val="18"/>
                <w:lang w:eastAsia="sv-SE"/>
              </w:rPr>
              <w:t>16.1</w:t>
            </w:r>
          </w:p>
        </w:tc>
        <w:tc>
          <w:tcPr>
            <w:tcW w:w="1376" w:type="dxa"/>
            <w:tcBorders>
              <w:top w:val="single" w:sz="4" w:space="0" w:color="auto"/>
              <w:left w:val="single" w:sz="4" w:space="0" w:color="auto"/>
              <w:bottom w:val="single" w:sz="4" w:space="0" w:color="auto"/>
              <w:right w:val="single" w:sz="4" w:space="0" w:color="auto"/>
            </w:tcBorders>
            <w:hideMark/>
          </w:tcPr>
          <w:p w14:paraId="4808BF62" w14:textId="77777777" w:rsidR="00AE4E9C" w:rsidRDefault="00AE4E9C">
            <w:pPr>
              <w:jc w:val="center"/>
              <w:rPr>
                <w:rFonts w:ascii="Arial" w:hAnsi="Arial" w:cs="Arial"/>
                <w:sz w:val="18"/>
                <w:szCs w:val="18"/>
              </w:rPr>
            </w:pPr>
            <w:r>
              <w:rPr>
                <w:rFonts w:ascii="Arial" w:hAnsi="Arial" w:cs="Arial"/>
                <w:sz w:val="18"/>
                <w:szCs w:val="18"/>
                <w:lang w:eastAsia="zh-CN"/>
              </w:rPr>
              <w:t>IMD3</w:t>
            </w:r>
          </w:p>
        </w:tc>
      </w:tr>
      <w:tr w:rsidR="00AE4E9C" w14:paraId="73CED3AD"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11A5A21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A47D413" w14:textId="77777777" w:rsidR="00AE4E9C" w:rsidRDefault="00AE4E9C">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09FAB94"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8861BF8"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BEBAC58"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B3F8F19" w14:textId="77777777" w:rsidR="00AE4E9C" w:rsidRDefault="00AE4E9C">
            <w:pPr>
              <w:jc w:val="center"/>
              <w:rPr>
                <w:rFonts w:ascii="Arial" w:hAnsi="Arial" w:cs="Arial"/>
                <w:sz w:val="18"/>
                <w:szCs w:val="18"/>
              </w:rPr>
            </w:pPr>
            <w:r>
              <w:rPr>
                <w:rFonts w:ascii="Arial" w:hAnsi="Arial" w:cs="Arial"/>
                <w:sz w:val="18"/>
                <w:szCs w:val="18"/>
                <w:lang w:eastAsia="ko-KR"/>
              </w:rPr>
              <w:t>2150</w:t>
            </w:r>
          </w:p>
        </w:tc>
        <w:tc>
          <w:tcPr>
            <w:tcW w:w="667" w:type="dxa"/>
            <w:gridSpan w:val="4"/>
            <w:tcBorders>
              <w:top w:val="single" w:sz="4" w:space="0" w:color="auto"/>
              <w:left w:val="single" w:sz="4" w:space="0" w:color="auto"/>
              <w:bottom w:val="single" w:sz="4" w:space="0" w:color="auto"/>
              <w:right w:val="single" w:sz="4" w:space="0" w:color="auto"/>
            </w:tcBorders>
            <w:hideMark/>
          </w:tcPr>
          <w:p w14:paraId="606197E8" w14:textId="77777777" w:rsidR="00AE4E9C" w:rsidRDefault="00AE4E9C">
            <w:pPr>
              <w:jc w:val="center"/>
              <w:rPr>
                <w:rFonts w:ascii="Arial" w:hAnsi="Arial" w:cs="Arial"/>
                <w:sz w:val="18"/>
                <w:szCs w:val="18"/>
              </w:rPr>
            </w:pPr>
            <w:r>
              <w:rPr>
                <w:rFonts w:ascii="Arial" w:hAnsi="Arial" w:cs="Arial"/>
                <w:sz w:val="18"/>
                <w:szCs w:val="18"/>
                <w:lang w:eastAsia="ko-KR"/>
              </w:rPr>
              <w:t>4</w:t>
            </w:r>
          </w:p>
        </w:tc>
        <w:tc>
          <w:tcPr>
            <w:tcW w:w="1376" w:type="dxa"/>
            <w:tcBorders>
              <w:top w:val="single" w:sz="4" w:space="0" w:color="auto"/>
              <w:left w:val="single" w:sz="4" w:space="0" w:color="auto"/>
              <w:bottom w:val="single" w:sz="4" w:space="0" w:color="auto"/>
              <w:right w:val="single" w:sz="4" w:space="0" w:color="auto"/>
            </w:tcBorders>
            <w:hideMark/>
          </w:tcPr>
          <w:p w14:paraId="1B0D99B7"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47BD13EC"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609B77A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74A1969" w14:textId="77777777" w:rsidR="00AE4E9C" w:rsidRDefault="00AE4E9C">
            <w:pPr>
              <w:jc w:val="center"/>
              <w:rPr>
                <w:rFonts w:ascii="Arial" w:hAnsi="Arial" w:cs="Arial"/>
                <w:sz w:val="18"/>
                <w:szCs w:val="18"/>
              </w:rPr>
            </w:pPr>
            <w:r>
              <w:rPr>
                <w:rFonts w:ascii="Arial" w:hAnsi="Arial" w:cs="Arial"/>
                <w:sz w:val="18"/>
                <w:szCs w:val="18"/>
              </w:rPr>
              <w:t>n25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0BD9F86" w14:textId="77777777" w:rsidR="00AE4E9C" w:rsidRDefault="00AE4E9C">
            <w:pPr>
              <w:jc w:val="center"/>
              <w:rPr>
                <w:rFonts w:ascii="Arial" w:hAnsi="Arial" w:cs="Arial"/>
                <w:sz w:val="18"/>
                <w:szCs w:val="18"/>
              </w:rPr>
            </w:pPr>
            <w:r>
              <w:rPr>
                <w:rFonts w:ascii="Arial" w:hAnsi="Arial" w:cs="Arial"/>
                <w:sz w:val="18"/>
                <w:szCs w:val="18"/>
                <w:lang w:eastAsia="ko-KR"/>
              </w:rPr>
              <w:t>1883.3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59D8B02"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7EA8F77"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C8E8EFF" w14:textId="77777777" w:rsidR="00AE4E9C" w:rsidRDefault="00AE4E9C">
            <w:pPr>
              <w:jc w:val="center"/>
              <w:rPr>
                <w:rFonts w:ascii="Arial" w:hAnsi="Arial" w:cs="Arial"/>
                <w:sz w:val="18"/>
                <w:szCs w:val="18"/>
              </w:rPr>
            </w:pPr>
            <w:r>
              <w:rPr>
                <w:rFonts w:ascii="Arial" w:hAnsi="Arial" w:cs="Arial"/>
                <w:sz w:val="18"/>
                <w:szCs w:val="18"/>
                <w:lang w:eastAsia="ko-KR"/>
              </w:rPr>
              <w:t>1963.3</w:t>
            </w:r>
          </w:p>
        </w:tc>
        <w:tc>
          <w:tcPr>
            <w:tcW w:w="667" w:type="dxa"/>
            <w:gridSpan w:val="4"/>
            <w:tcBorders>
              <w:top w:val="single" w:sz="4" w:space="0" w:color="auto"/>
              <w:left w:val="single" w:sz="4" w:space="0" w:color="auto"/>
              <w:bottom w:val="single" w:sz="4" w:space="0" w:color="auto"/>
              <w:right w:val="single" w:sz="4" w:space="0" w:color="auto"/>
            </w:tcBorders>
            <w:hideMark/>
          </w:tcPr>
          <w:p w14:paraId="1410A124"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5D029939"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C6515DC"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3BB2140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9B6714F" w14:textId="77777777" w:rsidR="00AE4E9C" w:rsidRDefault="00AE4E9C">
            <w:pPr>
              <w:jc w:val="center"/>
              <w:rPr>
                <w:rFonts w:ascii="Arial" w:hAnsi="Arial" w:cs="Arial"/>
                <w:sz w:val="18"/>
                <w:szCs w:val="18"/>
              </w:rPr>
            </w:pPr>
            <w:r>
              <w:rPr>
                <w:rFonts w:ascii="Arial" w:hAnsi="Arial" w:cs="Arial"/>
                <w:sz w:val="18"/>
                <w:szCs w:val="18"/>
                <w:lang w:eastAsia="sv-SE"/>
              </w:rPr>
              <w:t>46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725C2B6" w14:textId="77777777" w:rsidR="00AE4E9C" w:rsidRDefault="00AE4E9C">
            <w:pPr>
              <w:jc w:val="center"/>
              <w:rPr>
                <w:rFonts w:ascii="Arial" w:hAnsi="Arial" w:cs="Arial"/>
                <w:sz w:val="18"/>
                <w:szCs w:val="18"/>
              </w:rPr>
            </w:pPr>
            <w:r>
              <w:rPr>
                <w:rFonts w:ascii="Arial" w:hAnsi="Arial" w:cs="Arial"/>
                <w:sz w:val="18"/>
                <w:szCs w:val="18"/>
                <w:lang w:eastAsia="sv-SE"/>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EAB7FE1" w14:textId="77777777" w:rsidR="00AE4E9C" w:rsidRDefault="00AE4E9C">
            <w:pPr>
              <w:jc w:val="center"/>
              <w:rPr>
                <w:rFonts w:ascii="Arial" w:hAnsi="Arial" w:cs="Arial"/>
                <w:sz w:val="18"/>
                <w:szCs w:val="18"/>
              </w:rPr>
            </w:pPr>
            <w:r>
              <w:rPr>
                <w:rFonts w:ascii="Arial" w:hAnsi="Arial" w:cs="Arial"/>
                <w:sz w:val="18"/>
                <w:szCs w:val="18"/>
                <w:lang w:eastAsia="sv-SE"/>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455CAAE" w14:textId="77777777" w:rsidR="00AE4E9C" w:rsidRDefault="00AE4E9C">
            <w:pPr>
              <w:jc w:val="center"/>
              <w:rPr>
                <w:rFonts w:ascii="Arial" w:hAnsi="Arial" w:cs="Arial"/>
                <w:sz w:val="18"/>
                <w:szCs w:val="18"/>
              </w:rPr>
            </w:pPr>
            <w:r>
              <w:rPr>
                <w:rFonts w:ascii="Arial" w:hAnsi="Arial" w:cs="Arial"/>
                <w:sz w:val="18"/>
                <w:szCs w:val="18"/>
                <w:lang w:eastAsia="sv-SE"/>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A4D5D70" w14:textId="77777777" w:rsidR="00AE4E9C" w:rsidRDefault="00AE4E9C">
            <w:pPr>
              <w:jc w:val="center"/>
              <w:rPr>
                <w:rFonts w:ascii="Arial" w:hAnsi="Arial" w:cs="Arial"/>
                <w:sz w:val="18"/>
                <w:szCs w:val="18"/>
              </w:rPr>
            </w:pPr>
            <w:r>
              <w:rPr>
                <w:rFonts w:ascii="Arial" w:hAnsi="Arial" w:cs="Arial"/>
                <w:sz w:val="18"/>
                <w:szCs w:val="18"/>
                <w:lang w:eastAsia="sv-SE"/>
              </w:rPr>
              <w:t>5505</w:t>
            </w:r>
          </w:p>
        </w:tc>
        <w:tc>
          <w:tcPr>
            <w:tcW w:w="667" w:type="dxa"/>
            <w:gridSpan w:val="4"/>
            <w:tcBorders>
              <w:top w:val="single" w:sz="4" w:space="0" w:color="auto"/>
              <w:left w:val="single" w:sz="4" w:space="0" w:color="auto"/>
              <w:bottom w:val="single" w:sz="4" w:space="0" w:color="auto"/>
              <w:right w:val="single" w:sz="4" w:space="0" w:color="auto"/>
            </w:tcBorders>
            <w:hideMark/>
          </w:tcPr>
          <w:p w14:paraId="75065E90" w14:textId="77777777" w:rsidR="00AE4E9C" w:rsidRDefault="00AE4E9C">
            <w:pPr>
              <w:jc w:val="center"/>
              <w:rPr>
                <w:rFonts w:ascii="Arial" w:hAnsi="Arial" w:cs="Arial"/>
                <w:sz w:val="18"/>
                <w:szCs w:val="18"/>
              </w:rPr>
            </w:pPr>
            <w:r>
              <w:rPr>
                <w:rFonts w:ascii="Arial" w:hAnsi="Arial" w:cs="Arial"/>
                <w:sz w:val="18"/>
                <w:szCs w:val="18"/>
                <w:lang w:eastAsia="sv-SE"/>
              </w:rPr>
              <w:t>16.1</w:t>
            </w:r>
          </w:p>
        </w:tc>
        <w:tc>
          <w:tcPr>
            <w:tcW w:w="1376" w:type="dxa"/>
            <w:tcBorders>
              <w:top w:val="single" w:sz="4" w:space="0" w:color="auto"/>
              <w:left w:val="single" w:sz="4" w:space="0" w:color="auto"/>
              <w:bottom w:val="single" w:sz="4" w:space="0" w:color="auto"/>
              <w:right w:val="single" w:sz="4" w:space="0" w:color="auto"/>
            </w:tcBorders>
            <w:hideMark/>
          </w:tcPr>
          <w:p w14:paraId="1066A217" w14:textId="77777777" w:rsidR="00AE4E9C" w:rsidRDefault="00AE4E9C">
            <w:pPr>
              <w:jc w:val="center"/>
              <w:rPr>
                <w:rFonts w:ascii="Arial" w:hAnsi="Arial" w:cs="Arial"/>
                <w:sz w:val="18"/>
                <w:szCs w:val="18"/>
              </w:rPr>
            </w:pPr>
            <w:r>
              <w:rPr>
                <w:rFonts w:ascii="Arial" w:hAnsi="Arial" w:cs="Arial"/>
                <w:sz w:val="18"/>
                <w:szCs w:val="18"/>
                <w:lang w:eastAsia="zh-CN"/>
              </w:rPr>
              <w:t>IMD3</w:t>
            </w:r>
          </w:p>
        </w:tc>
      </w:tr>
      <w:tr w:rsidR="00AE4E9C" w14:paraId="6CA98B73"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5D047A0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FCA47F8" w14:textId="77777777" w:rsidR="00AE4E9C" w:rsidRDefault="00AE4E9C">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E37BE5F"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B8F3514"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FF40FB0"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10AC175" w14:textId="77777777" w:rsidR="00AE4E9C" w:rsidRDefault="00AE4E9C">
            <w:pPr>
              <w:jc w:val="center"/>
              <w:rPr>
                <w:rFonts w:ascii="Arial" w:hAnsi="Arial" w:cs="Arial"/>
                <w:sz w:val="18"/>
                <w:szCs w:val="18"/>
              </w:rPr>
            </w:pPr>
            <w:r>
              <w:rPr>
                <w:rFonts w:ascii="Arial" w:hAnsi="Arial" w:cs="Arial"/>
                <w:sz w:val="18"/>
                <w:szCs w:val="18"/>
                <w:lang w:eastAsia="ko-KR"/>
              </w:rPr>
              <w:t>2112.5</w:t>
            </w:r>
          </w:p>
        </w:tc>
        <w:tc>
          <w:tcPr>
            <w:tcW w:w="667" w:type="dxa"/>
            <w:gridSpan w:val="4"/>
            <w:tcBorders>
              <w:top w:val="single" w:sz="4" w:space="0" w:color="auto"/>
              <w:left w:val="single" w:sz="4" w:space="0" w:color="auto"/>
              <w:bottom w:val="single" w:sz="4" w:space="0" w:color="auto"/>
              <w:right w:val="single" w:sz="4" w:space="0" w:color="auto"/>
            </w:tcBorders>
            <w:hideMark/>
          </w:tcPr>
          <w:p w14:paraId="04AC7C46" w14:textId="77777777" w:rsidR="00AE4E9C" w:rsidRDefault="00AE4E9C">
            <w:pPr>
              <w:jc w:val="center"/>
              <w:rPr>
                <w:rFonts w:ascii="Arial" w:hAnsi="Arial" w:cs="Arial"/>
                <w:sz w:val="18"/>
                <w:szCs w:val="18"/>
              </w:rPr>
            </w:pPr>
            <w:r>
              <w:rPr>
                <w:rFonts w:ascii="Arial" w:hAnsi="Arial" w:cs="Arial"/>
                <w:sz w:val="18"/>
                <w:szCs w:val="18"/>
              </w:rPr>
              <w:t>23</w:t>
            </w:r>
          </w:p>
        </w:tc>
        <w:tc>
          <w:tcPr>
            <w:tcW w:w="1376" w:type="dxa"/>
            <w:tcBorders>
              <w:top w:val="single" w:sz="4" w:space="0" w:color="auto"/>
              <w:left w:val="single" w:sz="4" w:space="0" w:color="auto"/>
              <w:bottom w:val="single" w:sz="4" w:space="0" w:color="auto"/>
              <w:right w:val="single" w:sz="4" w:space="0" w:color="auto"/>
            </w:tcBorders>
            <w:hideMark/>
          </w:tcPr>
          <w:p w14:paraId="682849F1"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38B069CD"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3F57A00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FA22F7D" w14:textId="77777777" w:rsidR="00AE4E9C" w:rsidRDefault="00AE4E9C">
            <w:pPr>
              <w:jc w:val="center"/>
              <w:rPr>
                <w:rFonts w:ascii="Arial" w:hAnsi="Arial" w:cs="Arial"/>
                <w:sz w:val="18"/>
                <w:szCs w:val="18"/>
              </w:rPr>
            </w:pPr>
            <w:r>
              <w:rPr>
                <w:rFonts w:ascii="Arial" w:hAnsi="Arial" w:cs="Arial"/>
                <w:sz w:val="18"/>
                <w:szCs w:val="18"/>
              </w:rPr>
              <w:t>n25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C04A22E" w14:textId="77777777" w:rsidR="00AE4E9C" w:rsidRDefault="00AE4E9C">
            <w:pPr>
              <w:jc w:val="center"/>
              <w:rPr>
                <w:rFonts w:ascii="Arial" w:hAnsi="Arial" w:cs="Arial"/>
                <w:sz w:val="18"/>
                <w:szCs w:val="18"/>
              </w:rPr>
            </w:pPr>
            <w:r>
              <w:rPr>
                <w:rFonts w:ascii="Arial" w:hAnsi="Arial" w:cs="Arial"/>
                <w:sz w:val="18"/>
                <w:szCs w:val="18"/>
                <w:lang w:eastAsia="ko-KR"/>
              </w:rPr>
              <w:t>1912.5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8CE9B66"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92C65FB"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751246C" w14:textId="77777777" w:rsidR="00AE4E9C" w:rsidRDefault="00AE4E9C">
            <w:pPr>
              <w:jc w:val="center"/>
              <w:rPr>
                <w:rFonts w:ascii="Arial" w:hAnsi="Arial" w:cs="Arial"/>
                <w:sz w:val="18"/>
                <w:szCs w:val="18"/>
              </w:rPr>
            </w:pPr>
            <w:r>
              <w:rPr>
                <w:rFonts w:ascii="Arial" w:hAnsi="Arial" w:cs="Arial"/>
                <w:sz w:val="18"/>
                <w:szCs w:val="18"/>
                <w:lang w:eastAsia="ko-KR"/>
              </w:rPr>
              <w:t>1992.5</w:t>
            </w:r>
          </w:p>
        </w:tc>
        <w:tc>
          <w:tcPr>
            <w:tcW w:w="667" w:type="dxa"/>
            <w:gridSpan w:val="4"/>
            <w:tcBorders>
              <w:top w:val="single" w:sz="4" w:space="0" w:color="auto"/>
              <w:left w:val="single" w:sz="4" w:space="0" w:color="auto"/>
              <w:bottom w:val="single" w:sz="4" w:space="0" w:color="auto"/>
              <w:right w:val="single" w:sz="4" w:space="0" w:color="auto"/>
            </w:tcBorders>
            <w:hideMark/>
          </w:tcPr>
          <w:p w14:paraId="7EEF460E"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3C5F8CFC"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73875AB" w14:textId="77777777" w:rsidTr="00AE4E9C">
        <w:trPr>
          <w:gridAfter w:val="1"/>
          <w:wAfter w:w="335" w:type="dxa"/>
          <w:trHeight w:val="216"/>
          <w:jc w:val="center"/>
        </w:trPr>
        <w:tc>
          <w:tcPr>
            <w:tcW w:w="2258" w:type="dxa"/>
            <w:gridSpan w:val="4"/>
            <w:vMerge w:val="restart"/>
            <w:tcBorders>
              <w:top w:val="nil"/>
              <w:left w:val="single" w:sz="4" w:space="0" w:color="auto"/>
              <w:bottom w:val="single" w:sz="4" w:space="0" w:color="auto"/>
              <w:right w:val="single" w:sz="4" w:space="0" w:color="auto"/>
            </w:tcBorders>
            <w:hideMark/>
          </w:tcPr>
          <w:p w14:paraId="62D7B789" w14:textId="77777777" w:rsidR="00AE4E9C" w:rsidRDefault="00AE4E9C">
            <w:pPr>
              <w:jc w:val="center"/>
              <w:rPr>
                <w:rFonts w:ascii="Arial" w:hAnsi="Arial" w:cs="Arial"/>
                <w:sz w:val="18"/>
                <w:szCs w:val="18"/>
              </w:rPr>
            </w:pPr>
            <w:r>
              <w:rPr>
                <w:rFonts w:ascii="Arial" w:hAnsi="Arial" w:cs="Arial"/>
                <w:sz w:val="18"/>
                <w:szCs w:val="18"/>
              </w:rPr>
              <w:t>DC_46A-66A_n77A</w:t>
            </w:r>
            <w:r>
              <w:rPr>
                <w:rFonts w:ascii="Arial" w:hAnsi="Arial" w:cs="Arial"/>
                <w:sz w:val="18"/>
                <w:szCs w:val="18"/>
                <w:vertAlign w:val="superscript"/>
              </w:rPr>
              <w:t>5</w:t>
            </w:r>
          </w:p>
          <w:p w14:paraId="08A8E95A" w14:textId="77777777" w:rsidR="00AE4E9C" w:rsidRDefault="00AE4E9C">
            <w:pPr>
              <w:jc w:val="center"/>
              <w:rPr>
                <w:rFonts w:ascii="Arial" w:hAnsi="Arial" w:cs="Arial"/>
                <w:sz w:val="18"/>
                <w:szCs w:val="18"/>
              </w:rPr>
            </w:pPr>
            <w:r>
              <w:rPr>
                <w:rFonts w:ascii="Arial" w:hAnsi="Arial" w:cs="Arial"/>
                <w:sz w:val="18"/>
                <w:szCs w:val="18"/>
              </w:rPr>
              <w:t>DC_46A-46A-66A_n77A</w:t>
            </w:r>
            <w:r>
              <w:rPr>
                <w:rFonts w:ascii="Arial" w:hAnsi="Arial" w:cs="Arial"/>
                <w:sz w:val="18"/>
                <w:szCs w:val="18"/>
                <w:vertAlign w:val="superscript"/>
              </w:rPr>
              <w:t>5</w:t>
            </w:r>
          </w:p>
        </w:tc>
        <w:tc>
          <w:tcPr>
            <w:tcW w:w="925" w:type="dxa"/>
            <w:gridSpan w:val="2"/>
            <w:tcBorders>
              <w:top w:val="single" w:sz="4" w:space="0" w:color="auto"/>
              <w:left w:val="single" w:sz="4" w:space="0" w:color="auto"/>
              <w:bottom w:val="single" w:sz="4" w:space="0" w:color="auto"/>
              <w:right w:val="single" w:sz="4" w:space="0" w:color="auto"/>
            </w:tcBorders>
            <w:hideMark/>
          </w:tcPr>
          <w:p w14:paraId="530CC85C" w14:textId="77777777" w:rsidR="00AE4E9C" w:rsidRDefault="00AE4E9C">
            <w:pPr>
              <w:jc w:val="center"/>
              <w:rPr>
                <w:rFonts w:ascii="Arial" w:hAnsi="Arial" w:cs="Arial"/>
                <w:sz w:val="18"/>
                <w:szCs w:val="18"/>
              </w:rPr>
            </w:pPr>
            <w:r>
              <w:rPr>
                <w:rFonts w:ascii="Arial" w:hAnsi="Arial" w:cs="Arial"/>
                <w:sz w:val="18"/>
                <w:szCs w:val="18"/>
              </w:rPr>
              <w:t>46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C6F40C6"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314AD1E"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B4232CA"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5A32F86"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667" w:type="dxa"/>
            <w:gridSpan w:val="4"/>
            <w:tcBorders>
              <w:top w:val="single" w:sz="4" w:space="0" w:color="auto"/>
              <w:left w:val="single" w:sz="4" w:space="0" w:color="auto"/>
              <w:bottom w:val="single" w:sz="4" w:space="0" w:color="auto"/>
              <w:right w:val="single" w:sz="4" w:space="0" w:color="auto"/>
            </w:tcBorders>
            <w:hideMark/>
          </w:tcPr>
          <w:p w14:paraId="6062EDBC"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E473F21" w14:textId="77777777" w:rsidR="00AE4E9C" w:rsidRDefault="00AE4E9C">
            <w:pPr>
              <w:jc w:val="center"/>
              <w:rPr>
                <w:rFonts w:ascii="Arial" w:hAnsi="Arial" w:cs="Arial"/>
                <w:sz w:val="18"/>
                <w:szCs w:val="18"/>
              </w:rPr>
            </w:pPr>
            <w:r>
              <w:rPr>
                <w:rFonts w:ascii="Arial" w:hAnsi="Arial" w:cs="Arial"/>
                <w:sz w:val="18"/>
                <w:szCs w:val="18"/>
              </w:rPr>
              <w:t>IMD2,</w:t>
            </w:r>
          </w:p>
          <w:p w14:paraId="1E4DBC2B"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6B6D61DD" w14:textId="77777777" w:rsidTr="00AE4E9C">
        <w:trPr>
          <w:gridAfter w:val="1"/>
          <w:wAfter w:w="335" w:type="dxa"/>
          <w:trHeight w:val="216"/>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3C06F5DE" w14:textId="77777777" w:rsidR="00AE4E9C" w:rsidRDefault="00AE4E9C">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21309D5" w14:textId="77777777" w:rsidR="00AE4E9C" w:rsidRDefault="00AE4E9C">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F6D1575"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6DD04B0"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809D651"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C6F9700"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667" w:type="dxa"/>
            <w:gridSpan w:val="4"/>
            <w:tcBorders>
              <w:top w:val="single" w:sz="4" w:space="0" w:color="auto"/>
              <w:left w:val="single" w:sz="4" w:space="0" w:color="auto"/>
              <w:bottom w:val="single" w:sz="4" w:space="0" w:color="auto"/>
              <w:right w:val="single" w:sz="4" w:space="0" w:color="auto"/>
            </w:tcBorders>
            <w:hideMark/>
          </w:tcPr>
          <w:p w14:paraId="7000AFF7"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56B962E"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8CB6248" w14:textId="77777777" w:rsidTr="00AE4E9C">
        <w:trPr>
          <w:gridAfter w:val="1"/>
          <w:wAfter w:w="335" w:type="dxa"/>
          <w:trHeight w:val="216"/>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5E503E7D" w14:textId="77777777" w:rsidR="00AE4E9C" w:rsidRDefault="00AE4E9C">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77A2E22" w14:textId="77777777" w:rsidR="00AE4E9C" w:rsidRDefault="00AE4E9C">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5489755"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CE26E92"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5B8B6F2"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A4F4EF0"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667" w:type="dxa"/>
            <w:gridSpan w:val="4"/>
            <w:tcBorders>
              <w:top w:val="single" w:sz="4" w:space="0" w:color="auto"/>
              <w:left w:val="single" w:sz="4" w:space="0" w:color="auto"/>
              <w:bottom w:val="single" w:sz="4" w:space="0" w:color="auto"/>
              <w:right w:val="single" w:sz="4" w:space="0" w:color="auto"/>
            </w:tcBorders>
            <w:hideMark/>
          </w:tcPr>
          <w:p w14:paraId="3F940BAE"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2D90D86C"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14F5B8F" w14:textId="77777777" w:rsidTr="00AE4E9C">
        <w:trPr>
          <w:gridAfter w:val="1"/>
          <w:wAfter w:w="335" w:type="dxa"/>
          <w:trHeight w:val="216"/>
          <w:jc w:val="center"/>
        </w:trPr>
        <w:tc>
          <w:tcPr>
            <w:tcW w:w="2258" w:type="dxa"/>
            <w:gridSpan w:val="4"/>
            <w:tcBorders>
              <w:top w:val="single" w:sz="4" w:space="0" w:color="auto"/>
              <w:left w:val="single" w:sz="4" w:space="0" w:color="auto"/>
              <w:bottom w:val="single" w:sz="4" w:space="0" w:color="auto"/>
              <w:right w:val="single" w:sz="4" w:space="0" w:color="auto"/>
            </w:tcBorders>
            <w:hideMark/>
          </w:tcPr>
          <w:p w14:paraId="1D861CBB" w14:textId="77777777" w:rsidR="00AE4E9C" w:rsidRDefault="00AE4E9C">
            <w:pPr>
              <w:jc w:val="center"/>
              <w:rPr>
                <w:rFonts w:ascii="Arial" w:hAnsi="Arial" w:cs="Arial"/>
                <w:sz w:val="18"/>
                <w:szCs w:val="18"/>
              </w:rPr>
            </w:pPr>
            <w:r>
              <w:rPr>
                <w:rFonts w:ascii="Arial" w:hAnsi="Arial" w:cs="Arial"/>
                <w:sz w:val="18"/>
                <w:szCs w:val="18"/>
                <w:lang w:eastAsia="zh-CN"/>
              </w:rPr>
              <w:t>DC_48A-(n)12AA</w:t>
            </w:r>
          </w:p>
        </w:tc>
        <w:tc>
          <w:tcPr>
            <w:tcW w:w="925" w:type="dxa"/>
            <w:gridSpan w:val="2"/>
            <w:tcBorders>
              <w:top w:val="single" w:sz="4" w:space="0" w:color="auto"/>
              <w:left w:val="single" w:sz="4" w:space="0" w:color="auto"/>
              <w:bottom w:val="single" w:sz="4" w:space="0" w:color="auto"/>
              <w:right w:val="single" w:sz="4" w:space="0" w:color="auto"/>
            </w:tcBorders>
            <w:hideMark/>
          </w:tcPr>
          <w:p w14:paraId="3D08EABB" w14:textId="77777777" w:rsidR="00AE4E9C" w:rsidRDefault="00AE4E9C">
            <w:pPr>
              <w:jc w:val="center"/>
              <w:rPr>
                <w:rFonts w:ascii="Arial" w:hAnsi="Arial" w:cs="Arial"/>
                <w:sz w:val="18"/>
                <w:szCs w:val="18"/>
              </w:rPr>
            </w:pPr>
            <w:r>
              <w:rPr>
                <w:rFonts w:ascii="Arial" w:hAnsi="Arial" w:cs="Arial"/>
                <w:sz w:val="18"/>
                <w:szCs w:val="18"/>
                <w:lang w:eastAsia="sv-SE"/>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A21D5A3" w14:textId="77777777" w:rsidR="00AE4E9C" w:rsidRDefault="00AE4E9C">
            <w:pPr>
              <w:jc w:val="center"/>
              <w:rPr>
                <w:rFonts w:ascii="Arial" w:hAnsi="Arial" w:cs="Arial"/>
                <w:sz w:val="18"/>
                <w:szCs w:val="18"/>
              </w:rPr>
            </w:pPr>
            <w:r>
              <w:rPr>
                <w:rFonts w:ascii="Arial" w:hAnsi="Arial" w:cs="Arial"/>
                <w:sz w:val="18"/>
                <w:szCs w:val="18"/>
                <w:lang w:eastAsia="sv-SE"/>
              </w:rPr>
              <w:t>3557.5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F0D8F8E" w14:textId="77777777" w:rsidR="00AE4E9C" w:rsidRDefault="00AE4E9C">
            <w:pPr>
              <w:jc w:val="center"/>
              <w:rPr>
                <w:rFonts w:ascii="Arial" w:hAnsi="Arial" w:cs="Arial"/>
                <w:sz w:val="18"/>
                <w:szCs w:val="18"/>
              </w:rPr>
            </w:pPr>
            <w:r>
              <w:rPr>
                <w:rFonts w:ascii="Arial" w:hAnsi="Arial" w:cs="Arial"/>
                <w:sz w:val="18"/>
                <w:szCs w:val="18"/>
                <w:lang w:eastAsia="sv-SE"/>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648FD0C" w14:textId="77777777" w:rsidR="00AE4E9C" w:rsidRDefault="00AE4E9C">
            <w:pPr>
              <w:jc w:val="center"/>
              <w:rPr>
                <w:rFonts w:ascii="Arial" w:hAnsi="Arial" w:cs="Arial"/>
                <w:sz w:val="18"/>
                <w:szCs w:val="18"/>
              </w:rPr>
            </w:pPr>
            <w:r>
              <w:rPr>
                <w:rFonts w:ascii="Arial" w:hAnsi="Arial" w:cs="Arial"/>
                <w:sz w:val="18"/>
                <w:szCs w:val="18"/>
                <w:lang w:eastAsia="sv-SE"/>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920939F" w14:textId="77777777" w:rsidR="00AE4E9C" w:rsidRDefault="00AE4E9C">
            <w:pPr>
              <w:jc w:val="center"/>
              <w:rPr>
                <w:rFonts w:ascii="Arial" w:hAnsi="Arial" w:cs="Arial"/>
                <w:sz w:val="18"/>
                <w:szCs w:val="18"/>
              </w:rPr>
            </w:pPr>
            <w:r>
              <w:rPr>
                <w:rFonts w:ascii="Arial" w:hAnsi="Arial" w:cs="Arial"/>
                <w:sz w:val="18"/>
                <w:szCs w:val="18"/>
                <w:lang w:eastAsia="sv-SE"/>
              </w:rPr>
              <w:t>3557.5</w:t>
            </w:r>
          </w:p>
        </w:tc>
        <w:tc>
          <w:tcPr>
            <w:tcW w:w="667" w:type="dxa"/>
            <w:gridSpan w:val="4"/>
            <w:tcBorders>
              <w:top w:val="single" w:sz="4" w:space="0" w:color="auto"/>
              <w:left w:val="single" w:sz="4" w:space="0" w:color="auto"/>
              <w:bottom w:val="single" w:sz="4" w:space="0" w:color="auto"/>
              <w:right w:val="single" w:sz="4" w:space="0" w:color="auto"/>
            </w:tcBorders>
            <w:hideMark/>
          </w:tcPr>
          <w:p w14:paraId="11CC0192" w14:textId="77777777" w:rsidR="00AE4E9C" w:rsidRDefault="00AE4E9C">
            <w:pPr>
              <w:jc w:val="center"/>
              <w:rPr>
                <w:rFonts w:ascii="Arial" w:hAnsi="Arial" w:cs="Arial"/>
                <w:sz w:val="18"/>
                <w:szCs w:val="18"/>
              </w:rPr>
            </w:pPr>
            <w:r>
              <w:rPr>
                <w:rFonts w:ascii="Arial" w:hAnsi="Arial" w:cs="Arial"/>
                <w:sz w:val="18"/>
                <w:szCs w:val="18"/>
                <w:lang w:eastAsia="sv-SE"/>
              </w:rPr>
              <w:t>N/A</w:t>
            </w:r>
          </w:p>
        </w:tc>
        <w:tc>
          <w:tcPr>
            <w:tcW w:w="1376" w:type="dxa"/>
            <w:tcBorders>
              <w:top w:val="single" w:sz="4" w:space="0" w:color="auto"/>
              <w:left w:val="single" w:sz="4" w:space="0" w:color="auto"/>
              <w:bottom w:val="single" w:sz="4" w:space="0" w:color="auto"/>
              <w:right w:val="single" w:sz="4" w:space="0" w:color="auto"/>
            </w:tcBorders>
            <w:hideMark/>
          </w:tcPr>
          <w:p w14:paraId="5A650A77" w14:textId="77777777" w:rsidR="00AE4E9C" w:rsidRDefault="00AE4E9C">
            <w:pPr>
              <w:jc w:val="center"/>
              <w:rPr>
                <w:rFonts w:ascii="Arial" w:hAnsi="Arial" w:cs="Arial"/>
                <w:sz w:val="18"/>
                <w:szCs w:val="18"/>
              </w:rPr>
            </w:pPr>
            <w:r>
              <w:rPr>
                <w:rFonts w:ascii="Arial" w:hAnsi="Arial" w:cs="Arial"/>
                <w:sz w:val="18"/>
                <w:szCs w:val="18"/>
                <w:lang w:eastAsia="sv-SE"/>
              </w:rPr>
              <w:t>N/A</w:t>
            </w:r>
          </w:p>
        </w:tc>
      </w:tr>
      <w:tr w:rsidR="00AE4E9C" w14:paraId="1AF74425" w14:textId="77777777" w:rsidTr="00AE4E9C">
        <w:trPr>
          <w:gridAfter w:val="1"/>
          <w:wAfter w:w="335" w:type="dxa"/>
          <w:trHeight w:val="216"/>
          <w:jc w:val="center"/>
        </w:trPr>
        <w:tc>
          <w:tcPr>
            <w:tcW w:w="2258" w:type="dxa"/>
            <w:gridSpan w:val="4"/>
            <w:tcBorders>
              <w:top w:val="single" w:sz="4" w:space="0" w:color="auto"/>
              <w:left w:val="single" w:sz="4" w:space="0" w:color="auto"/>
              <w:bottom w:val="single" w:sz="4" w:space="0" w:color="auto"/>
              <w:right w:val="single" w:sz="4" w:space="0" w:color="auto"/>
            </w:tcBorders>
          </w:tcPr>
          <w:p w14:paraId="0C785F1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0E566DA" w14:textId="77777777" w:rsidR="00AE4E9C" w:rsidRDefault="00AE4E9C">
            <w:pPr>
              <w:jc w:val="center"/>
              <w:rPr>
                <w:rFonts w:ascii="Arial" w:hAnsi="Arial" w:cs="Arial"/>
                <w:sz w:val="18"/>
                <w:szCs w:val="18"/>
              </w:rPr>
            </w:pPr>
            <w:r>
              <w:rPr>
                <w:rFonts w:ascii="Arial" w:hAnsi="Arial" w:cs="Arial"/>
                <w:sz w:val="18"/>
                <w:szCs w:val="18"/>
                <w:lang w:eastAsia="sv-SE"/>
              </w:rPr>
              <w:t>12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BA77D14" w14:textId="77777777" w:rsidR="00AE4E9C" w:rsidRDefault="00AE4E9C">
            <w:pPr>
              <w:jc w:val="center"/>
              <w:rPr>
                <w:rFonts w:ascii="Arial" w:hAnsi="Arial" w:cs="Arial"/>
                <w:sz w:val="18"/>
                <w:szCs w:val="18"/>
              </w:rPr>
            </w:pPr>
            <w:r>
              <w:rPr>
                <w:rFonts w:ascii="Arial" w:hAnsi="Arial" w:cs="Arial"/>
                <w:sz w:val="18"/>
                <w:szCs w:val="18"/>
                <w:lang w:eastAsia="sv-SE"/>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37657D5" w14:textId="77777777" w:rsidR="00AE4E9C" w:rsidRDefault="00AE4E9C">
            <w:pPr>
              <w:jc w:val="center"/>
              <w:rPr>
                <w:rFonts w:ascii="Arial" w:hAnsi="Arial" w:cs="Arial"/>
                <w:sz w:val="18"/>
                <w:szCs w:val="18"/>
              </w:rPr>
            </w:pPr>
            <w:r>
              <w:rPr>
                <w:rFonts w:ascii="Arial" w:hAnsi="Arial" w:cs="Arial"/>
                <w:sz w:val="18"/>
                <w:szCs w:val="18"/>
                <w:lang w:eastAsia="sv-SE"/>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E147D97" w14:textId="77777777" w:rsidR="00AE4E9C" w:rsidRDefault="00AE4E9C">
            <w:pPr>
              <w:jc w:val="center"/>
              <w:rPr>
                <w:rFonts w:ascii="Arial" w:hAnsi="Arial" w:cs="Arial"/>
                <w:sz w:val="18"/>
                <w:szCs w:val="18"/>
              </w:rPr>
            </w:pPr>
            <w:r>
              <w:rPr>
                <w:rFonts w:ascii="Arial" w:hAnsi="Arial" w:cs="Arial"/>
                <w:sz w:val="18"/>
                <w:szCs w:val="18"/>
                <w:lang w:eastAsia="sv-SE"/>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322E353" w14:textId="77777777" w:rsidR="00AE4E9C" w:rsidRDefault="00AE4E9C">
            <w:pPr>
              <w:jc w:val="center"/>
              <w:rPr>
                <w:rFonts w:ascii="Arial" w:hAnsi="Arial" w:cs="Arial"/>
                <w:sz w:val="18"/>
                <w:szCs w:val="18"/>
              </w:rPr>
            </w:pPr>
            <w:r>
              <w:rPr>
                <w:rFonts w:ascii="Arial" w:hAnsi="Arial" w:cs="Arial"/>
                <w:sz w:val="18"/>
                <w:szCs w:val="18"/>
                <w:lang w:eastAsia="sv-SE"/>
              </w:rPr>
              <w:t>740.5</w:t>
            </w:r>
          </w:p>
        </w:tc>
        <w:tc>
          <w:tcPr>
            <w:tcW w:w="667" w:type="dxa"/>
            <w:gridSpan w:val="4"/>
            <w:tcBorders>
              <w:top w:val="single" w:sz="4" w:space="0" w:color="auto"/>
              <w:left w:val="single" w:sz="4" w:space="0" w:color="auto"/>
              <w:bottom w:val="single" w:sz="4" w:space="0" w:color="auto"/>
              <w:right w:val="single" w:sz="4" w:space="0" w:color="auto"/>
            </w:tcBorders>
            <w:hideMark/>
          </w:tcPr>
          <w:p w14:paraId="6C7795FB" w14:textId="77777777" w:rsidR="00AE4E9C" w:rsidRDefault="00AE4E9C">
            <w:pPr>
              <w:jc w:val="center"/>
              <w:rPr>
                <w:rFonts w:ascii="Arial" w:hAnsi="Arial" w:cs="Arial"/>
                <w:sz w:val="18"/>
                <w:szCs w:val="18"/>
              </w:rPr>
            </w:pPr>
            <w:r>
              <w:rPr>
                <w:rFonts w:ascii="Arial" w:hAnsi="Arial" w:cs="Arial"/>
                <w:sz w:val="18"/>
                <w:szCs w:val="18"/>
                <w:lang w:eastAsia="sv-SE"/>
              </w:rPr>
              <w:t>5.5</w:t>
            </w:r>
          </w:p>
        </w:tc>
        <w:tc>
          <w:tcPr>
            <w:tcW w:w="1376" w:type="dxa"/>
            <w:tcBorders>
              <w:top w:val="single" w:sz="4" w:space="0" w:color="auto"/>
              <w:left w:val="single" w:sz="4" w:space="0" w:color="auto"/>
              <w:bottom w:val="single" w:sz="4" w:space="0" w:color="auto"/>
              <w:right w:val="single" w:sz="4" w:space="0" w:color="auto"/>
            </w:tcBorders>
            <w:hideMark/>
          </w:tcPr>
          <w:p w14:paraId="42C1AC2E" w14:textId="77777777" w:rsidR="00AE4E9C" w:rsidRDefault="00AE4E9C">
            <w:pPr>
              <w:jc w:val="center"/>
              <w:rPr>
                <w:rFonts w:ascii="Arial" w:hAnsi="Arial" w:cs="Arial"/>
                <w:sz w:val="18"/>
                <w:szCs w:val="18"/>
              </w:rPr>
            </w:pPr>
            <w:r>
              <w:rPr>
                <w:rFonts w:ascii="Arial" w:hAnsi="Arial" w:cs="Arial"/>
                <w:sz w:val="18"/>
                <w:szCs w:val="18"/>
                <w:lang w:eastAsia="sv-SE"/>
              </w:rPr>
              <w:t>IMD5</w:t>
            </w:r>
          </w:p>
        </w:tc>
      </w:tr>
      <w:tr w:rsidR="00AE4E9C" w14:paraId="644EE060" w14:textId="77777777" w:rsidTr="00AE4E9C">
        <w:trPr>
          <w:gridAfter w:val="1"/>
          <w:wAfter w:w="335" w:type="dxa"/>
          <w:trHeight w:val="216"/>
          <w:jc w:val="center"/>
        </w:trPr>
        <w:tc>
          <w:tcPr>
            <w:tcW w:w="2258" w:type="dxa"/>
            <w:gridSpan w:val="4"/>
            <w:tcBorders>
              <w:top w:val="single" w:sz="4" w:space="0" w:color="auto"/>
              <w:left w:val="single" w:sz="4" w:space="0" w:color="auto"/>
              <w:bottom w:val="single" w:sz="4" w:space="0" w:color="auto"/>
              <w:right w:val="single" w:sz="4" w:space="0" w:color="auto"/>
            </w:tcBorders>
          </w:tcPr>
          <w:p w14:paraId="1AFDF45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B939097" w14:textId="77777777" w:rsidR="00AE4E9C" w:rsidRDefault="00AE4E9C">
            <w:pPr>
              <w:jc w:val="center"/>
              <w:rPr>
                <w:rFonts w:ascii="Arial" w:hAnsi="Arial" w:cs="Arial"/>
                <w:sz w:val="18"/>
                <w:szCs w:val="18"/>
              </w:rPr>
            </w:pPr>
            <w:r>
              <w:rPr>
                <w:rFonts w:ascii="Arial" w:hAnsi="Arial" w:cs="Arial"/>
                <w:sz w:val="18"/>
                <w:szCs w:val="18"/>
                <w:lang w:eastAsia="sv-SE"/>
              </w:rPr>
              <w:t>n12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71EA250" w14:textId="77777777" w:rsidR="00AE4E9C" w:rsidRDefault="00AE4E9C">
            <w:pPr>
              <w:jc w:val="center"/>
              <w:rPr>
                <w:rFonts w:ascii="Arial" w:hAnsi="Arial" w:cs="Arial"/>
                <w:sz w:val="18"/>
                <w:szCs w:val="18"/>
              </w:rPr>
            </w:pPr>
            <w:r>
              <w:rPr>
                <w:rFonts w:ascii="Arial" w:hAnsi="Arial" w:cs="Arial"/>
                <w:sz w:val="18"/>
                <w:szCs w:val="18"/>
                <w:lang w:eastAsia="sv-SE"/>
              </w:rPr>
              <w:t>705.5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D45860B" w14:textId="77777777" w:rsidR="00AE4E9C" w:rsidRDefault="00AE4E9C">
            <w:pPr>
              <w:jc w:val="center"/>
              <w:rPr>
                <w:rFonts w:ascii="Arial" w:hAnsi="Arial" w:cs="Arial"/>
                <w:sz w:val="18"/>
                <w:szCs w:val="18"/>
              </w:rPr>
            </w:pPr>
            <w:r>
              <w:rPr>
                <w:rFonts w:ascii="Arial" w:hAnsi="Arial" w:cs="Arial"/>
                <w:sz w:val="18"/>
                <w:szCs w:val="18"/>
                <w:lang w:eastAsia="sv-SE"/>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F342991" w14:textId="77777777" w:rsidR="00AE4E9C" w:rsidRDefault="00AE4E9C">
            <w:pPr>
              <w:jc w:val="center"/>
              <w:rPr>
                <w:rFonts w:ascii="Arial" w:hAnsi="Arial" w:cs="Arial"/>
                <w:sz w:val="18"/>
                <w:szCs w:val="18"/>
              </w:rPr>
            </w:pPr>
            <w:r>
              <w:rPr>
                <w:rFonts w:ascii="Arial" w:hAnsi="Arial" w:cs="Arial"/>
                <w:sz w:val="18"/>
                <w:szCs w:val="18"/>
                <w:lang w:eastAsia="sv-SE"/>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F2B63C8" w14:textId="77777777" w:rsidR="00AE4E9C" w:rsidRDefault="00AE4E9C">
            <w:pPr>
              <w:jc w:val="center"/>
              <w:rPr>
                <w:rFonts w:ascii="Arial" w:hAnsi="Arial" w:cs="Arial"/>
                <w:sz w:val="18"/>
                <w:szCs w:val="18"/>
              </w:rPr>
            </w:pPr>
            <w:r>
              <w:rPr>
                <w:rFonts w:ascii="Arial" w:hAnsi="Arial" w:cs="Arial"/>
                <w:sz w:val="18"/>
                <w:szCs w:val="18"/>
                <w:lang w:eastAsia="sv-SE"/>
              </w:rPr>
              <w:t>735.5</w:t>
            </w:r>
          </w:p>
        </w:tc>
        <w:tc>
          <w:tcPr>
            <w:tcW w:w="667" w:type="dxa"/>
            <w:gridSpan w:val="4"/>
            <w:tcBorders>
              <w:top w:val="single" w:sz="4" w:space="0" w:color="auto"/>
              <w:left w:val="single" w:sz="4" w:space="0" w:color="auto"/>
              <w:bottom w:val="single" w:sz="4" w:space="0" w:color="auto"/>
              <w:right w:val="single" w:sz="4" w:space="0" w:color="auto"/>
            </w:tcBorders>
            <w:hideMark/>
          </w:tcPr>
          <w:p w14:paraId="3E9FF421" w14:textId="77777777" w:rsidR="00AE4E9C" w:rsidRDefault="00AE4E9C">
            <w:pPr>
              <w:jc w:val="center"/>
              <w:rPr>
                <w:rFonts w:ascii="Arial" w:hAnsi="Arial" w:cs="Arial"/>
                <w:sz w:val="18"/>
                <w:szCs w:val="18"/>
              </w:rPr>
            </w:pPr>
            <w:r>
              <w:rPr>
                <w:rFonts w:ascii="Arial" w:hAnsi="Arial" w:cs="Arial"/>
                <w:sz w:val="18"/>
                <w:szCs w:val="18"/>
                <w:lang w:eastAsia="sv-SE"/>
              </w:rPr>
              <w:t>5.5</w:t>
            </w:r>
          </w:p>
        </w:tc>
        <w:tc>
          <w:tcPr>
            <w:tcW w:w="1376" w:type="dxa"/>
            <w:tcBorders>
              <w:top w:val="single" w:sz="4" w:space="0" w:color="auto"/>
              <w:left w:val="single" w:sz="4" w:space="0" w:color="auto"/>
              <w:bottom w:val="single" w:sz="4" w:space="0" w:color="auto"/>
              <w:right w:val="single" w:sz="4" w:space="0" w:color="auto"/>
            </w:tcBorders>
            <w:hideMark/>
          </w:tcPr>
          <w:p w14:paraId="1965753A" w14:textId="77777777" w:rsidR="00AE4E9C" w:rsidRDefault="00AE4E9C">
            <w:pPr>
              <w:jc w:val="center"/>
              <w:rPr>
                <w:rFonts w:ascii="Arial" w:hAnsi="Arial" w:cs="Arial"/>
                <w:sz w:val="18"/>
                <w:szCs w:val="18"/>
              </w:rPr>
            </w:pPr>
            <w:r>
              <w:rPr>
                <w:rFonts w:ascii="Arial" w:hAnsi="Arial" w:cs="Arial"/>
                <w:sz w:val="18"/>
                <w:szCs w:val="18"/>
                <w:lang w:eastAsia="sv-SE"/>
              </w:rPr>
              <w:t>IMD5</w:t>
            </w:r>
          </w:p>
        </w:tc>
      </w:tr>
      <w:tr w:rsidR="00AE4E9C" w14:paraId="76736A0B" w14:textId="77777777" w:rsidTr="00AE4E9C">
        <w:trPr>
          <w:gridAfter w:val="1"/>
          <w:wAfter w:w="335" w:type="dxa"/>
          <w:trHeight w:val="216"/>
          <w:jc w:val="center"/>
        </w:trPr>
        <w:tc>
          <w:tcPr>
            <w:tcW w:w="2258" w:type="dxa"/>
            <w:gridSpan w:val="4"/>
            <w:vMerge w:val="restart"/>
            <w:tcBorders>
              <w:top w:val="single" w:sz="4" w:space="0" w:color="auto"/>
              <w:left w:val="single" w:sz="4" w:space="0" w:color="auto"/>
              <w:bottom w:val="nil"/>
              <w:right w:val="single" w:sz="4" w:space="0" w:color="auto"/>
            </w:tcBorders>
            <w:hideMark/>
          </w:tcPr>
          <w:p w14:paraId="4102A674" w14:textId="77777777" w:rsidR="00AE4E9C" w:rsidRDefault="00AE4E9C">
            <w:pPr>
              <w:jc w:val="center"/>
              <w:rPr>
                <w:rFonts w:ascii="Arial" w:hAnsi="Arial" w:cs="Arial"/>
                <w:sz w:val="18"/>
                <w:szCs w:val="18"/>
                <w:lang w:eastAsia="ja-JP"/>
              </w:rPr>
            </w:pPr>
            <w:r>
              <w:rPr>
                <w:rFonts w:ascii="Arial" w:hAnsi="Arial" w:cs="Arial"/>
                <w:sz w:val="18"/>
                <w:szCs w:val="18"/>
                <w:lang w:eastAsia="ja-JP"/>
              </w:rPr>
              <w:t>DC_48A-66A_n2A</w:t>
            </w:r>
          </w:p>
          <w:p w14:paraId="1DB89958" w14:textId="77777777" w:rsidR="00AE4E9C" w:rsidRDefault="00AE4E9C">
            <w:pPr>
              <w:jc w:val="center"/>
              <w:rPr>
                <w:rFonts w:ascii="Arial" w:hAnsi="Arial" w:cs="Arial"/>
                <w:sz w:val="18"/>
                <w:szCs w:val="18"/>
                <w:lang w:eastAsia="ja-JP"/>
              </w:rPr>
            </w:pPr>
            <w:r>
              <w:rPr>
                <w:rFonts w:ascii="Arial" w:hAnsi="Arial" w:cs="Arial"/>
                <w:sz w:val="18"/>
                <w:szCs w:val="18"/>
                <w:lang w:eastAsia="ja-JP"/>
              </w:rPr>
              <w:t>DC_48C-66A_n2A</w:t>
            </w:r>
          </w:p>
          <w:p w14:paraId="4DDF7958" w14:textId="77777777" w:rsidR="00AE4E9C" w:rsidRDefault="00AE4E9C">
            <w:pPr>
              <w:jc w:val="center"/>
              <w:rPr>
                <w:rFonts w:ascii="Arial" w:hAnsi="Arial" w:cs="Arial"/>
                <w:sz w:val="18"/>
                <w:szCs w:val="18"/>
                <w:lang w:eastAsia="ja-JP"/>
              </w:rPr>
            </w:pPr>
            <w:r>
              <w:rPr>
                <w:rFonts w:ascii="Arial" w:hAnsi="Arial" w:cs="Arial"/>
                <w:sz w:val="18"/>
                <w:szCs w:val="18"/>
                <w:lang w:eastAsia="ja-JP"/>
              </w:rPr>
              <w:t>DC_48D-66A_n2A</w:t>
            </w:r>
          </w:p>
          <w:p w14:paraId="113EFD8A" w14:textId="77777777" w:rsidR="00AE4E9C" w:rsidRDefault="00AE4E9C">
            <w:pPr>
              <w:jc w:val="center"/>
              <w:rPr>
                <w:rFonts w:ascii="Arial" w:hAnsi="Arial" w:cs="Arial"/>
                <w:sz w:val="18"/>
                <w:szCs w:val="18"/>
                <w:lang w:eastAsia="ja-JP"/>
              </w:rPr>
            </w:pPr>
            <w:r>
              <w:rPr>
                <w:rFonts w:ascii="Arial" w:hAnsi="Arial" w:cs="Arial"/>
                <w:sz w:val="18"/>
                <w:szCs w:val="18"/>
                <w:lang w:eastAsia="ja-JP"/>
              </w:rPr>
              <w:t>DC_48E-66A_n2A</w:t>
            </w:r>
          </w:p>
        </w:tc>
        <w:tc>
          <w:tcPr>
            <w:tcW w:w="925" w:type="dxa"/>
            <w:gridSpan w:val="2"/>
            <w:tcBorders>
              <w:top w:val="single" w:sz="4" w:space="0" w:color="auto"/>
              <w:left w:val="single" w:sz="4" w:space="0" w:color="auto"/>
              <w:bottom w:val="single" w:sz="4" w:space="0" w:color="auto"/>
              <w:right w:val="single" w:sz="4" w:space="0" w:color="auto"/>
            </w:tcBorders>
            <w:hideMark/>
          </w:tcPr>
          <w:p w14:paraId="38913F12" w14:textId="77777777" w:rsidR="00AE4E9C" w:rsidRDefault="00AE4E9C">
            <w:pPr>
              <w:jc w:val="center"/>
              <w:rPr>
                <w:rFonts w:ascii="Arial" w:hAnsi="Arial" w:cs="Arial"/>
                <w:sz w:val="18"/>
                <w:szCs w:val="18"/>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72D6843" w14:textId="77777777" w:rsidR="00AE4E9C" w:rsidRDefault="00AE4E9C">
            <w:pPr>
              <w:jc w:val="center"/>
              <w:rPr>
                <w:rFonts w:ascii="Arial" w:hAnsi="Arial" w:cs="Arial"/>
                <w:sz w:val="18"/>
                <w:szCs w:val="18"/>
              </w:rPr>
            </w:pPr>
            <w:r>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4059A32"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5F9516C"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8B56D3C" w14:textId="77777777" w:rsidR="00AE4E9C" w:rsidRDefault="00AE4E9C">
            <w:pPr>
              <w:jc w:val="center"/>
              <w:rPr>
                <w:rFonts w:ascii="Arial" w:hAnsi="Arial" w:cs="Arial"/>
                <w:sz w:val="18"/>
                <w:szCs w:val="18"/>
              </w:rPr>
            </w:pPr>
            <w:r>
              <w:rPr>
                <w:rFonts w:ascii="Arial" w:hAnsi="Arial" w:cs="Arial"/>
                <w:sz w:val="18"/>
                <w:szCs w:val="18"/>
              </w:rPr>
              <w:t>1960</w:t>
            </w:r>
          </w:p>
        </w:tc>
        <w:tc>
          <w:tcPr>
            <w:tcW w:w="667" w:type="dxa"/>
            <w:gridSpan w:val="4"/>
            <w:tcBorders>
              <w:top w:val="single" w:sz="4" w:space="0" w:color="auto"/>
              <w:left w:val="single" w:sz="4" w:space="0" w:color="auto"/>
              <w:bottom w:val="single" w:sz="4" w:space="0" w:color="auto"/>
              <w:right w:val="single" w:sz="4" w:space="0" w:color="auto"/>
            </w:tcBorders>
            <w:hideMark/>
          </w:tcPr>
          <w:p w14:paraId="332C57D6"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73279B2"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6CBC6D38" w14:textId="77777777" w:rsidTr="00AE4E9C">
        <w:trPr>
          <w:gridAfter w:val="1"/>
          <w:wAfter w:w="335" w:type="dxa"/>
          <w:trHeight w:val="216"/>
          <w:jc w:val="center"/>
        </w:trPr>
        <w:tc>
          <w:tcPr>
            <w:tcW w:w="0" w:type="auto"/>
            <w:gridSpan w:val="4"/>
            <w:vMerge/>
            <w:tcBorders>
              <w:top w:val="single" w:sz="4" w:space="0" w:color="auto"/>
              <w:left w:val="single" w:sz="4" w:space="0" w:color="auto"/>
              <w:bottom w:val="nil"/>
              <w:right w:val="single" w:sz="4" w:space="0" w:color="auto"/>
            </w:tcBorders>
            <w:vAlign w:val="center"/>
            <w:hideMark/>
          </w:tcPr>
          <w:p w14:paraId="44B813AB" w14:textId="77777777" w:rsidR="00AE4E9C" w:rsidRDefault="00AE4E9C">
            <w:pPr>
              <w:spacing w:after="0"/>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4D761B5" w14:textId="77777777" w:rsidR="00AE4E9C" w:rsidRDefault="00AE4E9C">
            <w:pPr>
              <w:jc w:val="center"/>
              <w:rPr>
                <w:rFonts w:ascii="Arial" w:hAnsi="Arial" w:cs="Arial"/>
                <w:sz w:val="18"/>
                <w:szCs w:val="18"/>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5CC4DBF"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9CF6EED"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5DF726F"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835DB61" w14:textId="77777777" w:rsidR="00AE4E9C" w:rsidRDefault="00AE4E9C">
            <w:pPr>
              <w:jc w:val="center"/>
              <w:rPr>
                <w:rFonts w:ascii="Arial" w:hAnsi="Arial" w:cs="Arial"/>
                <w:sz w:val="18"/>
                <w:szCs w:val="18"/>
              </w:rPr>
            </w:pPr>
            <w:r>
              <w:rPr>
                <w:rFonts w:ascii="Arial" w:hAnsi="Arial" w:cs="Arial"/>
                <w:sz w:val="18"/>
                <w:szCs w:val="18"/>
              </w:rPr>
              <w:t>3620</w:t>
            </w:r>
          </w:p>
        </w:tc>
        <w:tc>
          <w:tcPr>
            <w:tcW w:w="667" w:type="dxa"/>
            <w:gridSpan w:val="4"/>
            <w:tcBorders>
              <w:top w:val="single" w:sz="4" w:space="0" w:color="auto"/>
              <w:left w:val="single" w:sz="4" w:space="0" w:color="auto"/>
              <w:bottom w:val="single" w:sz="4" w:space="0" w:color="auto"/>
              <w:right w:val="single" w:sz="4" w:space="0" w:color="auto"/>
            </w:tcBorders>
            <w:hideMark/>
          </w:tcPr>
          <w:p w14:paraId="152DBD8E" w14:textId="77777777" w:rsidR="00AE4E9C" w:rsidRDefault="00AE4E9C">
            <w:pPr>
              <w:jc w:val="center"/>
              <w:rPr>
                <w:rFonts w:ascii="Arial" w:hAnsi="Arial" w:cs="Arial"/>
                <w:sz w:val="18"/>
                <w:szCs w:val="18"/>
                <w:lang w:eastAsia="ko-KR"/>
              </w:rPr>
            </w:pPr>
            <w:r>
              <w:rPr>
                <w:rFonts w:ascii="Arial" w:hAnsi="Arial" w:cs="Arial"/>
                <w:sz w:val="18"/>
                <w:szCs w:val="18"/>
              </w:rPr>
              <w:t>29.4</w:t>
            </w:r>
          </w:p>
        </w:tc>
        <w:tc>
          <w:tcPr>
            <w:tcW w:w="1376" w:type="dxa"/>
            <w:tcBorders>
              <w:top w:val="single" w:sz="4" w:space="0" w:color="auto"/>
              <w:left w:val="single" w:sz="4" w:space="0" w:color="auto"/>
              <w:bottom w:val="single" w:sz="4" w:space="0" w:color="auto"/>
              <w:right w:val="single" w:sz="4" w:space="0" w:color="auto"/>
            </w:tcBorders>
            <w:hideMark/>
          </w:tcPr>
          <w:p w14:paraId="16CDB599" w14:textId="77777777" w:rsidR="00AE4E9C" w:rsidRDefault="00AE4E9C">
            <w:pPr>
              <w:jc w:val="center"/>
              <w:rPr>
                <w:rFonts w:ascii="Arial" w:hAnsi="Arial" w:cs="Arial"/>
                <w:sz w:val="18"/>
                <w:szCs w:val="18"/>
                <w:lang w:eastAsia="ko-KR"/>
              </w:rPr>
            </w:pPr>
            <w:r>
              <w:rPr>
                <w:rFonts w:ascii="Arial" w:hAnsi="Arial" w:cs="Arial"/>
                <w:sz w:val="18"/>
                <w:szCs w:val="18"/>
              </w:rPr>
              <w:t>IMD2</w:t>
            </w:r>
          </w:p>
        </w:tc>
      </w:tr>
      <w:tr w:rsidR="00AE4E9C" w14:paraId="6248BD76" w14:textId="77777777" w:rsidTr="00AE4E9C">
        <w:trPr>
          <w:gridAfter w:val="1"/>
          <w:wAfter w:w="335" w:type="dxa"/>
          <w:trHeight w:val="216"/>
          <w:jc w:val="center"/>
        </w:trPr>
        <w:tc>
          <w:tcPr>
            <w:tcW w:w="0" w:type="auto"/>
            <w:gridSpan w:val="4"/>
            <w:vMerge/>
            <w:tcBorders>
              <w:top w:val="single" w:sz="4" w:space="0" w:color="auto"/>
              <w:left w:val="single" w:sz="4" w:space="0" w:color="auto"/>
              <w:bottom w:val="nil"/>
              <w:right w:val="single" w:sz="4" w:space="0" w:color="auto"/>
            </w:tcBorders>
            <w:vAlign w:val="center"/>
            <w:hideMark/>
          </w:tcPr>
          <w:p w14:paraId="13B6F7DB" w14:textId="77777777" w:rsidR="00AE4E9C" w:rsidRDefault="00AE4E9C">
            <w:pPr>
              <w:spacing w:after="0"/>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D4F3F6F" w14:textId="77777777" w:rsidR="00AE4E9C" w:rsidRDefault="00AE4E9C">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4416BFB" w14:textId="77777777" w:rsidR="00AE4E9C" w:rsidRDefault="00AE4E9C">
            <w:pPr>
              <w:jc w:val="center"/>
              <w:rPr>
                <w:rFonts w:ascii="Arial" w:hAnsi="Arial" w:cs="Arial"/>
                <w:sz w:val="18"/>
                <w:szCs w:val="18"/>
              </w:rPr>
            </w:pPr>
            <w:r>
              <w:rPr>
                <w:rFonts w:ascii="Arial" w:hAnsi="Arial" w:cs="Arial"/>
                <w:sz w:val="18"/>
                <w:szCs w:val="18"/>
              </w:rPr>
              <w:t>1740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CD829F7"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BCEC1E4"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5F14DE0" w14:textId="77777777" w:rsidR="00AE4E9C" w:rsidRDefault="00AE4E9C">
            <w:pPr>
              <w:jc w:val="center"/>
              <w:rPr>
                <w:rFonts w:ascii="Arial" w:hAnsi="Arial" w:cs="Arial"/>
                <w:sz w:val="18"/>
                <w:szCs w:val="18"/>
              </w:rPr>
            </w:pPr>
            <w:r>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55456291"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1E3267F"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3FE27752"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1B994437"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1DABE7B" w14:textId="77777777" w:rsidR="00AE4E9C" w:rsidRDefault="00AE4E9C">
            <w:pPr>
              <w:jc w:val="center"/>
              <w:rPr>
                <w:rFonts w:ascii="Arial" w:hAnsi="Arial" w:cs="Arial"/>
                <w:sz w:val="18"/>
                <w:szCs w:val="18"/>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FCA5FFC" w14:textId="77777777" w:rsidR="00AE4E9C" w:rsidRDefault="00AE4E9C">
            <w:pPr>
              <w:jc w:val="center"/>
              <w:rPr>
                <w:rFonts w:ascii="Arial" w:hAnsi="Arial" w:cs="Arial"/>
                <w:sz w:val="18"/>
                <w:szCs w:val="18"/>
              </w:rPr>
            </w:pPr>
            <w:r>
              <w:rPr>
                <w:rFonts w:ascii="Arial" w:hAnsi="Arial" w:cs="Arial"/>
                <w:sz w:val="18"/>
                <w:szCs w:val="18"/>
              </w:rPr>
              <w:t>3560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1D0FE38"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9B5829C"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3607377" w14:textId="77777777" w:rsidR="00AE4E9C" w:rsidRDefault="00AE4E9C">
            <w:pPr>
              <w:jc w:val="center"/>
              <w:rPr>
                <w:rFonts w:ascii="Arial" w:hAnsi="Arial" w:cs="Arial"/>
                <w:sz w:val="18"/>
                <w:szCs w:val="18"/>
              </w:rPr>
            </w:pPr>
            <w:r>
              <w:rPr>
                <w:rFonts w:ascii="Arial" w:hAnsi="Arial" w:cs="Arial"/>
                <w:sz w:val="18"/>
                <w:szCs w:val="18"/>
              </w:rPr>
              <w:t>3560</w:t>
            </w:r>
          </w:p>
        </w:tc>
        <w:tc>
          <w:tcPr>
            <w:tcW w:w="667" w:type="dxa"/>
            <w:gridSpan w:val="4"/>
            <w:tcBorders>
              <w:top w:val="single" w:sz="4" w:space="0" w:color="auto"/>
              <w:left w:val="single" w:sz="4" w:space="0" w:color="auto"/>
              <w:bottom w:val="single" w:sz="4" w:space="0" w:color="auto"/>
              <w:right w:val="single" w:sz="4" w:space="0" w:color="auto"/>
            </w:tcBorders>
            <w:hideMark/>
          </w:tcPr>
          <w:p w14:paraId="263A5913"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2777F443"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6E16C52"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6E085B7B"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1AA5D97" w14:textId="77777777" w:rsidR="00AE4E9C" w:rsidRDefault="00AE4E9C">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FD556E1"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672B43B"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97901A3"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240D1FC" w14:textId="77777777" w:rsidR="00AE4E9C" w:rsidRDefault="00AE4E9C">
            <w:pPr>
              <w:jc w:val="center"/>
              <w:rPr>
                <w:rFonts w:ascii="Arial" w:hAnsi="Arial" w:cs="Arial"/>
                <w:sz w:val="18"/>
                <w:szCs w:val="18"/>
              </w:rPr>
            </w:pPr>
            <w:r>
              <w:rPr>
                <w:rFonts w:ascii="Arial" w:hAnsi="Arial" w:cs="Arial"/>
                <w:sz w:val="18"/>
                <w:szCs w:val="18"/>
              </w:rPr>
              <w:t>2155</w:t>
            </w:r>
          </w:p>
        </w:tc>
        <w:tc>
          <w:tcPr>
            <w:tcW w:w="667" w:type="dxa"/>
            <w:gridSpan w:val="4"/>
            <w:tcBorders>
              <w:top w:val="single" w:sz="4" w:space="0" w:color="auto"/>
              <w:left w:val="single" w:sz="4" w:space="0" w:color="auto"/>
              <w:bottom w:val="single" w:sz="4" w:space="0" w:color="auto"/>
              <w:right w:val="single" w:sz="4" w:space="0" w:color="auto"/>
            </w:tcBorders>
            <w:hideMark/>
          </w:tcPr>
          <w:p w14:paraId="7BC48F7A" w14:textId="77777777" w:rsidR="00AE4E9C" w:rsidRDefault="00AE4E9C">
            <w:pPr>
              <w:jc w:val="center"/>
              <w:rPr>
                <w:rFonts w:ascii="Arial" w:hAnsi="Arial" w:cs="Arial"/>
                <w:sz w:val="18"/>
                <w:szCs w:val="18"/>
              </w:rPr>
            </w:pPr>
            <w:r>
              <w:rPr>
                <w:rFonts w:ascii="Arial" w:hAnsi="Arial" w:cs="Arial"/>
                <w:sz w:val="18"/>
                <w:szCs w:val="18"/>
              </w:rPr>
              <w:t>12.1</w:t>
            </w:r>
          </w:p>
        </w:tc>
        <w:tc>
          <w:tcPr>
            <w:tcW w:w="1376" w:type="dxa"/>
            <w:tcBorders>
              <w:top w:val="single" w:sz="4" w:space="0" w:color="auto"/>
              <w:left w:val="single" w:sz="4" w:space="0" w:color="auto"/>
              <w:bottom w:val="single" w:sz="4" w:space="0" w:color="auto"/>
              <w:right w:val="single" w:sz="4" w:space="0" w:color="auto"/>
            </w:tcBorders>
            <w:hideMark/>
          </w:tcPr>
          <w:p w14:paraId="3EC140D8"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5482CF97"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61055510"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49D2766" w14:textId="77777777" w:rsidR="00AE4E9C" w:rsidRDefault="00AE4E9C">
            <w:pPr>
              <w:jc w:val="center"/>
              <w:rPr>
                <w:rFonts w:ascii="Arial" w:hAnsi="Arial" w:cs="Arial"/>
                <w:sz w:val="18"/>
                <w:szCs w:val="18"/>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BFD2CB3" w14:textId="77777777" w:rsidR="00AE4E9C" w:rsidRDefault="00AE4E9C">
            <w:pPr>
              <w:jc w:val="center"/>
              <w:rPr>
                <w:rFonts w:ascii="Arial" w:hAnsi="Arial" w:cs="Arial"/>
                <w:sz w:val="18"/>
                <w:szCs w:val="18"/>
              </w:rPr>
            </w:pPr>
            <w:r>
              <w:rPr>
                <w:rFonts w:ascii="Arial" w:hAnsi="Arial" w:cs="Arial"/>
                <w:sz w:val="18"/>
                <w:szCs w:val="18"/>
              </w:rPr>
              <w:t>1905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AA8B527"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53A891D"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1AADF66" w14:textId="77777777" w:rsidR="00AE4E9C" w:rsidRDefault="00AE4E9C">
            <w:pPr>
              <w:jc w:val="center"/>
              <w:rPr>
                <w:rFonts w:ascii="Arial" w:hAnsi="Arial" w:cs="Arial"/>
                <w:sz w:val="18"/>
                <w:szCs w:val="18"/>
              </w:rPr>
            </w:pPr>
            <w:r>
              <w:rPr>
                <w:rFonts w:ascii="Arial" w:hAnsi="Arial" w:cs="Arial"/>
                <w:sz w:val="18"/>
                <w:szCs w:val="18"/>
              </w:rPr>
              <w:t>1985</w:t>
            </w:r>
          </w:p>
        </w:tc>
        <w:tc>
          <w:tcPr>
            <w:tcW w:w="667" w:type="dxa"/>
            <w:gridSpan w:val="4"/>
            <w:tcBorders>
              <w:top w:val="single" w:sz="4" w:space="0" w:color="auto"/>
              <w:left w:val="single" w:sz="4" w:space="0" w:color="auto"/>
              <w:bottom w:val="single" w:sz="4" w:space="0" w:color="auto"/>
              <w:right w:val="single" w:sz="4" w:space="0" w:color="auto"/>
            </w:tcBorders>
            <w:hideMark/>
          </w:tcPr>
          <w:p w14:paraId="334918EF"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64E4A3D"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9FDC890" w14:textId="77777777" w:rsidTr="00AE4E9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3962ADFF" w14:textId="77777777" w:rsidR="00AE4E9C" w:rsidRDefault="00AE4E9C">
            <w:pPr>
              <w:jc w:val="center"/>
              <w:rPr>
                <w:rFonts w:ascii="Arial" w:hAnsi="Arial" w:cs="Arial"/>
                <w:sz w:val="18"/>
                <w:szCs w:val="18"/>
              </w:rPr>
            </w:pPr>
            <w:r>
              <w:rPr>
                <w:rFonts w:ascii="Arial" w:hAnsi="Arial" w:cs="Arial"/>
                <w:sz w:val="18"/>
                <w:szCs w:val="18"/>
                <w:lang w:eastAsia="ja-JP"/>
              </w:rPr>
              <w:t>DC_48A-66A_n12A</w:t>
            </w:r>
          </w:p>
        </w:tc>
        <w:tc>
          <w:tcPr>
            <w:tcW w:w="925" w:type="dxa"/>
            <w:gridSpan w:val="2"/>
            <w:tcBorders>
              <w:top w:val="single" w:sz="4" w:space="0" w:color="auto"/>
              <w:left w:val="single" w:sz="4" w:space="0" w:color="auto"/>
              <w:bottom w:val="single" w:sz="4" w:space="0" w:color="auto"/>
              <w:right w:val="single" w:sz="4" w:space="0" w:color="auto"/>
            </w:tcBorders>
            <w:hideMark/>
          </w:tcPr>
          <w:p w14:paraId="19B9D6D2" w14:textId="77777777" w:rsidR="00AE4E9C" w:rsidRDefault="00AE4E9C">
            <w:pPr>
              <w:jc w:val="center"/>
              <w:rPr>
                <w:rFonts w:ascii="Arial" w:hAnsi="Arial" w:cs="Arial"/>
                <w:sz w:val="18"/>
                <w:szCs w:val="18"/>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972FF33" w14:textId="77777777" w:rsidR="00AE4E9C" w:rsidRDefault="00AE4E9C">
            <w:pPr>
              <w:jc w:val="center"/>
              <w:rPr>
                <w:rFonts w:ascii="Arial" w:hAnsi="Arial" w:cs="Arial"/>
                <w:sz w:val="18"/>
                <w:szCs w:val="18"/>
              </w:rPr>
            </w:pPr>
            <w:r>
              <w:rPr>
                <w:rFonts w:ascii="Arial" w:hAnsi="Arial" w:cs="Arial"/>
                <w:sz w:val="18"/>
                <w:szCs w:val="18"/>
              </w:rPr>
              <w:t>3580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BB4F0E4"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78A187F"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7DA866B" w14:textId="77777777" w:rsidR="00AE4E9C" w:rsidRDefault="00AE4E9C">
            <w:pPr>
              <w:jc w:val="center"/>
              <w:rPr>
                <w:rFonts w:ascii="Arial" w:hAnsi="Arial" w:cs="Arial"/>
                <w:sz w:val="18"/>
                <w:szCs w:val="18"/>
              </w:rPr>
            </w:pPr>
            <w:r>
              <w:rPr>
                <w:rFonts w:ascii="Arial" w:hAnsi="Arial" w:cs="Arial"/>
                <w:sz w:val="18"/>
                <w:szCs w:val="18"/>
              </w:rPr>
              <w:t>3580</w:t>
            </w:r>
          </w:p>
        </w:tc>
        <w:tc>
          <w:tcPr>
            <w:tcW w:w="667" w:type="dxa"/>
            <w:gridSpan w:val="4"/>
            <w:tcBorders>
              <w:top w:val="single" w:sz="4" w:space="0" w:color="auto"/>
              <w:left w:val="single" w:sz="4" w:space="0" w:color="auto"/>
              <w:bottom w:val="single" w:sz="4" w:space="0" w:color="auto"/>
              <w:right w:val="single" w:sz="4" w:space="0" w:color="auto"/>
            </w:tcBorders>
            <w:hideMark/>
          </w:tcPr>
          <w:p w14:paraId="75639F3E"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09E10EB4"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2404FF35"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3804067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D79E2DF" w14:textId="77777777" w:rsidR="00AE4E9C" w:rsidRDefault="00AE4E9C">
            <w:pPr>
              <w:jc w:val="center"/>
              <w:rPr>
                <w:rFonts w:ascii="Arial" w:hAnsi="Arial" w:cs="Arial"/>
                <w:sz w:val="18"/>
                <w:szCs w:val="18"/>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8014959"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467A7FD"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7A4416C"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36E7BAB" w14:textId="77777777" w:rsidR="00AE4E9C" w:rsidRDefault="00AE4E9C">
            <w:pPr>
              <w:jc w:val="center"/>
              <w:rPr>
                <w:rFonts w:ascii="Arial" w:hAnsi="Arial" w:cs="Arial"/>
                <w:sz w:val="18"/>
                <w:szCs w:val="18"/>
              </w:rPr>
            </w:pPr>
            <w:r>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hideMark/>
          </w:tcPr>
          <w:p w14:paraId="108B01C7" w14:textId="77777777" w:rsidR="00AE4E9C" w:rsidRDefault="00AE4E9C">
            <w:pPr>
              <w:jc w:val="center"/>
              <w:rPr>
                <w:rFonts w:ascii="Arial" w:hAnsi="Arial" w:cs="Arial"/>
                <w:sz w:val="18"/>
                <w:szCs w:val="18"/>
              </w:rPr>
            </w:pPr>
            <w:r>
              <w:rPr>
                <w:rFonts w:ascii="Arial" w:hAnsi="Arial" w:cs="Arial"/>
                <w:sz w:val="18"/>
                <w:szCs w:val="18"/>
              </w:rPr>
              <w:t>17.1</w:t>
            </w:r>
          </w:p>
        </w:tc>
        <w:tc>
          <w:tcPr>
            <w:tcW w:w="1376" w:type="dxa"/>
            <w:tcBorders>
              <w:top w:val="single" w:sz="4" w:space="0" w:color="auto"/>
              <w:left w:val="single" w:sz="4" w:space="0" w:color="auto"/>
              <w:bottom w:val="single" w:sz="4" w:space="0" w:color="auto"/>
              <w:right w:val="single" w:sz="4" w:space="0" w:color="auto"/>
            </w:tcBorders>
            <w:hideMark/>
          </w:tcPr>
          <w:p w14:paraId="3FCFDAAD" w14:textId="77777777" w:rsidR="00AE4E9C" w:rsidRDefault="00AE4E9C">
            <w:pPr>
              <w:jc w:val="center"/>
              <w:rPr>
                <w:rFonts w:ascii="Arial" w:hAnsi="Arial" w:cs="Arial"/>
                <w:sz w:val="18"/>
                <w:szCs w:val="18"/>
              </w:rPr>
            </w:pPr>
            <w:r>
              <w:rPr>
                <w:rFonts w:ascii="Arial" w:hAnsi="Arial" w:cs="Arial"/>
                <w:sz w:val="18"/>
                <w:szCs w:val="18"/>
                <w:lang w:eastAsia="ko-KR"/>
              </w:rPr>
              <w:t>IMD3</w:t>
            </w:r>
          </w:p>
        </w:tc>
      </w:tr>
      <w:tr w:rsidR="00AE4E9C" w14:paraId="4B76D6FA"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6EBF5E5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E93BB8D" w14:textId="77777777" w:rsidR="00AE4E9C" w:rsidRDefault="00AE4E9C">
            <w:pPr>
              <w:jc w:val="center"/>
              <w:rPr>
                <w:rFonts w:ascii="Arial" w:hAnsi="Arial" w:cs="Arial"/>
                <w:sz w:val="18"/>
                <w:szCs w:val="18"/>
              </w:rPr>
            </w:pPr>
            <w:r>
              <w:rPr>
                <w:rFonts w:ascii="Arial" w:hAnsi="Arial" w:cs="Arial"/>
                <w:sz w:val="18"/>
                <w:szCs w:val="18"/>
                <w:lang w:eastAsia="ko-KR"/>
              </w:rPr>
              <w:t>n12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48ED8AE" w14:textId="77777777" w:rsidR="00AE4E9C" w:rsidRDefault="00AE4E9C">
            <w:pPr>
              <w:jc w:val="center"/>
              <w:rPr>
                <w:rFonts w:ascii="Arial" w:hAnsi="Arial" w:cs="Arial"/>
                <w:sz w:val="18"/>
                <w:szCs w:val="18"/>
              </w:rPr>
            </w:pPr>
            <w:r>
              <w:rPr>
                <w:rFonts w:ascii="Arial" w:hAnsi="Arial" w:cs="Arial"/>
                <w:sz w:val="18"/>
                <w:szCs w:val="18"/>
              </w:rPr>
              <w:t>710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71B577D"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EF82CCE"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1DB9EE0" w14:textId="77777777" w:rsidR="00AE4E9C" w:rsidRDefault="00AE4E9C">
            <w:pPr>
              <w:jc w:val="center"/>
              <w:rPr>
                <w:rFonts w:ascii="Arial" w:hAnsi="Arial" w:cs="Arial"/>
                <w:sz w:val="18"/>
                <w:szCs w:val="18"/>
              </w:rPr>
            </w:pPr>
            <w:r>
              <w:rPr>
                <w:rFonts w:ascii="Arial" w:hAnsi="Arial" w:cs="Arial"/>
                <w:sz w:val="18"/>
                <w:szCs w:val="18"/>
              </w:rPr>
              <w:t>740</w:t>
            </w:r>
          </w:p>
        </w:tc>
        <w:tc>
          <w:tcPr>
            <w:tcW w:w="667" w:type="dxa"/>
            <w:gridSpan w:val="4"/>
            <w:tcBorders>
              <w:top w:val="single" w:sz="4" w:space="0" w:color="auto"/>
              <w:left w:val="single" w:sz="4" w:space="0" w:color="auto"/>
              <w:bottom w:val="single" w:sz="4" w:space="0" w:color="auto"/>
              <w:right w:val="single" w:sz="4" w:space="0" w:color="auto"/>
            </w:tcBorders>
            <w:hideMark/>
          </w:tcPr>
          <w:p w14:paraId="616AA827"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53C1C386"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6E7F747A" w14:textId="77777777" w:rsidTr="00AE4E9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292212DB" w14:textId="77777777" w:rsidR="00AE4E9C" w:rsidRDefault="00AE4E9C">
            <w:pPr>
              <w:jc w:val="center"/>
              <w:rPr>
                <w:rFonts w:ascii="Arial" w:hAnsi="Arial" w:cs="Arial"/>
                <w:sz w:val="18"/>
                <w:szCs w:val="18"/>
                <w:lang w:eastAsia="zh-TW"/>
              </w:rPr>
            </w:pPr>
            <w:r>
              <w:rPr>
                <w:rFonts w:ascii="Arial" w:hAnsi="Arial" w:cs="Arial"/>
                <w:sz w:val="18"/>
                <w:szCs w:val="18"/>
              </w:rPr>
              <w:t>DC_48</w:t>
            </w:r>
            <w:r>
              <w:rPr>
                <w:rFonts w:ascii="Arial" w:hAnsi="Arial" w:cs="Arial"/>
                <w:sz w:val="18"/>
                <w:szCs w:val="18"/>
                <w:lang w:eastAsia="zh-TW"/>
              </w:rPr>
              <w:t>A-66A</w:t>
            </w:r>
            <w:r>
              <w:rPr>
                <w:rFonts w:ascii="Arial" w:hAnsi="Arial" w:cs="Arial"/>
                <w:sz w:val="18"/>
                <w:szCs w:val="18"/>
              </w:rPr>
              <w:t>_n25</w:t>
            </w:r>
            <w:r>
              <w:rPr>
                <w:rFonts w:ascii="Arial" w:hAnsi="Arial" w:cs="Arial"/>
                <w:sz w:val="18"/>
                <w:szCs w:val="18"/>
                <w:lang w:eastAsia="zh-TW"/>
              </w:rPr>
              <w:t>A</w:t>
            </w:r>
          </w:p>
          <w:p w14:paraId="1B3A33D4" w14:textId="77777777" w:rsidR="00AE4E9C" w:rsidRDefault="00AE4E9C">
            <w:pPr>
              <w:jc w:val="center"/>
              <w:rPr>
                <w:rFonts w:ascii="Arial" w:hAnsi="Arial" w:cs="Arial"/>
                <w:sz w:val="18"/>
                <w:szCs w:val="18"/>
                <w:lang w:eastAsia="zh-TW"/>
              </w:rPr>
            </w:pPr>
            <w:r>
              <w:rPr>
                <w:rFonts w:ascii="Arial" w:hAnsi="Arial" w:cs="Arial"/>
                <w:sz w:val="18"/>
                <w:szCs w:val="18"/>
              </w:rPr>
              <w:lastRenderedPageBreak/>
              <w:t>DC_48</w:t>
            </w:r>
            <w:r>
              <w:rPr>
                <w:rFonts w:ascii="Arial" w:hAnsi="Arial" w:cs="Arial"/>
                <w:sz w:val="18"/>
                <w:szCs w:val="18"/>
                <w:lang w:eastAsia="zh-TW"/>
              </w:rPr>
              <w:t>C-66A</w:t>
            </w:r>
            <w:r>
              <w:rPr>
                <w:rFonts w:ascii="Arial" w:hAnsi="Arial" w:cs="Arial"/>
                <w:sz w:val="18"/>
                <w:szCs w:val="18"/>
              </w:rPr>
              <w:t>_n25</w:t>
            </w:r>
            <w:r>
              <w:rPr>
                <w:rFonts w:ascii="Arial" w:hAnsi="Arial" w:cs="Arial"/>
                <w:sz w:val="18"/>
                <w:szCs w:val="18"/>
                <w:lang w:eastAsia="zh-TW"/>
              </w:rPr>
              <w:t>A</w:t>
            </w:r>
          </w:p>
          <w:p w14:paraId="22E2FE72" w14:textId="77777777" w:rsidR="00AE4E9C" w:rsidRDefault="00AE4E9C">
            <w:pPr>
              <w:jc w:val="center"/>
              <w:rPr>
                <w:rFonts w:ascii="Arial" w:hAnsi="Arial" w:cs="Arial"/>
                <w:sz w:val="18"/>
                <w:szCs w:val="18"/>
                <w:lang w:eastAsia="ja-JP"/>
              </w:rPr>
            </w:pPr>
            <w:r>
              <w:rPr>
                <w:rFonts w:ascii="Arial" w:hAnsi="Arial" w:cs="Arial"/>
                <w:sz w:val="18"/>
                <w:szCs w:val="18"/>
              </w:rPr>
              <w:t>DC_48</w:t>
            </w:r>
            <w:r>
              <w:rPr>
                <w:rFonts w:ascii="Arial" w:hAnsi="Arial" w:cs="Arial"/>
                <w:sz w:val="18"/>
                <w:szCs w:val="18"/>
                <w:lang w:eastAsia="zh-TW"/>
              </w:rPr>
              <w:t>D-66A</w:t>
            </w:r>
            <w:r>
              <w:rPr>
                <w:rFonts w:ascii="Arial" w:hAnsi="Arial" w:cs="Arial"/>
                <w:sz w:val="18"/>
                <w:szCs w:val="18"/>
              </w:rPr>
              <w:t>_n25</w:t>
            </w:r>
            <w:r>
              <w:rPr>
                <w:rFonts w:ascii="Arial" w:hAnsi="Arial" w:cs="Arial"/>
                <w:sz w:val="18"/>
                <w:szCs w:val="18"/>
                <w:lang w:eastAsia="zh-TW"/>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79481841" w14:textId="77777777" w:rsidR="00AE4E9C" w:rsidRDefault="00AE4E9C">
            <w:pPr>
              <w:jc w:val="center"/>
              <w:rPr>
                <w:rFonts w:ascii="Arial" w:hAnsi="Arial" w:cs="Arial"/>
                <w:sz w:val="18"/>
                <w:szCs w:val="18"/>
              </w:rPr>
            </w:pPr>
            <w:r>
              <w:rPr>
                <w:rFonts w:ascii="Arial" w:hAnsi="Arial" w:cs="Arial"/>
                <w:sz w:val="18"/>
                <w:szCs w:val="18"/>
              </w:rPr>
              <w:lastRenderedPageBreak/>
              <w:t>48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DD76255" w14:textId="77777777" w:rsidR="00AE4E9C" w:rsidRDefault="00AE4E9C">
            <w:pPr>
              <w:jc w:val="center"/>
              <w:rPr>
                <w:rFonts w:ascii="Arial" w:hAnsi="Arial" w:cs="Arial"/>
                <w:sz w:val="18"/>
                <w:szCs w:val="18"/>
              </w:rPr>
            </w:pPr>
            <w:r>
              <w:rPr>
                <w:rFonts w:ascii="Arial" w:hAnsi="Arial" w:cs="Arial"/>
                <w:sz w:val="18"/>
                <w:szCs w:val="18"/>
              </w:rPr>
              <w:t>3630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AE4464D" w14:textId="77777777" w:rsidR="00AE4E9C" w:rsidRDefault="00AE4E9C">
            <w:pPr>
              <w:jc w:val="center"/>
              <w:rPr>
                <w:rFonts w:ascii="Arial" w:hAnsi="Arial" w:cs="Arial"/>
                <w:sz w:val="18"/>
                <w:szCs w:val="18"/>
              </w:rPr>
            </w:pPr>
            <w:r>
              <w:rPr>
                <w:rFonts w:ascii="Arial" w:hAnsi="Arial" w:cs="Arial"/>
                <w:sz w:val="18"/>
                <w:szCs w:val="18"/>
                <w:lang w:eastAsia="zh-TW"/>
              </w:rPr>
              <w:t>20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269AF46" w14:textId="77777777" w:rsidR="00AE4E9C" w:rsidRDefault="00AE4E9C">
            <w:pPr>
              <w:jc w:val="center"/>
              <w:rPr>
                <w:rFonts w:ascii="Arial" w:hAnsi="Arial" w:cs="Arial"/>
                <w:sz w:val="18"/>
                <w:szCs w:val="18"/>
              </w:rPr>
            </w:pPr>
            <w:r>
              <w:rPr>
                <w:rFonts w:ascii="Arial" w:hAnsi="Arial" w:cs="Arial"/>
                <w:sz w:val="18"/>
                <w:szCs w:val="18"/>
                <w:lang w:eastAsia="zh-TW"/>
              </w:rPr>
              <w:t>100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B75C5DA" w14:textId="77777777" w:rsidR="00AE4E9C" w:rsidRDefault="00AE4E9C">
            <w:pPr>
              <w:jc w:val="center"/>
              <w:rPr>
                <w:rFonts w:ascii="Arial" w:hAnsi="Arial" w:cs="Arial"/>
                <w:sz w:val="18"/>
                <w:szCs w:val="18"/>
              </w:rPr>
            </w:pPr>
            <w:r>
              <w:rPr>
                <w:rFonts w:ascii="Arial" w:hAnsi="Arial" w:cs="Arial"/>
                <w:sz w:val="18"/>
                <w:szCs w:val="18"/>
              </w:rPr>
              <w:t>3630</w:t>
            </w:r>
          </w:p>
        </w:tc>
        <w:tc>
          <w:tcPr>
            <w:tcW w:w="667" w:type="dxa"/>
            <w:gridSpan w:val="4"/>
            <w:tcBorders>
              <w:top w:val="single" w:sz="4" w:space="0" w:color="auto"/>
              <w:left w:val="single" w:sz="4" w:space="0" w:color="auto"/>
              <w:bottom w:val="single" w:sz="4" w:space="0" w:color="auto"/>
              <w:right w:val="single" w:sz="4" w:space="0" w:color="auto"/>
            </w:tcBorders>
            <w:hideMark/>
          </w:tcPr>
          <w:p w14:paraId="70342997" w14:textId="77777777" w:rsidR="00AE4E9C" w:rsidRDefault="00AE4E9C">
            <w:pPr>
              <w:jc w:val="center"/>
              <w:rPr>
                <w:rFonts w:ascii="Arial" w:hAnsi="Arial" w:cs="Arial"/>
                <w:sz w:val="18"/>
                <w:szCs w:val="18"/>
                <w:lang w:eastAsia="ko-KR"/>
              </w:rPr>
            </w:pPr>
            <w:r>
              <w:rPr>
                <w:rFonts w:ascii="Arial" w:hAnsi="Arial" w:cs="Arial"/>
                <w:sz w:val="18"/>
                <w:szCs w:val="18"/>
                <w:lang w:eastAsia="zh-TW"/>
              </w:rPr>
              <w:t>N/A</w:t>
            </w:r>
          </w:p>
        </w:tc>
        <w:tc>
          <w:tcPr>
            <w:tcW w:w="1376" w:type="dxa"/>
            <w:tcBorders>
              <w:top w:val="single" w:sz="4" w:space="0" w:color="auto"/>
              <w:left w:val="single" w:sz="4" w:space="0" w:color="auto"/>
              <w:bottom w:val="single" w:sz="4" w:space="0" w:color="auto"/>
              <w:right w:val="single" w:sz="4" w:space="0" w:color="auto"/>
            </w:tcBorders>
            <w:hideMark/>
          </w:tcPr>
          <w:p w14:paraId="1C2C6731" w14:textId="77777777" w:rsidR="00AE4E9C" w:rsidRDefault="00AE4E9C">
            <w:pPr>
              <w:jc w:val="center"/>
              <w:rPr>
                <w:rFonts w:ascii="Arial" w:hAnsi="Arial" w:cs="Arial"/>
                <w:sz w:val="18"/>
                <w:szCs w:val="18"/>
                <w:lang w:eastAsia="ko-KR"/>
              </w:rPr>
            </w:pPr>
            <w:r>
              <w:rPr>
                <w:rFonts w:ascii="Arial" w:hAnsi="Arial" w:cs="Arial"/>
                <w:sz w:val="18"/>
                <w:szCs w:val="18"/>
                <w:lang w:eastAsia="zh-TW"/>
              </w:rPr>
              <w:t>N/A</w:t>
            </w:r>
          </w:p>
        </w:tc>
      </w:tr>
      <w:tr w:rsidR="00AE4E9C" w14:paraId="2914DBC3"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2AA45692"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D99E864" w14:textId="77777777" w:rsidR="00AE4E9C" w:rsidRDefault="00AE4E9C">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4753DDD"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0D312BC"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C82B320"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D1EC424" w14:textId="77777777" w:rsidR="00AE4E9C" w:rsidRDefault="00AE4E9C">
            <w:pPr>
              <w:jc w:val="center"/>
              <w:rPr>
                <w:rFonts w:ascii="Arial" w:hAnsi="Arial" w:cs="Arial"/>
                <w:sz w:val="18"/>
                <w:szCs w:val="18"/>
              </w:rPr>
            </w:pPr>
            <w:r>
              <w:rPr>
                <w:rFonts w:ascii="Arial" w:hAnsi="Arial" w:cs="Arial"/>
                <w:sz w:val="18"/>
                <w:szCs w:val="18"/>
              </w:rPr>
              <w:t>2130</w:t>
            </w:r>
          </w:p>
        </w:tc>
        <w:tc>
          <w:tcPr>
            <w:tcW w:w="667" w:type="dxa"/>
            <w:gridSpan w:val="4"/>
            <w:tcBorders>
              <w:top w:val="single" w:sz="4" w:space="0" w:color="auto"/>
              <w:left w:val="single" w:sz="4" w:space="0" w:color="auto"/>
              <w:bottom w:val="single" w:sz="4" w:space="0" w:color="auto"/>
              <w:right w:val="single" w:sz="4" w:space="0" w:color="auto"/>
            </w:tcBorders>
            <w:hideMark/>
          </w:tcPr>
          <w:p w14:paraId="50577A1C" w14:textId="77777777" w:rsidR="00AE4E9C" w:rsidRDefault="00AE4E9C">
            <w:pPr>
              <w:jc w:val="center"/>
              <w:rPr>
                <w:rFonts w:ascii="Arial" w:hAnsi="Arial" w:cs="Arial"/>
                <w:sz w:val="18"/>
                <w:szCs w:val="18"/>
                <w:lang w:eastAsia="ko-KR"/>
              </w:rPr>
            </w:pPr>
            <w:r>
              <w:rPr>
                <w:rFonts w:ascii="Arial" w:hAnsi="Arial" w:cs="Arial"/>
                <w:sz w:val="18"/>
                <w:szCs w:val="18"/>
                <w:lang w:eastAsia="zh-TW"/>
              </w:rPr>
              <w:t>8.3</w:t>
            </w:r>
          </w:p>
        </w:tc>
        <w:tc>
          <w:tcPr>
            <w:tcW w:w="1376" w:type="dxa"/>
            <w:tcBorders>
              <w:top w:val="single" w:sz="4" w:space="0" w:color="auto"/>
              <w:left w:val="single" w:sz="4" w:space="0" w:color="auto"/>
              <w:bottom w:val="single" w:sz="4" w:space="0" w:color="auto"/>
              <w:right w:val="single" w:sz="4" w:space="0" w:color="auto"/>
            </w:tcBorders>
            <w:hideMark/>
          </w:tcPr>
          <w:p w14:paraId="46F466B4" w14:textId="77777777" w:rsidR="00AE4E9C" w:rsidRDefault="00AE4E9C">
            <w:pPr>
              <w:jc w:val="center"/>
              <w:rPr>
                <w:rFonts w:ascii="Arial" w:hAnsi="Arial" w:cs="Arial"/>
                <w:sz w:val="18"/>
                <w:szCs w:val="18"/>
                <w:lang w:eastAsia="ko-KR"/>
              </w:rPr>
            </w:pPr>
            <w:r>
              <w:rPr>
                <w:rFonts w:ascii="Arial" w:hAnsi="Arial" w:cs="Arial"/>
                <w:sz w:val="18"/>
                <w:szCs w:val="18"/>
                <w:lang w:eastAsia="zh-TW"/>
              </w:rPr>
              <w:t>IMD4</w:t>
            </w:r>
          </w:p>
        </w:tc>
      </w:tr>
      <w:tr w:rsidR="00AE4E9C" w14:paraId="297357FC"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203F8F8C"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172C12E" w14:textId="77777777" w:rsidR="00AE4E9C" w:rsidRDefault="00AE4E9C">
            <w:pPr>
              <w:jc w:val="center"/>
              <w:rPr>
                <w:rFonts w:ascii="Arial" w:hAnsi="Arial" w:cs="Arial"/>
                <w:sz w:val="18"/>
                <w:szCs w:val="18"/>
              </w:rPr>
            </w:pPr>
            <w:r>
              <w:rPr>
                <w:rFonts w:ascii="Arial" w:hAnsi="Arial" w:cs="Arial"/>
                <w:sz w:val="18"/>
                <w:szCs w:val="18"/>
              </w:rPr>
              <w:t>n25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A69DAF3" w14:textId="77777777" w:rsidR="00AE4E9C" w:rsidRDefault="00AE4E9C">
            <w:pPr>
              <w:jc w:val="center"/>
              <w:rPr>
                <w:rFonts w:ascii="Arial" w:hAnsi="Arial" w:cs="Arial"/>
                <w:sz w:val="18"/>
                <w:szCs w:val="18"/>
              </w:rPr>
            </w:pPr>
            <w:r>
              <w:rPr>
                <w:rFonts w:ascii="Arial" w:hAnsi="Arial" w:cs="Arial"/>
                <w:sz w:val="18"/>
                <w:szCs w:val="18"/>
                <w:lang w:eastAsia="ko-KR"/>
              </w:rPr>
              <w:t>1883.3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A0182ED"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708B875"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4992BCF" w14:textId="77777777" w:rsidR="00AE4E9C" w:rsidRDefault="00AE4E9C">
            <w:pPr>
              <w:jc w:val="center"/>
              <w:rPr>
                <w:rFonts w:ascii="Arial" w:hAnsi="Arial" w:cs="Arial"/>
                <w:sz w:val="18"/>
                <w:szCs w:val="18"/>
              </w:rPr>
            </w:pPr>
            <w:r>
              <w:rPr>
                <w:rFonts w:ascii="Arial" w:hAnsi="Arial" w:cs="Arial"/>
                <w:sz w:val="18"/>
                <w:szCs w:val="18"/>
                <w:lang w:eastAsia="ko-KR"/>
              </w:rPr>
              <w:t>1963.3</w:t>
            </w:r>
          </w:p>
        </w:tc>
        <w:tc>
          <w:tcPr>
            <w:tcW w:w="667" w:type="dxa"/>
            <w:gridSpan w:val="4"/>
            <w:tcBorders>
              <w:top w:val="single" w:sz="4" w:space="0" w:color="auto"/>
              <w:left w:val="single" w:sz="4" w:space="0" w:color="auto"/>
              <w:bottom w:val="single" w:sz="4" w:space="0" w:color="auto"/>
              <w:right w:val="single" w:sz="4" w:space="0" w:color="auto"/>
            </w:tcBorders>
            <w:hideMark/>
          </w:tcPr>
          <w:p w14:paraId="53326CBB"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5082152E"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70470881"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490322F5"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860E4A0" w14:textId="77777777" w:rsidR="00AE4E9C" w:rsidRDefault="00AE4E9C">
            <w:pPr>
              <w:jc w:val="center"/>
              <w:rPr>
                <w:rFonts w:ascii="Arial" w:hAnsi="Arial" w:cs="Arial"/>
                <w:sz w:val="18"/>
                <w:szCs w:val="18"/>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82F9CE0"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5A2138B"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5D490FE"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6CB1D6A" w14:textId="77777777" w:rsidR="00AE4E9C" w:rsidRDefault="00AE4E9C">
            <w:pPr>
              <w:jc w:val="center"/>
              <w:rPr>
                <w:rFonts w:ascii="Arial" w:hAnsi="Arial" w:cs="Arial"/>
                <w:sz w:val="18"/>
                <w:szCs w:val="18"/>
              </w:rPr>
            </w:pPr>
            <w:r>
              <w:rPr>
                <w:rFonts w:ascii="Arial" w:hAnsi="Arial" w:cs="Arial"/>
                <w:sz w:val="18"/>
                <w:szCs w:val="18"/>
              </w:rPr>
              <w:t>3620</w:t>
            </w:r>
          </w:p>
        </w:tc>
        <w:tc>
          <w:tcPr>
            <w:tcW w:w="667" w:type="dxa"/>
            <w:gridSpan w:val="4"/>
            <w:tcBorders>
              <w:top w:val="single" w:sz="4" w:space="0" w:color="auto"/>
              <w:left w:val="single" w:sz="4" w:space="0" w:color="auto"/>
              <w:bottom w:val="single" w:sz="4" w:space="0" w:color="auto"/>
              <w:right w:val="single" w:sz="4" w:space="0" w:color="auto"/>
            </w:tcBorders>
            <w:hideMark/>
          </w:tcPr>
          <w:p w14:paraId="19344DBE" w14:textId="77777777" w:rsidR="00AE4E9C" w:rsidRDefault="00AE4E9C">
            <w:pPr>
              <w:jc w:val="center"/>
              <w:rPr>
                <w:rFonts w:ascii="Arial" w:hAnsi="Arial" w:cs="Arial"/>
                <w:sz w:val="18"/>
                <w:szCs w:val="18"/>
                <w:lang w:eastAsia="ko-KR"/>
              </w:rPr>
            </w:pPr>
            <w:r>
              <w:rPr>
                <w:rFonts w:ascii="Arial" w:hAnsi="Arial" w:cs="Arial"/>
                <w:sz w:val="18"/>
                <w:szCs w:val="18"/>
              </w:rPr>
              <w:t>29.4</w:t>
            </w:r>
          </w:p>
        </w:tc>
        <w:tc>
          <w:tcPr>
            <w:tcW w:w="1376" w:type="dxa"/>
            <w:tcBorders>
              <w:top w:val="single" w:sz="4" w:space="0" w:color="auto"/>
              <w:left w:val="single" w:sz="4" w:space="0" w:color="auto"/>
              <w:bottom w:val="single" w:sz="4" w:space="0" w:color="auto"/>
              <w:right w:val="single" w:sz="4" w:space="0" w:color="auto"/>
            </w:tcBorders>
            <w:hideMark/>
          </w:tcPr>
          <w:p w14:paraId="06972A86" w14:textId="77777777" w:rsidR="00AE4E9C" w:rsidRDefault="00AE4E9C">
            <w:pPr>
              <w:jc w:val="center"/>
              <w:rPr>
                <w:rFonts w:ascii="Arial" w:hAnsi="Arial" w:cs="Arial"/>
                <w:sz w:val="18"/>
                <w:szCs w:val="18"/>
                <w:lang w:eastAsia="ko-KR"/>
              </w:rPr>
            </w:pPr>
            <w:r>
              <w:rPr>
                <w:rFonts w:ascii="Arial" w:hAnsi="Arial" w:cs="Arial"/>
                <w:sz w:val="18"/>
                <w:szCs w:val="18"/>
                <w:lang w:eastAsia="ja-JP"/>
              </w:rPr>
              <w:t>IMD</w:t>
            </w:r>
            <w:r>
              <w:rPr>
                <w:rFonts w:ascii="Arial" w:hAnsi="Arial" w:cs="Arial"/>
                <w:sz w:val="18"/>
                <w:szCs w:val="18"/>
              </w:rPr>
              <w:t>2</w:t>
            </w:r>
          </w:p>
        </w:tc>
      </w:tr>
      <w:tr w:rsidR="00AE4E9C" w14:paraId="1803C684"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701E350C"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1E5F4AF" w14:textId="77777777" w:rsidR="00AE4E9C" w:rsidRDefault="00AE4E9C">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DE8C9FE" w14:textId="77777777" w:rsidR="00AE4E9C" w:rsidRDefault="00AE4E9C">
            <w:pPr>
              <w:jc w:val="center"/>
              <w:rPr>
                <w:rFonts w:ascii="Arial" w:hAnsi="Arial" w:cs="Arial"/>
                <w:sz w:val="18"/>
                <w:szCs w:val="18"/>
              </w:rPr>
            </w:pPr>
            <w:r>
              <w:rPr>
                <w:rFonts w:ascii="Arial" w:hAnsi="Arial" w:cs="Arial"/>
                <w:sz w:val="18"/>
                <w:szCs w:val="18"/>
                <w:lang w:eastAsia="ko-KR"/>
              </w:rPr>
              <w:t>17</w:t>
            </w:r>
            <w:r>
              <w:rPr>
                <w:rFonts w:ascii="Arial" w:hAnsi="Arial" w:cs="Arial"/>
                <w:sz w:val="18"/>
                <w:szCs w:val="18"/>
              </w:rPr>
              <w:t>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69A0F1B"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F426623"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15512B2" w14:textId="77777777" w:rsidR="00AE4E9C" w:rsidRDefault="00AE4E9C">
            <w:pPr>
              <w:jc w:val="center"/>
              <w:rPr>
                <w:rFonts w:ascii="Arial" w:hAnsi="Arial" w:cs="Arial"/>
                <w:sz w:val="18"/>
                <w:szCs w:val="18"/>
              </w:rPr>
            </w:pPr>
            <w:r>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67BB2987"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12350B6B"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5EB189D7"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63E363BC" w14:textId="77777777" w:rsidR="00AE4E9C" w:rsidRDefault="00AE4E9C">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575FC77" w14:textId="77777777" w:rsidR="00AE4E9C" w:rsidRDefault="00AE4E9C">
            <w:pPr>
              <w:jc w:val="center"/>
              <w:rPr>
                <w:rFonts w:ascii="Arial" w:hAnsi="Arial" w:cs="Arial"/>
                <w:sz w:val="18"/>
                <w:szCs w:val="18"/>
              </w:rPr>
            </w:pPr>
            <w:r>
              <w:rPr>
                <w:rFonts w:ascii="Arial" w:hAnsi="Arial" w:cs="Arial"/>
                <w:sz w:val="18"/>
                <w:szCs w:val="18"/>
              </w:rPr>
              <w:t>n25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A631A8D" w14:textId="77777777" w:rsidR="00AE4E9C" w:rsidRDefault="00AE4E9C">
            <w:pPr>
              <w:jc w:val="center"/>
              <w:rPr>
                <w:rFonts w:ascii="Arial" w:hAnsi="Arial" w:cs="Arial"/>
                <w:sz w:val="18"/>
                <w:szCs w:val="18"/>
              </w:rPr>
            </w:pPr>
            <w:r>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6FE6B58"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968B375"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0B97AF3" w14:textId="77777777" w:rsidR="00AE4E9C" w:rsidRDefault="00AE4E9C">
            <w:pPr>
              <w:jc w:val="center"/>
              <w:rPr>
                <w:rFonts w:ascii="Arial" w:hAnsi="Arial" w:cs="Arial"/>
                <w:sz w:val="18"/>
                <w:szCs w:val="18"/>
              </w:rPr>
            </w:pPr>
            <w:r>
              <w:rPr>
                <w:rFonts w:ascii="Arial" w:hAnsi="Arial" w:cs="Arial"/>
                <w:sz w:val="18"/>
                <w:szCs w:val="18"/>
              </w:rPr>
              <w:t>1960</w:t>
            </w:r>
          </w:p>
        </w:tc>
        <w:tc>
          <w:tcPr>
            <w:tcW w:w="667" w:type="dxa"/>
            <w:gridSpan w:val="4"/>
            <w:tcBorders>
              <w:top w:val="single" w:sz="4" w:space="0" w:color="auto"/>
              <w:left w:val="single" w:sz="4" w:space="0" w:color="auto"/>
              <w:bottom w:val="single" w:sz="4" w:space="0" w:color="auto"/>
              <w:right w:val="single" w:sz="4" w:space="0" w:color="auto"/>
            </w:tcBorders>
            <w:hideMark/>
          </w:tcPr>
          <w:p w14:paraId="16AEA840"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45796F59"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29EECD6F"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hideMark/>
          </w:tcPr>
          <w:p w14:paraId="5C01D525" w14:textId="77777777" w:rsidR="00AE4E9C" w:rsidRDefault="00AE4E9C">
            <w:pPr>
              <w:jc w:val="center"/>
              <w:rPr>
                <w:rFonts w:ascii="Arial" w:hAnsi="Arial" w:cs="Arial"/>
                <w:sz w:val="18"/>
                <w:szCs w:val="18"/>
                <w:lang w:eastAsia="ja-JP"/>
              </w:rPr>
            </w:pPr>
            <w:r>
              <w:rPr>
                <w:rFonts w:ascii="Arial" w:hAnsi="Arial" w:cs="Arial"/>
                <w:sz w:val="18"/>
                <w:szCs w:val="18"/>
                <w:lang w:eastAsia="ja-JP"/>
              </w:rPr>
              <w:t>DC_48A-66A_n66A</w:t>
            </w:r>
          </w:p>
          <w:p w14:paraId="4D5AD6B0" w14:textId="77777777" w:rsidR="00AE4E9C" w:rsidRDefault="00AE4E9C">
            <w:pPr>
              <w:jc w:val="center"/>
              <w:rPr>
                <w:rFonts w:ascii="Arial" w:hAnsi="Arial" w:cs="Arial"/>
                <w:sz w:val="18"/>
                <w:szCs w:val="18"/>
                <w:lang w:eastAsia="ja-JP"/>
              </w:rPr>
            </w:pPr>
            <w:r>
              <w:rPr>
                <w:rFonts w:ascii="Arial" w:hAnsi="Arial" w:cs="Arial"/>
                <w:sz w:val="18"/>
                <w:szCs w:val="18"/>
                <w:lang w:eastAsia="ja-JP"/>
              </w:rPr>
              <w:t>DC_48C-66A_n66A</w:t>
            </w:r>
          </w:p>
        </w:tc>
        <w:tc>
          <w:tcPr>
            <w:tcW w:w="925" w:type="dxa"/>
            <w:gridSpan w:val="2"/>
            <w:tcBorders>
              <w:top w:val="single" w:sz="4" w:space="0" w:color="auto"/>
              <w:left w:val="single" w:sz="4" w:space="0" w:color="auto"/>
              <w:bottom w:val="single" w:sz="4" w:space="0" w:color="auto"/>
              <w:right w:val="single" w:sz="4" w:space="0" w:color="auto"/>
            </w:tcBorders>
            <w:hideMark/>
          </w:tcPr>
          <w:p w14:paraId="30EB0D82" w14:textId="77777777" w:rsidR="00AE4E9C" w:rsidRDefault="00AE4E9C">
            <w:pPr>
              <w:jc w:val="center"/>
              <w:rPr>
                <w:rFonts w:ascii="Arial" w:hAnsi="Arial" w:cs="Arial"/>
                <w:sz w:val="18"/>
                <w:szCs w:val="18"/>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471F976" w14:textId="77777777" w:rsidR="00AE4E9C" w:rsidRDefault="00AE4E9C">
            <w:pPr>
              <w:jc w:val="center"/>
              <w:rPr>
                <w:rFonts w:ascii="Arial" w:hAnsi="Arial" w:cs="Arial"/>
                <w:sz w:val="18"/>
                <w:szCs w:val="18"/>
              </w:rPr>
            </w:pPr>
            <w:r>
              <w:rPr>
                <w:rFonts w:ascii="Arial" w:hAnsi="Arial" w:cs="Arial"/>
                <w:sz w:val="18"/>
                <w:szCs w:val="18"/>
              </w:rPr>
              <w:t>3660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37BF769" w14:textId="77777777" w:rsidR="00AE4E9C" w:rsidRDefault="00AE4E9C">
            <w:pPr>
              <w:jc w:val="center"/>
              <w:rPr>
                <w:rFonts w:ascii="Arial" w:hAnsi="Arial" w:cs="Arial"/>
                <w:sz w:val="18"/>
                <w:szCs w:val="18"/>
                <w:lang w:eastAsia="ko-KR"/>
              </w:rPr>
            </w:pPr>
            <w:r>
              <w:rPr>
                <w:rFonts w:ascii="Arial" w:hAnsi="Arial" w:cs="Arial"/>
                <w:sz w:val="18"/>
                <w:szCs w:val="18"/>
              </w:rPr>
              <w:t>20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5CF654B" w14:textId="77777777" w:rsidR="00AE4E9C" w:rsidRDefault="00AE4E9C">
            <w:pPr>
              <w:jc w:val="center"/>
              <w:rPr>
                <w:rFonts w:ascii="Arial" w:hAnsi="Arial" w:cs="Arial"/>
                <w:sz w:val="18"/>
                <w:szCs w:val="18"/>
                <w:lang w:eastAsia="ko-KR"/>
              </w:rPr>
            </w:pPr>
            <w:r>
              <w:rPr>
                <w:rFonts w:ascii="Arial" w:hAnsi="Arial" w:cs="Arial"/>
                <w:sz w:val="18"/>
                <w:szCs w:val="18"/>
              </w:rPr>
              <w:t>100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06DA22C" w14:textId="77777777" w:rsidR="00AE4E9C" w:rsidRDefault="00AE4E9C">
            <w:pPr>
              <w:jc w:val="center"/>
              <w:rPr>
                <w:rFonts w:ascii="Arial" w:hAnsi="Arial" w:cs="Arial"/>
                <w:sz w:val="18"/>
                <w:szCs w:val="18"/>
              </w:rPr>
            </w:pPr>
            <w:r>
              <w:rPr>
                <w:rFonts w:ascii="Arial" w:hAnsi="Arial" w:cs="Arial"/>
                <w:sz w:val="18"/>
                <w:szCs w:val="18"/>
              </w:rPr>
              <w:t>3660</w:t>
            </w:r>
          </w:p>
        </w:tc>
        <w:tc>
          <w:tcPr>
            <w:tcW w:w="667" w:type="dxa"/>
            <w:gridSpan w:val="4"/>
            <w:tcBorders>
              <w:top w:val="single" w:sz="4" w:space="0" w:color="auto"/>
              <w:left w:val="single" w:sz="4" w:space="0" w:color="auto"/>
              <w:bottom w:val="single" w:sz="4" w:space="0" w:color="auto"/>
              <w:right w:val="single" w:sz="4" w:space="0" w:color="auto"/>
            </w:tcBorders>
            <w:hideMark/>
          </w:tcPr>
          <w:p w14:paraId="28F3471B"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7FB9779"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7D1DC1D6"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hideMark/>
          </w:tcPr>
          <w:p w14:paraId="494BD1F2" w14:textId="77777777" w:rsidR="00AE4E9C" w:rsidRDefault="00AE4E9C">
            <w:pPr>
              <w:jc w:val="center"/>
              <w:rPr>
                <w:rFonts w:ascii="Arial" w:hAnsi="Arial" w:cs="Arial"/>
                <w:sz w:val="18"/>
                <w:szCs w:val="18"/>
                <w:lang w:eastAsia="ja-JP"/>
              </w:rPr>
            </w:pPr>
            <w:r>
              <w:rPr>
                <w:rFonts w:ascii="Arial" w:hAnsi="Arial" w:cs="Arial"/>
                <w:sz w:val="18"/>
                <w:szCs w:val="18"/>
                <w:lang w:eastAsia="ja-JP"/>
              </w:rPr>
              <w:t>DC_48D-66A_n66A</w:t>
            </w:r>
          </w:p>
        </w:tc>
        <w:tc>
          <w:tcPr>
            <w:tcW w:w="925" w:type="dxa"/>
            <w:gridSpan w:val="2"/>
            <w:tcBorders>
              <w:top w:val="single" w:sz="4" w:space="0" w:color="auto"/>
              <w:left w:val="single" w:sz="4" w:space="0" w:color="auto"/>
              <w:bottom w:val="single" w:sz="4" w:space="0" w:color="auto"/>
              <w:right w:val="single" w:sz="4" w:space="0" w:color="auto"/>
            </w:tcBorders>
            <w:hideMark/>
          </w:tcPr>
          <w:p w14:paraId="7CC21AB6" w14:textId="77777777" w:rsidR="00AE4E9C" w:rsidRDefault="00AE4E9C">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D87A43D"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7B49633"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5F2D46F"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FCC58C0" w14:textId="77777777" w:rsidR="00AE4E9C" w:rsidRDefault="00AE4E9C">
            <w:pPr>
              <w:jc w:val="center"/>
              <w:rPr>
                <w:rFonts w:ascii="Arial" w:hAnsi="Arial" w:cs="Arial"/>
                <w:sz w:val="18"/>
                <w:szCs w:val="18"/>
              </w:rPr>
            </w:pPr>
            <w:r>
              <w:rPr>
                <w:rFonts w:ascii="Arial" w:hAnsi="Arial" w:cs="Arial"/>
                <w:sz w:val="18"/>
                <w:szCs w:val="18"/>
              </w:rPr>
              <w:t>2175</w:t>
            </w:r>
          </w:p>
        </w:tc>
        <w:tc>
          <w:tcPr>
            <w:tcW w:w="667" w:type="dxa"/>
            <w:gridSpan w:val="4"/>
            <w:tcBorders>
              <w:top w:val="single" w:sz="4" w:space="0" w:color="auto"/>
              <w:left w:val="single" w:sz="4" w:space="0" w:color="auto"/>
              <w:bottom w:val="single" w:sz="4" w:space="0" w:color="auto"/>
              <w:right w:val="single" w:sz="4" w:space="0" w:color="auto"/>
            </w:tcBorders>
            <w:hideMark/>
          </w:tcPr>
          <w:p w14:paraId="6D75A0F4" w14:textId="77777777" w:rsidR="00AE4E9C" w:rsidRDefault="00AE4E9C">
            <w:pPr>
              <w:jc w:val="center"/>
              <w:rPr>
                <w:rFonts w:ascii="Arial" w:hAnsi="Arial" w:cs="Arial"/>
                <w:sz w:val="18"/>
                <w:szCs w:val="18"/>
                <w:lang w:eastAsia="ko-KR"/>
              </w:rPr>
            </w:pPr>
            <w:r>
              <w:rPr>
                <w:rFonts w:ascii="Arial" w:hAnsi="Arial" w:cs="Arial"/>
                <w:sz w:val="18"/>
                <w:szCs w:val="18"/>
              </w:rPr>
              <w:t>4.0</w:t>
            </w:r>
          </w:p>
        </w:tc>
        <w:tc>
          <w:tcPr>
            <w:tcW w:w="1376" w:type="dxa"/>
            <w:tcBorders>
              <w:top w:val="single" w:sz="4" w:space="0" w:color="auto"/>
              <w:left w:val="single" w:sz="4" w:space="0" w:color="auto"/>
              <w:bottom w:val="single" w:sz="4" w:space="0" w:color="auto"/>
              <w:right w:val="single" w:sz="4" w:space="0" w:color="auto"/>
            </w:tcBorders>
            <w:hideMark/>
          </w:tcPr>
          <w:p w14:paraId="54AC9D5C" w14:textId="77777777" w:rsidR="00AE4E9C" w:rsidRDefault="00AE4E9C">
            <w:pPr>
              <w:jc w:val="center"/>
              <w:rPr>
                <w:rFonts w:ascii="Arial" w:hAnsi="Arial" w:cs="Arial"/>
                <w:sz w:val="18"/>
                <w:szCs w:val="18"/>
                <w:lang w:eastAsia="ko-KR"/>
              </w:rPr>
            </w:pPr>
            <w:r>
              <w:rPr>
                <w:rFonts w:ascii="Arial" w:hAnsi="Arial" w:cs="Arial"/>
                <w:sz w:val="18"/>
                <w:szCs w:val="18"/>
              </w:rPr>
              <w:t>IMD5</w:t>
            </w:r>
          </w:p>
        </w:tc>
      </w:tr>
      <w:tr w:rsidR="00AE4E9C" w14:paraId="42111667"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hideMark/>
          </w:tcPr>
          <w:p w14:paraId="79A232C3" w14:textId="77777777" w:rsidR="00AE4E9C" w:rsidRDefault="00AE4E9C">
            <w:pPr>
              <w:jc w:val="center"/>
              <w:rPr>
                <w:rFonts w:ascii="Arial" w:hAnsi="Arial" w:cs="Arial"/>
                <w:sz w:val="18"/>
                <w:szCs w:val="18"/>
                <w:lang w:eastAsia="ja-JP"/>
              </w:rPr>
            </w:pPr>
            <w:r>
              <w:rPr>
                <w:rFonts w:ascii="Arial" w:hAnsi="Arial" w:cs="Arial"/>
                <w:sz w:val="18"/>
                <w:szCs w:val="18"/>
                <w:lang w:val="x-none" w:eastAsia="ja-JP"/>
              </w:rPr>
              <w:t>DC_48E-66A_n66A</w:t>
            </w:r>
          </w:p>
        </w:tc>
        <w:tc>
          <w:tcPr>
            <w:tcW w:w="925" w:type="dxa"/>
            <w:gridSpan w:val="2"/>
            <w:tcBorders>
              <w:top w:val="single" w:sz="4" w:space="0" w:color="auto"/>
              <w:left w:val="single" w:sz="4" w:space="0" w:color="auto"/>
              <w:bottom w:val="single" w:sz="4" w:space="0" w:color="auto"/>
              <w:right w:val="single" w:sz="4" w:space="0" w:color="auto"/>
            </w:tcBorders>
            <w:hideMark/>
          </w:tcPr>
          <w:p w14:paraId="5E826523" w14:textId="77777777" w:rsidR="00AE4E9C" w:rsidRDefault="00AE4E9C">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B6EEB1F" w14:textId="77777777" w:rsidR="00AE4E9C" w:rsidRDefault="00AE4E9C">
            <w:pPr>
              <w:jc w:val="center"/>
              <w:rPr>
                <w:rFonts w:ascii="Arial" w:hAnsi="Arial" w:cs="Arial"/>
                <w:sz w:val="18"/>
                <w:szCs w:val="18"/>
              </w:rPr>
            </w:pPr>
            <w:r>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93EE451"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CC9F261"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A647649" w14:textId="77777777" w:rsidR="00AE4E9C" w:rsidRDefault="00AE4E9C">
            <w:pPr>
              <w:jc w:val="center"/>
              <w:rPr>
                <w:rFonts w:ascii="Arial" w:hAnsi="Arial" w:cs="Arial"/>
                <w:sz w:val="18"/>
                <w:szCs w:val="18"/>
              </w:rPr>
            </w:pPr>
            <w:r>
              <w:rPr>
                <w:rFonts w:ascii="Arial" w:hAnsi="Arial" w:cs="Arial"/>
                <w:sz w:val="18"/>
                <w:szCs w:val="18"/>
              </w:rPr>
              <w:t>2115</w:t>
            </w:r>
          </w:p>
        </w:tc>
        <w:tc>
          <w:tcPr>
            <w:tcW w:w="667" w:type="dxa"/>
            <w:gridSpan w:val="4"/>
            <w:tcBorders>
              <w:top w:val="single" w:sz="4" w:space="0" w:color="auto"/>
              <w:left w:val="single" w:sz="4" w:space="0" w:color="auto"/>
              <w:bottom w:val="single" w:sz="4" w:space="0" w:color="auto"/>
              <w:right w:val="single" w:sz="4" w:space="0" w:color="auto"/>
            </w:tcBorders>
            <w:hideMark/>
          </w:tcPr>
          <w:p w14:paraId="2B1AC2E3"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3CB33550"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2CA92EF6" w14:textId="77777777" w:rsidTr="00AE4E9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24954D2E" w14:textId="77777777" w:rsidR="00AE4E9C" w:rsidRDefault="00AE4E9C">
            <w:pPr>
              <w:jc w:val="center"/>
              <w:rPr>
                <w:rFonts w:ascii="Arial" w:hAnsi="Arial" w:cs="Arial"/>
                <w:sz w:val="18"/>
                <w:szCs w:val="18"/>
              </w:rPr>
            </w:pPr>
            <w:r>
              <w:rPr>
                <w:rFonts w:ascii="Arial" w:hAnsi="Arial" w:cs="Arial"/>
                <w:sz w:val="18"/>
                <w:szCs w:val="18"/>
                <w:lang w:eastAsia="ja-JP"/>
              </w:rPr>
              <w:t>DC_48A-66A_n71A</w:t>
            </w:r>
          </w:p>
        </w:tc>
        <w:tc>
          <w:tcPr>
            <w:tcW w:w="925" w:type="dxa"/>
            <w:gridSpan w:val="2"/>
            <w:tcBorders>
              <w:top w:val="single" w:sz="4" w:space="0" w:color="auto"/>
              <w:left w:val="single" w:sz="4" w:space="0" w:color="auto"/>
              <w:bottom w:val="single" w:sz="4" w:space="0" w:color="auto"/>
              <w:right w:val="single" w:sz="4" w:space="0" w:color="auto"/>
            </w:tcBorders>
            <w:hideMark/>
          </w:tcPr>
          <w:p w14:paraId="0EBE966F" w14:textId="77777777" w:rsidR="00AE4E9C" w:rsidRDefault="00AE4E9C">
            <w:pPr>
              <w:jc w:val="center"/>
              <w:rPr>
                <w:rFonts w:ascii="Arial" w:hAnsi="Arial" w:cs="Arial"/>
                <w:sz w:val="18"/>
                <w:szCs w:val="18"/>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09DE70F" w14:textId="77777777" w:rsidR="00AE4E9C" w:rsidRDefault="00AE4E9C">
            <w:pPr>
              <w:jc w:val="center"/>
              <w:rPr>
                <w:rFonts w:ascii="Arial" w:hAnsi="Arial" w:cs="Arial"/>
                <w:sz w:val="18"/>
                <w:szCs w:val="18"/>
              </w:rPr>
            </w:pPr>
            <w:r>
              <w:rPr>
                <w:rFonts w:ascii="Arial" w:hAnsi="Arial" w:cs="Arial"/>
                <w:sz w:val="18"/>
                <w:szCs w:val="18"/>
              </w:rPr>
              <w:t>3560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4B5EFE9"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2C17FBB"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44E0AB7" w14:textId="77777777" w:rsidR="00AE4E9C" w:rsidRDefault="00AE4E9C">
            <w:pPr>
              <w:jc w:val="center"/>
              <w:rPr>
                <w:rFonts w:ascii="Arial" w:hAnsi="Arial" w:cs="Arial"/>
                <w:sz w:val="18"/>
                <w:szCs w:val="18"/>
              </w:rPr>
            </w:pPr>
            <w:r>
              <w:rPr>
                <w:rFonts w:ascii="Arial" w:hAnsi="Arial" w:cs="Arial"/>
                <w:sz w:val="18"/>
                <w:szCs w:val="18"/>
              </w:rPr>
              <w:t>3560</w:t>
            </w:r>
          </w:p>
        </w:tc>
        <w:tc>
          <w:tcPr>
            <w:tcW w:w="667" w:type="dxa"/>
            <w:gridSpan w:val="4"/>
            <w:tcBorders>
              <w:top w:val="single" w:sz="4" w:space="0" w:color="auto"/>
              <w:left w:val="single" w:sz="4" w:space="0" w:color="auto"/>
              <w:bottom w:val="single" w:sz="4" w:space="0" w:color="auto"/>
              <w:right w:val="single" w:sz="4" w:space="0" w:color="auto"/>
            </w:tcBorders>
            <w:hideMark/>
          </w:tcPr>
          <w:p w14:paraId="20FDE9E5"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4802C0BF"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11174905"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717B697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689A265" w14:textId="77777777" w:rsidR="00AE4E9C" w:rsidRDefault="00AE4E9C">
            <w:pPr>
              <w:jc w:val="center"/>
              <w:rPr>
                <w:rFonts w:ascii="Arial" w:hAnsi="Arial" w:cs="Arial"/>
                <w:sz w:val="18"/>
                <w:szCs w:val="18"/>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927BDF5"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4AF1B7F"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CBEB984"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BDFE9C0" w14:textId="77777777" w:rsidR="00AE4E9C" w:rsidRDefault="00AE4E9C">
            <w:pPr>
              <w:jc w:val="center"/>
              <w:rPr>
                <w:rFonts w:ascii="Arial" w:hAnsi="Arial" w:cs="Arial"/>
                <w:sz w:val="18"/>
                <w:szCs w:val="18"/>
              </w:rPr>
            </w:pPr>
            <w:r>
              <w:rPr>
                <w:rFonts w:ascii="Arial" w:hAnsi="Arial" w:cs="Arial"/>
                <w:sz w:val="18"/>
                <w:szCs w:val="18"/>
                <w:lang w:eastAsia="ja-JP"/>
              </w:rPr>
              <w:t>2174</w:t>
            </w:r>
          </w:p>
        </w:tc>
        <w:tc>
          <w:tcPr>
            <w:tcW w:w="667" w:type="dxa"/>
            <w:gridSpan w:val="4"/>
            <w:tcBorders>
              <w:top w:val="single" w:sz="4" w:space="0" w:color="auto"/>
              <w:left w:val="single" w:sz="4" w:space="0" w:color="auto"/>
              <w:bottom w:val="single" w:sz="4" w:space="0" w:color="auto"/>
              <w:right w:val="single" w:sz="4" w:space="0" w:color="auto"/>
            </w:tcBorders>
            <w:hideMark/>
          </w:tcPr>
          <w:p w14:paraId="78173AB2" w14:textId="77777777" w:rsidR="00AE4E9C" w:rsidRDefault="00AE4E9C">
            <w:pPr>
              <w:jc w:val="center"/>
              <w:rPr>
                <w:rFonts w:ascii="Arial" w:hAnsi="Arial" w:cs="Arial"/>
                <w:sz w:val="18"/>
                <w:szCs w:val="18"/>
              </w:rPr>
            </w:pPr>
            <w:r>
              <w:rPr>
                <w:rFonts w:ascii="Arial" w:hAnsi="Arial" w:cs="Arial"/>
                <w:sz w:val="18"/>
                <w:szCs w:val="18"/>
              </w:rPr>
              <w:t>15.8</w:t>
            </w:r>
          </w:p>
        </w:tc>
        <w:tc>
          <w:tcPr>
            <w:tcW w:w="1376" w:type="dxa"/>
            <w:tcBorders>
              <w:top w:val="single" w:sz="4" w:space="0" w:color="auto"/>
              <w:left w:val="single" w:sz="4" w:space="0" w:color="auto"/>
              <w:bottom w:val="single" w:sz="4" w:space="0" w:color="auto"/>
              <w:right w:val="single" w:sz="4" w:space="0" w:color="auto"/>
            </w:tcBorders>
            <w:hideMark/>
          </w:tcPr>
          <w:p w14:paraId="2E33B79A" w14:textId="77777777" w:rsidR="00AE4E9C" w:rsidRDefault="00AE4E9C">
            <w:pPr>
              <w:jc w:val="center"/>
              <w:rPr>
                <w:rFonts w:ascii="Arial" w:hAnsi="Arial" w:cs="Arial"/>
                <w:sz w:val="18"/>
                <w:szCs w:val="18"/>
              </w:rPr>
            </w:pPr>
            <w:r>
              <w:rPr>
                <w:rFonts w:ascii="Arial" w:hAnsi="Arial" w:cs="Arial"/>
                <w:sz w:val="18"/>
                <w:szCs w:val="18"/>
                <w:lang w:eastAsia="ko-KR"/>
              </w:rPr>
              <w:t>IMD3</w:t>
            </w:r>
          </w:p>
        </w:tc>
      </w:tr>
      <w:tr w:rsidR="00AE4E9C" w14:paraId="611C2D3F"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4558EF8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FE9D60C" w14:textId="77777777" w:rsidR="00AE4E9C" w:rsidRDefault="00AE4E9C">
            <w:pPr>
              <w:jc w:val="center"/>
              <w:rPr>
                <w:rFonts w:ascii="Arial" w:hAnsi="Arial" w:cs="Arial"/>
                <w:sz w:val="18"/>
                <w:szCs w:val="18"/>
              </w:rPr>
            </w:pPr>
            <w:r>
              <w:rPr>
                <w:rFonts w:ascii="Arial" w:hAnsi="Arial" w:cs="Arial"/>
                <w:sz w:val="18"/>
                <w:szCs w:val="18"/>
                <w:lang w:eastAsia="ko-KR"/>
              </w:rPr>
              <w:t>n71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8C5798E" w14:textId="77777777" w:rsidR="00AE4E9C" w:rsidRDefault="00AE4E9C">
            <w:pPr>
              <w:jc w:val="center"/>
              <w:rPr>
                <w:rFonts w:ascii="Arial" w:hAnsi="Arial" w:cs="Arial"/>
                <w:sz w:val="18"/>
                <w:szCs w:val="18"/>
              </w:rPr>
            </w:pPr>
            <w:r>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AD50557"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93AC2C2"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E4E5263" w14:textId="77777777" w:rsidR="00AE4E9C" w:rsidRDefault="00AE4E9C">
            <w:pPr>
              <w:jc w:val="center"/>
              <w:rPr>
                <w:rFonts w:ascii="Arial" w:hAnsi="Arial" w:cs="Arial"/>
                <w:sz w:val="18"/>
                <w:szCs w:val="18"/>
              </w:rPr>
            </w:pPr>
            <w:r>
              <w:rPr>
                <w:rFonts w:ascii="Arial" w:hAnsi="Arial" w:cs="Arial"/>
                <w:sz w:val="18"/>
                <w:szCs w:val="18"/>
              </w:rPr>
              <w:t>647</w:t>
            </w:r>
          </w:p>
        </w:tc>
        <w:tc>
          <w:tcPr>
            <w:tcW w:w="667" w:type="dxa"/>
            <w:gridSpan w:val="4"/>
            <w:tcBorders>
              <w:top w:val="single" w:sz="4" w:space="0" w:color="auto"/>
              <w:left w:val="single" w:sz="4" w:space="0" w:color="auto"/>
              <w:bottom w:val="single" w:sz="4" w:space="0" w:color="auto"/>
              <w:right w:val="single" w:sz="4" w:space="0" w:color="auto"/>
            </w:tcBorders>
            <w:hideMark/>
          </w:tcPr>
          <w:p w14:paraId="3DBB6580"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5931A88E"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14B2E305"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1100A5AD"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0E0A4E1" w14:textId="77777777" w:rsidR="00AE4E9C" w:rsidRDefault="00AE4E9C">
            <w:pPr>
              <w:jc w:val="center"/>
              <w:rPr>
                <w:rFonts w:ascii="Arial" w:hAnsi="Arial" w:cs="Arial"/>
                <w:sz w:val="18"/>
                <w:szCs w:val="18"/>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5222D12"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B27E382"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44FAF25"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FFEEBC4" w14:textId="77777777" w:rsidR="00AE4E9C" w:rsidRDefault="00AE4E9C">
            <w:pPr>
              <w:jc w:val="center"/>
              <w:rPr>
                <w:rFonts w:ascii="Arial" w:hAnsi="Arial" w:cs="Arial"/>
                <w:sz w:val="18"/>
                <w:szCs w:val="18"/>
              </w:rPr>
            </w:pPr>
            <w:r>
              <w:rPr>
                <w:rFonts w:ascii="Arial" w:hAnsi="Arial" w:cs="Arial"/>
                <w:sz w:val="18"/>
                <w:szCs w:val="18"/>
              </w:rPr>
              <w:t>3697.5</w:t>
            </w:r>
          </w:p>
        </w:tc>
        <w:tc>
          <w:tcPr>
            <w:tcW w:w="667" w:type="dxa"/>
            <w:gridSpan w:val="4"/>
            <w:tcBorders>
              <w:top w:val="single" w:sz="4" w:space="0" w:color="auto"/>
              <w:left w:val="single" w:sz="4" w:space="0" w:color="auto"/>
              <w:bottom w:val="single" w:sz="4" w:space="0" w:color="auto"/>
              <w:right w:val="single" w:sz="4" w:space="0" w:color="auto"/>
            </w:tcBorders>
            <w:hideMark/>
          </w:tcPr>
          <w:p w14:paraId="21A7A96D" w14:textId="77777777" w:rsidR="00AE4E9C" w:rsidRDefault="00AE4E9C">
            <w:pPr>
              <w:jc w:val="center"/>
              <w:rPr>
                <w:rFonts w:ascii="Arial" w:hAnsi="Arial" w:cs="Arial"/>
                <w:sz w:val="18"/>
                <w:szCs w:val="18"/>
              </w:rPr>
            </w:pPr>
            <w:r>
              <w:rPr>
                <w:rFonts w:ascii="Arial" w:hAnsi="Arial" w:cs="Arial"/>
                <w:sz w:val="18"/>
                <w:szCs w:val="18"/>
              </w:rPr>
              <w:t>13.0</w:t>
            </w:r>
          </w:p>
        </w:tc>
        <w:tc>
          <w:tcPr>
            <w:tcW w:w="1376" w:type="dxa"/>
            <w:tcBorders>
              <w:top w:val="single" w:sz="4" w:space="0" w:color="auto"/>
              <w:left w:val="single" w:sz="4" w:space="0" w:color="auto"/>
              <w:bottom w:val="single" w:sz="4" w:space="0" w:color="auto"/>
              <w:right w:val="single" w:sz="4" w:space="0" w:color="auto"/>
            </w:tcBorders>
            <w:hideMark/>
          </w:tcPr>
          <w:p w14:paraId="381B91BD" w14:textId="77777777" w:rsidR="00AE4E9C" w:rsidRDefault="00AE4E9C">
            <w:pPr>
              <w:jc w:val="center"/>
              <w:rPr>
                <w:rFonts w:ascii="Arial" w:hAnsi="Arial" w:cs="Arial"/>
                <w:sz w:val="18"/>
                <w:szCs w:val="18"/>
              </w:rPr>
            </w:pPr>
            <w:r>
              <w:rPr>
                <w:rFonts w:ascii="Arial" w:hAnsi="Arial" w:cs="Arial"/>
                <w:sz w:val="18"/>
                <w:szCs w:val="18"/>
                <w:lang w:eastAsia="ko-KR"/>
              </w:rPr>
              <w:t>IMD4</w:t>
            </w:r>
          </w:p>
        </w:tc>
      </w:tr>
      <w:tr w:rsidR="00AE4E9C" w14:paraId="3D20F88E"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2DBBE4C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C435A7E" w14:textId="77777777" w:rsidR="00AE4E9C" w:rsidRDefault="00AE4E9C">
            <w:pPr>
              <w:jc w:val="center"/>
              <w:rPr>
                <w:rFonts w:ascii="Arial" w:hAnsi="Arial" w:cs="Arial"/>
                <w:sz w:val="18"/>
                <w:szCs w:val="18"/>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EF344DA" w14:textId="77777777" w:rsidR="00AE4E9C" w:rsidRDefault="00AE4E9C">
            <w:pPr>
              <w:jc w:val="center"/>
              <w:rPr>
                <w:rFonts w:ascii="Arial" w:hAnsi="Arial" w:cs="Arial"/>
                <w:sz w:val="18"/>
                <w:szCs w:val="18"/>
              </w:rPr>
            </w:pPr>
            <w:r>
              <w:rPr>
                <w:rFonts w:ascii="Arial" w:hAnsi="Arial" w:cs="Arial"/>
                <w:sz w:val="18"/>
                <w:szCs w:val="18"/>
              </w:rPr>
              <w:t>1712.5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5A53810"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E6481A0"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0CD995D" w14:textId="77777777" w:rsidR="00AE4E9C" w:rsidRDefault="00AE4E9C">
            <w:pPr>
              <w:jc w:val="center"/>
              <w:rPr>
                <w:rFonts w:ascii="Arial" w:hAnsi="Arial" w:cs="Arial"/>
                <w:sz w:val="18"/>
                <w:szCs w:val="18"/>
              </w:rPr>
            </w:pPr>
            <w:r>
              <w:rPr>
                <w:rFonts w:ascii="Arial" w:hAnsi="Arial" w:cs="Arial"/>
                <w:sz w:val="18"/>
                <w:szCs w:val="18"/>
              </w:rPr>
              <w:t>2112.5</w:t>
            </w:r>
          </w:p>
        </w:tc>
        <w:tc>
          <w:tcPr>
            <w:tcW w:w="667" w:type="dxa"/>
            <w:gridSpan w:val="4"/>
            <w:tcBorders>
              <w:top w:val="single" w:sz="4" w:space="0" w:color="auto"/>
              <w:left w:val="single" w:sz="4" w:space="0" w:color="auto"/>
              <w:bottom w:val="single" w:sz="4" w:space="0" w:color="auto"/>
              <w:right w:val="single" w:sz="4" w:space="0" w:color="auto"/>
            </w:tcBorders>
            <w:hideMark/>
          </w:tcPr>
          <w:p w14:paraId="3A814E24"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0D9F8E40"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36D84AE4"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34EC281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2CBDA24" w14:textId="77777777" w:rsidR="00AE4E9C" w:rsidRDefault="00AE4E9C">
            <w:pPr>
              <w:jc w:val="center"/>
              <w:rPr>
                <w:rFonts w:ascii="Arial" w:hAnsi="Arial" w:cs="Arial"/>
                <w:sz w:val="18"/>
                <w:szCs w:val="18"/>
              </w:rPr>
            </w:pPr>
            <w:r>
              <w:rPr>
                <w:rFonts w:ascii="Arial" w:hAnsi="Arial" w:cs="Arial"/>
                <w:sz w:val="18"/>
                <w:szCs w:val="18"/>
                <w:lang w:eastAsia="ko-KR"/>
              </w:rPr>
              <w:t>n71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17C8FB7" w14:textId="77777777" w:rsidR="00AE4E9C" w:rsidRDefault="00AE4E9C">
            <w:pPr>
              <w:jc w:val="center"/>
              <w:rPr>
                <w:rFonts w:ascii="Arial" w:hAnsi="Arial" w:cs="Arial"/>
                <w:sz w:val="18"/>
                <w:szCs w:val="18"/>
              </w:rPr>
            </w:pPr>
            <w:r>
              <w:rPr>
                <w:rFonts w:ascii="Arial" w:hAnsi="Arial" w:cs="Arial"/>
                <w:sz w:val="18"/>
                <w:szCs w:val="18"/>
              </w:rPr>
              <w:t>665.5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2A223E3"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147B574"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708CB87" w14:textId="77777777" w:rsidR="00AE4E9C" w:rsidRDefault="00AE4E9C">
            <w:pPr>
              <w:jc w:val="center"/>
              <w:rPr>
                <w:rFonts w:ascii="Arial" w:hAnsi="Arial" w:cs="Arial"/>
                <w:sz w:val="18"/>
                <w:szCs w:val="18"/>
              </w:rPr>
            </w:pPr>
            <w:r>
              <w:rPr>
                <w:rFonts w:ascii="Arial" w:hAnsi="Arial" w:cs="Arial"/>
                <w:sz w:val="18"/>
                <w:szCs w:val="18"/>
              </w:rPr>
              <w:t>619.5</w:t>
            </w:r>
          </w:p>
        </w:tc>
        <w:tc>
          <w:tcPr>
            <w:tcW w:w="667" w:type="dxa"/>
            <w:gridSpan w:val="4"/>
            <w:tcBorders>
              <w:top w:val="single" w:sz="4" w:space="0" w:color="auto"/>
              <w:left w:val="single" w:sz="4" w:space="0" w:color="auto"/>
              <w:bottom w:val="single" w:sz="4" w:space="0" w:color="auto"/>
              <w:right w:val="single" w:sz="4" w:space="0" w:color="auto"/>
            </w:tcBorders>
            <w:hideMark/>
          </w:tcPr>
          <w:p w14:paraId="6774D036"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07648894"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5EE551C7" w14:textId="77777777" w:rsidTr="00AE4E9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22BDDE5A" w14:textId="77777777" w:rsidR="00AE4E9C" w:rsidRDefault="00AE4E9C">
            <w:pPr>
              <w:jc w:val="center"/>
              <w:rPr>
                <w:rFonts w:ascii="Arial" w:hAnsi="Arial" w:cs="Arial"/>
                <w:sz w:val="18"/>
                <w:szCs w:val="18"/>
              </w:rPr>
            </w:pPr>
            <w:r>
              <w:rPr>
                <w:rFonts w:ascii="Arial" w:hAnsi="Arial" w:cs="Arial"/>
                <w:sz w:val="18"/>
                <w:szCs w:val="18"/>
              </w:rPr>
              <w:t>DC_66A_n2A-n66A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907EE25" w14:textId="77777777" w:rsidR="00AE4E9C" w:rsidRDefault="00AE4E9C">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047FE45" w14:textId="77777777" w:rsidR="00AE4E9C" w:rsidRDefault="00AE4E9C">
            <w:pPr>
              <w:jc w:val="center"/>
              <w:rPr>
                <w:rFonts w:ascii="Arial" w:hAnsi="Arial" w:cs="Arial"/>
                <w:sz w:val="18"/>
                <w:szCs w:val="18"/>
              </w:rPr>
            </w:pPr>
            <w:r>
              <w:rPr>
                <w:rFonts w:ascii="Arial" w:hAnsi="Arial" w:cs="Arial"/>
                <w:sz w:val="18"/>
                <w:szCs w:val="18"/>
                <w:lang w:eastAsia="ko-KR"/>
              </w:rPr>
              <w:t>1775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4F28E70"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84F0B6C"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B75F292" w14:textId="77777777" w:rsidR="00AE4E9C" w:rsidRDefault="00AE4E9C">
            <w:pPr>
              <w:jc w:val="center"/>
              <w:rPr>
                <w:rFonts w:ascii="Arial" w:hAnsi="Arial" w:cs="Arial"/>
                <w:sz w:val="18"/>
                <w:szCs w:val="18"/>
              </w:rPr>
            </w:pPr>
            <w:r>
              <w:rPr>
                <w:rFonts w:ascii="Arial" w:hAnsi="Arial" w:cs="Arial"/>
                <w:sz w:val="18"/>
                <w:szCs w:val="18"/>
                <w:lang w:eastAsia="ko-KR"/>
              </w:rPr>
              <w:t>2175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06E797B2"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DB3342B"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05F48D4"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1E7F186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CD74052" w14:textId="77777777" w:rsidR="00AE4E9C" w:rsidRDefault="00AE4E9C">
            <w:pPr>
              <w:jc w:val="center"/>
              <w:rPr>
                <w:rFonts w:ascii="Arial" w:hAnsi="Arial" w:cs="Arial"/>
                <w:sz w:val="18"/>
                <w:szCs w:val="18"/>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8CB3FAA"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856273C"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C2C17C4"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298946A" w14:textId="77777777" w:rsidR="00AE4E9C" w:rsidRDefault="00AE4E9C">
            <w:pPr>
              <w:jc w:val="center"/>
              <w:rPr>
                <w:rFonts w:ascii="Arial" w:hAnsi="Arial" w:cs="Arial"/>
                <w:sz w:val="18"/>
                <w:szCs w:val="18"/>
              </w:rPr>
            </w:pPr>
            <w:r>
              <w:rPr>
                <w:rFonts w:ascii="Arial" w:hAnsi="Arial" w:cs="Arial"/>
                <w:sz w:val="18"/>
                <w:szCs w:val="18"/>
                <w:lang w:eastAsia="ko-KR"/>
              </w:rPr>
              <w:t>1935</w:t>
            </w:r>
          </w:p>
        </w:tc>
        <w:tc>
          <w:tcPr>
            <w:tcW w:w="667" w:type="dxa"/>
            <w:gridSpan w:val="4"/>
            <w:tcBorders>
              <w:top w:val="single" w:sz="4" w:space="0" w:color="auto"/>
              <w:left w:val="single" w:sz="4" w:space="0" w:color="auto"/>
              <w:bottom w:val="single" w:sz="4" w:space="0" w:color="auto"/>
              <w:right w:val="single" w:sz="4" w:space="0" w:color="auto"/>
            </w:tcBorders>
            <w:hideMark/>
          </w:tcPr>
          <w:p w14:paraId="42829B05" w14:textId="77777777" w:rsidR="00AE4E9C" w:rsidRDefault="00AE4E9C">
            <w:pPr>
              <w:jc w:val="center"/>
              <w:rPr>
                <w:rFonts w:ascii="Arial" w:hAnsi="Arial" w:cs="Arial"/>
                <w:sz w:val="18"/>
                <w:szCs w:val="18"/>
              </w:rPr>
            </w:pPr>
            <w:r>
              <w:rPr>
                <w:rFonts w:ascii="Arial" w:hAnsi="Arial" w:cs="Arial"/>
                <w:sz w:val="18"/>
                <w:szCs w:val="18"/>
              </w:rPr>
              <w:t>20</w:t>
            </w:r>
          </w:p>
        </w:tc>
        <w:tc>
          <w:tcPr>
            <w:tcW w:w="1376" w:type="dxa"/>
            <w:tcBorders>
              <w:top w:val="single" w:sz="4" w:space="0" w:color="auto"/>
              <w:left w:val="single" w:sz="4" w:space="0" w:color="auto"/>
              <w:bottom w:val="single" w:sz="4" w:space="0" w:color="auto"/>
              <w:right w:val="single" w:sz="4" w:space="0" w:color="auto"/>
            </w:tcBorders>
            <w:hideMark/>
          </w:tcPr>
          <w:p w14:paraId="2781F9F7"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7BD88028"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2279CD8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5CE65B9" w14:textId="77777777" w:rsidR="00AE4E9C" w:rsidRDefault="00AE4E9C">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A212E17" w14:textId="77777777" w:rsidR="00AE4E9C" w:rsidRDefault="00AE4E9C">
            <w:pPr>
              <w:jc w:val="center"/>
              <w:rPr>
                <w:rFonts w:ascii="Arial" w:hAnsi="Arial" w:cs="Arial"/>
                <w:sz w:val="18"/>
                <w:szCs w:val="18"/>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5F217EC"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38CA454"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589246D" w14:textId="77777777" w:rsidR="00AE4E9C" w:rsidRDefault="00AE4E9C">
            <w:pPr>
              <w:jc w:val="center"/>
              <w:rPr>
                <w:rFonts w:ascii="Arial" w:hAnsi="Arial" w:cs="Arial"/>
                <w:sz w:val="18"/>
                <w:szCs w:val="18"/>
              </w:rPr>
            </w:pPr>
            <w:r>
              <w:rPr>
                <w:rFonts w:ascii="Arial" w:hAnsi="Arial" w:cs="Arial"/>
                <w:sz w:val="18"/>
                <w:szCs w:val="18"/>
              </w:rPr>
              <w:t>2120</w:t>
            </w:r>
          </w:p>
        </w:tc>
        <w:tc>
          <w:tcPr>
            <w:tcW w:w="667" w:type="dxa"/>
            <w:gridSpan w:val="4"/>
            <w:tcBorders>
              <w:top w:val="single" w:sz="4" w:space="0" w:color="auto"/>
              <w:left w:val="single" w:sz="4" w:space="0" w:color="auto"/>
              <w:bottom w:val="single" w:sz="4" w:space="0" w:color="auto"/>
              <w:right w:val="single" w:sz="4" w:space="0" w:color="auto"/>
            </w:tcBorders>
            <w:hideMark/>
          </w:tcPr>
          <w:p w14:paraId="19473162"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B3E3087"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D322BE4"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3BB98BE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839AD48" w14:textId="77777777" w:rsidR="00AE4E9C" w:rsidRDefault="00AE4E9C">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7B9871D" w14:textId="77777777" w:rsidR="00AE4E9C" w:rsidRDefault="00AE4E9C">
            <w:pPr>
              <w:jc w:val="center"/>
              <w:rPr>
                <w:rFonts w:ascii="Arial" w:hAnsi="Arial" w:cs="Arial"/>
                <w:sz w:val="18"/>
                <w:szCs w:val="18"/>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38122D9"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C22CB53"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DDF2FF5" w14:textId="77777777" w:rsidR="00AE4E9C" w:rsidRDefault="00AE4E9C">
            <w:pPr>
              <w:jc w:val="center"/>
              <w:rPr>
                <w:rFonts w:ascii="Arial" w:hAnsi="Arial" w:cs="Arial"/>
                <w:sz w:val="18"/>
                <w:szCs w:val="18"/>
              </w:rPr>
            </w:pPr>
            <w:r>
              <w:rPr>
                <w:rFonts w:ascii="Arial" w:hAnsi="Arial" w:cs="Arial"/>
                <w:sz w:val="18"/>
                <w:szCs w:val="18"/>
              </w:rPr>
              <w:t>2120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463F86C5"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E221953"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3B376A1"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18CAA02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06E8EDF" w14:textId="77777777" w:rsidR="00AE4E9C" w:rsidRDefault="00AE4E9C">
            <w:pPr>
              <w:jc w:val="center"/>
              <w:rPr>
                <w:rFonts w:ascii="Arial" w:hAnsi="Arial" w:cs="Arial"/>
                <w:sz w:val="18"/>
                <w:szCs w:val="18"/>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C6BDC47" w14:textId="77777777" w:rsidR="00AE4E9C" w:rsidRDefault="00AE4E9C">
            <w:pPr>
              <w:jc w:val="center"/>
              <w:rPr>
                <w:rFonts w:ascii="Arial" w:hAnsi="Arial" w:cs="Arial"/>
                <w:sz w:val="18"/>
                <w:szCs w:val="18"/>
              </w:rPr>
            </w:pPr>
            <w:r>
              <w:rPr>
                <w:rFonts w:ascii="Arial" w:hAnsi="Arial" w:cs="Arial"/>
                <w:sz w:val="18"/>
                <w:szCs w:val="18"/>
              </w:rPr>
              <w:t>1870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0EE4C68"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0F62FF7"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F9AC5B5" w14:textId="77777777" w:rsidR="00AE4E9C" w:rsidRDefault="00AE4E9C">
            <w:pPr>
              <w:jc w:val="center"/>
              <w:rPr>
                <w:rFonts w:ascii="Arial" w:hAnsi="Arial" w:cs="Arial"/>
                <w:sz w:val="18"/>
                <w:szCs w:val="18"/>
              </w:rPr>
            </w:pPr>
            <w:r>
              <w:rPr>
                <w:rFonts w:ascii="Arial" w:hAnsi="Arial" w:cs="Arial"/>
                <w:sz w:val="18"/>
                <w:szCs w:val="18"/>
              </w:rPr>
              <w:t>1950</w:t>
            </w:r>
          </w:p>
        </w:tc>
        <w:tc>
          <w:tcPr>
            <w:tcW w:w="667" w:type="dxa"/>
            <w:gridSpan w:val="4"/>
            <w:tcBorders>
              <w:top w:val="single" w:sz="4" w:space="0" w:color="auto"/>
              <w:left w:val="single" w:sz="4" w:space="0" w:color="auto"/>
              <w:bottom w:val="single" w:sz="4" w:space="0" w:color="auto"/>
              <w:right w:val="single" w:sz="4" w:space="0" w:color="auto"/>
            </w:tcBorders>
            <w:hideMark/>
          </w:tcPr>
          <w:p w14:paraId="6F9FACAF"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5BB0AB96"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4664219"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36DACFD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3650ECE" w14:textId="77777777" w:rsidR="00AE4E9C" w:rsidRDefault="00AE4E9C">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6F5AD2E"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A01AE54"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D89A695"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4C86258" w14:textId="77777777" w:rsidR="00AE4E9C" w:rsidRDefault="00AE4E9C">
            <w:pPr>
              <w:jc w:val="center"/>
              <w:rPr>
                <w:rFonts w:ascii="Arial" w:hAnsi="Arial" w:cs="Arial"/>
                <w:sz w:val="18"/>
                <w:szCs w:val="18"/>
              </w:rPr>
            </w:pPr>
            <w:r>
              <w:rPr>
                <w:rFonts w:ascii="Arial" w:hAnsi="Arial" w:cs="Arial"/>
                <w:sz w:val="18"/>
                <w:szCs w:val="18"/>
              </w:rPr>
              <w:t>2170</w:t>
            </w:r>
          </w:p>
        </w:tc>
        <w:tc>
          <w:tcPr>
            <w:tcW w:w="667" w:type="dxa"/>
            <w:gridSpan w:val="4"/>
            <w:tcBorders>
              <w:top w:val="single" w:sz="4" w:space="0" w:color="auto"/>
              <w:left w:val="single" w:sz="4" w:space="0" w:color="auto"/>
              <w:bottom w:val="single" w:sz="4" w:space="0" w:color="auto"/>
              <w:right w:val="single" w:sz="4" w:space="0" w:color="auto"/>
            </w:tcBorders>
            <w:hideMark/>
          </w:tcPr>
          <w:p w14:paraId="567196FE" w14:textId="77777777" w:rsidR="00AE4E9C" w:rsidRDefault="00AE4E9C">
            <w:pPr>
              <w:jc w:val="center"/>
              <w:rPr>
                <w:rFonts w:ascii="Arial" w:hAnsi="Arial" w:cs="Arial"/>
                <w:sz w:val="18"/>
                <w:szCs w:val="18"/>
              </w:rPr>
            </w:pPr>
            <w:r>
              <w:rPr>
                <w:rFonts w:ascii="Arial" w:hAnsi="Arial" w:cs="Arial"/>
                <w:sz w:val="18"/>
                <w:szCs w:val="18"/>
              </w:rPr>
              <w:t>4.0</w:t>
            </w:r>
          </w:p>
        </w:tc>
        <w:tc>
          <w:tcPr>
            <w:tcW w:w="1376" w:type="dxa"/>
            <w:tcBorders>
              <w:top w:val="single" w:sz="4" w:space="0" w:color="auto"/>
              <w:left w:val="single" w:sz="4" w:space="0" w:color="auto"/>
              <w:bottom w:val="single" w:sz="4" w:space="0" w:color="auto"/>
              <w:right w:val="single" w:sz="4" w:space="0" w:color="auto"/>
            </w:tcBorders>
            <w:hideMark/>
          </w:tcPr>
          <w:p w14:paraId="5EBA83FC"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2AC3BBE3" w14:textId="77777777" w:rsidTr="00AE4E9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520293F8" w14:textId="77777777" w:rsidR="00AE4E9C" w:rsidRDefault="00AE4E9C">
            <w:pPr>
              <w:jc w:val="center"/>
              <w:rPr>
                <w:rFonts w:ascii="Arial" w:hAnsi="Arial" w:cs="Arial"/>
                <w:sz w:val="18"/>
                <w:szCs w:val="18"/>
              </w:rPr>
            </w:pPr>
            <w:r>
              <w:rPr>
                <w:rFonts w:ascii="Arial" w:hAnsi="Arial" w:cs="Arial"/>
                <w:sz w:val="18"/>
                <w:szCs w:val="18"/>
                <w:lang w:eastAsia="ja-JP"/>
              </w:rPr>
              <w:t>DC_66A_n2A-n77A</w:t>
            </w:r>
          </w:p>
        </w:tc>
        <w:tc>
          <w:tcPr>
            <w:tcW w:w="925" w:type="dxa"/>
            <w:gridSpan w:val="2"/>
            <w:tcBorders>
              <w:top w:val="single" w:sz="4" w:space="0" w:color="auto"/>
              <w:left w:val="single" w:sz="4" w:space="0" w:color="auto"/>
              <w:bottom w:val="single" w:sz="4" w:space="0" w:color="auto"/>
              <w:right w:val="single" w:sz="4" w:space="0" w:color="auto"/>
            </w:tcBorders>
            <w:hideMark/>
          </w:tcPr>
          <w:p w14:paraId="47F37798" w14:textId="77777777" w:rsidR="00AE4E9C" w:rsidRDefault="00AE4E9C">
            <w:pPr>
              <w:jc w:val="center"/>
              <w:rPr>
                <w:rFonts w:ascii="Arial" w:hAnsi="Arial" w:cs="Arial"/>
                <w:sz w:val="18"/>
                <w:szCs w:val="18"/>
                <w:lang w:eastAsia="ko-KR"/>
              </w:rPr>
            </w:pPr>
            <w:r>
              <w:rPr>
                <w:rFonts w:ascii="Arial" w:hAnsi="Arial" w:cs="Arial"/>
                <w:sz w:val="18"/>
                <w:szCs w:val="18"/>
                <w:lang w:eastAsia="zh-TW"/>
              </w:rPr>
              <w:t>n2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23FEEA3"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9B2DD0C"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DD6FC88"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BA2F22D" w14:textId="77777777" w:rsidR="00AE4E9C" w:rsidRDefault="00AE4E9C">
            <w:pPr>
              <w:jc w:val="center"/>
              <w:rPr>
                <w:rFonts w:ascii="Arial" w:hAnsi="Arial" w:cs="Arial"/>
                <w:sz w:val="18"/>
                <w:szCs w:val="18"/>
              </w:rPr>
            </w:pPr>
            <w:r>
              <w:rPr>
                <w:rFonts w:ascii="Arial" w:hAnsi="Arial" w:cs="Arial"/>
                <w:sz w:val="18"/>
                <w:szCs w:val="18"/>
                <w:lang w:eastAsia="zh-CN"/>
              </w:rPr>
              <w:t>1960</w:t>
            </w:r>
          </w:p>
        </w:tc>
        <w:tc>
          <w:tcPr>
            <w:tcW w:w="667" w:type="dxa"/>
            <w:gridSpan w:val="4"/>
            <w:tcBorders>
              <w:top w:val="single" w:sz="4" w:space="0" w:color="auto"/>
              <w:left w:val="single" w:sz="4" w:space="0" w:color="auto"/>
              <w:bottom w:val="single" w:sz="4" w:space="0" w:color="auto"/>
              <w:right w:val="single" w:sz="4" w:space="0" w:color="auto"/>
            </w:tcBorders>
            <w:hideMark/>
          </w:tcPr>
          <w:p w14:paraId="6531A374" w14:textId="77777777" w:rsidR="00AE4E9C" w:rsidRDefault="00AE4E9C">
            <w:pPr>
              <w:jc w:val="center"/>
              <w:rPr>
                <w:rFonts w:ascii="Arial" w:hAnsi="Arial" w:cs="Arial"/>
                <w:sz w:val="18"/>
                <w:szCs w:val="18"/>
                <w:lang w:eastAsia="ko-KR"/>
              </w:rPr>
            </w:pPr>
            <w:r>
              <w:rPr>
                <w:rFonts w:ascii="Arial" w:hAnsi="Arial" w:cs="Arial"/>
                <w:sz w:val="18"/>
                <w:szCs w:val="18"/>
                <w:lang w:eastAsia="zh-CN"/>
              </w:rPr>
              <w:t>32.1</w:t>
            </w:r>
          </w:p>
        </w:tc>
        <w:tc>
          <w:tcPr>
            <w:tcW w:w="1376" w:type="dxa"/>
            <w:tcBorders>
              <w:top w:val="single" w:sz="4" w:space="0" w:color="auto"/>
              <w:left w:val="single" w:sz="4" w:space="0" w:color="auto"/>
              <w:bottom w:val="single" w:sz="4" w:space="0" w:color="auto"/>
              <w:right w:val="single" w:sz="4" w:space="0" w:color="auto"/>
            </w:tcBorders>
            <w:hideMark/>
          </w:tcPr>
          <w:p w14:paraId="3C5883C4" w14:textId="77777777" w:rsidR="00AE4E9C" w:rsidRDefault="00AE4E9C">
            <w:pPr>
              <w:jc w:val="center"/>
              <w:rPr>
                <w:rFonts w:ascii="Arial" w:hAnsi="Arial" w:cs="Arial"/>
                <w:sz w:val="18"/>
                <w:szCs w:val="18"/>
                <w:lang w:eastAsia="ko-KR"/>
              </w:rPr>
            </w:pPr>
            <w:r>
              <w:rPr>
                <w:rFonts w:ascii="Arial" w:hAnsi="Arial" w:cs="Arial"/>
                <w:sz w:val="18"/>
                <w:szCs w:val="18"/>
                <w:lang w:eastAsia="ja-JP"/>
              </w:rPr>
              <w:t>IMD</w:t>
            </w:r>
            <w:r>
              <w:rPr>
                <w:rFonts w:ascii="Arial" w:hAnsi="Arial" w:cs="Arial"/>
                <w:sz w:val="18"/>
                <w:szCs w:val="18"/>
                <w:lang w:eastAsia="zh-CN"/>
              </w:rPr>
              <w:t>2</w:t>
            </w:r>
          </w:p>
        </w:tc>
      </w:tr>
      <w:tr w:rsidR="00AE4E9C" w14:paraId="11077609"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320BCA7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962BFED" w14:textId="77777777" w:rsidR="00AE4E9C" w:rsidRDefault="00AE4E9C">
            <w:pPr>
              <w:jc w:val="center"/>
              <w:rPr>
                <w:rFonts w:ascii="Arial" w:hAnsi="Arial" w:cs="Arial"/>
                <w:sz w:val="18"/>
                <w:szCs w:val="18"/>
                <w:lang w:eastAsia="ko-KR"/>
              </w:rPr>
            </w:pPr>
            <w:r>
              <w:rPr>
                <w:rFonts w:ascii="Arial" w:hAnsi="Arial" w:cs="Arial"/>
                <w:sz w:val="18"/>
                <w:szCs w:val="18"/>
                <w:lang w:eastAsia="zh-TW"/>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C699D46" w14:textId="77777777" w:rsidR="00AE4E9C" w:rsidRDefault="00AE4E9C">
            <w:pPr>
              <w:jc w:val="center"/>
              <w:rPr>
                <w:rFonts w:ascii="Arial" w:hAnsi="Arial" w:cs="Arial"/>
                <w:sz w:val="18"/>
                <w:szCs w:val="18"/>
              </w:rPr>
            </w:pPr>
            <w:r>
              <w:rPr>
                <w:rFonts w:ascii="Arial" w:hAnsi="Arial" w:cs="Arial"/>
                <w:sz w:val="18"/>
                <w:szCs w:val="18"/>
                <w:lang w:eastAsia="ko-KR"/>
              </w:rPr>
              <w:t>1760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AC3466B"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071555B"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6E45FC5" w14:textId="77777777" w:rsidR="00AE4E9C" w:rsidRDefault="00AE4E9C">
            <w:pPr>
              <w:jc w:val="center"/>
              <w:rPr>
                <w:rFonts w:ascii="Arial" w:hAnsi="Arial" w:cs="Arial"/>
                <w:sz w:val="18"/>
                <w:szCs w:val="18"/>
              </w:rPr>
            </w:pPr>
            <w:r>
              <w:rPr>
                <w:rFonts w:ascii="Arial" w:hAnsi="Arial" w:cs="Arial"/>
                <w:sz w:val="18"/>
                <w:szCs w:val="18"/>
                <w:lang w:eastAsia="ko-KR"/>
              </w:rPr>
              <w:t>2160</w:t>
            </w:r>
          </w:p>
        </w:tc>
        <w:tc>
          <w:tcPr>
            <w:tcW w:w="667" w:type="dxa"/>
            <w:gridSpan w:val="4"/>
            <w:tcBorders>
              <w:top w:val="single" w:sz="4" w:space="0" w:color="auto"/>
              <w:left w:val="single" w:sz="4" w:space="0" w:color="auto"/>
              <w:bottom w:val="single" w:sz="4" w:space="0" w:color="auto"/>
              <w:right w:val="single" w:sz="4" w:space="0" w:color="auto"/>
            </w:tcBorders>
            <w:hideMark/>
          </w:tcPr>
          <w:p w14:paraId="323AEEFF"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19EF6BCE"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39E2E53E"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6647F39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158A3CC" w14:textId="77777777" w:rsidR="00AE4E9C" w:rsidRDefault="00AE4E9C">
            <w:pPr>
              <w:jc w:val="center"/>
              <w:rPr>
                <w:rFonts w:ascii="Arial" w:hAnsi="Arial" w:cs="Arial"/>
                <w:sz w:val="18"/>
                <w:szCs w:val="18"/>
                <w:lang w:eastAsia="ko-KR"/>
              </w:rPr>
            </w:pPr>
            <w:r>
              <w:rPr>
                <w:rFonts w:ascii="Arial" w:hAnsi="Arial" w:cs="Arial"/>
                <w:sz w:val="18"/>
                <w:szCs w:val="18"/>
                <w:lang w:eastAsia="zh-TW"/>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090AEEF" w14:textId="77777777" w:rsidR="00AE4E9C" w:rsidRDefault="00AE4E9C">
            <w:pPr>
              <w:jc w:val="center"/>
              <w:rPr>
                <w:rFonts w:ascii="Arial" w:hAnsi="Arial" w:cs="Arial"/>
                <w:sz w:val="18"/>
                <w:szCs w:val="18"/>
              </w:rPr>
            </w:pPr>
            <w:r>
              <w:rPr>
                <w:rFonts w:ascii="Arial" w:hAnsi="Arial" w:cs="Arial"/>
                <w:sz w:val="18"/>
                <w:szCs w:val="18"/>
                <w:lang w:eastAsia="ko-KR"/>
              </w:rPr>
              <w:t>3720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9940154"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E03F31E"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892ACA0" w14:textId="77777777" w:rsidR="00AE4E9C" w:rsidRDefault="00AE4E9C">
            <w:pPr>
              <w:jc w:val="center"/>
              <w:rPr>
                <w:rFonts w:ascii="Arial" w:hAnsi="Arial" w:cs="Arial"/>
                <w:sz w:val="18"/>
                <w:szCs w:val="18"/>
              </w:rPr>
            </w:pPr>
            <w:r>
              <w:rPr>
                <w:rFonts w:ascii="Arial" w:hAnsi="Arial" w:cs="Arial"/>
                <w:sz w:val="18"/>
                <w:szCs w:val="18"/>
                <w:lang w:eastAsia="zh-CN"/>
              </w:rPr>
              <w:t>3720</w:t>
            </w:r>
          </w:p>
        </w:tc>
        <w:tc>
          <w:tcPr>
            <w:tcW w:w="667" w:type="dxa"/>
            <w:gridSpan w:val="4"/>
            <w:tcBorders>
              <w:top w:val="single" w:sz="4" w:space="0" w:color="auto"/>
              <w:left w:val="single" w:sz="4" w:space="0" w:color="auto"/>
              <w:bottom w:val="single" w:sz="4" w:space="0" w:color="auto"/>
              <w:right w:val="single" w:sz="4" w:space="0" w:color="auto"/>
            </w:tcBorders>
            <w:hideMark/>
          </w:tcPr>
          <w:p w14:paraId="6DF55116"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7734A676"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74D45CF3"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hideMark/>
          </w:tcPr>
          <w:p w14:paraId="50815669" w14:textId="77777777" w:rsidR="00AE4E9C" w:rsidRDefault="00AE4E9C">
            <w:pPr>
              <w:jc w:val="center"/>
              <w:rPr>
                <w:rFonts w:ascii="Arial" w:hAnsi="Arial" w:cs="Arial"/>
                <w:sz w:val="18"/>
                <w:szCs w:val="18"/>
              </w:rPr>
            </w:pPr>
            <w:r>
              <w:rPr>
                <w:rFonts w:ascii="Arial" w:hAnsi="Arial" w:cs="Arial"/>
                <w:sz w:val="18"/>
                <w:szCs w:val="18"/>
                <w:lang w:eastAsia="ja-JP"/>
              </w:rPr>
              <w:t>DC_66_n2-n78</w:t>
            </w:r>
          </w:p>
        </w:tc>
        <w:tc>
          <w:tcPr>
            <w:tcW w:w="925" w:type="dxa"/>
            <w:gridSpan w:val="2"/>
            <w:tcBorders>
              <w:top w:val="single" w:sz="4" w:space="0" w:color="auto"/>
              <w:left w:val="single" w:sz="4" w:space="0" w:color="auto"/>
              <w:bottom w:val="single" w:sz="4" w:space="0" w:color="auto"/>
              <w:right w:val="single" w:sz="4" w:space="0" w:color="auto"/>
            </w:tcBorders>
            <w:hideMark/>
          </w:tcPr>
          <w:p w14:paraId="0CDCE0A6" w14:textId="77777777" w:rsidR="00AE4E9C" w:rsidRDefault="00AE4E9C">
            <w:pPr>
              <w:jc w:val="center"/>
              <w:rPr>
                <w:rFonts w:ascii="Arial" w:hAnsi="Arial" w:cs="Arial"/>
                <w:sz w:val="18"/>
                <w:szCs w:val="18"/>
                <w:lang w:eastAsia="zh-TW"/>
              </w:rPr>
            </w:pPr>
            <w:r>
              <w:rPr>
                <w:rFonts w:ascii="Arial" w:hAnsi="Arial" w:cs="Arial"/>
                <w:sz w:val="18"/>
                <w:szCs w:val="18"/>
                <w:lang w:eastAsia="zh-TW"/>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0A3065E" w14:textId="77777777" w:rsidR="00AE4E9C" w:rsidRDefault="00AE4E9C">
            <w:pPr>
              <w:jc w:val="center"/>
              <w:rPr>
                <w:rFonts w:ascii="Arial" w:hAnsi="Arial" w:cs="Arial"/>
                <w:sz w:val="18"/>
                <w:szCs w:val="18"/>
                <w:lang w:eastAsia="ko-KR"/>
              </w:rPr>
            </w:pPr>
            <w:r>
              <w:rPr>
                <w:rFonts w:ascii="Arial" w:hAnsi="Arial" w:cs="Arial"/>
                <w:sz w:val="18"/>
                <w:szCs w:val="18"/>
                <w:lang w:eastAsia="ko-KR"/>
              </w:rPr>
              <w:t>1760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937F141"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22F31CA"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795F0CA" w14:textId="77777777" w:rsidR="00AE4E9C" w:rsidRDefault="00AE4E9C">
            <w:pPr>
              <w:jc w:val="center"/>
              <w:rPr>
                <w:rFonts w:ascii="Arial" w:hAnsi="Arial" w:cs="Arial"/>
                <w:sz w:val="18"/>
                <w:szCs w:val="18"/>
                <w:lang w:eastAsia="zh-CN"/>
              </w:rPr>
            </w:pPr>
            <w:r>
              <w:rPr>
                <w:rFonts w:ascii="Arial" w:hAnsi="Arial" w:cs="Arial"/>
                <w:sz w:val="18"/>
                <w:szCs w:val="18"/>
                <w:lang w:eastAsia="ko-KR"/>
              </w:rPr>
              <w:t>2160</w:t>
            </w:r>
          </w:p>
        </w:tc>
        <w:tc>
          <w:tcPr>
            <w:tcW w:w="667" w:type="dxa"/>
            <w:gridSpan w:val="4"/>
            <w:tcBorders>
              <w:top w:val="single" w:sz="4" w:space="0" w:color="auto"/>
              <w:left w:val="single" w:sz="4" w:space="0" w:color="auto"/>
              <w:bottom w:val="single" w:sz="4" w:space="0" w:color="auto"/>
              <w:right w:val="single" w:sz="4" w:space="0" w:color="auto"/>
            </w:tcBorders>
            <w:hideMark/>
          </w:tcPr>
          <w:p w14:paraId="4E43707D"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0C3F5609"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55994A38"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11FED3A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809C357" w14:textId="77777777" w:rsidR="00AE4E9C" w:rsidRDefault="00AE4E9C">
            <w:pPr>
              <w:jc w:val="center"/>
              <w:rPr>
                <w:rFonts w:ascii="Arial" w:hAnsi="Arial" w:cs="Arial"/>
                <w:sz w:val="18"/>
                <w:szCs w:val="18"/>
                <w:lang w:eastAsia="zh-TW"/>
              </w:rPr>
            </w:pPr>
            <w:r>
              <w:rPr>
                <w:rFonts w:ascii="Arial" w:hAnsi="Arial" w:cs="Arial"/>
                <w:sz w:val="18"/>
                <w:szCs w:val="18"/>
                <w:lang w:eastAsia="zh-TW"/>
              </w:rPr>
              <w:t>n2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997EA7A"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40B0630"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5F93E4B"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5D7C1CC" w14:textId="77777777" w:rsidR="00AE4E9C" w:rsidRDefault="00AE4E9C">
            <w:pPr>
              <w:jc w:val="center"/>
              <w:rPr>
                <w:rFonts w:ascii="Arial" w:hAnsi="Arial" w:cs="Arial"/>
                <w:sz w:val="18"/>
                <w:szCs w:val="18"/>
                <w:lang w:eastAsia="zh-CN"/>
              </w:rPr>
            </w:pPr>
            <w:r>
              <w:rPr>
                <w:rFonts w:ascii="Arial" w:hAnsi="Arial" w:cs="Arial"/>
                <w:sz w:val="18"/>
                <w:szCs w:val="18"/>
                <w:lang w:eastAsia="zh-CN"/>
              </w:rPr>
              <w:t>1960</w:t>
            </w:r>
          </w:p>
        </w:tc>
        <w:tc>
          <w:tcPr>
            <w:tcW w:w="667" w:type="dxa"/>
            <w:gridSpan w:val="4"/>
            <w:tcBorders>
              <w:top w:val="single" w:sz="4" w:space="0" w:color="auto"/>
              <w:left w:val="single" w:sz="4" w:space="0" w:color="auto"/>
              <w:bottom w:val="single" w:sz="4" w:space="0" w:color="auto"/>
              <w:right w:val="single" w:sz="4" w:space="0" w:color="auto"/>
            </w:tcBorders>
            <w:hideMark/>
          </w:tcPr>
          <w:p w14:paraId="7132A75E" w14:textId="77777777" w:rsidR="00AE4E9C" w:rsidRDefault="00AE4E9C">
            <w:pPr>
              <w:jc w:val="center"/>
              <w:rPr>
                <w:rFonts w:ascii="Arial" w:hAnsi="Arial" w:cs="Arial"/>
                <w:sz w:val="18"/>
                <w:szCs w:val="18"/>
                <w:lang w:eastAsia="ko-KR"/>
              </w:rPr>
            </w:pPr>
            <w:r>
              <w:rPr>
                <w:rFonts w:ascii="Arial" w:hAnsi="Arial" w:cs="Arial"/>
                <w:sz w:val="18"/>
                <w:szCs w:val="18"/>
                <w:lang w:eastAsia="zh-CN"/>
              </w:rPr>
              <w:t>32.1</w:t>
            </w:r>
          </w:p>
        </w:tc>
        <w:tc>
          <w:tcPr>
            <w:tcW w:w="1376" w:type="dxa"/>
            <w:tcBorders>
              <w:top w:val="single" w:sz="4" w:space="0" w:color="auto"/>
              <w:left w:val="single" w:sz="4" w:space="0" w:color="auto"/>
              <w:bottom w:val="single" w:sz="4" w:space="0" w:color="auto"/>
              <w:right w:val="single" w:sz="4" w:space="0" w:color="auto"/>
            </w:tcBorders>
            <w:hideMark/>
          </w:tcPr>
          <w:p w14:paraId="3F4BAF85" w14:textId="77777777" w:rsidR="00AE4E9C" w:rsidRDefault="00AE4E9C">
            <w:pPr>
              <w:jc w:val="center"/>
              <w:rPr>
                <w:rFonts w:ascii="Arial" w:hAnsi="Arial" w:cs="Arial"/>
                <w:sz w:val="18"/>
                <w:szCs w:val="18"/>
                <w:lang w:eastAsia="ko-KR"/>
              </w:rPr>
            </w:pPr>
            <w:r>
              <w:rPr>
                <w:rFonts w:ascii="Arial" w:hAnsi="Arial" w:cs="Arial"/>
                <w:sz w:val="18"/>
                <w:szCs w:val="18"/>
                <w:lang w:eastAsia="ja-JP"/>
              </w:rPr>
              <w:t>IMD</w:t>
            </w:r>
            <w:r>
              <w:rPr>
                <w:rFonts w:ascii="Arial" w:hAnsi="Arial" w:cs="Arial"/>
                <w:sz w:val="18"/>
                <w:szCs w:val="18"/>
                <w:lang w:eastAsia="zh-CN"/>
              </w:rPr>
              <w:t>2</w:t>
            </w:r>
          </w:p>
        </w:tc>
      </w:tr>
      <w:tr w:rsidR="00AE4E9C" w14:paraId="0BE1D412"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74C13C6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4382BFE" w14:textId="77777777" w:rsidR="00AE4E9C" w:rsidRDefault="00AE4E9C">
            <w:pPr>
              <w:jc w:val="center"/>
              <w:rPr>
                <w:rFonts w:ascii="Arial" w:hAnsi="Arial" w:cs="Arial"/>
                <w:sz w:val="18"/>
                <w:szCs w:val="18"/>
                <w:lang w:eastAsia="zh-TW"/>
              </w:rPr>
            </w:pPr>
            <w:r>
              <w:rPr>
                <w:rFonts w:ascii="Arial" w:hAnsi="Arial" w:cs="Arial"/>
                <w:sz w:val="18"/>
                <w:szCs w:val="18"/>
                <w:lang w:eastAsia="zh-TW"/>
              </w:rPr>
              <w:t>n7</w:t>
            </w:r>
            <w:r>
              <w:rPr>
                <w:rFonts w:ascii="Arial" w:hAnsi="Arial" w:cs="Arial"/>
                <w:sz w:val="18"/>
                <w:szCs w:val="18"/>
                <w:lang w:val="sv-SE" w:eastAsia="zh-TW"/>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9FC75A1" w14:textId="77777777" w:rsidR="00AE4E9C" w:rsidRDefault="00AE4E9C">
            <w:pPr>
              <w:jc w:val="center"/>
              <w:rPr>
                <w:rFonts w:ascii="Arial" w:hAnsi="Arial" w:cs="Arial"/>
                <w:sz w:val="18"/>
                <w:szCs w:val="18"/>
                <w:lang w:eastAsia="ko-KR"/>
              </w:rPr>
            </w:pPr>
            <w:r>
              <w:rPr>
                <w:rFonts w:ascii="Arial" w:hAnsi="Arial" w:cs="Arial"/>
                <w:sz w:val="18"/>
                <w:szCs w:val="18"/>
                <w:lang w:eastAsia="ko-KR"/>
              </w:rPr>
              <w:t>3720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53990D6"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C761212" w14:textId="77777777" w:rsidR="00AE4E9C" w:rsidRDefault="00AE4E9C">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8A01C73" w14:textId="77777777" w:rsidR="00AE4E9C" w:rsidRDefault="00AE4E9C">
            <w:pPr>
              <w:jc w:val="center"/>
              <w:rPr>
                <w:rFonts w:ascii="Arial" w:hAnsi="Arial" w:cs="Arial"/>
                <w:sz w:val="18"/>
                <w:szCs w:val="18"/>
                <w:lang w:eastAsia="zh-CN"/>
              </w:rPr>
            </w:pPr>
            <w:r>
              <w:rPr>
                <w:rFonts w:ascii="Arial" w:hAnsi="Arial" w:cs="Arial"/>
                <w:sz w:val="18"/>
                <w:szCs w:val="18"/>
                <w:lang w:eastAsia="zh-CN"/>
              </w:rPr>
              <w:t>3720</w:t>
            </w:r>
          </w:p>
        </w:tc>
        <w:tc>
          <w:tcPr>
            <w:tcW w:w="667" w:type="dxa"/>
            <w:gridSpan w:val="4"/>
            <w:tcBorders>
              <w:top w:val="single" w:sz="4" w:space="0" w:color="auto"/>
              <w:left w:val="single" w:sz="4" w:space="0" w:color="auto"/>
              <w:bottom w:val="single" w:sz="4" w:space="0" w:color="auto"/>
              <w:right w:val="single" w:sz="4" w:space="0" w:color="auto"/>
            </w:tcBorders>
            <w:hideMark/>
          </w:tcPr>
          <w:p w14:paraId="71702E6F"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77B23D2D"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1100BA57"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71917F9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5D8C7E0" w14:textId="77777777" w:rsidR="00AE4E9C" w:rsidRDefault="00AE4E9C">
            <w:pPr>
              <w:jc w:val="center"/>
              <w:rPr>
                <w:rFonts w:ascii="Arial" w:hAnsi="Arial" w:cs="Arial"/>
                <w:sz w:val="18"/>
                <w:szCs w:val="18"/>
                <w:lang w:eastAsia="zh-TW"/>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878DEAE" w14:textId="77777777" w:rsidR="00AE4E9C" w:rsidRDefault="00AE4E9C">
            <w:pPr>
              <w:jc w:val="center"/>
              <w:rPr>
                <w:rFonts w:ascii="Arial" w:hAnsi="Arial" w:cs="Arial"/>
                <w:sz w:val="18"/>
                <w:szCs w:val="18"/>
                <w:lang w:eastAsia="ko-KR"/>
              </w:rPr>
            </w:pPr>
            <w:r>
              <w:rPr>
                <w:rFonts w:ascii="Arial" w:hAnsi="Arial" w:cs="Arial"/>
                <w:sz w:val="18"/>
                <w:szCs w:val="18"/>
                <w:lang w:eastAsia="ko-KR"/>
              </w:rPr>
              <w:t>1740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00367E3"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DB575E3"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5785A35" w14:textId="77777777" w:rsidR="00AE4E9C" w:rsidRDefault="00AE4E9C">
            <w:pPr>
              <w:jc w:val="center"/>
              <w:rPr>
                <w:rFonts w:ascii="Arial" w:hAnsi="Arial" w:cs="Arial"/>
                <w:sz w:val="18"/>
                <w:szCs w:val="18"/>
                <w:lang w:eastAsia="zh-CN"/>
              </w:rPr>
            </w:pPr>
            <w:r>
              <w:rPr>
                <w:rFonts w:ascii="Arial" w:hAnsi="Arial" w:cs="Arial"/>
                <w:sz w:val="18"/>
                <w:szCs w:val="18"/>
                <w:lang w:eastAsia="ko-KR"/>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35298DCE"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1631D68E"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630EC837"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63F94A49"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DA3B293" w14:textId="77777777" w:rsidR="00AE4E9C" w:rsidRDefault="00AE4E9C">
            <w:pPr>
              <w:jc w:val="center"/>
              <w:rPr>
                <w:rFonts w:ascii="Arial" w:hAnsi="Arial" w:cs="Arial"/>
                <w:sz w:val="18"/>
                <w:szCs w:val="18"/>
                <w:lang w:eastAsia="zh-TW"/>
              </w:rPr>
            </w:pPr>
            <w:r>
              <w:rPr>
                <w:rFonts w:ascii="Arial" w:hAnsi="Arial" w:cs="Arial"/>
                <w:sz w:val="18"/>
                <w:szCs w:val="18"/>
                <w:lang w:eastAsia="ko-KR"/>
              </w:rPr>
              <w:t>n2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C06AC5C" w14:textId="77777777" w:rsidR="00AE4E9C" w:rsidRDefault="00AE4E9C">
            <w:pPr>
              <w:jc w:val="center"/>
              <w:rPr>
                <w:rFonts w:ascii="Arial" w:hAnsi="Arial" w:cs="Arial"/>
                <w:sz w:val="18"/>
                <w:szCs w:val="18"/>
                <w:lang w:eastAsia="ko-KR"/>
              </w:rPr>
            </w:pPr>
            <w:r>
              <w:rPr>
                <w:rFonts w:ascii="Arial" w:hAnsi="Arial" w:cs="Arial"/>
                <w:sz w:val="18"/>
                <w:szCs w:val="18"/>
                <w:lang w:eastAsia="ko-KR"/>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70F221B"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A9C5A19"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B394752" w14:textId="77777777" w:rsidR="00AE4E9C" w:rsidRDefault="00AE4E9C">
            <w:pPr>
              <w:jc w:val="center"/>
              <w:rPr>
                <w:rFonts w:ascii="Arial" w:hAnsi="Arial" w:cs="Arial"/>
                <w:sz w:val="18"/>
                <w:szCs w:val="18"/>
                <w:lang w:eastAsia="zh-CN"/>
              </w:rPr>
            </w:pPr>
            <w:r>
              <w:rPr>
                <w:rFonts w:ascii="Arial" w:hAnsi="Arial" w:cs="Arial"/>
                <w:sz w:val="18"/>
                <w:szCs w:val="18"/>
                <w:lang w:eastAsia="ko-KR"/>
              </w:rPr>
              <w:t>1960</w:t>
            </w:r>
          </w:p>
        </w:tc>
        <w:tc>
          <w:tcPr>
            <w:tcW w:w="667" w:type="dxa"/>
            <w:gridSpan w:val="4"/>
            <w:tcBorders>
              <w:top w:val="single" w:sz="4" w:space="0" w:color="auto"/>
              <w:left w:val="single" w:sz="4" w:space="0" w:color="auto"/>
              <w:bottom w:val="single" w:sz="4" w:space="0" w:color="auto"/>
              <w:right w:val="single" w:sz="4" w:space="0" w:color="auto"/>
            </w:tcBorders>
            <w:hideMark/>
          </w:tcPr>
          <w:p w14:paraId="0F72179E"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2700C192"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5725ED2D"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4923DF7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03FB664" w14:textId="77777777" w:rsidR="00AE4E9C" w:rsidRDefault="00AE4E9C">
            <w:pPr>
              <w:jc w:val="center"/>
              <w:rPr>
                <w:rFonts w:ascii="Arial" w:hAnsi="Arial" w:cs="Arial"/>
                <w:sz w:val="18"/>
                <w:szCs w:val="18"/>
                <w:lang w:eastAsia="zh-TW"/>
              </w:rPr>
            </w:pPr>
            <w:r>
              <w:rPr>
                <w:rFonts w:ascii="Arial" w:hAnsi="Arial" w:cs="Arial"/>
                <w:sz w:val="18"/>
                <w:szCs w:val="18"/>
                <w:lang w:eastAsia="ko-KR"/>
              </w:rPr>
              <w:t>n7</w:t>
            </w:r>
            <w:r>
              <w:rPr>
                <w:rFonts w:ascii="Arial" w:hAnsi="Arial" w:cs="Arial"/>
                <w:sz w:val="18"/>
                <w:szCs w:val="18"/>
                <w:lang w:val="sv-SE" w:eastAsia="ko-KR"/>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744C09E"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39E4046"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9147B3F"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1C8F41B" w14:textId="77777777" w:rsidR="00AE4E9C" w:rsidRDefault="00AE4E9C">
            <w:pPr>
              <w:jc w:val="center"/>
              <w:rPr>
                <w:rFonts w:ascii="Arial" w:hAnsi="Arial" w:cs="Arial"/>
                <w:sz w:val="18"/>
                <w:szCs w:val="18"/>
                <w:lang w:eastAsia="zh-CN"/>
              </w:rPr>
            </w:pPr>
            <w:r>
              <w:rPr>
                <w:rFonts w:ascii="Arial" w:hAnsi="Arial" w:cs="Arial"/>
                <w:sz w:val="18"/>
                <w:szCs w:val="18"/>
                <w:lang w:eastAsia="ko-KR"/>
              </w:rPr>
              <w:t>3620</w:t>
            </w:r>
          </w:p>
        </w:tc>
        <w:tc>
          <w:tcPr>
            <w:tcW w:w="667" w:type="dxa"/>
            <w:gridSpan w:val="4"/>
            <w:tcBorders>
              <w:top w:val="single" w:sz="4" w:space="0" w:color="auto"/>
              <w:left w:val="single" w:sz="4" w:space="0" w:color="auto"/>
              <w:bottom w:val="single" w:sz="4" w:space="0" w:color="auto"/>
              <w:right w:val="single" w:sz="4" w:space="0" w:color="auto"/>
            </w:tcBorders>
            <w:hideMark/>
          </w:tcPr>
          <w:p w14:paraId="75498FF0" w14:textId="77777777" w:rsidR="00AE4E9C" w:rsidRDefault="00AE4E9C">
            <w:pPr>
              <w:jc w:val="center"/>
              <w:rPr>
                <w:rFonts w:ascii="Arial" w:hAnsi="Arial" w:cs="Arial"/>
                <w:sz w:val="18"/>
                <w:szCs w:val="18"/>
                <w:lang w:eastAsia="ko-KR"/>
              </w:rPr>
            </w:pPr>
            <w:r>
              <w:rPr>
                <w:rFonts w:ascii="Arial" w:hAnsi="Arial" w:cs="Arial"/>
                <w:sz w:val="18"/>
                <w:szCs w:val="18"/>
                <w:lang w:eastAsia="ko-KR"/>
              </w:rPr>
              <w:t>34.9</w:t>
            </w:r>
          </w:p>
        </w:tc>
        <w:tc>
          <w:tcPr>
            <w:tcW w:w="1376" w:type="dxa"/>
            <w:tcBorders>
              <w:top w:val="single" w:sz="4" w:space="0" w:color="auto"/>
              <w:left w:val="single" w:sz="4" w:space="0" w:color="auto"/>
              <w:bottom w:val="single" w:sz="4" w:space="0" w:color="auto"/>
              <w:right w:val="single" w:sz="4" w:space="0" w:color="auto"/>
            </w:tcBorders>
            <w:hideMark/>
          </w:tcPr>
          <w:p w14:paraId="2223EC1E" w14:textId="77777777" w:rsidR="00AE4E9C" w:rsidRDefault="00AE4E9C">
            <w:pPr>
              <w:jc w:val="center"/>
              <w:rPr>
                <w:rFonts w:ascii="Arial" w:hAnsi="Arial" w:cs="Arial"/>
                <w:sz w:val="18"/>
                <w:szCs w:val="18"/>
                <w:lang w:eastAsia="ko-KR"/>
              </w:rPr>
            </w:pPr>
            <w:r>
              <w:rPr>
                <w:rFonts w:ascii="Arial" w:hAnsi="Arial" w:cs="Arial"/>
                <w:sz w:val="18"/>
                <w:szCs w:val="18"/>
                <w:lang w:eastAsia="ko-KR"/>
              </w:rPr>
              <w:t>IMD2</w:t>
            </w:r>
          </w:p>
        </w:tc>
      </w:tr>
      <w:tr w:rsidR="00AE4E9C" w14:paraId="7030C950"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6508AC9D"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8D2F800" w14:textId="77777777" w:rsidR="00AE4E9C" w:rsidRDefault="00AE4E9C">
            <w:pPr>
              <w:jc w:val="center"/>
              <w:rPr>
                <w:rFonts w:ascii="Arial" w:hAnsi="Arial" w:cs="Arial"/>
                <w:sz w:val="18"/>
                <w:szCs w:val="18"/>
                <w:lang w:eastAsia="zh-TW"/>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080E03A" w14:textId="77777777" w:rsidR="00AE4E9C" w:rsidRDefault="00AE4E9C">
            <w:pPr>
              <w:jc w:val="center"/>
              <w:rPr>
                <w:rFonts w:ascii="Arial" w:hAnsi="Arial" w:cs="Arial"/>
                <w:sz w:val="18"/>
                <w:szCs w:val="18"/>
                <w:lang w:eastAsia="ko-KR"/>
              </w:rPr>
            </w:pPr>
            <w:r>
              <w:rPr>
                <w:rFonts w:ascii="Arial" w:hAnsi="Arial" w:cs="Arial"/>
                <w:sz w:val="18"/>
                <w:szCs w:val="18"/>
                <w:lang w:eastAsia="ko-KR"/>
              </w:rPr>
              <w:t>1740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B27152C"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563F574"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6CC2D06" w14:textId="77777777" w:rsidR="00AE4E9C" w:rsidRDefault="00AE4E9C">
            <w:pPr>
              <w:jc w:val="center"/>
              <w:rPr>
                <w:rFonts w:ascii="Arial" w:hAnsi="Arial" w:cs="Arial"/>
                <w:sz w:val="18"/>
                <w:szCs w:val="18"/>
                <w:lang w:eastAsia="zh-CN"/>
              </w:rPr>
            </w:pPr>
            <w:r>
              <w:rPr>
                <w:rFonts w:ascii="Arial" w:hAnsi="Arial" w:cs="Arial"/>
                <w:sz w:val="18"/>
                <w:szCs w:val="18"/>
                <w:lang w:eastAsia="ko-KR"/>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01E7F668"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3AE4A23D"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2F942BA7"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1AA7FA0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92F8AAD" w14:textId="77777777" w:rsidR="00AE4E9C" w:rsidRDefault="00AE4E9C">
            <w:pPr>
              <w:jc w:val="center"/>
              <w:rPr>
                <w:rFonts w:ascii="Arial" w:hAnsi="Arial" w:cs="Arial"/>
                <w:sz w:val="18"/>
                <w:szCs w:val="18"/>
                <w:lang w:eastAsia="zh-TW"/>
              </w:rPr>
            </w:pPr>
            <w:r>
              <w:rPr>
                <w:rFonts w:ascii="Arial" w:hAnsi="Arial" w:cs="Arial"/>
                <w:sz w:val="18"/>
                <w:szCs w:val="18"/>
                <w:lang w:eastAsia="ko-KR"/>
              </w:rPr>
              <w:t>n2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FE7E829" w14:textId="77777777" w:rsidR="00AE4E9C" w:rsidRDefault="00AE4E9C">
            <w:pPr>
              <w:jc w:val="center"/>
              <w:rPr>
                <w:rFonts w:ascii="Arial" w:hAnsi="Arial" w:cs="Arial"/>
                <w:sz w:val="18"/>
                <w:szCs w:val="18"/>
                <w:lang w:eastAsia="ko-KR"/>
              </w:rPr>
            </w:pPr>
            <w:r>
              <w:rPr>
                <w:rFonts w:ascii="Arial" w:hAnsi="Arial" w:cs="Arial"/>
                <w:sz w:val="18"/>
                <w:szCs w:val="18"/>
                <w:lang w:eastAsia="ko-KR"/>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EC25A84"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11749E6"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57AF57E" w14:textId="77777777" w:rsidR="00AE4E9C" w:rsidRDefault="00AE4E9C">
            <w:pPr>
              <w:jc w:val="center"/>
              <w:rPr>
                <w:rFonts w:ascii="Arial" w:hAnsi="Arial" w:cs="Arial"/>
                <w:sz w:val="18"/>
                <w:szCs w:val="18"/>
                <w:lang w:eastAsia="zh-CN"/>
              </w:rPr>
            </w:pPr>
            <w:r>
              <w:rPr>
                <w:rFonts w:ascii="Arial" w:hAnsi="Arial" w:cs="Arial"/>
                <w:sz w:val="18"/>
                <w:szCs w:val="18"/>
                <w:lang w:eastAsia="ko-KR"/>
              </w:rPr>
              <w:t>1960</w:t>
            </w:r>
          </w:p>
        </w:tc>
        <w:tc>
          <w:tcPr>
            <w:tcW w:w="667" w:type="dxa"/>
            <w:gridSpan w:val="4"/>
            <w:tcBorders>
              <w:top w:val="single" w:sz="4" w:space="0" w:color="auto"/>
              <w:left w:val="single" w:sz="4" w:space="0" w:color="auto"/>
              <w:bottom w:val="single" w:sz="4" w:space="0" w:color="auto"/>
              <w:right w:val="single" w:sz="4" w:space="0" w:color="auto"/>
            </w:tcBorders>
            <w:hideMark/>
          </w:tcPr>
          <w:p w14:paraId="79289CD7"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2615DB8B"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287CD779"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625B7C6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AC19533" w14:textId="77777777" w:rsidR="00AE4E9C" w:rsidRDefault="00AE4E9C">
            <w:pPr>
              <w:jc w:val="center"/>
              <w:rPr>
                <w:rFonts w:ascii="Arial" w:hAnsi="Arial" w:cs="Arial"/>
                <w:sz w:val="18"/>
                <w:szCs w:val="18"/>
                <w:lang w:eastAsia="zh-TW"/>
              </w:rPr>
            </w:pPr>
            <w:r>
              <w:rPr>
                <w:rFonts w:ascii="Arial" w:hAnsi="Arial" w:cs="Arial"/>
                <w:sz w:val="18"/>
                <w:szCs w:val="18"/>
                <w:lang w:eastAsia="ko-KR"/>
              </w:rPr>
              <w:t>n7</w:t>
            </w:r>
            <w:r>
              <w:rPr>
                <w:rFonts w:ascii="Arial" w:hAnsi="Arial" w:cs="Arial"/>
                <w:sz w:val="18"/>
                <w:szCs w:val="18"/>
                <w:lang w:val="sv-SE" w:eastAsia="ko-KR"/>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F85AE6E"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68170D3"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ED237B5"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1AFC131" w14:textId="77777777" w:rsidR="00AE4E9C" w:rsidRDefault="00AE4E9C">
            <w:pPr>
              <w:jc w:val="center"/>
              <w:rPr>
                <w:rFonts w:ascii="Arial" w:hAnsi="Arial" w:cs="Arial"/>
                <w:sz w:val="18"/>
                <w:szCs w:val="18"/>
                <w:lang w:eastAsia="zh-CN"/>
              </w:rPr>
            </w:pPr>
            <w:r>
              <w:rPr>
                <w:rFonts w:ascii="Arial" w:hAnsi="Arial" w:cs="Arial"/>
                <w:sz w:val="18"/>
                <w:szCs w:val="18"/>
                <w:lang w:eastAsia="ko-KR"/>
              </w:rPr>
              <w:t>3340</w:t>
            </w:r>
          </w:p>
        </w:tc>
        <w:tc>
          <w:tcPr>
            <w:tcW w:w="667" w:type="dxa"/>
            <w:gridSpan w:val="4"/>
            <w:tcBorders>
              <w:top w:val="single" w:sz="4" w:space="0" w:color="auto"/>
              <w:left w:val="single" w:sz="4" w:space="0" w:color="auto"/>
              <w:bottom w:val="single" w:sz="4" w:space="0" w:color="auto"/>
              <w:right w:val="single" w:sz="4" w:space="0" w:color="auto"/>
            </w:tcBorders>
            <w:hideMark/>
          </w:tcPr>
          <w:p w14:paraId="3E93559C" w14:textId="77777777" w:rsidR="00AE4E9C" w:rsidRDefault="00AE4E9C">
            <w:pPr>
              <w:jc w:val="center"/>
              <w:rPr>
                <w:rFonts w:ascii="Arial" w:hAnsi="Arial" w:cs="Arial"/>
                <w:sz w:val="18"/>
                <w:szCs w:val="18"/>
                <w:lang w:eastAsia="ko-KR"/>
              </w:rPr>
            </w:pPr>
            <w:r>
              <w:rPr>
                <w:rFonts w:ascii="Arial" w:hAnsi="Arial" w:cs="Arial"/>
                <w:sz w:val="18"/>
                <w:szCs w:val="18"/>
                <w:lang w:eastAsia="ko-KR"/>
              </w:rPr>
              <w:t>20.9</w:t>
            </w:r>
          </w:p>
        </w:tc>
        <w:tc>
          <w:tcPr>
            <w:tcW w:w="1376" w:type="dxa"/>
            <w:tcBorders>
              <w:top w:val="single" w:sz="4" w:space="0" w:color="auto"/>
              <w:left w:val="single" w:sz="4" w:space="0" w:color="auto"/>
              <w:bottom w:val="single" w:sz="4" w:space="0" w:color="auto"/>
              <w:right w:val="single" w:sz="4" w:space="0" w:color="auto"/>
            </w:tcBorders>
            <w:hideMark/>
          </w:tcPr>
          <w:p w14:paraId="35480F39" w14:textId="77777777" w:rsidR="00AE4E9C" w:rsidRDefault="00AE4E9C">
            <w:pPr>
              <w:jc w:val="center"/>
              <w:rPr>
                <w:rFonts w:ascii="Arial" w:hAnsi="Arial" w:cs="Arial"/>
                <w:sz w:val="18"/>
                <w:szCs w:val="18"/>
                <w:lang w:eastAsia="ko-KR"/>
              </w:rPr>
            </w:pPr>
            <w:r>
              <w:rPr>
                <w:rFonts w:ascii="Arial" w:hAnsi="Arial" w:cs="Arial"/>
                <w:sz w:val="18"/>
                <w:szCs w:val="18"/>
                <w:lang w:eastAsia="ko-KR"/>
              </w:rPr>
              <w:t>IMD4</w:t>
            </w:r>
          </w:p>
        </w:tc>
      </w:tr>
      <w:tr w:rsidR="00AE4E9C" w14:paraId="0736E790"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586307A9"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A29BBE7" w14:textId="77777777" w:rsidR="00AE4E9C" w:rsidRDefault="00AE4E9C">
            <w:pPr>
              <w:jc w:val="center"/>
              <w:rPr>
                <w:rFonts w:ascii="Arial" w:hAnsi="Arial" w:cs="Arial"/>
                <w:sz w:val="18"/>
                <w:szCs w:val="18"/>
                <w:lang w:eastAsia="zh-TW"/>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E1A8121" w14:textId="77777777" w:rsidR="00AE4E9C" w:rsidRDefault="00AE4E9C">
            <w:pPr>
              <w:jc w:val="center"/>
              <w:rPr>
                <w:rFonts w:ascii="Arial" w:hAnsi="Arial" w:cs="Arial"/>
                <w:sz w:val="18"/>
                <w:szCs w:val="18"/>
                <w:lang w:eastAsia="ko-KR"/>
              </w:rPr>
            </w:pPr>
            <w:r>
              <w:rPr>
                <w:rFonts w:ascii="Arial" w:hAnsi="Arial" w:cs="Arial"/>
                <w:sz w:val="18"/>
                <w:szCs w:val="18"/>
                <w:lang w:eastAsia="ko-KR"/>
              </w:rPr>
              <w:t>1770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9D8C4A0"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BFC0EB5"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FCD14C4" w14:textId="77777777" w:rsidR="00AE4E9C" w:rsidRDefault="00AE4E9C">
            <w:pPr>
              <w:jc w:val="center"/>
              <w:rPr>
                <w:rFonts w:ascii="Arial" w:hAnsi="Arial" w:cs="Arial"/>
                <w:sz w:val="18"/>
                <w:szCs w:val="18"/>
                <w:lang w:eastAsia="zh-CN"/>
              </w:rPr>
            </w:pPr>
            <w:r>
              <w:rPr>
                <w:rFonts w:ascii="Arial" w:hAnsi="Arial" w:cs="Arial"/>
                <w:sz w:val="18"/>
                <w:szCs w:val="18"/>
                <w:lang w:eastAsia="ko-KR"/>
              </w:rPr>
              <w:t>2170</w:t>
            </w:r>
          </w:p>
        </w:tc>
        <w:tc>
          <w:tcPr>
            <w:tcW w:w="667" w:type="dxa"/>
            <w:gridSpan w:val="4"/>
            <w:tcBorders>
              <w:top w:val="single" w:sz="4" w:space="0" w:color="auto"/>
              <w:left w:val="single" w:sz="4" w:space="0" w:color="auto"/>
              <w:bottom w:val="single" w:sz="4" w:space="0" w:color="auto"/>
              <w:right w:val="single" w:sz="4" w:space="0" w:color="auto"/>
            </w:tcBorders>
            <w:hideMark/>
          </w:tcPr>
          <w:p w14:paraId="19A262F8"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05BB8DAD"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31E27C88"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605E3E4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A870D45" w14:textId="77777777" w:rsidR="00AE4E9C" w:rsidRDefault="00AE4E9C">
            <w:pPr>
              <w:jc w:val="center"/>
              <w:rPr>
                <w:rFonts w:ascii="Arial" w:hAnsi="Arial" w:cs="Arial"/>
                <w:sz w:val="18"/>
                <w:szCs w:val="18"/>
                <w:lang w:eastAsia="zh-TW"/>
              </w:rPr>
            </w:pPr>
            <w:r>
              <w:rPr>
                <w:rFonts w:ascii="Arial" w:hAnsi="Arial" w:cs="Arial"/>
                <w:sz w:val="18"/>
                <w:szCs w:val="18"/>
                <w:lang w:eastAsia="zh-CN"/>
              </w:rPr>
              <w:t>n2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A14D8BF"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CCBF892"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80BC311"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6474EB2" w14:textId="77777777" w:rsidR="00AE4E9C" w:rsidRDefault="00AE4E9C">
            <w:pPr>
              <w:jc w:val="center"/>
              <w:rPr>
                <w:rFonts w:ascii="Arial" w:hAnsi="Arial" w:cs="Arial"/>
                <w:sz w:val="18"/>
                <w:szCs w:val="18"/>
                <w:lang w:eastAsia="zh-CN"/>
              </w:rPr>
            </w:pPr>
            <w:r>
              <w:rPr>
                <w:rFonts w:ascii="Arial" w:hAnsi="Arial" w:cs="Arial"/>
                <w:sz w:val="18"/>
                <w:szCs w:val="18"/>
                <w:lang w:eastAsia="zh-CN"/>
              </w:rPr>
              <w:t>1960</w:t>
            </w:r>
          </w:p>
        </w:tc>
        <w:tc>
          <w:tcPr>
            <w:tcW w:w="667" w:type="dxa"/>
            <w:gridSpan w:val="4"/>
            <w:tcBorders>
              <w:top w:val="single" w:sz="4" w:space="0" w:color="auto"/>
              <w:left w:val="single" w:sz="4" w:space="0" w:color="auto"/>
              <w:bottom w:val="single" w:sz="4" w:space="0" w:color="auto"/>
              <w:right w:val="single" w:sz="4" w:space="0" w:color="auto"/>
            </w:tcBorders>
            <w:hideMark/>
          </w:tcPr>
          <w:p w14:paraId="08A2F59C" w14:textId="77777777" w:rsidR="00AE4E9C" w:rsidRDefault="00AE4E9C">
            <w:pPr>
              <w:jc w:val="center"/>
              <w:rPr>
                <w:rFonts w:ascii="Arial" w:hAnsi="Arial" w:cs="Arial"/>
                <w:sz w:val="18"/>
                <w:szCs w:val="18"/>
                <w:lang w:eastAsia="ko-KR"/>
              </w:rPr>
            </w:pPr>
            <w:r>
              <w:rPr>
                <w:rFonts w:ascii="Arial" w:hAnsi="Arial" w:cs="Arial"/>
                <w:sz w:val="18"/>
                <w:szCs w:val="18"/>
                <w:lang w:eastAsia="zh-CN"/>
              </w:rPr>
              <w:t>21.1</w:t>
            </w:r>
          </w:p>
        </w:tc>
        <w:tc>
          <w:tcPr>
            <w:tcW w:w="1376" w:type="dxa"/>
            <w:tcBorders>
              <w:top w:val="single" w:sz="4" w:space="0" w:color="auto"/>
              <w:left w:val="single" w:sz="4" w:space="0" w:color="auto"/>
              <w:bottom w:val="single" w:sz="4" w:space="0" w:color="auto"/>
              <w:right w:val="single" w:sz="4" w:space="0" w:color="auto"/>
            </w:tcBorders>
            <w:hideMark/>
          </w:tcPr>
          <w:p w14:paraId="6EB50735" w14:textId="77777777" w:rsidR="00AE4E9C" w:rsidRDefault="00AE4E9C">
            <w:pPr>
              <w:jc w:val="center"/>
              <w:rPr>
                <w:rFonts w:ascii="Arial" w:hAnsi="Arial" w:cs="Arial"/>
                <w:sz w:val="18"/>
                <w:szCs w:val="18"/>
                <w:lang w:eastAsia="ko-KR"/>
              </w:rPr>
            </w:pPr>
            <w:r>
              <w:rPr>
                <w:rFonts w:ascii="Arial" w:hAnsi="Arial" w:cs="Arial"/>
                <w:sz w:val="18"/>
                <w:szCs w:val="18"/>
                <w:lang w:eastAsia="ja-JP"/>
              </w:rPr>
              <w:t>IMD</w:t>
            </w:r>
            <w:r>
              <w:rPr>
                <w:rFonts w:ascii="Arial" w:hAnsi="Arial" w:cs="Arial"/>
                <w:sz w:val="18"/>
                <w:szCs w:val="18"/>
                <w:lang w:eastAsia="zh-CN"/>
              </w:rPr>
              <w:t>4</w:t>
            </w:r>
          </w:p>
        </w:tc>
      </w:tr>
      <w:tr w:rsidR="00AE4E9C" w14:paraId="41CD11EF"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58D0460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91C0FA1" w14:textId="77777777" w:rsidR="00AE4E9C" w:rsidRDefault="00AE4E9C">
            <w:pPr>
              <w:jc w:val="center"/>
              <w:rPr>
                <w:rFonts w:ascii="Arial" w:hAnsi="Arial" w:cs="Arial"/>
                <w:sz w:val="18"/>
                <w:szCs w:val="18"/>
                <w:lang w:eastAsia="zh-TW"/>
              </w:rPr>
            </w:pPr>
            <w:r>
              <w:rPr>
                <w:rFonts w:ascii="Arial" w:hAnsi="Arial" w:cs="Arial"/>
                <w:sz w:val="18"/>
                <w:szCs w:val="18"/>
                <w:lang w:eastAsia="ko-KR"/>
              </w:rPr>
              <w:t>n7</w:t>
            </w:r>
            <w:r>
              <w:rPr>
                <w:rFonts w:ascii="Arial" w:hAnsi="Arial" w:cs="Arial"/>
                <w:sz w:val="18"/>
                <w:szCs w:val="18"/>
                <w:lang w:val="sv-SE" w:eastAsia="ko-KR"/>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4906216" w14:textId="77777777" w:rsidR="00AE4E9C" w:rsidRDefault="00AE4E9C">
            <w:pPr>
              <w:jc w:val="center"/>
              <w:rPr>
                <w:rFonts w:ascii="Arial" w:hAnsi="Arial" w:cs="Arial"/>
                <w:sz w:val="18"/>
                <w:szCs w:val="18"/>
                <w:lang w:eastAsia="ko-KR"/>
              </w:rPr>
            </w:pPr>
            <w:r>
              <w:rPr>
                <w:rFonts w:ascii="Arial" w:hAnsi="Arial" w:cs="Arial"/>
                <w:sz w:val="18"/>
                <w:szCs w:val="18"/>
                <w:lang w:eastAsia="ko-KR"/>
              </w:rPr>
              <w:t>3350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20FD496"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45B5C3A" w14:textId="77777777" w:rsidR="00AE4E9C" w:rsidRDefault="00AE4E9C">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FEDFFD3" w14:textId="77777777" w:rsidR="00AE4E9C" w:rsidRDefault="00AE4E9C">
            <w:pPr>
              <w:jc w:val="center"/>
              <w:rPr>
                <w:rFonts w:ascii="Arial" w:hAnsi="Arial" w:cs="Arial"/>
                <w:sz w:val="18"/>
                <w:szCs w:val="18"/>
                <w:lang w:eastAsia="zh-CN"/>
              </w:rPr>
            </w:pPr>
            <w:r>
              <w:rPr>
                <w:rFonts w:ascii="Arial" w:hAnsi="Arial" w:cs="Arial"/>
                <w:sz w:val="18"/>
                <w:szCs w:val="18"/>
                <w:lang w:eastAsia="zh-CN"/>
              </w:rPr>
              <w:t>3350</w:t>
            </w:r>
          </w:p>
        </w:tc>
        <w:tc>
          <w:tcPr>
            <w:tcW w:w="667" w:type="dxa"/>
            <w:gridSpan w:val="4"/>
            <w:tcBorders>
              <w:top w:val="single" w:sz="4" w:space="0" w:color="auto"/>
              <w:left w:val="single" w:sz="4" w:space="0" w:color="auto"/>
              <w:bottom w:val="single" w:sz="4" w:space="0" w:color="auto"/>
              <w:right w:val="single" w:sz="4" w:space="0" w:color="auto"/>
            </w:tcBorders>
            <w:hideMark/>
          </w:tcPr>
          <w:p w14:paraId="187C2B14"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6E8D679E"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48258A35"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7335C94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1777F42" w14:textId="77777777" w:rsidR="00AE4E9C" w:rsidRDefault="00AE4E9C">
            <w:pPr>
              <w:jc w:val="center"/>
              <w:rPr>
                <w:rFonts w:ascii="Arial" w:hAnsi="Arial" w:cs="Arial"/>
                <w:sz w:val="18"/>
                <w:szCs w:val="18"/>
                <w:lang w:eastAsia="zh-TW"/>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059F87F" w14:textId="77777777" w:rsidR="00AE4E9C" w:rsidRDefault="00AE4E9C">
            <w:pPr>
              <w:jc w:val="center"/>
              <w:rPr>
                <w:rFonts w:ascii="Arial" w:hAnsi="Arial" w:cs="Arial"/>
                <w:sz w:val="18"/>
                <w:szCs w:val="18"/>
                <w:lang w:eastAsia="ko-KR"/>
              </w:rPr>
            </w:pPr>
            <w:r>
              <w:rPr>
                <w:rFonts w:ascii="Arial" w:hAnsi="Arial" w:cs="Arial"/>
                <w:sz w:val="18"/>
                <w:szCs w:val="18"/>
                <w:lang w:eastAsia="ko-KR"/>
              </w:rPr>
              <w:t>1760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69EDACE"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73CF34A"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84E51A5" w14:textId="77777777" w:rsidR="00AE4E9C" w:rsidRDefault="00AE4E9C">
            <w:pPr>
              <w:jc w:val="center"/>
              <w:rPr>
                <w:rFonts w:ascii="Arial" w:hAnsi="Arial" w:cs="Arial"/>
                <w:sz w:val="18"/>
                <w:szCs w:val="18"/>
                <w:lang w:eastAsia="zh-CN"/>
              </w:rPr>
            </w:pPr>
            <w:r>
              <w:rPr>
                <w:rFonts w:ascii="Arial" w:hAnsi="Arial" w:cs="Arial"/>
                <w:sz w:val="18"/>
                <w:szCs w:val="18"/>
                <w:lang w:eastAsia="ko-KR"/>
              </w:rPr>
              <w:t>2160</w:t>
            </w:r>
          </w:p>
        </w:tc>
        <w:tc>
          <w:tcPr>
            <w:tcW w:w="667" w:type="dxa"/>
            <w:gridSpan w:val="4"/>
            <w:tcBorders>
              <w:top w:val="single" w:sz="4" w:space="0" w:color="auto"/>
              <w:left w:val="single" w:sz="4" w:space="0" w:color="auto"/>
              <w:bottom w:val="single" w:sz="4" w:space="0" w:color="auto"/>
              <w:right w:val="single" w:sz="4" w:space="0" w:color="auto"/>
            </w:tcBorders>
            <w:hideMark/>
          </w:tcPr>
          <w:p w14:paraId="6F9F1934"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4596E03E"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46BE7B2B"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6333EB5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9D9665D" w14:textId="77777777" w:rsidR="00AE4E9C" w:rsidRDefault="00AE4E9C">
            <w:pPr>
              <w:jc w:val="center"/>
              <w:rPr>
                <w:rFonts w:ascii="Arial" w:hAnsi="Arial" w:cs="Arial"/>
                <w:sz w:val="18"/>
                <w:szCs w:val="18"/>
                <w:lang w:eastAsia="zh-TW"/>
              </w:rPr>
            </w:pPr>
            <w:r>
              <w:rPr>
                <w:rFonts w:ascii="Arial" w:hAnsi="Arial" w:cs="Arial"/>
                <w:sz w:val="18"/>
                <w:szCs w:val="18"/>
                <w:lang w:val="sv-SE" w:eastAsia="zh-CN"/>
              </w:rPr>
              <w:t>n</w:t>
            </w:r>
            <w:r>
              <w:rPr>
                <w:rFonts w:ascii="Arial" w:hAnsi="Arial" w:cs="Arial"/>
                <w:sz w:val="18"/>
                <w:szCs w:val="18"/>
                <w:lang w:eastAsia="zh-CN"/>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438E93C"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6586868"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8AA2DCE"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3AC1161" w14:textId="77777777" w:rsidR="00AE4E9C" w:rsidRDefault="00AE4E9C">
            <w:pPr>
              <w:jc w:val="center"/>
              <w:rPr>
                <w:rFonts w:ascii="Arial" w:hAnsi="Arial" w:cs="Arial"/>
                <w:sz w:val="18"/>
                <w:szCs w:val="18"/>
                <w:lang w:eastAsia="zh-CN"/>
              </w:rPr>
            </w:pPr>
            <w:r>
              <w:rPr>
                <w:rFonts w:ascii="Arial" w:hAnsi="Arial" w:cs="Arial"/>
                <w:sz w:val="18"/>
                <w:szCs w:val="18"/>
                <w:lang w:eastAsia="zh-CN"/>
              </w:rPr>
              <w:t>1960</w:t>
            </w:r>
          </w:p>
        </w:tc>
        <w:tc>
          <w:tcPr>
            <w:tcW w:w="667" w:type="dxa"/>
            <w:gridSpan w:val="4"/>
            <w:tcBorders>
              <w:top w:val="single" w:sz="4" w:space="0" w:color="auto"/>
              <w:left w:val="single" w:sz="4" w:space="0" w:color="auto"/>
              <w:bottom w:val="single" w:sz="4" w:space="0" w:color="auto"/>
              <w:right w:val="single" w:sz="4" w:space="0" w:color="auto"/>
            </w:tcBorders>
            <w:hideMark/>
          </w:tcPr>
          <w:p w14:paraId="4B236C09" w14:textId="77777777" w:rsidR="00AE4E9C" w:rsidRDefault="00AE4E9C">
            <w:pPr>
              <w:jc w:val="center"/>
              <w:rPr>
                <w:rFonts w:ascii="Arial" w:hAnsi="Arial" w:cs="Arial"/>
                <w:sz w:val="18"/>
                <w:szCs w:val="18"/>
                <w:lang w:eastAsia="ko-KR"/>
              </w:rPr>
            </w:pPr>
            <w:r>
              <w:rPr>
                <w:rFonts w:ascii="Arial" w:hAnsi="Arial" w:cs="Arial"/>
                <w:sz w:val="18"/>
                <w:szCs w:val="18"/>
                <w:lang w:eastAsia="zh-CN"/>
              </w:rPr>
              <w:t>2.1</w:t>
            </w:r>
          </w:p>
        </w:tc>
        <w:tc>
          <w:tcPr>
            <w:tcW w:w="1376" w:type="dxa"/>
            <w:tcBorders>
              <w:top w:val="single" w:sz="4" w:space="0" w:color="auto"/>
              <w:left w:val="single" w:sz="4" w:space="0" w:color="auto"/>
              <w:bottom w:val="single" w:sz="4" w:space="0" w:color="auto"/>
              <w:right w:val="single" w:sz="4" w:space="0" w:color="auto"/>
            </w:tcBorders>
            <w:hideMark/>
          </w:tcPr>
          <w:p w14:paraId="28F47F25" w14:textId="77777777" w:rsidR="00AE4E9C" w:rsidRDefault="00AE4E9C">
            <w:pPr>
              <w:jc w:val="center"/>
              <w:rPr>
                <w:rFonts w:ascii="Arial" w:hAnsi="Arial" w:cs="Arial"/>
                <w:sz w:val="18"/>
                <w:szCs w:val="18"/>
                <w:lang w:eastAsia="ko-KR"/>
              </w:rPr>
            </w:pPr>
            <w:r>
              <w:rPr>
                <w:rFonts w:ascii="Arial" w:hAnsi="Arial" w:cs="Arial"/>
                <w:sz w:val="18"/>
                <w:szCs w:val="18"/>
                <w:lang w:eastAsia="ja-JP"/>
              </w:rPr>
              <w:t>IMD5</w:t>
            </w:r>
          </w:p>
        </w:tc>
      </w:tr>
      <w:tr w:rsidR="00AE4E9C" w14:paraId="733AE894"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1487FA7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FA0528A" w14:textId="77777777" w:rsidR="00AE4E9C" w:rsidRDefault="00AE4E9C">
            <w:pPr>
              <w:jc w:val="center"/>
              <w:rPr>
                <w:rFonts w:ascii="Arial" w:hAnsi="Arial" w:cs="Arial"/>
                <w:sz w:val="18"/>
                <w:szCs w:val="18"/>
                <w:lang w:eastAsia="zh-TW"/>
              </w:rPr>
            </w:pPr>
            <w:r>
              <w:rPr>
                <w:rFonts w:ascii="Arial" w:hAnsi="Arial" w:cs="Arial"/>
                <w:sz w:val="18"/>
                <w:szCs w:val="18"/>
                <w:lang w:eastAsia="ko-KR"/>
              </w:rPr>
              <w:t>n7</w:t>
            </w:r>
            <w:r>
              <w:rPr>
                <w:rFonts w:ascii="Arial" w:hAnsi="Arial" w:cs="Arial"/>
                <w:sz w:val="18"/>
                <w:szCs w:val="18"/>
                <w:lang w:val="sv-SE" w:eastAsia="ko-KR"/>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48B5187" w14:textId="77777777" w:rsidR="00AE4E9C" w:rsidRDefault="00AE4E9C">
            <w:pPr>
              <w:jc w:val="center"/>
              <w:rPr>
                <w:rFonts w:ascii="Arial" w:hAnsi="Arial" w:cs="Arial"/>
                <w:sz w:val="18"/>
                <w:szCs w:val="18"/>
                <w:lang w:eastAsia="ko-KR"/>
              </w:rPr>
            </w:pPr>
            <w:r>
              <w:rPr>
                <w:rFonts w:ascii="Arial" w:hAnsi="Arial" w:cs="Arial"/>
                <w:sz w:val="18"/>
                <w:szCs w:val="18"/>
                <w:lang w:eastAsia="ko-KR"/>
              </w:rPr>
              <w:t>3620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FC34FE7"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2DD4309" w14:textId="77777777" w:rsidR="00AE4E9C" w:rsidRDefault="00AE4E9C">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D617C52" w14:textId="77777777" w:rsidR="00AE4E9C" w:rsidRDefault="00AE4E9C">
            <w:pPr>
              <w:jc w:val="center"/>
              <w:rPr>
                <w:rFonts w:ascii="Arial" w:hAnsi="Arial" w:cs="Arial"/>
                <w:sz w:val="18"/>
                <w:szCs w:val="18"/>
                <w:lang w:eastAsia="zh-CN"/>
              </w:rPr>
            </w:pPr>
            <w:r>
              <w:rPr>
                <w:rFonts w:ascii="Arial" w:hAnsi="Arial" w:cs="Arial"/>
                <w:sz w:val="18"/>
                <w:szCs w:val="18"/>
                <w:lang w:eastAsia="zh-CN"/>
              </w:rPr>
              <w:t>3620</w:t>
            </w:r>
          </w:p>
        </w:tc>
        <w:tc>
          <w:tcPr>
            <w:tcW w:w="667" w:type="dxa"/>
            <w:gridSpan w:val="4"/>
            <w:tcBorders>
              <w:top w:val="single" w:sz="4" w:space="0" w:color="auto"/>
              <w:left w:val="single" w:sz="4" w:space="0" w:color="auto"/>
              <w:bottom w:val="single" w:sz="4" w:space="0" w:color="auto"/>
              <w:right w:val="single" w:sz="4" w:space="0" w:color="auto"/>
            </w:tcBorders>
            <w:hideMark/>
          </w:tcPr>
          <w:p w14:paraId="4FEB3DA4"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0EA88D21"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3FBA1A52"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hideMark/>
          </w:tcPr>
          <w:p w14:paraId="35F95B72" w14:textId="77777777" w:rsidR="00AE4E9C" w:rsidRDefault="00AE4E9C">
            <w:pPr>
              <w:jc w:val="center"/>
              <w:rPr>
                <w:rFonts w:ascii="Arial" w:hAnsi="Arial" w:cs="Arial"/>
                <w:sz w:val="18"/>
                <w:szCs w:val="18"/>
              </w:rPr>
            </w:pPr>
            <w:r>
              <w:rPr>
                <w:rFonts w:ascii="Arial" w:hAnsi="Arial" w:cs="Arial"/>
                <w:sz w:val="18"/>
                <w:szCs w:val="18"/>
                <w:lang w:eastAsia="zh-CN"/>
              </w:rPr>
              <w:t>DC_66A-(n)5AA</w:t>
            </w:r>
          </w:p>
        </w:tc>
        <w:tc>
          <w:tcPr>
            <w:tcW w:w="925" w:type="dxa"/>
            <w:gridSpan w:val="2"/>
            <w:tcBorders>
              <w:top w:val="single" w:sz="4" w:space="0" w:color="auto"/>
              <w:left w:val="single" w:sz="4" w:space="0" w:color="auto"/>
              <w:bottom w:val="single" w:sz="4" w:space="0" w:color="auto"/>
              <w:right w:val="single" w:sz="4" w:space="0" w:color="auto"/>
            </w:tcBorders>
            <w:hideMark/>
          </w:tcPr>
          <w:p w14:paraId="3A35EA9F" w14:textId="77777777" w:rsidR="00AE4E9C" w:rsidRDefault="00AE4E9C">
            <w:pPr>
              <w:jc w:val="center"/>
              <w:rPr>
                <w:rFonts w:ascii="Arial" w:hAnsi="Arial" w:cs="Arial"/>
                <w:sz w:val="18"/>
                <w:szCs w:val="18"/>
                <w:lang w:eastAsia="ko-KR"/>
              </w:rPr>
            </w:pPr>
            <w:r>
              <w:rPr>
                <w:rFonts w:ascii="Arial" w:hAnsi="Arial" w:cs="Arial"/>
                <w:sz w:val="18"/>
                <w:szCs w:val="18"/>
                <w:lang w:eastAsia="sv-SE"/>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176B72B" w14:textId="77777777" w:rsidR="00AE4E9C" w:rsidRDefault="00AE4E9C">
            <w:pPr>
              <w:jc w:val="center"/>
              <w:rPr>
                <w:rFonts w:ascii="Arial" w:hAnsi="Arial" w:cs="Arial"/>
                <w:sz w:val="18"/>
                <w:szCs w:val="18"/>
                <w:lang w:eastAsia="ko-KR"/>
              </w:rPr>
            </w:pPr>
            <w:r>
              <w:rPr>
                <w:rFonts w:ascii="Arial" w:hAnsi="Arial" w:cs="Arial"/>
                <w:sz w:val="18"/>
                <w:szCs w:val="18"/>
                <w:lang w:eastAsia="sv-SE"/>
              </w:rPr>
              <w:t>1721</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25DCB8F" w14:textId="77777777" w:rsidR="00AE4E9C" w:rsidRDefault="00AE4E9C">
            <w:pPr>
              <w:jc w:val="center"/>
              <w:rPr>
                <w:rFonts w:ascii="Arial" w:hAnsi="Arial" w:cs="Arial"/>
                <w:sz w:val="18"/>
                <w:szCs w:val="18"/>
                <w:lang w:eastAsia="ko-KR"/>
              </w:rPr>
            </w:pPr>
            <w:r>
              <w:rPr>
                <w:rFonts w:ascii="Arial" w:hAnsi="Arial" w:cs="Arial"/>
                <w:sz w:val="18"/>
                <w:szCs w:val="18"/>
                <w:lang w:eastAsia="sv-SE"/>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356E5BE" w14:textId="77777777" w:rsidR="00AE4E9C" w:rsidRDefault="00AE4E9C">
            <w:pPr>
              <w:jc w:val="center"/>
              <w:rPr>
                <w:rFonts w:ascii="Arial" w:hAnsi="Arial" w:cs="Arial"/>
                <w:sz w:val="18"/>
                <w:szCs w:val="18"/>
                <w:lang w:eastAsia="ko-KR"/>
              </w:rPr>
            </w:pPr>
            <w:r>
              <w:rPr>
                <w:rFonts w:ascii="Arial" w:hAnsi="Arial" w:cs="Arial"/>
                <w:sz w:val="18"/>
                <w:szCs w:val="18"/>
                <w:lang w:eastAsia="sv-SE"/>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7B89E18" w14:textId="77777777" w:rsidR="00AE4E9C" w:rsidRDefault="00AE4E9C">
            <w:pPr>
              <w:jc w:val="center"/>
              <w:rPr>
                <w:rFonts w:ascii="Arial" w:hAnsi="Arial" w:cs="Arial"/>
                <w:sz w:val="18"/>
                <w:szCs w:val="18"/>
                <w:lang w:eastAsia="zh-CN"/>
              </w:rPr>
            </w:pPr>
            <w:r>
              <w:rPr>
                <w:rFonts w:ascii="Arial" w:hAnsi="Arial" w:cs="Arial"/>
                <w:sz w:val="18"/>
                <w:szCs w:val="18"/>
                <w:lang w:eastAsia="sv-SE"/>
              </w:rPr>
              <w:t>2121</w:t>
            </w:r>
          </w:p>
        </w:tc>
        <w:tc>
          <w:tcPr>
            <w:tcW w:w="667" w:type="dxa"/>
            <w:gridSpan w:val="4"/>
            <w:tcBorders>
              <w:top w:val="single" w:sz="4" w:space="0" w:color="auto"/>
              <w:left w:val="single" w:sz="4" w:space="0" w:color="auto"/>
              <w:bottom w:val="single" w:sz="4" w:space="0" w:color="auto"/>
              <w:right w:val="single" w:sz="4" w:space="0" w:color="auto"/>
            </w:tcBorders>
            <w:hideMark/>
          </w:tcPr>
          <w:p w14:paraId="2095B0B3" w14:textId="77777777" w:rsidR="00AE4E9C" w:rsidRDefault="00AE4E9C">
            <w:pPr>
              <w:jc w:val="center"/>
              <w:rPr>
                <w:rFonts w:ascii="Arial" w:hAnsi="Arial" w:cs="Arial"/>
                <w:sz w:val="18"/>
                <w:szCs w:val="18"/>
                <w:lang w:eastAsia="ko-KR"/>
              </w:rPr>
            </w:pPr>
            <w:r>
              <w:rPr>
                <w:rFonts w:ascii="Arial" w:hAnsi="Arial" w:cs="Arial"/>
                <w:sz w:val="18"/>
                <w:szCs w:val="18"/>
                <w:lang w:eastAsia="sv-SE"/>
              </w:rPr>
              <w:t>N/A</w:t>
            </w:r>
          </w:p>
        </w:tc>
        <w:tc>
          <w:tcPr>
            <w:tcW w:w="1376" w:type="dxa"/>
            <w:tcBorders>
              <w:top w:val="single" w:sz="4" w:space="0" w:color="auto"/>
              <w:left w:val="single" w:sz="4" w:space="0" w:color="auto"/>
              <w:bottom w:val="single" w:sz="4" w:space="0" w:color="auto"/>
              <w:right w:val="single" w:sz="4" w:space="0" w:color="auto"/>
            </w:tcBorders>
            <w:hideMark/>
          </w:tcPr>
          <w:p w14:paraId="29A87C6D" w14:textId="77777777" w:rsidR="00AE4E9C" w:rsidRDefault="00AE4E9C">
            <w:pPr>
              <w:jc w:val="center"/>
              <w:rPr>
                <w:rFonts w:ascii="Arial" w:hAnsi="Arial" w:cs="Arial"/>
                <w:sz w:val="18"/>
                <w:szCs w:val="18"/>
                <w:lang w:eastAsia="ko-KR"/>
              </w:rPr>
            </w:pPr>
            <w:r>
              <w:rPr>
                <w:rFonts w:ascii="Arial" w:hAnsi="Arial" w:cs="Arial"/>
                <w:sz w:val="18"/>
                <w:szCs w:val="18"/>
                <w:lang w:eastAsia="sv-SE"/>
              </w:rPr>
              <w:t>N/A</w:t>
            </w:r>
          </w:p>
        </w:tc>
      </w:tr>
      <w:tr w:rsidR="00AE4E9C" w14:paraId="06BBBFF0"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6190828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FEC1422" w14:textId="77777777" w:rsidR="00AE4E9C" w:rsidRDefault="00AE4E9C">
            <w:pPr>
              <w:jc w:val="center"/>
              <w:rPr>
                <w:rFonts w:ascii="Arial" w:hAnsi="Arial" w:cs="Arial"/>
                <w:sz w:val="18"/>
                <w:szCs w:val="18"/>
                <w:lang w:eastAsia="ko-KR"/>
              </w:rPr>
            </w:pPr>
            <w:r>
              <w:rPr>
                <w:rFonts w:ascii="Arial" w:hAnsi="Arial" w:cs="Arial"/>
                <w:sz w:val="18"/>
                <w:szCs w:val="18"/>
                <w:lang w:eastAsia="sv-SE"/>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ECD6B2B" w14:textId="77777777" w:rsidR="00AE4E9C" w:rsidRDefault="00AE4E9C">
            <w:pPr>
              <w:jc w:val="center"/>
              <w:rPr>
                <w:rFonts w:ascii="Arial" w:hAnsi="Arial" w:cs="Arial"/>
                <w:sz w:val="18"/>
                <w:szCs w:val="18"/>
                <w:lang w:eastAsia="ko-KR"/>
              </w:rPr>
            </w:pPr>
            <w:r>
              <w:rPr>
                <w:rFonts w:ascii="Arial" w:hAnsi="Arial" w:cs="Arial"/>
                <w:sz w:val="18"/>
                <w:szCs w:val="18"/>
                <w:lang w:eastAsia="sv-SE"/>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9950C30" w14:textId="77777777" w:rsidR="00AE4E9C" w:rsidRDefault="00AE4E9C">
            <w:pPr>
              <w:jc w:val="center"/>
              <w:rPr>
                <w:rFonts w:ascii="Arial" w:hAnsi="Arial" w:cs="Arial"/>
                <w:sz w:val="18"/>
                <w:szCs w:val="18"/>
                <w:lang w:eastAsia="ko-KR"/>
              </w:rPr>
            </w:pPr>
            <w:r>
              <w:rPr>
                <w:rFonts w:ascii="Arial" w:hAnsi="Arial" w:cs="Arial"/>
                <w:sz w:val="18"/>
                <w:szCs w:val="18"/>
                <w:lang w:eastAsia="sv-SE"/>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60176C9" w14:textId="77777777" w:rsidR="00AE4E9C" w:rsidRDefault="00AE4E9C">
            <w:pPr>
              <w:jc w:val="center"/>
              <w:rPr>
                <w:rFonts w:ascii="Arial" w:hAnsi="Arial" w:cs="Arial"/>
                <w:sz w:val="18"/>
                <w:szCs w:val="18"/>
                <w:lang w:eastAsia="ko-KR"/>
              </w:rPr>
            </w:pPr>
            <w:r>
              <w:rPr>
                <w:rFonts w:ascii="Arial" w:hAnsi="Arial" w:cs="Arial"/>
                <w:sz w:val="18"/>
                <w:szCs w:val="18"/>
                <w:lang w:eastAsia="sv-SE"/>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136E5B2" w14:textId="77777777" w:rsidR="00AE4E9C" w:rsidRDefault="00AE4E9C">
            <w:pPr>
              <w:jc w:val="center"/>
              <w:rPr>
                <w:rFonts w:ascii="Arial" w:hAnsi="Arial" w:cs="Arial"/>
                <w:sz w:val="18"/>
                <w:szCs w:val="18"/>
                <w:lang w:eastAsia="zh-CN"/>
              </w:rPr>
            </w:pPr>
            <w:r>
              <w:rPr>
                <w:rFonts w:ascii="Arial" w:hAnsi="Arial" w:cs="Arial"/>
                <w:sz w:val="18"/>
                <w:szCs w:val="18"/>
                <w:lang w:eastAsia="sv-SE"/>
              </w:rPr>
              <w:t>878</w:t>
            </w:r>
          </w:p>
        </w:tc>
        <w:tc>
          <w:tcPr>
            <w:tcW w:w="667" w:type="dxa"/>
            <w:gridSpan w:val="4"/>
            <w:tcBorders>
              <w:top w:val="single" w:sz="4" w:space="0" w:color="auto"/>
              <w:left w:val="single" w:sz="4" w:space="0" w:color="auto"/>
              <w:bottom w:val="single" w:sz="4" w:space="0" w:color="auto"/>
              <w:right w:val="single" w:sz="4" w:space="0" w:color="auto"/>
            </w:tcBorders>
            <w:hideMark/>
          </w:tcPr>
          <w:p w14:paraId="2216AE10" w14:textId="77777777" w:rsidR="00AE4E9C" w:rsidRDefault="00AE4E9C">
            <w:pPr>
              <w:jc w:val="center"/>
              <w:rPr>
                <w:rFonts w:ascii="Arial" w:hAnsi="Arial" w:cs="Arial"/>
                <w:sz w:val="18"/>
                <w:szCs w:val="18"/>
                <w:lang w:eastAsia="ko-KR"/>
              </w:rPr>
            </w:pPr>
            <w:r>
              <w:rPr>
                <w:rFonts w:ascii="Arial" w:hAnsi="Arial" w:cs="Arial"/>
                <w:sz w:val="18"/>
                <w:szCs w:val="18"/>
                <w:lang w:eastAsia="sv-SE"/>
              </w:rPr>
              <w:t>25</w:t>
            </w:r>
          </w:p>
        </w:tc>
        <w:tc>
          <w:tcPr>
            <w:tcW w:w="1376" w:type="dxa"/>
            <w:tcBorders>
              <w:top w:val="single" w:sz="4" w:space="0" w:color="auto"/>
              <w:left w:val="single" w:sz="4" w:space="0" w:color="auto"/>
              <w:bottom w:val="single" w:sz="4" w:space="0" w:color="auto"/>
              <w:right w:val="single" w:sz="4" w:space="0" w:color="auto"/>
            </w:tcBorders>
            <w:hideMark/>
          </w:tcPr>
          <w:p w14:paraId="5B2071D4" w14:textId="77777777" w:rsidR="00AE4E9C" w:rsidRDefault="00AE4E9C">
            <w:pPr>
              <w:jc w:val="center"/>
              <w:rPr>
                <w:rFonts w:ascii="Arial" w:hAnsi="Arial" w:cs="Arial"/>
                <w:sz w:val="18"/>
                <w:szCs w:val="18"/>
                <w:lang w:eastAsia="ko-KR"/>
              </w:rPr>
            </w:pPr>
            <w:r>
              <w:rPr>
                <w:rFonts w:ascii="Arial" w:hAnsi="Arial" w:cs="Arial"/>
                <w:sz w:val="18"/>
                <w:szCs w:val="18"/>
                <w:lang w:eastAsia="sv-SE"/>
              </w:rPr>
              <w:t>IMD2</w:t>
            </w:r>
          </w:p>
        </w:tc>
      </w:tr>
      <w:tr w:rsidR="00AE4E9C" w14:paraId="331412AF"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6BBF1F9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E2B0586" w14:textId="77777777" w:rsidR="00AE4E9C" w:rsidRDefault="00AE4E9C">
            <w:pPr>
              <w:jc w:val="center"/>
              <w:rPr>
                <w:rFonts w:ascii="Arial" w:hAnsi="Arial" w:cs="Arial"/>
                <w:sz w:val="18"/>
                <w:szCs w:val="18"/>
                <w:lang w:eastAsia="ko-KR"/>
              </w:rPr>
            </w:pPr>
            <w:r>
              <w:rPr>
                <w:rFonts w:ascii="Arial" w:hAnsi="Arial" w:cs="Arial"/>
                <w:sz w:val="18"/>
                <w:szCs w:val="18"/>
                <w:lang w:eastAsia="sv-SE"/>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37FA54A" w14:textId="77777777" w:rsidR="00AE4E9C" w:rsidRDefault="00AE4E9C">
            <w:pPr>
              <w:jc w:val="center"/>
              <w:rPr>
                <w:rFonts w:ascii="Arial" w:hAnsi="Arial" w:cs="Arial"/>
                <w:sz w:val="18"/>
                <w:szCs w:val="18"/>
                <w:lang w:eastAsia="ko-KR"/>
              </w:rPr>
            </w:pPr>
            <w:r>
              <w:rPr>
                <w:rFonts w:ascii="Arial" w:hAnsi="Arial" w:cs="Arial"/>
                <w:sz w:val="18"/>
                <w:szCs w:val="18"/>
                <w:lang w:eastAsia="sv-SE"/>
              </w:rPr>
              <w:t>838</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2F51042" w14:textId="77777777" w:rsidR="00AE4E9C" w:rsidRDefault="00AE4E9C">
            <w:pPr>
              <w:jc w:val="center"/>
              <w:rPr>
                <w:rFonts w:ascii="Arial" w:hAnsi="Arial" w:cs="Arial"/>
                <w:sz w:val="18"/>
                <w:szCs w:val="18"/>
                <w:lang w:eastAsia="ko-KR"/>
              </w:rPr>
            </w:pPr>
            <w:r>
              <w:rPr>
                <w:rFonts w:ascii="Arial" w:hAnsi="Arial" w:cs="Arial"/>
                <w:sz w:val="18"/>
                <w:szCs w:val="18"/>
                <w:lang w:eastAsia="sv-SE"/>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E7D5792" w14:textId="77777777" w:rsidR="00AE4E9C" w:rsidRDefault="00AE4E9C">
            <w:pPr>
              <w:jc w:val="center"/>
              <w:rPr>
                <w:rFonts w:ascii="Arial" w:hAnsi="Arial" w:cs="Arial"/>
                <w:sz w:val="18"/>
                <w:szCs w:val="18"/>
                <w:lang w:eastAsia="ko-KR"/>
              </w:rPr>
            </w:pPr>
            <w:r>
              <w:rPr>
                <w:rFonts w:ascii="Arial" w:hAnsi="Arial" w:cs="Arial"/>
                <w:sz w:val="18"/>
                <w:szCs w:val="18"/>
                <w:lang w:eastAsia="sv-SE"/>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9953A3B" w14:textId="77777777" w:rsidR="00AE4E9C" w:rsidRDefault="00AE4E9C">
            <w:pPr>
              <w:jc w:val="center"/>
              <w:rPr>
                <w:rFonts w:ascii="Arial" w:hAnsi="Arial" w:cs="Arial"/>
                <w:sz w:val="18"/>
                <w:szCs w:val="18"/>
                <w:lang w:eastAsia="zh-CN"/>
              </w:rPr>
            </w:pPr>
            <w:r>
              <w:rPr>
                <w:rFonts w:ascii="Arial" w:hAnsi="Arial" w:cs="Arial"/>
                <w:sz w:val="18"/>
                <w:szCs w:val="18"/>
                <w:lang w:eastAsia="sv-SE"/>
              </w:rPr>
              <w:t>883</w:t>
            </w:r>
          </w:p>
        </w:tc>
        <w:tc>
          <w:tcPr>
            <w:tcW w:w="667" w:type="dxa"/>
            <w:gridSpan w:val="4"/>
            <w:tcBorders>
              <w:top w:val="single" w:sz="4" w:space="0" w:color="auto"/>
              <w:left w:val="single" w:sz="4" w:space="0" w:color="auto"/>
              <w:bottom w:val="single" w:sz="4" w:space="0" w:color="auto"/>
              <w:right w:val="single" w:sz="4" w:space="0" w:color="auto"/>
            </w:tcBorders>
            <w:hideMark/>
          </w:tcPr>
          <w:p w14:paraId="6CE7D122" w14:textId="77777777" w:rsidR="00AE4E9C" w:rsidRDefault="00AE4E9C">
            <w:pPr>
              <w:jc w:val="center"/>
              <w:rPr>
                <w:rFonts w:ascii="Arial" w:hAnsi="Arial" w:cs="Arial"/>
                <w:sz w:val="18"/>
                <w:szCs w:val="18"/>
                <w:lang w:eastAsia="ko-KR"/>
              </w:rPr>
            </w:pPr>
            <w:r>
              <w:rPr>
                <w:rFonts w:ascii="Arial" w:hAnsi="Arial" w:cs="Arial"/>
                <w:sz w:val="18"/>
                <w:szCs w:val="18"/>
                <w:lang w:eastAsia="sv-SE"/>
              </w:rPr>
              <w:t>30</w:t>
            </w:r>
          </w:p>
        </w:tc>
        <w:tc>
          <w:tcPr>
            <w:tcW w:w="1376" w:type="dxa"/>
            <w:tcBorders>
              <w:top w:val="single" w:sz="4" w:space="0" w:color="auto"/>
              <w:left w:val="single" w:sz="4" w:space="0" w:color="auto"/>
              <w:bottom w:val="single" w:sz="4" w:space="0" w:color="auto"/>
              <w:right w:val="single" w:sz="4" w:space="0" w:color="auto"/>
            </w:tcBorders>
            <w:hideMark/>
          </w:tcPr>
          <w:p w14:paraId="144EEE2E" w14:textId="77777777" w:rsidR="00AE4E9C" w:rsidRDefault="00AE4E9C">
            <w:pPr>
              <w:jc w:val="center"/>
              <w:rPr>
                <w:rFonts w:ascii="Arial" w:hAnsi="Arial" w:cs="Arial"/>
                <w:sz w:val="18"/>
                <w:szCs w:val="18"/>
                <w:lang w:eastAsia="ko-KR"/>
              </w:rPr>
            </w:pPr>
            <w:r>
              <w:rPr>
                <w:rFonts w:ascii="Arial" w:hAnsi="Arial" w:cs="Arial"/>
                <w:sz w:val="18"/>
                <w:szCs w:val="18"/>
                <w:lang w:eastAsia="sv-SE"/>
              </w:rPr>
              <w:t>IMD2</w:t>
            </w:r>
          </w:p>
        </w:tc>
      </w:tr>
      <w:tr w:rsidR="00AE4E9C" w14:paraId="5EE9AEA3"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hideMark/>
          </w:tcPr>
          <w:p w14:paraId="241D915A" w14:textId="77777777" w:rsidR="00AE4E9C" w:rsidRDefault="00AE4E9C">
            <w:pPr>
              <w:jc w:val="center"/>
              <w:rPr>
                <w:rFonts w:ascii="Arial" w:hAnsi="Arial" w:cs="Arial"/>
                <w:sz w:val="18"/>
                <w:szCs w:val="18"/>
              </w:rPr>
            </w:pPr>
            <w:r>
              <w:rPr>
                <w:rFonts w:ascii="Arial" w:hAnsi="Arial" w:cs="Arial"/>
                <w:sz w:val="18"/>
                <w:szCs w:val="18"/>
                <w:lang w:eastAsia="ja-JP"/>
              </w:rPr>
              <w:t>DC_66A_n5A-n48A</w:t>
            </w:r>
          </w:p>
        </w:tc>
        <w:tc>
          <w:tcPr>
            <w:tcW w:w="925" w:type="dxa"/>
            <w:gridSpan w:val="2"/>
            <w:tcBorders>
              <w:top w:val="single" w:sz="4" w:space="0" w:color="auto"/>
              <w:left w:val="single" w:sz="4" w:space="0" w:color="auto"/>
              <w:bottom w:val="single" w:sz="4" w:space="0" w:color="auto"/>
              <w:right w:val="single" w:sz="4" w:space="0" w:color="auto"/>
            </w:tcBorders>
            <w:hideMark/>
          </w:tcPr>
          <w:p w14:paraId="1D5DF201" w14:textId="77777777" w:rsidR="00AE4E9C" w:rsidRDefault="00AE4E9C">
            <w:pPr>
              <w:jc w:val="center"/>
              <w:rPr>
                <w:rFonts w:ascii="Arial" w:hAnsi="Arial" w:cs="Arial"/>
                <w:sz w:val="18"/>
                <w:szCs w:val="18"/>
                <w:lang w:eastAsia="ko-KR"/>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819CEB4" w14:textId="77777777" w:rsidR="00AE4E9C" w:rsidRDefault="00AE4E9C">
            <w:pPr>
              <w:jc w:val="center"/>
              <w:rPr>
                <w:rFonts w:ascii="Arial" w:hAnsi="Arial" w:cs="Arial"/>
                <w:sz w:val="18"/>
                <w:szCs w:val="18"/>
              </w:rPr>
            </w:pPr>
            <w:r>
              <w:rPr>
                <w:rFonts w:ascii="Arial" w:hAnsi="Arial" w:cs="Arial"/>
                <w:sz w:val="18"/>
                <w:szCs w:val="18"/>
              </w:rPr>
              <w:t>1750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11BAE06"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DF005D4"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C1C7433" w14:textId="77777777" w:rsidR="00AE4E9C" w:rsidRDefault="00AE4E9C">
            <w:pPr>
              <w:jc w:val="center"/>
              <w:rPr>
                <w:rFonts w:ascii="Arial" w:hAnsi="Arial" w:cs="Arial"/>
                <w:sz w:val="18"/>
                <w:szCs w:val="18"/>
              </w:rPr>
            </w:pPr>
            <w:r>
              <w:rPr>
                <w:rFonts w:ascii="Arial" w:hAnsi="Arial" w:cs="Arial"/>
                <w:sz w:val="18"/>
                <w:szCs w:val="18"/>
              </w:rPr>
              <w:t>2150</w:t>
            </w:r>
          </w:p>
        </w:tc>
        <w:tc>
          <w:tcPr>
            <w:tcW w:w="667" w:type="dxa"/>
            <w:gridSpan w:val="4"/>
            <w:tcBorders>
              <w:top w:val="single" w:sz="4" w:space="0" w:color="auto"/>
              <w:left w:val="single" w:sz="4" w:space="0" w:color="auto"/>
              <w:bottom w:val="single" w:sz="4" w:space="0" w:color="auto"/>
              <w:right w:val="single" w:sz="4" w:space="0" w:color="auto"/>
            </w:tcBorders>
            <w:hideMark/>
          </w:tcPr>
          <w:p w14:paraId="1AA2AEBB"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6E160C7B"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25C7E562"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45DD890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EDF3F10" w14:textId="77777777" w:rsidR="00AE4E9C" w:rsidRDefault="00AE4E9C">
            <w:pPr>
              <w:jc w:val="center"/>
              <w:rPr>
                <w:rFonts w:ascii="Arial" w:hAnsi="Arial" w:cs="Arial"/>
                <w:sz w:val="18"/>
                <w:szCs w:val="18"/>
                <w:lang w:eastAsia="ko-KR"/>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5834160" w14:textId="77777777" w:rsidR="00AE4E9C" w:rsidRDefault="00AE4E9C">
            <w:pPr>
              <w:jc w:val="center"/>
              <w:rPr>
                <w:rFonts w:ascii="Arial" w:hAnsi="Arial" w:cs="Arial"/>
                <w:sz w:val="18"/>
                <w:szCs w:val="18"/>
              </w:rPr>
            </w:pPr>
            <w:r>
              <w:rPr>
                <w:rFonts w:ascii="Arial" w:hAnsi="Arial" w:cs="Arial"/>
                <w:sz w:val="18"/>
                <w:szCs w:val="18"/>
              </w:rPr>
              <w:t>834</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76FBD52"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4BEA42A"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0ACD400" w14:textId="77777777" w:rsidR="00AE4E9C" w:rsidRDefault="00AE4E9C">
            <w:pPr>
              <w:jc w:val="center"/>
              <w:rPr>
                <w:rFonts w:ascii="Arial" w:hAnsi="Arial" w:cs="Arial"/>
                <w:sz w:val="18"/>
                <w:szCs w:val="18"/>
              </w:rPr>
            </w:pPr>
            <w:r>
              <w:rPr>
                <w:rFonts w:ascii="Arial" w:hAnsi="Arial" w:cs="Arial"/>
                <w:sz w:val="18"/>
                <w:szCs w:val="18"/>
              </w:rPr>
              <w:t>879</w:t>
            </w:r>
          </w:p>
        </w:tc>
        <w:tc>
          <w:tcPr>
            <w:tcW w:w="667" w:type="dxa"/>
            <w:gridSpan w:val="4"/>
            <w:tcBorders>
              <w:top w:val="single" w:sz="4" w:space="0" w:color="auto"/>
              <w:left w:val="single" w:sz="4" w:space="0" w:color="auto"/>
              <w:bottom w:val="single" w:sz="4" w:space="0" w:color="auto"/>
              <w:right w:val="single" w:sz="4" w:space="0" w:color="auto"/>
            </w:tcBorders>
            <w:hideMark/>
          </w:tcPr>
          <w:p w14:paraId="014DB754"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1D7ED541"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002A4889"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00B7A5B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05D867C" w14:textId="77777777" w:rsidR="00AE4E9C" w:rsidRDefault="00AE4E9C">
            <w:pPr>
              <w:jc w:val="center"/>
              <w:rPr>
                <w:rFonts w:ascii="Arial" w:hAnsi="Arial" w:cs="Arial"/>
                <w:sz w:val="18"/>
                <w:szCs w:val="18"/>
                <w:lang w:eastAsia="ko-KR"/>
              </w:rPr>
            </w:pPr>
            <w:r>
              <w:rPr>
                <w:rFonts w:ascii="Arial" w:hAnsi="Arial" w:cs="Arial"/>
                <w:sz w:val="18"/>
                <w:szCs w:val="18"/>
              </w:rPr>
              <w:t>n48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EFCFDD4"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AA2933F"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9F79A93"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AF1C634" w14:textId="77777777" w:rsidR="00AE4E9C" w:rsidRDefault="00AE4E9C">
            <w:pPr>
              <w:jc w:val="center"/>
              <w:rPr>
                <w:rFonts w:ascii="Arial" w:hAnsi="Arial" w:cs="Arial"/>
                <w:sz w:val="18"/>
                <w:szCs w:val="18"/>
              </w:rPr>
            </w:pPr>
            <w:r>
              <w:rPr>
                <w:rFonts w:ascii="Arial" w:hAnsi="Arial" w:cs="Arial"/>
                <w:sz w:val="18"/>
                <w:szCs w:val="18"/>
              </w:rPr>
              <w:t>3582</w:t>
            </w:r>
          </w:p>
        </w:tc>
        <w:tc>
          <w:tcPr>
            <w:tcW w:w="667" w:type="dxa"/>
            <w:gridSpan w:val="4"/>
            <w:tcBorders>
              <w:top w:val="single" w:sz="4" w:space="0" w:color="auto"/>
              <w:left w:val="single" w:sz="4" w:space="0" w:color="auto"/>
              <w:bottom w:val="single" w:sz="4" w:space="0" w:color="auto"/>
              <w:right w:val="single" w:sz="4" w:space="0" w:color="auto"/>
            </w:tcBorders>
            <w:hideMark/>
          </w:tcPr>
          <w:p w14:paraId="384D99B3" w14:textId="77777777" w:rsidR="00AE4E9C" w:rsidRDefault="00AE4E9C">
            <w:pPr>
              <w:jc w:val="center"/>
              <w:rPr>
                <w:rFonts w:ascii="Arial" w:hAnsi="Arial" w:cs="Arial"/>
                <w:sz w:val="18"/>
                <w:szCs w:val="18"/>
                <w:lang w:eastAsia="ko-KR"/>
              </w:rPr>
            </w:pPr>
            <w:r>
              <w:rPr>
                <w:rFonts w:ascii="Arial" w:hAnsi="Arial" w:cs="Arial"/>
                <w:sz w:val="18"/>
                <w:szCs w:val="18"/>
              </w:rPr>
              <w:t>3.3</w:t>
            </w:r>
          </w:p>
        </w:tc>
        <w:tc>
          <w:tcPr>
            <w:tcW w:w="1376" w:type="dxa"/>
            <w:tcBorders>
              <w:top w:val="single" w:sz="4" w:space="0" w:color="auto"/>
              <w:left w:val="single" w:sz="4" w:space="0" w:color="auto"/>
              <w:bottom w:val="single" w:sz="4" w:space="0" w:color="auto"/>
              <w:right w:val="single" w:sz="4" w:space="0" w:color="auto"/>
            </w:tcBorders>
            <w:hideMark/>
          </w:tcPr>
          <w:p w14:paraId="140E3595" w14:textId="77777777" w:rsidR="00AE4E9C" w:rsidRDefault="00AE4E9C">
            <w:pPr>
              <w:jc w:val="center"/>
              <w:rPr>
                <w:rFonts w:ascii="Arial" w:hAnsi="Arial" w:cs="Arial"/>
                <w:sz w:val="18"/>
                <w:szCs w:val="18"/>
                <w:lang w:eastAsia="ko-KR"/>
              </w:rPr>
            </w:pPr>
            <w:r>
              <w:rPr>
                <w:rFonts w:ascii="Arial" w:hAnsi="Arial" w:cs="Arial"/>
                <w:sz w:val="18"/>
                <w:szCs w:val="18"/>
                <w:lang w:eastAsia="ko-KR"/>
              </w:rPr>
              <w:t>IMD5</w:t>
            </w:r>
          </w:p>
        </w:tc>
      </w:tr>
      <w:tr w:rsidR="00AE4E9C" w14:paraId="6E843BD0"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hideMark/>
          </w:tcPr>
          <w:p w14:paraId="712D541B" w14:textId="77777777" w:rsidR="00AE4E9C" w:rsidRDefault="00AE4E9C">
            <w:pPr>
              <w:jc w:val="center"/>
              <w:rPr>
                <w:rFonts w:ascii="Arial" w:hAnsi="Arial" w:cs="Arial"/>
                <w:sz w:val="18"/>
                <w:szCs w:val="18"/>
              </w:rPr>
            </w:pPr>
            <w:r>
              <w:rPr>
                <w:rFonts w:ascii="Arial" w:hAnsi="Arial" w:cs="Arial"/>
                <w:sz w:val="18"/>
                <w:szCs w:val="18"/>
                <w:lang w:eastAsia="ja-JP"/>
              </w:rPr>
              <w:t>DC_66A_n5A-n77A</w:t>
            </w:r>
          </w:p>
        </w:tc>
        <w:tc>
          <w:tcPr>
            <w:tcW w:w="925" w:type="dxa"/>
            <w:gridSpan w:val="2"/>
            <w:tcBorders>
              <w:top w:val="single" w:sz="4" w:space="0" w:color="auto"/>
              <w:left w:val="single" w:sz="4" w:space="0" w:color="auto"/>
              <w:bottom w:val="single" w:sz="4" w:space="0" w:color="auto"/>
              <w:right w:val="single" w:sz="4" w:space="0" w:color="auto"/>
            </w:tcBorders>
            <w:hideMark/>
          </w:tcPr>
          <w:p w14:paraId="730093AE" w14:textId="77777777" w:rsidR="00AE4E9C" w:rsidRDefault="00AE4E9C">
            <w:pPr>
              <w:jc w:val="center"/>
              <w:rPr>
                <w:rFonts w:ascii="Arial" w:hAnsi="Arial" w:cs="Arial"/>
                <w:sz w:val="18"/>
                <w:szCs w:val="18"/>
                <w:lang w:eastAsia="ko-KR"/>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82E7CCF" w14:textId="77777777" w:rsidR="00AE4E9C" w:rsidRDefault="00AE4E9C">
            <w:pPr>
              <w:jc w:val="center"/>
              <w:rPr>
                <w:rFonts w:ascii="Arial" w:hAnsi="Arial" w:cs="Arial"/>
                <w:sz w:val="18"/>
                <w:szCs w:val="18"/>
              </w:rPr>
            </w:pPr>
            <w:r>
              <w:rPr>
                <w:rFonts w:ascii="Arial" w:hAnsi="Arial" w:cs="Arial"/>
                <w:sz w:val="18"/>
                <w:szCs w:val="18"/>
                <w:lang w:eastAsia="ja-JP"/>
              </w:rPr>
              <w:t>1770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A77021E" w14:textId="77777777" w:rsidR="00AE4E9C" w:rsidRDefault="00AE4E9C">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299088C" w14:textId="77777777" w:rsidR="00AE4E9C" w:rsidRDefault="00AE4E9C">
            <w:pPr>
              <w:jc w:val="center"/>
              <w:rPr>
                <w:rFonts w:ascii="Arial" w:hAnsi="Arial" w:cs="Arial"/>
                <w:sz w:val="18"/>
                <w:szCs w:val="18"/>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3E9BFEC" w14:textId="77777777" w:rsidR="00AE4E9C" w:rsidRDefault="00AE4E9C">
            <w:pPr>
              <w:jc w:val="center"/>
              <w:rPr>
                <w:rFonts w:ascii="Arial" w:hAnsi="Arial" w:cs="Arial"/>
                <w:sz w:val="18"/>
                <w:szCs w:val="18"/>
              </w:rPr>
            </w:pPr>
            <w:r>
              <w:rPr>
                <w:rFonts w:ascii="Arial" w:hAnsi="Arial" w:cs="Arial"/>
                <w:sz w:val="18"/>
                <w:szCs w:val="18"/>
                <w:lang w:eastAsia="ja-JP"/>
              </w:rPr>
              <w:t>2170</w:t>
            </w:r>
          </w:p>
        </w:tc>
        <w:tc>
          <w:tcPr>
            <w:tcW w:w="667" w:type="dxa"/>
            <w:gridSpan w:val="4"/>
            <w:tcBorders>
              <w:top w:val="single" w:sz="4" w:space="0" w:color="auto"/>
              <w:left w:val="single" w:sz="4" w:space="0" w:color="auto"/>
              <w:bottom w:val="single" w:sz="4" w:space="0" w:color="auto"/>
              <w:right w:val="single" w:sz="4" w:space="0" w:color="auto"/>
            </w:tcBorders>
            <w:hideMark/>
          </w:tcPr>
          <w:p w14:paraId="29748B24" w14:textId="77777777" w:rsidR="00AE4E9C" w:rsidRDefault="00AE4E9C">
            <w:pPr>
              <w:jc w:val="center"/>
              <w:rPr>
                <w:rFonts w:ascii="Arial" w:hAnsi="Arial" w:cs="Arial"/>
                <w:sz w:val="18"/>
                <w:szCs w:val="18"/>
                <w:lang w:eastAsia="ko-KR"/>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770AA5B6" w14:textId="77777777" w:rsidR="00AE4E9C" w:rsidRDefault="00AE4E9C">
            <w:pPr>
              <w:jc w:val="center"/>
              <w:rPr>
                <w:rFonts w:ascii="Arial" w:hAnsi="Arial" w:cs="Arial"/>
                <w:sz w:val="18"/>
                <w:szCs w:val="18"/>
                <w:lang w:eastAsia="ko-KR"/>
              </w:rPr>
            </w:pPr>
            <w:r>
              <w:rPr>
                <w:rFonts w:ascii="Arial" w:hAnsi="Arial" w:cs="Arial"/>
                <w:sz w:val="18"/>
                <w:szCs w:val="18"/>
                <w:lang w:eastAsia="ja-JP"/>
              </w:rPr>
              <w:t>N/A</w:t>
            </w:r>
          </w:p>
        </w:tc>
      </w:tr>
      <w:tr w:rsidR="00AE4E9C" w14:paraId="27ECC404"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61F78EC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12D37A4" w14:textId="77777777" w:rsidR="00AE4E9C" w:rsidRDefault="00AE4E9C">
            <w:pPr>
              <w:jc w:val="center"/>
              <w:rPr>
                <w:rFonts w:ascii="Arial" w:hAnsi="Arial" w:cs="Arial"/>
                <w:sz w:val="18"/>
                <w:szCs w:val="18"/>
                <w:lang w:eastAsia="ko-KR"/>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EBC7620" w14:textId="77777777" w:rsidR="00AE4E9C" w:rsidRDefault="00AE4E9C">
            <w:pPr>
              <w:jc w:val="center"/>
              <w:rPr>
                <w:rFonts w:ascii="Arial" w:hAnsi="Arial" w:cs="Arial"/>
                <w:sz w:val="18"/>
                <w:szCs w:val="18"/>
              </w:rPr>
            </w:pPr>
            <w:r>
              <w:rPr>
                <w:rFonts w:ascii="Arial" w:hAnsi="Arial" w:cs="Arial"/>
                <w:sz w:val="18"/>
                <w:szCs w:val="18"/>
                <w:lang w:eastAsia="ja-JP"/>
              </w:rPr>
              <w:t>845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F0CAB07" w14:textId="77777777" w:rsidR="00AE4E9C" w:rsidRDefault="00AE4E9C">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409F9B2" w14:textId="77777777" w:rsidR="00AE4E9C" w:rsidRDefault="00AE4E9C">
            <w:pPr>
              <w:jc w:val="center"/>
              <w:rPr>
                <w:rFonts w:ascii="Arial" w:hAnsi="Arial" w:cs="Arial"/>
                <w:sz w:val="18"/>
                <w:szCs w:val="18"/>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DBCE672" w14:textId="77777777" w:rsidR="00AE4E9C" w:rsidRDefault="00AE4E9C">
            <w:pPr>
              <w:jc w:val="center"/>
              <w:rPr>
                <w:rFonts w:ascii="Arial" w:hAnsi="Arial" w:cs="Arial"/>
                <w:sz w:val="18"/>
                <w:szCs w:val="18"/>
              </w:rPr>
            </w:pPr>
            <w:r>
              <w:rPr>
                <w:rFonts w:ascii="Arial" w:hAnsi="Arial" w:cs="Arial"/>
                <w:sz w:val="18"/>
                <w:szCs w:val="18"/>
                <w:lang w:eastAsia="ja-JP"/>
              </w:rPr>
              <w:t>890</w:t>
            </w:r>
          </w:p>
        </w:tc>
        <w:tc>
          <w:tcPr>
            <w:tcW w:w="667" w:type="dxa"/>
            <w:gridSpan w:val="4"/>
            <w:tcBorders>
              <w:top w:val="single" w:sz="4" w:space="0" w:color="auto"/>
              <w:left w:val="single" w:sz="4" w:space="0" w:color="auto"/>
              <w:bottom w:val="single" w:sz="4" w:space="0" w:color="auto"/>
              <w:right w:val="single" w:sz="4" w:space="0" w:color="auto"/>
            </w:tcBorders>
            <w:hideMark/>
          </w:tcPr>
          <w:p w14:paraId="52E199E0" w14:textId="77777777" w:rsidR="00AE4E9C" w:rsidRDefault="00AE4E9C">
            <w:pPr>
              <w:jc w:val="center"/>
              <w:rPr>
                <w:rFonts w:ascii="Arial" w:hAnsi="Arial" w:cs="Arial"/>
                <w:sz w:val="18"/>
                <w:szCs w:val="18"/>
                <w:lang w:eastAsia="ko-KR"/>
              </w:rPr>
            </w:pPr>
            <w:r>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hideMark/>
          </w:tcPr>
          <w:p w14:paraId="33D906F5" w14:textId="77777777" w:rsidR="00AE4E9C" w:rsidRDefault="00AE4E9C">
            <w:pPr>
              <w:jc w:val="center"/>
              <w:rPr>
                <w:rFonts w:ascii="Arial" w:hAnsi="Arial" w:cs="Arial"/>
                <w:sz w:val="18"/>
                <w:szCs w:val="18"/>
                <w:lang w:eastAsia="ko-KR"/>
              </w:rPr>
            </w:pPr>
            <w:r>
              <w:rPr>
                <w:rFonts w:ascii="Arial" w:hAnsi="Arial" w:cs="Arial"/>
                <w:sz w:val="18"/>
                <w:szCs w:val="18"/>
                <w:lang w:eastAsia="ja-JP"/>
              </w:rPr>
              <w:t>N/A</w:t>
            </w:r>
          </w:p>
        </w:tc>
      </w:tr>
      <w:tr w:rsidR="00AE4E9C" w14:paraId="558DE0F2"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41288D3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BBE66EC" w14:textId="77777777" w:rsidR="00AE4E9C" w:rsidRDefault="00AE4E9C">
            <w:pPr>
              <w:jc w:val="center"/>
              <w:rPr>
                <w:rFonts w:ascii="Arial" w:hAnsi="Arial" w:cs="Arial"/>
                <w:sz w:val="18"/>
                <w:szCs w:val="18"/>
                <w:lang w:eastAsia="ko-KR"/>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27F53CF"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9BF1181" w14:textId="77777777" w:rsidR="00AE4E9C" w:rsidRDefault="00AE4E9C">
            <w:pPr>
              <w:jc w:val="center"/>
              <w:rPr>
                <w:rFonts w:ascii="Arial" w:hAnsi="Arial" w:cs="Arial"/>
                <w:sz w:val="18"/>
                <w:szCs w:val="18"/>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20F4B85" w14:textId="77777777" w:rsidR="00AE4E9C" w:rsidRDefault="00AE4E9C">
            <w:pPr>
              <w:jc w:val="center"/>
              <w:rPr>
                <w:rFonts w:ascii="Arial" w:hAnsi="Arial" w:cs="Arial"/>
                <w:sz w:val="18"/>
                <w:szCs w:val="18"/>
              </w:rPr>
            </w:pPr>
            <w:r>
              <w:rPr>
                <w:rFonts w:ascii="Arial" w:hAnsi="Arial" w:cs="Arial"/>
                <w:sz w:val="18"/>
                <w:szCs w:val="18"/>
                <w:lang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FD0F5FF" w14:textId="77777777" w:rsidR="00AE4E9C" w:rsidRDefault="00AE4E9C">
            <w:pPr>
              <w:jc w:val="center"/>
              <w:rPr>
                <w:rFonts w:ascii="Arial" w:hAnsi="Arial" w:cs="Arial"/>
                <w:sz w:val="18"/>
                <w:szCs w:val="18"/>
              </w:rPr>
            </w:pPr>
            <w:r>
              <w:rPr>
                <w:rFonts w:ascii="Arial" w:hAnsi="Arial" w:cs="Arial"/>
                <w:sz w:val="18"/>
                <w:szCs w:val="18"/>
                <w:lang w:eastAsia="ja-JP"/>
              </w:rPr>
              <w:t>3460</w:t>
            </w:r>
          </w:p>
        </w:tc>
        <w:tc>
          <w:tcPr>
            <w:tcW w:w="667" w:type="dxa"/>
            <w:gridSpan w:val="4"/>
            <w:tcBorders>
              <w:top w:val="single" w:sz="4" w:space="0" w:color="auto"/>
              <w:left w:val="single" w:sz="4" w:space="0" w:color="auto"/>
              <w:bottom w:val="single" w:sz="4" w:space="0" w:color="auto"/>
              <w:right w:val="single" w:sz="4" w:space="0" w:color="auto"/>
            </w:tcBorders>
            <w:hideMark/>
          </w:tcPr>
          <w:p w14:paraId="6E7A18D1" w14:textId="77777777" w:rsidR="00AE4E9C" w:rsidRDefault="00AE4E9C">
            <w:pPr>
              <w:jc w:val="center"/>
              <w:rPr>
                <w:rFonts w:ascii="Arial" w:hAnsi="Arial" w:cs="Arial"/>
                <w:sz w:val="18"/>
                <w:szCs w:val="18"/>
                <w:lang w:eastAsia="ko-KR"/>
              </w:rPr>
            </w:pPr>
            <w:r>
              <w:rPr>
                <w:rFonts w:ascii="Arial" w:hAnsi="Arial" w:cs="Arial"/>
                <w:sz w:val="18"/>
                <w:szCs w:val="18"/>
                <w:lang w:eastAsia="ja-JP"/>
              </w:rPr>
              <w:t>16.6</w:t>
            </w:r>
          </w:p>
        </w:tc>
        <w:tc>
          <w:tcPr>
            <w:tcW w:w="1376" w:type="dxa"/>
            <w:tcBorders>
              <w:top w:val="single" w:sz="4" w:space="0" w:color="auto"/>
              <w:left w:val="single" w:sz="4" w:space="0" w:color="auto"/>
              <w:bottom w:val="single" w:sz="4" w:space="0" w:color="auto"/>
              <w:right w:val="single" w:sz="4" w:space="0" w:color="auto"/>
            </w:tcBorders>
            <w:hideMark/>
          </w:tcPr>
          <w:p w14:paraId="5D16FA51" w14:textId="77777777" w:rsidR="00AE4E9C" w:rsidRDefault="00AE4E9C">
            <w:pPr>
              <w:jc w:val="center"/>
              <w:rPr>
                <w:rFonts w:ascii="Arial" w:hAnsi="Arial" w:cs="Arial"/>
                <w:sz w:val="18"/>
                <w:szCs w:val="18"/>
                <w:lang w:eastAsia="ko-KR"/>
              </w:rPr>
            </w:pPr>
            <w:r>
              <w:rPr>
                <w:rFonts w:ascii="Arial" w:hAnsi="Arial" w:cs="Arial"/>
                <w:sz w:val="18"/>
                <w:szCs w:val="18"/>
                <w:lang w:eastAsia="ja-JP"/>
              </w:rPr>
              <w:t>IMD3</w:t>
            </w:r>
            <w:r>
              <w:rPr>
                <w:rFonts w:ascii="Arial" w:hAnsi="Arial" w:cs="Arial"/>
                <w:sz w:val="18"/>
                <w:szCs w:val="18"/>
                <w:vertAlign w:val="superscript"/>
                <w:lang w:eastAsia="ja-JP"/>
              </w:rPr>
              <w:t>9</w:t>
            </w:r>
          </w:p>
        </w:tc>
      </w:tr>
      <w:tr w:rsidR="00AE4E9C" w14:paraId="4E410EA1" w14:textId="77777777" w:rsidTr="00AE4E9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3EFB96DB" w14:textId="77777777" w:rsidR="00AE4E9C" w:rsidRDefault="00AE4E9C">
            <w:pPr>
              <w:jc w:val="center"/>
              <w:rPr>
                <w:rFonts w:ascii="Arial" w:hAnsi="Arial" w:cs="Arial"/>
                <w:sz w:val="18"/>
                <w:szCs w:val="18"/>
              </w:rPr>
            </w:pPr>
            <w:r>
              <w:rPr>
                <w:rFonts w:ascii="Arial" w:hAnsi="Arial" w:cs="Arial"/>
                <w:sz w:val="18"/>
                <w:szCs w:val="18"/>
                <w:lang w:eastAsia="ja-JP"/>
              </w:rPr>
              <w:t>DC</w:t>
            </w:r>
            <w:r>
              <w:rPr>
                <w:rFonts w:ascii="Arial" w:hAnsi="Arial" w:cs="Arial"/>
                <w:sz w:val="18"/>
                <w:szCs w:val="18"/>
              </w:rPr>
              <w:t>_</w:t>
            </w:r>
            <w:r>
              <w:rPr>
                <w:rFonts w:ascii="Arial" w:hAnsi="Arial" w:cs="Arial"/>
                <w:sz w:val="18"/>
                <w:szCs w:val="18"/>
                <w:lang w:eastAsia="ko-KR"/>
              </w:rPr>
              <w:t>66</w:t>
            </w:r>
            <w:r>
              <w:rPr>
                <w:rFonts w:ascii="Arial" w:hAnsi="Arial" w:cs="Arial"/>
                <w:sz w:val="18"/>
                <w:szCs w:val="18"/>
              </w:rPr>
              <w:t>A</w:t>
            </w:r>
            <w:r>
              <w:rPr>
                <w:rFonts w:ascii="Arial" w:hAnsi="Arial" w:cs="Arial"/>
                <w:sz w:val="18"/>
                <w:szCs w:val="18"/>
                <w:lang w:eastAsia="ko-KR"/>
              </w:rPr>
              <w:t>_</w:t>
            </w:r>
            <w:r>
              <w:rPr>
                <w:rFonts w:ascii="Arial" w:hAnsi="Arial" w:cs="Arial"/>
                <w:sz w:val="18"/>
                <w:szCs w:val="18"/>
                <w:lang w:eastAsia="zh-CN"/>
              </w:rPr>
              <w:t>n</w:t>
            </w:r>
            <w:r>
              <w:rPr>
                <w:rFonts w:ascii="Arial" w:hAnsi="Arial" w:cs="Arial"/>
                <w:sz w:val="18"/>
                <w:szCs w:val="18"/>
                <w:lang w:eastAsia="ko-KR"/>
              </w:rPr>
              <w:t>7A</w:t>
            </w:r>
            <w:r>
              <w:rPr>
                <w:rFonts w:ascii="Arial" w:hAnsi="Arial" w:cs="Arial"/>
                <w:sz w:val="18"/>
                <w:szCs w:val="18"/>
                <w:lang w:eastAsia="zh-CN"/>
              </w:rPr>
              <w:t>-</w:t>
            </w:r>
            <w:r>
              <w:rPr>
                <w:rFonts w:ascii="Arial" w:hAnsi="Arial" w:cs="Arial"/>
                <w:sz w:val="18"/>
                <w:szCs w:val="18"/>
                <w:lang w:eastAsia="ja-JP"/>
              </w:rPr>
              <w:t>n</w:t>
            </w:r>
            <w:r>
              <w:rPr>
                <w:rFonts w:ascii="Arial" w:hAnsi="Arial" w:cs="Arial"/>
                <w:sz w:val="18"/>
                <w:szCs w:val="18"/>
                <w:lang w:eastAsia="ko-KR"/>
              </w:rPr>
              <w:t>78</w:t>
            </w:r>
            <w:r>
              <w:rPr>
                <w:rFonts w:ascii="Arial" w:hAnsi="Arial" w:cs="Arial"/>
                <w:sz w:val="18"/>
                <w:szCs w:val="18"/>
              </w:rPr>
              <w:t>A,</w:t>
            </w:r>
          </w:p>
          <w:p w14:paraId="54D71B76" w14:textId="77777777" w:rsidR="00AE4E9C" w:rsidRDefault="00AE4E9C">
            <w:pPr>
              <w:jc w:val="center"/>
              <w:rPr>
                <w:rFonts w:ascii="Arial" w:hAnsi="Arial" w:cs="Arial"/>
                <w:sz w:val="18"/>
                <w:szCs w:val="18"/>
                <w:lang w:eastAsia="ja-JP"/>
              </w:rPr>
            </w:pPr>
            <w:r>
              <w:rPr>
                <w:rFonts w:ascii="Arial" w:hAnsi="Arial" w:cs="Arial"/>
                <w:sz w:val="18"/>
                <w:szCs w:val="18"/>
                <w:lang w:eastAsia="ja-JP"/>
              </w:rPr>
              <w:t>DC_66A-66A_n7A-n78</w:t>
            </w:r>
          </w:p>
          <w:p w14:paraId="5B4557C8" w14:textId="77777777" w:rsidR="00AE4E9C" w:rsidRDefault="00AE4E9C">
            <w:pPr>
              <w:jc w:val="center"/>
              <w:rPr>
                <w:rFonts w:ascii="Arial" w:hAnsi="Arial" w:cs="Arial"/>
                <w:sz w:val="18"/>
                <w:szCs w:val="18"/>
                <w:lang w:eastAsia="ja-JP"/>
              </w:rPr>
            </w:pPr>
            <w:r>
              <w:rPr>
                <w:rFonts w:ascii="Arial" w:hAnsi="Arial" w:cs="Arial"/>
                <w:sz w:val="18"/>
                <w:szCs w:val="18"/>
                <w:lang w:eastAsia="ja-JP"/>
              </w:rPr>
              <w:t>DC_66A_n7(2A)-n78A</w:t>
            </w:r>
          </w:p>
          <w:p w14:paraId="0E456C4D" w14:textId="77777777" w:rsidR="00AE4E9C" w:rsidRDefault="00AE4E9C">
            <w:pPr>
              <w:jc w:val="center"/>
              <w:rPr>
                <w:rFonts w:ascii="Arial" w:hAnsi="Arial" w:cs="Arial"/>
                <w:sz w:val="18"/>
                <w:szCs w:val="18"/>
                <w:lang w:eastAsia="ja-JP"/>
              </w:rPr>
            </w:pPr>
            <w:r>
              <w:rPr>
                <w:rFonts w:ascii="Arial" w:hAnsi="Arial" w:cs="Arial"/>
                <w:sz w:val="18"/>
                <w:szCs w:val="18"/>
                <w:lang w:eastAsia="ja-JP"/>
              </w:rPr>
              <w:t>DC_66A-66A_n7(2A)-n78A</w:t>
            </w:r>
          </w:p>
          <w:p w14:paraId="185874E1" w14:textId="77777777" w:rsidR="00AE4E9C" w:rsidRDefault="00AE4E9C">
            <w:pPr>
              <w:jc w:val="center"/>
              <w:rPr>
                <w:rFonts w:ascii="Arial" w:hAnsi="Arial" w:cs="Arial"/>
                <w:sz w:val="18"/>
                <w:szCs w:val="18"/>
                <w:lang w:eastAsia="ja-JP"/>
              </w:rPr>
            </w:pPr>
            <w:r>
              <w:rPr>
                <w:rFonts w:ascii="Arial" w:hAnsi="Arial" w:cs="Arial"/>
                <w:sz w:val="18"/>
                <w:szCs w:val="18"/>
                <w:lang w:eastAsia="ja-JP"/>
              </w:rPr>
              <w:t>DC_66A_n7A-n78(2A)</w:t>
            </w:r>
          </w:p>
          <w:p w14:paraId="1488AA57" w14:textId="77777777" w:rsidR="00AE4E9C" w:rsidRDefault="00AE4E9C">
            <w:pPr>
              <w:jc w:val="center"/>
              <w:rPr>
                <w:rFonts w:ascii="Arial" w:hAnsi="Arial" w:cs="Arial"/>
                <w:sz w:val="18"/>
                <w:szCs w:val="18"/>
                <w:lang w:eastAsia="ja-JP"/>
              </w:rPr>
            </w:pPr>
            <w:r>
              <w:rPr>
                <w:rFonts w:ascii="Arial" w:hAnsi="Arial" w:cs="Arial"/>
                <w:sz w:val="18"/>
                <w:szCs w:val="18"/>
                <w:lang w:eastAsia="ja-JP"/>
              </w:rPr>
              <w:t>DC_66A-66A_n7A-n78(2A)</w:t>
            </w:r>
          </w:p>
          <w:p w14:paraId="59FB93D6" w14:textId="77777777" w:rsidR="00AE4E9C" w:rsidRDefault="00AE4E9C">
            <w:pPr>
              <w:jc w:val="center"/>
              <w:rPr>
                <w:rFonts w:ascii="Arial" w:hAnsi="Arial" w:cs="Arial"/>
                <w:sz w:val="18"/>
                <w:szCs w:val="18"/>
              </w:rPr>
            </w:pPr>
            <w:r>
              <w:rPr>
                <w:rFonts w:ascii="Arial" w:hAnsi="Arial" w:cs="Arial"/>
                <w:sz w:val="18"/>
                <w:szCs w:val="18"/>
                <w:lang w:eastAsia="ja-JP"/>
              </w:rPr>
              <w:t>DC_66A-66A_n7(2A)-n78(2A)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2363567B" w14:textId="77777777" w:rsidR="00AE4E9C" w:rsidRDefault="00AE4E9C">
            <w:pPr>
              <w:jc w:val="center"/>
              <w:rPr>
                <w:rFonts w:ascii="Arial" w:hAnsi="Arial" w:cs="Arial"/>
                <w:sz w:val="18"/>
                <w:szCs w:val="18"/>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4F96914" w14:textId="77777777" w:rsidR="00AE4E9C" w:rsidRDefault="00AE4E9C">
            <w:pPr>
              <w:jc w:val="center"/>
              <w:rPr>
                <w:rFonts w:ascii="Arial" w:hAnsi="Arial" w:cs="Arial"/>
                <w:sz w:val="18"/>
                <w:szCs w:val="18"/>
                <w:lang w:eastAsia="ko-KR"/>
              </w:rPr>
            </w:pPr>
            <w:r>
              <w:rPr>
                <w:rFonts w:ascii="Arial" w:hAnsi="Arial" w:cs="Arial"/>
                <w:sz w:val="18"/>
                <w:szCs w:val="18"/>
                <w:lang w:eastAsia="ko-KR"/>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F40E72D"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7F18B0E"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8706C87" w14:textId="77777777" w:rsidR="00AE4E9C" w:rsidRDefault="00AE4E9C">
            <w:pPr>
              <w:jc w:val="center"/>
              <w:rPr>
                <w:rFonts w:ascii="Arial" w:hAnsi="Arial" w:cs="Arial"/>
                <w:sz w:val="18"/>
                <w:szCs w:val="18"/>
                <w:lang w:eastAsia="ko-KR"/>
              </w:rPr>
            </w:pPr>
            <w:r>
              <w:rPr>
                <w:rFonts w:ascii="Arial" w:hAnsi="Arial" w:cs="Arial"/>
                <w:sz w:val="18"/>
                <w:szCs w:val="18"/>
                <w:lang w:eastAsia="ko-KR"/>
              </w:rPr>
              <w:t>2130</w:t>
            </w:r>
          </w:p>
        </w:tc>
        <w:tc>
          <w:tcPr>
            <w:tcW w:w="667" w:type="dxa"/>
            <w:gridSpan w:val="4"/>
            <w:tcBorders>
              <w:top w:val="single" w:sz="4" w:space="0" w:color="auto"/>
              <w:left w:val="single" w:sz="4" w:space="0" w:color="auto"/>
              <w:bottom w:val="single" w:sz="4" w:space="0" w:color="auto"/>
              <w:right w:val="single" w:sz="4" w:space="0" w:color="auto"/>
            </w:tcBorders>
            <w:hideMark/>
          </w:tcPr>
          <w:p w14:paraId="3C006C15"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773F30D3"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155FD23A"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30DB199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072A826" w14:textId="77777777" w:rsidR="00AE4E9C" w:rsidRDefault="00AE4E9C">
            <w:pPr>
              <w:jc w:val="center"/>
              <w:rPr>
                <w:rFonts w:ascii="Arial" w:hAnsi="Arial" w:cs="Arial"/>
                <w:sz w:val="18"/>
                <w:szCs w:val="18"/>
              </w:rPr>
            </w:pPr>
            <w:r>
              <w:rPr>
                <w:rFonts w:ascii="Arial" w:hAnsi="Arial" w:cs="Arial"/>
                <w:sz w:val="18"/>
                <w:szCs w:val="18"/>
                <w:lang w:eastAsia="ko-KR"/>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9A9AD45" w14:textId="77777777" w:rsidR="00AE4E9C" w:rsidRDefault="00AE4E9C">
            <w:pPr>
              <w:jc w:val="center"/>
              <w:rPr>
                <w:rFonts w:ascii="Arial" w:hAnsi="Arial" w:cs="Arial"/>
                <w:sz w:val="18"/>
                <w:szCs w:val="18"/>
                <w:lang w:eastAsia="ko-KR"/>
              </w:rPr>
            </w:pPr>
            <w:r>
              <w:rPr>
                <w:rFonts w:ascii="Arial" w:hAnsi="Arial" w:cs="Arial"/>
                <w:sz w:val="18"/>
                <w:szCs w:val="18"/>
                <w:lang w:eastAsia="ko-KR"/>
              </w:rPr>
              <w:t>2560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D690662" w14:textId="77777777" w:rsidR="00AE4E9C" w:rsidRDefault="00AE4E9C">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126C107" w14:textId="77777777" w:rsidR="00AE4E9C" w:rsidRDefault="00AE4E9C">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6C82B3E" w14:textId="77777777" w:rsidR="00AE4E9C" w:rsidRDefault="00AE4E9C">
            <w:pPr>
              <w:jc w:val="center"/>
              <w:rPr>
                <w:rFonts w:ascii="Arial" w:hAnsi="Arial" w:cs="Arial"/>
                <w:sz w:val="18"/>
                <w:szCs w:val="18"/>
                <w:lang w:eastAsia="ko-KR"/>
              </w:rPr>
            </w:pPr>
            <w:r>
              <w:rPr>
                <w:rFonts w:ascii="Arial" w:hAnsi="Arial" w:cs="Arial"/>
                <w:sz w:val="18"/>
                <w:szCs w:val="18"/>
                <w:lang w:eastAsia="ko-KR"/>
              </w:rPr>
              <w:t>2680</w:t>
            </w:r>
          </w:p>
        </w:tc>
        <w:tc>
          <w:tcPr>
            <w:tcW w:w="667" w:type="dxa"/>
            <w:gridSpan w:val="4"/>
            <w:tcBorders>
              <w:top w:val="single" w:sz="4" w:space="0" w:color="auto"/>
              <w:left w:val="single" w:sz="4" w:space="0" w:color="auto"/>
              <w:bottom w:val="single" w:sz="4" w:space="0" w:color="auto"/>
              <w:right w:val="single" w:sz="4" w:space="0" w:color="auto"/>
            </w:tcBorders>
            <w:hideMark/>
          </w:tcPr>
          <w:p w14:paraId="782FD38B"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5DD37C99"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7EF08948"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1810A9FA"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255AA6B" w14:textId="77777777" w:rsidR="00AE4E9C" w:rsidRDefault="00AE4E9C">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B77B977"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B12E7F6" w14:textId="77777777" w:rsidR="00AE4E9C" w:rsidRDefault="00AE4E9C">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F59D17D"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3C66B78" w14:textId="77777777" w:rsidR="00AE4E9C" w:rsidRDefault="00AE4E9C">
            <w:pPr>
              <w:jc w:val="center"/>
              <w:rPr>
                <w:rFonts w:ascii="Arial" w:hAnsi="Arial" w:cs="Arial"/>
                <w:sz w:val="18"/>
                <w:szCs w:val="18"/>
                <w:lang w:eastAsia="ko-KR"/>
              </w:rPr>
            </w:pPr>
            <w:r>
              <w:rPr>
                <w:rFonts w:ascii="Arial" w:hAnsi="Arial" w:cs="Arial"/>
                <w:sz w:val="18"/>
                <w:szCs w:val="18"/>
                <w:lang w:eastAsia="ko-KR"/>
              </w:rPr>
              <w:t>3390</w:t>
            </w:r>
          </w:p>
        </w:tc>
        <w:tc>
          <w:tcPr>
            <w:tcW w:w="667" w:type="dxa"/>
            <w:gridSpan w:val="4"/>
            <w:tcBorders>
              <w:top w:val="single" w:sz="4" w:space="0" w:color="auto"/>
              <w:left w:val="single" w:sz="4" w:space="0" w:color="auto"/>
              <w:bottom w:val="single" w:sz="4" w:space="0" w:color="auto"/>
              <w:right w:val="single" w:sz="4" w:space="0" w:color="auto"/>
            </w:tcBorders>
            <w:hideMark/>
          </w:tcPr>
          <w:p w14:paraId="7E15CA3C" w14:textId="77777777" w:rsidR="00AE4E9C" w:rsidRDefault="00AE4E9C">
            <w:pPr>
              <w:jc w:val="center"/>
              <w:rPr>
                <w:rFonts w:ascii="Arial" w:hAnsi="Arial" w:cs="Arial"/>
                <w:sz w:val="18"/>
                <w:szCs w:val="18"/>
                <w:lang w:eastAsia="ko-KR"/>
              </w:rPr>
            </w:pPr>
            <w:r>
              <w:rPr>
                <w:rFonts w:ascii="Arial" w:hAnsi="Arial" w:cs="Arial"/>
                <w:sz w:val="18"/>
                <w:szCs w:val="18"/>
                <w:lang w:eastAsia="ko-KR"/>
              </w:rPr>
              <w:t>16.1</w:t>
            </w:r>
          </w:p>
        </w:tc>
        <w:tc>
          <w:tcPr>
            <w:tcW w:w="1376" w:type="dxa"/>
            <w:tcBorders>
              <w:top w:val="single" w:sz="4" w:space="0" w:color="auto"/>
              <w:left w:val="single" w:sz="4" w:space="0" w:color="auto"/>
              <w:bottom w:val="single" w:sz="4" w:space="0" w:color="auto"/>
              <w:right w:val="single" w:sz="4" w:space="0" w:color="auto"/>
            </w:tcBorders>
            <w:hideMark/>
          </w:tcPr>
          <w:p w14:paraId="24FC525D" w14:textId="77777777" w:rsidR="00AE4E9C" w:rsidRDefault="00AE4E9C">
            <w:pPr>
              <w:jc w:val="center"/>
              <w:rPr>
                <w:rFonts w:ascii="Arial" w:hAnsi="Arial" w:cs="Arial"/>
                <w:sz w:val="18"/>
                <w:szCs w:val="18"/>
                <w:lang w:eastAsia="ko-KR"/>
              </w:rPr>
            </w:pPr>
            <w:r>
              <w:rPr>
                <w:rFonts w:ascii="Arial" w:hAnsi="Arial" w:cs="Arial"/>
                <w:sz w:val="18"/>
                <w:szCs w:val="18"/>
                <w:lang w:eastAsia="ko-KR"/>
              </w:rPr>
              <w:t>IMD3</w:t>
            </w:r>
          </w:p>
        </w:tc>
      </w:tr>
      <w:tr w:rsidR="00AE4E9C" w14:paraId="0E629D26" w14:textId="77777777" w:rsidTr="00AE4E9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6CCF84A4" w14:textId="77777777" w:rsidR="00AE4E9C" w:rsidRDefault="00AE4E9C">
            <w:pPr>
              <w:jc w:val="center"/>
              <w:rPr>
                <w:rFonts w:ascii="Arial" w:hAnsi="Arial" w:cs="Arial"/>
                <w:sz w:val="18"/>
                <w:szCs w:val="18"/>
              </w:rPr>
            </w:pPr>
            <w:r>
              <w:rPr>
                <w:rFonts w:ascii="Arial" w:hAnsi="Arial" w:cs="Arial"/>
                <w:sz w:val="18"/>
                <w:szCs w:val="18"/>
              </w:rPr>
              <w:t>DC_66A_n25A-n41A</w:t>
            </w:r>
          </w:p>
        </w:tc>
        <w:tc>
          <w:tcPr>
            <w:tcW w:w="925" w:type="dxa"/>
            <w:gridSpan w:val="2"/>
            <w:tcBorders>
              <w:top w:val="single" w:sz="4" w:space="0" w:color="auto"/>
              <w:left w:val="single" w:sz="4" w:space="0" w:color="auto"/>
              <w:bottom w:val="single" w:sz="4" w:space="0" w:color="auto"/>
              <w:right w:val="single" w:sz="4" w:space="0" w:color="auto"/>
            </w:tcBorders>
            <w:hideMark/>
          </w:tcPr>
          <w:p w14:paraId="70208096" w14:textId="77777777" w:rsidR="00AE4E9C" w:rsidRDefault="00AE4E9C">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9F1E1D2" w14:textId="77777777" w:rsidR="00AE4E9C" w:rsidRDefault="00AE4E9C">
            <w:pPr>
              <w:jc w:val="center"/>
              <w:rPr>
                <w:rFonts w:ascii="Arial" w:hAnsi="Arial" w:cs="Arial"/>
                <w:sz w:val="18"/>
                <w:szCs w:val="18"/>
              </w:rPr>
            </w:pPr>
            <w:r>
              <w:rPr>
                <w:rFonts w:ascii="Arial" w:hAnsi="Arial" w:cs="Arial"/>
                <w:sz w:val="18"/>
                <w:szCs w:val="18"/>
                <w:lang w:eastAsia="ko-KR"/>
              </w:rPr>
              <w:t>1715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F70FB59"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C6758CD"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3C697A6" w14:textId="77777777" w:rsidR="00AE4E9C" w:rsidRDefault="00AE4E9C">
            <w:pPr>
              <w:jc w:val="center"/>
              <w:rPr>
                <w:rFonts w:ascii="Arial" w:hAnsi="Arial" w:cs="Arial"/>
                <w:sz w:val="18"/>
                <w:szCs w:val="18"/>
              </w:rPr>
            </w:pPr>
            <w:r>
              <w:rPr>
                <w:rFonts w:ascii="Arial" w:hAnsi="Arial" w:cs="Arial"/>
                <w:sz w:val="18"/>
                <w:szCs w:val="18"/>
                <w:lang w:eastAsia="ko-KR"/>
              </w:rPr>
              <w:t>2115</w:t>
            </w:r>
          </w:p>
        </w:tc>
        <w:tc>
          <w:tcPr>
            <w:tcW w:w="667" w:type="dxa"/>
            <w:gridSpan w:val="4"/>
            <w:tcBorders>
              <w:top w:val="single" w:sz="4" w:space="0" w:color="auto"/>
              <w:left w:val="single" w:sz="4" w:space="0" w:color="auto"/>
              <w:bottom w:val="single" w:sz="4" w:space="0" w:color="auto"/>
              <w:right w:val="single" w:sz="4" w:space="0" w:color="auto"/>
            </w:tcBorders>
            <w:hideMark/>
          </w:tcPr>
          <w:p w14:paraId="04B499CB"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1F7CB619"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35CBD0E9"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783379E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9D81DC8" w14:textId="77777777" w:rsidR="00AE4E9C" w:rsidRDefault="00AE4E9C">
            <w:pPr>
              <w:jc w:val="center"/>
              <w:rPr>
                <w:rFonts w:ascii="Arial" w:hAnsi="Arial" w:cs="Arial"/>
                <w:sz w:val="18"/>
                <w:szCs w:val="18"/>
              </w:rPr>
            </w:pPr>
            <w:r>
              <w:rPr>
                <w:rFonts w:ascii="Arial" w:hAnsi="Arial" w:cs="Arial"/>
                <w:sz w:val="18"/>
                <w:szCs w:val="18"/>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2FB6889" w14:textId="77777777" w:rsidR="00AE4E9C" w:rsidRDefault="00AE4E9C">
            <w:pPr>
              <w:jc w:val="center"/>
              <w:rPr>
                <w:rFonts w:ascii="Arial" w:hAnsi="Arial" w:cs="Arial"/>
                <w:sz w:val="18"/>
                <w:szCs w:val="18"/>
              </w:rPr>
            </w:pPr>
            <w:r>
              <w:rPr>
                <w:rFonts w:ascii="Arial" w:hAnsi="Arial" w:cs="Arial"/>
                <w:sz w:val="18"/>
                <w:szCs w:val="18"/>
                <w:lang w:eastAsia="ko-KR"/>
              </w:rPr>
              <w:t>2685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1E6124F" w14:textId="77777777" w:rsidR="00AE4E9C" w:rsidRDefault="00AE4E9C">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2591F91"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01CC05E" w14:textId="77777777" w:rsidR="00AE4E9C" w:rsidRDefault="00AE4E9C">
            <w:pPr>
              <w:jc w:val="center"/>
              <w:rPr>
                <w:rFonts w:ascii="Arial" w:hAnsi="Arial" w:cs="Arial"/>
                <w:sz w:val="18"/>
                <w:szCs w:val="18"/>
              </w:rPr>
            </w:pPr>
            <w:r>
              <w:rPr>
                <w:rFonts w:ascii="Arial" w:hAnsi="Arial" w:cs="Arial"/>
                <w:sz w:val="18"/>
                <w:szCs w:val="18"/>
                <w:lang w:eastAsia="ko-KR"/>
              </w:rPr>
              <w:t>2685</w:t>
            </w:r>
          </w:p>
        </w:tc>
        <w:tc>
          <w:tcPr>
            <w:tcW w:w="667" w:type="dxa"/>
            <w:gridSpan w:val="4"/>
            <w:tcBorders>
              <w:top w:val="single" w:sz="4" w:space="0" w:color="auto"/>
              <w:left w:val="single" w:sz="4" w:space="0" w:color="auto"/>
              <w:bottom w:val="single" w:sz="4" w:space="0" w:color="auto"/>
              <w:right w:val="single" w:sz="4" w:space="0" w:color="auto"/>
            </w:tcBorders>
            <w:hideMark/>
          </w:tcPr>
          <w:p w14:paraId="6A0C7C96"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7C14674C"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112B5642"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671A4FB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76FF2FE" w14:textId="77777777" w:rsidR="00AE4E9C" w:rsidRDefault="00AE4E9C">
            <w:pPr>
              <w:jc w:val="center"/>
              <w:rPr>
                <w:rFonts w:ascii="Arial" w:hAnsi="Arial" w:cs="Arial"/>
                <w:sz w:val="18"/>
                <w:szCs w:val="18"/>
              </w:rPr>
            </w:pPr>
            <w:r>
              <w:rPr>
                <w:rFonts w:ascii="Arial" w:hAnsi="Arial" w:cs="Arial"/>
                <w:sz w:val="18"/>
                <w:szCs w:val="18"/>
              </w:rPr>
              <w:t>n25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CC9F53C"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AD1B520"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A1E3430"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3C4EBAE" w14:textId="77777777" w:rsidR="00AE4E9C" w:rsidRDefault="00AE4E9C">
            <w:pPr>
              <w:jc w:val="center"/>
              <w:rPr>
                <w:rFonts w:ascii="Arial" w:hAnsi="Arial" w:cs="Arial"/>
                <w:sz w:val="18"/>
                <w:szCs w:val="18"/>
              </w:rPr>
            </w:pPr>
            <w:r>
              <w:rPr>
                <w:rFonts w:ascii="Arial" w:hAnsi="Arial" w:cs="Arial"/>
                <w:sz w:val="18"/>
                <w:szCs w:val="18"/>
                <w:lang w:eastAsia="ko-KR"/>
              </w:rPr>
              <w:t>1940</w:t>
            </w:r>
          </w:p>
        </w:tc>
        <w:tc>
          <w:tcPr>
            <w:tcW w:w="667" w:type="dxa"/>
            <w:gridSpan w:val="4"/>
            <w:tcBorders>
              <w:top w:val="single" w:sz="4" w:space="0" w:color="auto"/>
              <w:left w:val="single" w:sz="4" w:space="0" w:color="auto"/>
              <w:bottom w:val="single" w:sz="4" w:space="0" w:color="auto"/>
              <w:right w:val="single" w:sz="4" w:space="0" w:color="auto"/>
            </w:tcBorders>
            <w:hideMark/>
          </w:tcPr>
          <w:p w14:paraId="14924EAD"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376" w:type="dxa"/>
            <w:tcBorders>
              <w:top w:val="single" w:sz="4" w:space="0" w:color="auto"/>
              <w:left w:val="single" w:sz="4" w:space="0" w:color="auto"/>
              <w:bottom w:val="single" w:sz="4" w:space="0" w:color="auto"/>
              <w:right w:val="single" w:sz="4" w:space="0" w:color="auto"/>
            </w:tcBorders>
            <w:hideMark/>
          </w:tcPr>
          <w:p w14:paraId="4BE0FBDE" w14:textId="77777777" w:rsidR="00AE4E9C" w:rsidRDefault="00AE4E9C">
            <w:pPr>
              <w:jc w:val="center"/>
              <w:rPr>
                <w:rFonts w:ascii="Arial" w:hAnsi="Arial" w:cs="Arial"/>
                <w:sz w:val="18"/>
                <w:szCs w:val="18"/>
              </w:rPr>
            </w:pPr>
            <w:r>
              <w:rPr>
                <w:rFonts w:ascii="Arial" w:hAnsi="Arial" w:cs="Arial"/>
                <w:sz w:val="18"/>
                <w:szCs w:val="18"/>
              </w:rPr>
              <w:t>11.0</w:t>
            </w:r>
          </w:p>
        </w:tc>
      </w:tr>
      <w:tr w:rsidR="00AE4E9C" w14:paraId="393F193E" w14:textId="77777777" w:rsidTr="00AE4E9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4698D6F3" w14:textId="77777777" w:rsidR="00AE4E9C" w:rsidRDefault="00AE4E9C">
            <w:pPr>
              <w:jc w:val="center"/>
              <w:rPr>
                <w:rFonts w:ascii="Arial" w:hAnsi="Arial" w:cs="Arial"/>
                <w:sz w:val="18"/>
                <w:szCs w:val="18"/>
              </w:rPr>
            </w:pPr>
            <w:r>
              <w:rPr>
                <w:rFonts w:ascii="Arial" w:hAnsi="Arial" w:cs="Arial"/>
                <w:sz w:val="18"/>
                <w:szCs w:val="18"/>
                <w:lang w:eastAsia="ja-JP"/>
              </w:rPr>
              <w:t>DC_66A_n25A-n48A</w:t>
            </w:r>
          </w:p>
        </w:tc>
        <w:tc>
          <w:tcPr>
            <w:tcW w:w="925" w:type="dxa"/>
            <w:gridSpan w:val="2"/>
            <w:tcBorders>
              <w:top w:val="single" w:sz="4" w:space="0" w:color="auto"/>
              <w:left w:val="single" w:sz="4" w:space="0" w:color="auto"/>
              <w:bottom w:val="single" w:sz="4" w:space="0" w:color="auto"/>
              <w:right w:val="single" w:sz="4" w:space="0" w:color="auto"/>
            </w:tcBorders>
            <w:hideMark/>
          </w:tcPr>
          <w:p w14:paraId="707B1239" w14:textId="77777777" w:rsidR="00AE4E9C" w:rsidRDefault="00AE4E9C">
            <w:pPr>
              <w:jc w:val="center"/>
              <w:rPr>
                <w:rFonts w:ascii="Arial" w:hAnsi="Arial" w:cs="Arial"/>
                <w:sz w:val="18"/>
                <w:szCs w:val="18"/>
              </w:rPr>
            </w:pPr>
            <w:r>
              <w:rPr>
                <w:rFonts w:ascii="Arial" w:hAnsi="Arial" w:cs="Arial"/>
                <w:sz w:val="18"/>
                <w:szCs w:val="18"/>
                <w:lang w:eastAsia="zh-TW"/>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C770EC4" w14:textId="77777777" w:rsidR="00AE4E9C" w:rsidRDefault="00AE4E9C">
            <w:pPr>
              <w:jc w:val="center"/>
              <w:rPr>
                <w:rFonts w:ascii="Arial" w:hAnsi="Arial" w:cs="Arial"/>
                <w:sz w:val="18"/>
                <w:szCs w:val="18"/>
              </w:rPr>
            </w:pPr>
            <w:r>
              <w:rPr>
                <w:rFonts w:ascii="Arial" w:hAnsi="Arial" w:cs="Arial"/>
                <w:sz w:val="18"/>
                <w:szCs w:val="18"/>
                <w:lang w:eastAsia="ko-KR"/>
              </w:rPr>
              <w:t>17</w:t>
            </w:r>
            <w:r>
              <w:rPr>
                <w:rFonts w:ascii="Arial" w:hAnsi="Arial" w:cs="Arial"/>
                <w:sz w:val="18"/>
                <w:szCs w:val="18"/>
                <w:lang w:eastAsia="zh-CN"/>
              </w:rPr>
              <w:t>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E7E4AFF"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E0FF1A8"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4B6656B" w14:textId="77777777" w:rsidR="00AE4E9C" w:rsidRDefault="00AE4E9C">
            <w:pPr>
              <w:jc w:val="center"/>
              <w:rPr>
                <w:rFonts w:ascii="Arial" w:hAnsi="Arial" w:cs="Arial"/>
                <w:sz w:val="18"/>
                <w:szCs w:val="18"/>
              </w:rPr>
            </w:pPr>
            <w:r>
              <w:rPr>
                <w:rFonts w:ascii="Arial" w:hAnsi="Arial" w:cs="Arial"/>
                <w:sz w:val="18"/>
                <w:szCs w:val="18"/>
                <w:lang w:eastAsia="zh-CN"/>
              </w:rPr>
              <w:t>2140</w:t>
            </w:r>
          </w:p>
        </w:tc>
        <w:tc>
          <w:tcPr>
            <w:tcW w:w="667" w:type="dxa"/>
            <w:gridSpan w:val="4"/>
            <w:tcBorders>
              <w:top w:val="single" w:sz="4" w:space="0" w:color="auto"/>
              <w:left w:val="single" w:sz="4" w:space="0" w:color="auto"/>
              <w:bottom w:val="single" w:sz="4" w:space="0" w:color="auto"/>
              <w:right w:val="single" w:sz="4" w:space="0" w:color="auto"/>
            </w:tcBorders>
            <w:hideMark/>
          </w:tcPr>
          <w:p w14:paraId="345D73DE"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0032D5C2"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05801042"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44B827F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7E2A2D8" w14:textId="77777777" w:rsidR="00AE4E9C" w:rsidRDefault="00AE4E9C">
            <w:pPr>
              <w:jc w:val="center"/>
              <w:rPr>
                <w:rFonts w:ascii="Arial" w:hAnsi="Arial" w:cs="Arial"/>
                <w:sz w:val="18"/>
                <w:szCs w:val="18"/>
              </w:rPr>
            </w:pPr>
            <w:r>
              <w:rPr>
                <w:rFonts w:ascii="Arial" w:hAnsi="Arial" w:cs="Arial"/>
                <w:sz w:val="18"/>
                <w:szCs w:val="18"/>
                <w:lang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C8E306D" w14:textId="77777777" w:rsidR="00AE4E9C" w:rsidRDefault="00AE4E9C">
            <w:pPr>
              <w:jc w:val="center"/>
              <w:rPr>
                <w:rFonts w:ascii="Arial" w:hAnsi="Arial" w:cs="Arial"/>
                <w:sz w:val="18"/>
                <w:szCs w:val="18"/>
              </w:rPr>
            </w:pPr>
            <w:r>
              <w:rPr>
                <w:rFonts w:ascii="Arial" w:hAnsi="Arial" w:cs="Arial"/>
                <w:sz w:val="18"/>
                <w:szCs w:val="18"/>
                <w:lang w:eastAsia="zh-CN"/>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5E4BE61"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36887F2"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C3440BB" w14:textId="77777777" w:rsidR="00AE4E9C" w:rsidRDefault="00AE4E9C">
            <w:pPr>
              <w:jc w:val="center"/>
              <w:rPr>
                <w:rFonts w:ascii="Arial" w:hAnsi="Arial" w:cs="Arial"/>
                <w:sz w:val="18"/>
                <w:szCs w:val="18"/>
              </w:rPr>
            </w:pPr>
            <w:r>
              <w:rPr>
                <w:rFonts w:ascii="Arial" w:hAnsi="Arial" w:cs="Arial"/>
                <w:sz w:val="18"/>
                <w:szCs w:val="18"/>
                <w:lang w:eastAsia="zh-CN"/>
              </w:rPr>
              <w:t>1960</w:t>
            </w:r>
          </w:p>
        </w:tc>
        <w:tc>
          <w:tcPr>
            <w:tcW w:w="667" w:type="dxa"/>
            <w:gridSpan w:val="4"/>
            <w:tcBorders>
              <w:top w:val="single" w:sz="4" w:space="0" w:color="auto"/>
              <w:left w:val="single" w:sz="4" w:space="0" w:color="auto"/>
              <w:bottom w:val="single" w:sz="4" w:space="0" w:color="auto"/>
              <w:right w:val="single" w:sz="4" w:space="0" w:color="auto"/>
            </w:tcBorders>
            <w:hideMark/>
          </w:tcPr>
          <w:p w14:paraId="3BA41C67"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21E2666C"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369881E5"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1CFC715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B950DBE" w14:textId="77777777" w:rsidR="00AE4E9C" w:rsidRDefault="00AE4E9C">
            <w:pPr>
              <w:jc w:val="center"/>
              <w:rPr>
                <w:rFonts w:ascii="Arial" w:hAnsi="Arial" w:cs="Arial"/>
                <w:sz w:val="18"/>
                <w:szCs w:val="18"/>
              </w:rPr>
            </w:pPr>
            <w:r>
              <w:rPr>
                <w:rFonts w:ascii="Arial" w:hAnsi="Arial" w:cs="Arial"/>
                <w:sz w:val="18"/>
                <w:szCs w:val="18"/>
                <w:lang w:eastAsia="zh-TW"/>
              </w:rPr>
              <w:t>n48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03D0485"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FE33BA1" w14:textId="77777777" w:rsidR="00AE4E9C" w:rsidRDefault="00AE4E9C">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B737D1C"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8936B1F" w14:textId="77777777" w:rsidR="00AE4E9C" w:rsidRDefault="00AE4E9C">
            <w:pPr>
              <w:jc w:val="center"/>
              <w:rPr>
                <w:rFonts w:ascii="Arial" w:hAnsi="Arial" w:cs="Arial"/>
                <w:sz w:val="18"/>
                <w:szCs w:val="18"/>
              </w:rPr>
            </w:pPr>
            <w:r>
              <w:rPr>
                <w:rFonts w:ascii="Arial" w:hAnsi="Arial" w:cs="Arial"/>
                <w:sz w:val="18"/>
                <w:szCs w:val="18"/>
                <w:lang w:eastAsia="zh-CN"/>
              </w:rPr>
              <w:t>3620</w:t>
            </w:r>
          </w:p>
        </w:tc>
        <w:tc>
          <w:tcPr>
            <w:tcW w:w="667" w:type="dxa"/>
            <w:gridSpan w:val="4"/>
            <w:tcBorders>
              <w:top w:val="single" w:sz="4" w:space="0" w:color="auto"/>
              <w:left w:val="single" w:sz="4" w:space="0" w:color="auto"/>
              <w:bottom w:val="single" w:sz="4" w:space="0" w:color="auto"/>
              <w:right w:val="single" w:sz="4" w:space="0" w:color="auto"/>
            </w:tcBorders>
            <w:hideMark/>
          </w:tcPr>
          <w:p w14:paraId="3A8156D5" w14:textId="77777777" w:rsidR="00AE4E9C" w:rsidRDefault="00AE4E9C">
            <w:pPr>
              <w:jc w:val="center"/>
              <w:rPr>
                <w:rFonts w:ascii="Arial" w:hAnsi="Arial" w:cs="Arial"/>
                <w:sz w:val="18"/>
                <w:szCs w:val="18"/>
                <w:lang w:eastAsia="ko-KR"/>
              </w:rPr>
            </w:pPr>
            <w:r>
              <w:rPr>
                <w:rFonts w:ascii="Arial" w:hAnsi="Arial" w:cs="Arial"/>
                <w:sz w:val="18"/>
                <w:szCs w:val="18"/>
                <w:lang w:eastAsia="zh-CN"/>
              </w:rPr>
              <w:t>29.4</w:t>
            </w:r>
          </w:p>
        </w:tc>
        <w:tc>
          <w:tcPr>
            <w:tcW w:w="1376" w:type="dxa"/>
            <w:tcBorders>
              <w:top w:val="single" w:sz="4" w:space="0" w:color="auto"/>
              <w:left w:val="single" w:sz="4" w:space="0" w:color="auto"/>
              <w:bottom w:val="single" w:sz="4" w:space="0" w:color="auto"/>
              <w:right w:val="single" w:sz="4" w:space="0" w:color="auto"/>
            </w:tcBorders>
            <w:hideMark/>
          </w:tcPr>
          <w:p w14:paraId="0EED09AA" w14:textId="77777777" w:rsidR="00AE4E9C" w:rsidRDefault="00AE4E9C">
            <w:pPr>
              <w:jc w:val="center"/>
              <w:rPr>
                <w:rFonts w:ascii="Arial" w:hAnsi="Arial" w:cs="Arial"/>
                <w:sz w:val="18"/>
                <w:szCs w:val="18"/>
                <w:lang w:eastAsia="ko-KR"/>
              </w:rPr>
            </w:pPr>
            <w:r>
              <w:rPr>
                <w:rFonts w:ascii="Arial" w:hAnsi="Arial" w:cs="Arial"/>
                <w:sz w:val="18"/>
                <w:szCs w:val="18"/>
                <w:lang w:eastAsia="ja-JP"/>
              </w:rPr>
              <w:t>IMD</w:t>
            </w:r>
            <w:r>
              <w:rPr>
                <w:rFonts w:ascii="Arial" w:hAnsi="Arial" w:cs="Arial"/>
                <w:sz w:val="18"/>
                <w:szCs w:val="18"/>
                <w:lang w:eastAsia="zh-CN"/>
              </w:rPr>
              <w:t>2</w:t>
            </w:r>
          </w:p>
        </w:tc>
      </w:tr>
      <w:tr w:rsidR="00AE4E9C" w14:paraId="15B4128B"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13BBFE7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E1CFD22" w14:textId="77777777" w:rsidR="00AE4E9C" w:rsidRDefault="00AE4E9C">
            <w:pPr>
              <w:jc w:val="center"/>
              <w:rPr>
                <w:rFonts w:ascii="Arial" w:hAnsi="Arial" w:cs="Arial"/>
                <w:sz w:val="18"/>
                <w:szCs w:val="18"/>
              </w:rPr>
            </w:pPr>
            <w:r>
              <w:rPr>
                <w:rFonts w:ascii="Arial" w:hAnsi="Arial" w:cs="Arial"/>
                <w:sz w:val="18"/>
                <w:szCs w:val="18"/>
                <w:lang w:eastAsia="zh-TW"/>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927D127" w14:textId="77777777" w:rsidR="00AE4E9C" w:rsidRDefault="00AE4E9C">
            <w:pPr>
              <w:jc w:val="center"/>
              <w:rPr>
                <w:rFonts w:ascii="Arial" w:hAnsi="Arial" w:cs="Arial"/>
                <w:sz w:val="18"/>
                <w:szCs w:val="18"/>
              </w:rPr>
            </w:pPr>
            <w:r>
              <w:rPr>
                <w:rFonts w:ascii="Arial" w:hAnsi="Arial" w:cs="Arial"/>
                <w:sz w:val="18"/>
                <w:szCs w:val="18"/>
              </w:rPr>
              <w:t>1735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78F89CD"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8A665FF"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2A3D077" w14:textId="77777777" w:rsidR="00AE4E9C" w:rsidRDefault="00AE4E9C">
            <w:pPr>
              <w:jc w:val="center"/>
              <w:rPr>
                <w:rFonts w:ascii="Arial" w:hAnsi="Arial" w:cs="Arial"/>
                <w:sz w:val="18"/>
                <w:szCs w:val="18"/>
              </w:rPr>
            </w:pPr>
            <w:r>
              <w:rPr>
                <w:rFonts w:ascii="Arial" w:hAnsi="Arial" w:cs="Arial"/>
                <w:sz w:val="18"/>
                <w:szCs w:val="18"/>
              </w:rPr>
              <w:t>2135</w:t>
            </w:r>
          </w:p>
        </w:tc>
        <w:tc>
          <w:tcPr>
            <w:tcW w:w="667" w:type="dxa"/>
            <w:gridSpan w:val="4"/>
            <w:tcBorders>
              <w:top w:val="single" w:sz="4" w:space="0" w:color="auto"/>
              <w:left w:val="single" w:sz="4" w:space="0" w:color="auto"/>
              <w:bottom w:val="single" w:sz="4" w:space="0" w:color="auto"/>
              <w:right w:val="single" w:sz="4" w:space="0" w:color="auto"/>
            </w:tcBorders>
            <w:hideMark/>
          </w:tcPr>
          <w:p w14:paraId="61811D20" w14:textId="77777777" w:rsidR="00AE4E9C" w:rsidRDefault="00AE4E9C">
            <w:pPr>
              <w:jc w:val="center"/>
              <w:rPr>
                <w:rFonts w:ascii="Arial" w:hAnsi="Arial" w:cs="Arial"/>
                <w:sz w:val="18"/>
                <w:szCs w:val="18"/>
                <w:lang w:eastAsia="ko-KR"/>
              </w:rPr>
            </w:pPr>
            <w:r>
              <w:rPr>
                <w:rFonts w:ascii="Arial" w:hAnsi="Arial" w:cs="Arial"/>
                <w:sz w:val="18"/>
                <w:szCs w:val="18"/>
                <w:lang w:eastAsia="zh-TW"/>
              </w:rPr>
              <w:t>N/A</w:t>
            </w:r>
          </w:p>
        </w:tc>
        <w:tc>
          <w:tcPr>
            <w:tcW w:w="1376" w:type="dxa"/>
            <w:tcBorders>
              <w:top w:val="single" w:sz="4" w:space="0" w:color="auto"/>
              <w:left w:val="single" w:sz="4" w:space="0" w:color="auto"/>
              <w:bottom w:val="single" w:sz="4" w:space="0" w:color="auto"/>
              <w:right w:val="single" w:sz="4" w:space="0" w:color="auto"/>
            </w:tcBorders>
            <w:hideMark/>
          </w:tcPr>
          <w:p w14:paraId="314741CD" w14:textId="77777777" w:rsidR="00AE4E9C" w:rsidRDefault="00AE4E9C">
            <w:pPr>
              <w:jc w:val="center"/>
              <w:rPr>
                <w:rFonts w:ascii="Arial" w:hAnsi="Arial" w:cs="Arial"/>
                <w:sz w:val="18"/>
                <w:szCs w:val="18"/>
                <w:lang w:eastAsia="ko-KR"/>
              </w:rPr>
            </w:pPr>
            <w:r>
              <w:rPr>
                <w:rFonts w:ascii="Arial" w:hAnsi="Arial" w:cs="Arial"/>
                <w:sz w:val="18"/>
                <w:szCs w:val="18"/>
                <w:lang w:eastAsia="zh-TW"/>
              </w:rPr>
              <w:t>N/A</w:t>
            </w:r>
          </w:p>
        </w:tc>
      </w:tr>
      <w:tr w:rsidR="00AE4E9C" w14:paraId="5486D896"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3838136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A4CECAC" w14:textId="77777777" w:rsidR="00AE4E9C" w:rsidRDefault="00AE4E9C">
            <w:pPr>
              <w:jc w:val="center"/>
              <w:rPr>
                <w:rFonts w:ascii="Arial" w:hAnsi="Arial" w:cs="Arial"/>
                <w:sz w:val="18"/>
                <w:szCs w:val="18"/>
              </w:rPr>
            </w:pPr>
            <w:r>
              <w:rPr>
                <w:rFonts w:ascii="Arial" w:hAnsi="Arial" w:cs="Arial"/>
                <w:sz w:val="18"/>
                <w:szCs w:val="18"/>
                <w:lang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4205A4D"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8351150"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6E625FF"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64C6BE5" w14:textId="77777777" w:rsidR="00AE4E9C" w:rsidRDefault="00AE4E9C">
            <w:pPr>
              <w:jc w:val="center"/>
              <w:rPr>
                <w:rFonts w:ascii="Arial" w:hAnsi="Arial" w:cs="Arial"/>
                <w:sz w:val="18"/>
                <w:szCs w:val="18"/>
              </w:rPr>
            </w:pPr>
            <w:r>
              <w:rPr>
                <w:rFonts w:ascii="Arial" w:hAnsi="Arial" w:cs="Arial"/>
                <w:sz w:val="18"/>
                <w:szCs w:val="18"/>
                <w:lang w:eastAsia="zh-CN"/>
              </w:rPr>
              <w:t>1960</w:t>
            </w:r>
          </w:p>
        </w:tc>
        <w:tc>
          <w:tcPr>
            <w:tcW w:w="667" w:type="dxa"/>
            <w:gridSpan w:val="4"/>
            <w:tcBorders>
              <w:top w:val="single" w:sz="4" w:space="0" w:color="auto"/>
              <w:left w:val="single" w:sz="4" w:space="0" w:color="auto"/>
              <w:bottom w:val="single" w:sz="4" w:space="0" w:color="auto"/>
              <w:right w:val="single" w:sz="4" w:space="0" w:color="auto"/>
            </w:tcBorders>
            <w:hideMark/>
          </w:tcPr>
          <w:p w14:paraId="1CD41C3E" w14:textId="77777777" w:rsidR="00AE4E9C" w:rsidRDefault="00AE4E9C">
            <w:pPr>
              <w:jc w:val="center"/>
              <w:rPr>
                <w:rFonts w:ascii="Arial" w:hAnsi="Arial" w:cs="Arial"/>
                <w:sz w:val="18"/>
                <w:szCs w:val="18"/>
                <w:lang w:eastAsia="ko-KR"/>
              </w:rPr>
            </w:pPr>
            <w:r>
              <w:rPr>
                <w:rFonts w:ascii="Arial" w:hAnsi="Arial" w:cs="Arial"/>
                <w:sz w:val="18"/>
                <w:szCs w:val="18"/>
                <w:lang w:eastAsia="zh-CN"/>
              </w:rPr>
              <w:t>28.3</w:t>
            </w:r>
          </w:p>
        </w:tc>
        <w:tc>
          <w:tcPr>
            <w:tcW w:w="1376" w:type="dxa"/>
            <w:tcBorders>
              <w:top w:val="single" w:sz="4" w:space="0" w:color="auto"/>
              <w:left w:val="single" w:sz="4" w:space="0" w:color="auto"/>
              <w:bottom w:val="single" w:sz="4" w:space="0" w:color="auto"/>
              <w:right w:val="single" w:sz="4" w:space="0" w:color="auto"/>
            </w:tcBorders>
            <w:hideMark/>
          </w:tcPr>
          <w:p w14:paraId="104C2728" w14:textId="77777777" w:rsidR="00AE4E9C" w:rsidRDefault="00AE4E9C">
            <w:pPr>
              <w:jc w:val="center"/>
              <w:rPr>
                <w:rFonts w:ascii="Arial" w:hAnsi="Arial" w:cs="Arial"/>
                <w:sz w:val="18"/>
                <w:szCs w:val="18"/>
                <w:lang w:eastAsia="ko-KR"/>
              </w:rPr>
            </w:pPr>
            <w:r>
              <w:rPr>
                <w:rFonts w:ascii="Arial" w:hAnsi="Arial" w:cs="Arial"/>
                <w:sz w:val="18"/>
                <w:szCs w:val="18"/>
                <w:lang w:eastAsia="ja-JP"/>
              </w:rPr>
              <w:t>IMD</w:t>
            </w:r>
            <w:r>
              <w:rPr>
                <w:rFonts w:ascii="Arial" w:hAnsi="Arial" w:cs="Arial"/>
                <w:sz w:val="18"/>
                <w:szCs w:val="18"/>
                <w:lang w:eastAsia="zh-CN"/>
              </w:rPr>
              <w:t>2</w:t>
            </w:r>
          </w:p>
        </w:tc>
      </w:tr>
      <w:tr w:rsidR="00AE4E9C" w14:paraId="761F4E9A"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542FCF0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92625E5" w14:textId="77777777" w:rsidR="00AE4E9C" w:rsidRDefault="00AE4E9C">
            <w:pPr>
              <w:jc w:val="center"/>
              <w:rPr>
                <w:rFonts w:ascii="Arial" w:hAnsi="Arial" w:cs="Arial"/>
                <w:sz w:val="18"/>
                <w:szCs w:val="18"/>
              </w:rPr>
            </w:pPr>
            <w:r>
              <w:rPr>
                <w:rFonts w:ascii="Arial" w:hAnsi="Arial" w:cs="Arial"/>
                <w:sz w:val="18"/>
                <w:szCs w:val="18"/>
                <w:lang w:eastAsia="zh-TW"/>
              </w:rPr>
              <w:t>n48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788A0AD" w14:textId="77777777" w:rsidR="00AE4E9C" w:rsidRDefault="00AE4E9C">
            <w:pPr>
              <w:jc w:val="center"/>
              <w:rPr>
                <w:rFonts w:ascii="Arial" w:hAnsi="Arial" w:cs="Arial"/>
                <w:sz w:val="18"/>
                <w:szCs w:val="18"/>
              </w:rPr>
            </w:pPr>
            <w:r>
              <w:rPr>
                <w:rFonts w:ascii="Arial" w:hAnsi="Arial" w:cs="Arial"/>
                <w:sz w:val="18"/>
                <w:szCs w:val="18"/>
                <w:lang w:eastAsia="zh-CN"/>
              </w:rPr>
              <w:t>3695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F88E890"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24E9C61"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CD1F455" w14:textId="77777777" w:rsidR="00AE4E9C" w:rsidRDefault="00AE4E9C">
            <w:pPr>
              <w:jc w:val="center"/>
              <w:rPr>
                <w:rFonts w:ascii="Arial" w:hAnsi="Arial" w:cs="Arial"/>
                <w:sz w:val="18"/>
                <w:szCs w:val="18"/>
              </w:rPr>
            </w:pPr>
            <w:r>
              <w:rPr>
                <w:rFonts w:ascii="Arial" w:hAnsi="Arial" w:cs="Arial"/>
                <w:sz w:val="18"/>
                <w:szCs w:val="18"/>
                <w:lang w:eastAsia="zh-CN"/>
              </w:rPr>
              <w:t>3695</w:t>
            </w:r>
          </w:p>
        </w:tc>
        <w:tc>
          <w:tcPr>
            <w:tcW w:w="667" w:type="dxa"/>
            <w:gridSpan w:val="4"/>
            <w:tcBorders>
              <w:top w:val="single" w:sz="4" w:space="0" w:color="auto"/>
              <w:left w:val="single" w:sz="4" w:space="0" w:color="auto"/>
              <w:bottom w:val="single" w:sz="4" w:space="0" w:color="auto"/>
              <w:right w:val="single" w:sz="4" w:space="0" w:color="auto"/>
            </w:tcBorders>
            <w:hideMark/>
          </w:tcPr>
          <w:p w14:paraId="6D97121B"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579E7C9C"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r>
      <w:tr w:rsidR="00AE4E9C" w14:paraId="274291B9" w14:textId="77777777" w:rsidTr="00AE4E9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2A17534C" w14:textId="77777777" w:rsidR="00AE4E9C" w:rsidRDefault="00AE4E9C">
            <w:pPr>
              <w:jc w:val="center"/>
              <w:rPr>
                <w:rFonts w:ascii="Arial" w:hAnsi="Arial" w:cs="Arial"/>
                <w:sz w:val="18"/>
                <w:szCs w:val="18"/>
              </w:rPr>
            </w:pPr>
            <w:r>
              <w:rPr>
                <w:rFonts w:ascii="Arial" w:hAnsi="Arial" w:cs="Arial"/>
                <w:sz w:val="18"/>
                <w:szCs w:val="18"/>
              </w:rPr>
              <w:t>DC_66A_n25A-n66A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BE34D12" w14:textId="77777777" w:rsidR="00AE4E9C" w:rsidRDefault="00AE4E9C">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A1089CD" w14:textId="77777777" w:rsidR="00AE4E9C" w:rsidRDefault="00AE4E9C">
            <w:pPr>
              <w:jc w:val="center"/>
              <w:rPr>
                <w:rFonts w:ascii="Arial" w:hAnsi="Arial" w:cs="Arial"/>
                <w:sz w:val="18"/>
                <w:szCs w:val="18"/>
              </w:rPr>
            </w:pPr>
            <w:r>
              <w:rPr>
                <w:rFonts w:ascii="Arial" w:hAnsi="Arial" w:cs="Arial"/>
                <w:sz w:val="18"/>
                <w:szCs w:val="18"/>
                <w:lang w:eastAsia="ko-KR"/>
              </w:rPr>
              <w:t>1712.5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7834448"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1DF4A95"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E3D1A76" w14:textId="77777777" w:rsidR="00AE4E9C" w:rsidRDefault="00AE4E9C">
            <w:pPr>
              <w:jc w:val="center"/>
              <w:rPr>
                <w:rFonts w:ascii="Arial" w:hAnsi="Arial" w:cs="Arial"/>
                <w:sz w:val="18"/>
                <w:szCs w:val="18"/>
              </w:rPr>
            </w:pPr>
            <w:r>
              <w:rPr>
                <w:rFonts w:ascii="Arial" w:hAnsi="Arial" w:cs="Arial"/>
                <w:sz w:val="18"/>
                <w:szCs w:val="18"/>
                <w:lang w:eastAsia="ko-KR"/>
              </w:rPr>
              <w:t>211</w:t>
            </w:r>
            <w:r>
              <w:rPr>
                <w:rFonts w:ascii="Arial" w:hAnsi="Arial" w:cs="Arial"/>
                <w:sz w:val="18"/>
                <w:szCs w:val="18"/>
                <w:lang w:val="sv-SE" w:eastAsia="ko-KR"/>
              </w:rPr>
              <w:t>2</w:t>
            </w:r>
            <w:r>
              <w:rPr>
                <w:rFonts w:ascii="Arial" w:hAnsi="Arial" w:cs="Arial"/>
                <w:sz w:val="18"/>
                <w:szCs w:val="18"/>
                <w:lang w:eastAsia="ko-KR"/>
              </w:rPr>
              <w:t>.5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292CDCBD"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91CF728"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4F921F9A"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3FDD380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4BB4BDF" w14:textId="77777777" w:rsidR="00AE4E9C" w:rsidRDefault="00AE4E9C">
            <w:pPr>
              <w:jc w:val="center"/>
              <w:rPr>
                <w:rFonts w:ascii="Arial" w:hAnsi="Arial" w:cs="Arial"/>
                <w:sz w:val="18"/>
                <w:szCs w:val="18"/>
              </w:rPr>
            </w:pPr>
            <w:r>
              <w:rPr>
                <w:rFonts w:ascii="Arial" w:hAnsi="Arial" w:cs="Arial"/>
                <w:sz w:val="18"/>
                <w:szCs w:val="18"/>
              </w:rPr>
              <w:t>n25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05A6FFF" w14:textId="77777777" w:rsidR="00AE4E9C" w:rsidRDefault="00AE4E9C">
            <w:pPr>
              <w:jc w:val="center"/>
              <w:rPr>
                <w:rFonts w:ascii="Arial" w:hAnsi="Arial" w:cs="Arial"/>
                <w:sz w:val="18"/>
                <w:szCs w:val="18"/>
              </w:rPr>
            </w:pPr>
            <w:r>
              <w:rPr>
                <w:rFonts w:ascii="Arial" w:hAnsi="Arial" w:cs="Arial"/>
                <w:sz w:val="18"/>
                <w:szCs w:val="18"/>
                <w:lang w:eastAsia="ko-KR"/>
              </w:rPr>
              <w:t>1912.5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8875623"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B006804"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9A31920" w14:textId="77777777" w:rsidR="00AE4E9C" w:rsidRDefault="00AE4E9C">
            <w:pPr>
              <w:jc w:val="center"/>
              <w:rPr>
                <w:rFonts w:ascii="Arial" w:hAnsi="Arial" w:cs="Arial"/>
                <w:sz w:val="18"/>
                <w:szCs w:val="18"/>
              </w:rPr>
            </w:pPr>
            <w:r>
              <w:rPr>
                <w:rFonts w:ascii="Arial" w:hAnsi="Arial" w:cs="Arial"/>
                <w:sz w:val="18"/>
                <w:szCs w:val="18"/>
                <w:lang w:eastAsia="ko-KR"/>
              </w:rPr>
              <w:t>1992.5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1107B8E5"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04CDB9E"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7F593FE2"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33D343A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AD7C01A" w14:textId="77777777" w:rsidR="00AE4E9C" w:rsidRDefault="00AE4E9C">
            <w:pPr>
              <w:jc w:val="center"/>
              <w:rPr>
                <w:rFonts w:ascii="Arial" w:hAnsi="Arial" w:cs="Arial"/>
                <w:sz w:val="18"/>
                <w:szCs w:val="18"/>
              </w:rPr>
            </w:pPr>
            <w:r>
              <w:rPr>
                <w:rFonts w:ascii="Arial" w:hAnsi="Arial" w:cs="Arial"/>
                <w:sz w:val="18"/>
                <w:szCs w:val="18"/>
                <w:lang w:val="sv-SE"/>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1F17C23"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8342AA0"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45402C8"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5FB9782" w14:textId="77777777" w:rsidR="00AE4E9C" w:rsidRDefault="00AE4E9C">
            <w:pPr>
              <w:jc w:val="center"/>
              <w:rPr>
                <w:rFonts w:ascii="Arial" w:hAnsi="Arial" w:cs="Arial"/>
                <w:sz w:val="18"/>
                <w:szCs w:val="18"/>
              </w:rPr>
            </w:pPr>
            <w:r>
              <w:rPr>
                <w:rFonts w:ascii="Arial" w:hAnsi="Arial" w:cs="Arial"/>
                <w:sz w:val="18"/>
                <w:szCs w:val="18"/>
                <w:lang w:eastAsia="ko-KR"/>
              </w:rPr>
              <w:t>211</w:t>
            </w:r>
            <w:r>
              <w:rPr>
                <w:rFonts w:ascii="Arial" w:hAnsi="Arial" w:cs="Arial"/>
                <w:sz w:val="18"/>
                <w:szCs w:val="18"/>
                <w:lang w:val="sv-SE" w:eastAsia="ko-KR"/>
              </w:rPr>
              <w:t>7</w:t>
            </w:r>
            <w:r>
              <w:rPr>
                <w:rFonts w:ascii="Arial" w:hAnsi="Arial" w:cs="Arial"/>
                <w:sz w:val="18"/>
                <w:szCs w:val="18"/>
                <w:lang w:eastAsia="ko-KR"/>
              </w:rPr>
              <w:t>.5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7FF042CB" w14:textId="77777777" w:rsidR="00AE4E9C" w:rsidRDefault="00AE4E9C">
            <w:pPr>
              <w:jc w:val="center"/>
              <w:rPr>
                <w:rFonts w:ascii="Arial" w:hAnsi="Arial" w:cs="Arial"/>
                <w:sz w:val="18"/>
                <w:szCs w:val="18"/>
                <w:lang w:eastAsia="ko-KR"/>
              </w:rPr>
            </w:pPr>
            <w:r>
              <w:rPr>
                <w:rFonts w:ascii="Arial" w:hAnsi="Arial" w:cs="Arial"/>
                <w:sz w:val="18"/>
                <w:szCs w:val="18"/>
              </w:rPr>
              <w:t>23</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F3F6D84" w14:textId="77777777" w:rsidR="00AE4E9C" w:rsidRDefault="00AE4E9C">
            <w:pPr>
              <w:jc w:val="center"/>
              <w:rPr>
                <w:rFonts w:ascii="Arial" w:hAnsi="Arial" w:cs="Arial"/>
                <w:sz w:val="18"/>
                <w:szCs w:val="18"/>
                <w:lang w:eastAsia="ko-KR"/>
              </w:rPr>
            </w:pPr>
            <w:r>
              <w:rPr>
                <w:rFonts w:ascii="Arial" w:hAnsi="Arial" w:cs="Arial"/>
                <w:sz w:val="18"/>
                <w:szCs w:val="18"/>
              </w:rPr>
              <w:t>IMD3</w:t>
            </w:r>
          </w:p>
        </w:tc>
      </w:tr>
      <w:tr w:rsidR="00AE4E9C" w14:paraId="46133BF9"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1DF4C6A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274B5FA" w14:textId="77777777" w:rsidR="00AE4E9C" w:rsidRDefault="00AE4E9C">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2760718" w14:textId="77777777" w:rsidR="00AE4E9C" w:rsidRDefault="00AE4E9C">
            <w:pPr>
              <w:jc w:val="center"/>
              <w:rPr>
                <w:rFonts w:ascii="Arial" w:hAnsi="Arial" w:cs="Arial"/>
                <w:sz w:val="18"/>
                <w:szCs w:val="18"/>
              </w:rPr>
            </w:pPr>
            <w:r>
              <w:rPr>
                <w:rFonts w:ascii="Arial" w:hAnsi="Arial" w:cs="Arial"/>
                <w:sz w:val="18"/>
                <w:szCs w:val="18"/>
                <w:lang w:eastAsia="ko-KR"/>
              </w:rPr>
              <w:t>1750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4FB044D"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CE0DCFC"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98A6F50" w14:textId="77777777" w:rsidR="00AE4E9C" w:rsidRDefault="00AE4E9C">
            <w:pPr>
              <w:jc w:val="center"/>
              <w:rPr>
                <w:rFonts w:ascii="Arial" w:hAnsi="Arial" w:cs="Arial"/>
                <w:sz w:val="18"/>
                <w:szCs w:val="18"/>
              </w:rPr>
            </w:pPr>
            <w:r>
              <w:rPr>
                <w:rFonts w:ascii="Arial" w:hAnsi="Arial" w:cs="Arial"/>
                <w:sz w:val="18"/>
                <w:szCs w:val="18"/>
                <w:lang w:val="sv-SE"/>
              </w:rPr>
              <w:t>2150</w:t>
            </w:r>
          </w:p>
        </w:tc>
        <w:tc>
          <w:tcPr>
            <w:tcW w:w="667" w:type="dxa"/>
            <w:gridSpan w:val="4"/>
            <w:tcBorders>
              <w:top w:val="single" w:sz="4" w:space="0" w:color="auto"/>
              <w:left w:val="single" w:sz="4" w:space="0" w:color="auto"/>
              <w:bottom w:val="single" w:sz="4" w:space="0" w:color="auto"/>
              <w:right w:val="single" w:sz="4" w:space="0" w:color="auto"/>
            </w:tcBorders>
            <w:hideMark/>
          </w:tcPr>
          <w:p w14:paraId="3EDD19A4"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hideMark/>
          </w:tcPr>
          <w:p w14:paraId="432D90A7"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17E9C913"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6AF0891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8C8E638" w14:textId="77777777" w:rsidR="00AE4E9C" w:rsidRDefault="00AE4E9C">
            <w:pPr>
              <w:jc w:val="center"/>
              <w:rPr>
                <w:rFonts w:ascii="Arial" w:hAnsi="Arial" w:cs="Arial"/>
                <w:sz w:val="18"/>
                <w:szCs w:val="18"/>
              </w:rPr>
            </w:pPr>
            <w:r>
              <w:rPr>
                <w:rFonts w:ascii="Arial" w:hAnsi="Arial" w:cs="Arial"/>
                <w:sz w:val="18"/>
                <w:szCs w:val="18"/>
              </w:rPr>
              <w:t>n25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E34AD50" w14:textId="77777777" w:rsidR="00AE4E9C" w:rsidRDefault="00AE4E9C">
            <w:pPr>
              <w:jc w:val="center"/>
              <w:rPr>
                <w:rFonts w:ascii="Arial" w:hAnsi="Arial" w:cs="Arial"/>
                <w:sz w:val="18"/>
                <w:szCs w:val="18"/>
              </w:rPr>
            </w:pPr>
            <w:r>
              <w:rPr>
                <w:rFonts w:ascii="Arial" w:hAnsi="Arial" w:cs="Arial"/>
                <w:sz w:val="18"/>
                <w:szCs w:val="18"/>
                <w:lang w:eastAsia="ko-KR"/>
              </w:rPr>
              <w:t>18</w:t>
            </w:r>
            <w:r>
              <w:rPr>
                <w:rFonts w:ascii="Arial" w:hAnsi="Arial" w:cs="Arial"/>
                <w:sz w:val="18"/>
                <w:szCs w:val="18"/>
                <w:lang w:val="sv-SE" w:eastAsia="ko-KR"/>
              </w:rPr>
              <w:t>73</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5E9AE08"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0C625D2"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CA5DCFA" w14:textId="77777777" w:rsidR="00AE4E9C" w:rsidRDefault="00AE4E9C">
            <w:pPr>
              <w:jc w:val="center"/>
              <w:rPr>
                <w:rFonts w:ascii="Arial" w:hAnsi="Arial" w:cs="Arial"/>
                <w:sz w:val="18"/>
                <w:szCs w:val="18"/>
              </w:rPr>
            </w:pPr>
            <w:r>
              <w:rPr>
                <w:rFonts w:ascii="Arial" w:hAnsi="Arial" w:cs="Arial"/>
                <w:sz w:val="18"/>
                <w:szCs w:val="18"/>
                <w:lang w:val="sv-SE" w:eastAsia="ko-KR"/>
              </w:rPr>
              <w:t>1953</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021B4E0C"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C8DD323"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45B26753"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7ED3A2E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81DA9A7" w14:textId="77777777" w:rsidR="00AE4E9C" w:rsidRDefault="00AE4E9C">
            <w:pPr>
              <w:jc w:val="center"/>
              <w:rPr>
                <w:rFonts w:ascii="Arial" w:hAnsi="Arial" w:cs="Arial"/>
                <w:sz w:val="18"/>
                <w:szCs w:val="18"/>
              </w:rPr>
            </w:pPr>
            <w:r>
              <w:rPr>
                <w:rFonts w:ascii="Arial" w:hAnsi="Arial" w:cs="Arial"/>
                <w:sz w:val="18"/>
                <w:szCs w:val="18"/>
                <w:lang w:val="sv-SE"/>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5021973" w14:textId="77777777" w:rsidR="00AE4E9C" w:rsidRDefault="00AE4E9C">
            <w:pPr>
              <w:jc w:val="center"/>
              <w:rPr>
                <w:rFonts w:ascii="Arial" w:hAnsi="Arial" w:cs="Arial"/>
                <w:sz w:val="18"/>
                <w:szCs w:val="18"/>
              </w:rPr>
            </w:pPr>
            <w:r>
              <w:rPr>
                <w:rFonts w:ascii="Arial" w:hAnsi="Arial" w:cs="Arial"/>
                <w:sz w:val="18"/>
                <w:szCs w:val="18"/>
                <w:lang w:val="sv-SE"/>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C9729F0"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E30E23C"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463EFFD" w14:textId="77777777" w:rsidR="00AE4E9C" w:rsidRDefault="00AE4E9C">
            <w:pPr>
              <w:jc w:val="center"/>
              <w:rPr>
                <w:rFonts w:ascii="Arial" w:hAnsi="Arial" w:cs="Arial"/>
                <w:sz w:val="18"/>
                <w:szCs w:val="18"/>
              </w:rPr>
            </w:pPr>
            <w:r>
              <w:rPr>
                <w:rFonts w:ascii="Arial" w:hAnsi="Arial" w:cs="Arial"/>
                <w:sz w:val="18"/>
                <w:szCs w:val="18"/>
                <w:lang w:eastAsia="ko-KR"/>
              </w:rPr>
              <w:t>21</w:t>
            </w:r>
            <w:r>
              <w:rPr>
                <w:rFonts w:ascii="Arial" w:hAnsi="Arial" w:cs="Arial"/>
                <w:sz w:val="18"/>
                <w:szCs w:val="18"/>
                <w:lang w:val="sv-SE" w:eastAsia="ko-KR"/>
              </w:rPr>
              <w:t>19</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48FA8EBB" w14:textId="77777777" w:rsidR="00AE4E9C" w:rsidRDefault="00AE4E9C">
            <w:pPr>
              <w:jc w:val="center"/>
              <w:rPr>
                <w:rFonts w:ascii="Arial" w:hAnsi="Arial" w:cs="Arial"/>
                <w:sz w:val="18"/>
                <w:szCs w:val="18"/>
                <w:lang w:eastAsia="ko-KR"/>
              </w:rPr>
            </w:pPr>
            <w:r>
              <w:rPr>
                <w:rFonts w:ascii="Arial" w:hAnsi="Arial" w:cs="Arial"/>
                <w:sz w:val="18"/>
                <w:szCs w:val="18"/>
                <w:lang w:eastAsia="ko-KR"/>
              </w:rPr>
              <w:t>4</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F428342" w14:textId="77777777" w:rsidR="00AE4E9C" w:rsidRDefault="00AE4E9C">
            <w:pPr>
              <w:jc w:val="center"/>
              <w:rPr>
                <w:rFonts w:ascii="Arial" w:hAnsi="Arial" w:cs="Arial"/>
                <w:sz w:val="18"/>
                <w:szCs w:val="18"/>
                <w:lang w:eastAsia="ko-KR"/>
              </w:rPr>
            </w:pPr>
            <w:r>
              <w:rPr>
                <w:rFonts w:ascii="Arial" w:hAnsi="Arial" w:cs="Arial"/>
                <w:sz w:val="18"/>
                <w:szCs w:val="18"/>
              </w:rPr>
              <w:t>IMD5</w:t>
            </w:r>
          </w:p>
        </w:tc>
      </w:tr>
      <w:tr w:rsidR="00AE4E9C" w14:paraId="3307CCF4" w14:textId="77777777" w:rsidTr="00AE4E9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6832A7A7" w14:textId="77777777" w:rsidR="00AE4E9C" w:rsidRDefault="00AE4E9C">
            <w:pPr>
              <w:jc w:val="center"/>
              <w:rPr>
                <w:rFonts w:ascii="Arial" w:hAnsi="Arial" w:cs="Arial"/>
                <w:sz w:val="18"/>
                <w:szCs w:val="18"/>
              </w:rPr>
            </w:pPr>
            <w:r>
              <w:rPr>
                <w:rFonts w:ascii="Arial" w:hAnsi="Arial" w:cs="Arial"/>
                <w:sz w:val="18"/>
                <w:szCs w:val="18"/>
              </w:rPr>
              <w:t>DC_66A_n38A-n78A</w:t>
            </w:r>
          </w:p>
        </w:tc>
        <w:tc>
          <w:tcPr>
            <w:tcW w:w="925" w:type="dxa"/>
            <w:gridSpan w:val="2"/>
            <w:tcBorders>
              <w:top w:val="single" w:sz="4" w:space="0" w:color="auto"/>
              <w:left w:val="single" w:sz="4" w:space="0" w:color="auto"/>
              <w:bottom w:val="single" w:sz="4" w:space="0" w:color="auto"/>
              <w:right w:val="single" w:sz="4" w:space="0" w:color="auto"/>
            </w:tcBorders>
            <w:hideMark/>
          </w:tcPr>
          <w:p w14:paraId="7A569CF6" w14:textId="77777777" w:rsidR="00AE4E9C" w:rsidRDefault="00AE4E9C">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7D08DC3" w14:textId="77777777" w:rsidR="00AE4E9C" w:rsidRDefault="00AE4E9C">
            <w:pPr>
              <w:jc w:val="center"/>
              <w:rPr>
                <w:rFonts w:ascii="Arial" w:hAnsi="Arial" w:cs="Arial"/>
                <w:sz w:val="18"/>
                <w:szCs w:val="18"/>
                <w:lang w:eastAsia="ko-KR"/>
              </w:rPr>
            </w:pPr>
            <w:r>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6DB708B"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B796441"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B07F0B3" w14:textId="77777777" w:rsidR="00AE4E9C" w:rsidRDefault="00AE4E9C">
            <w:pPr>
              <w:jc w:val="center"/>
              <w:rPr>
                <w:rFonts w:ascii="Arial" w:hAnsi="Arial" w:cs="Arial"/>
                <w:sz w:val="18"/>
                <w:szCs w:val="18"/>
                <w:lang w:eastAsia="ko-KR"/>
              </w:rPr>
            </w:pPr>
            <w:r>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hideMark/>
          </w:tcPr>
          <w:p w14:paraId="6AA9C9D5"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0EB0E32C"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3EA8591A"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4D4E686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4094237" w14:textId="77777777" w:rsidR="00AE4E9C" w:rsidRDefault="00AE4E9C">
            <w:pPr>
              <w:jc w:val="center"/>
              <w:rPr>
                <w:rFonts w:ascii="Arial" w:hAnsi="Arial" w:cs="Arial"/>
                <w:sz w:val="18"/>
                <w:szCs w:val="18"/>
              </w:rPr>
            </w:pPr>
            <w:r>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23E144C" w14:textId="77777777" w:rsidR="00AE4E9C" w:rsidRDefault="00AE4E9C">
            <w:pPr>
              <w:jc w:val="center"/>
              <w:rPr>
                <w:rFonts w:ascii="Arial" w:hAnsi="Arial" w:cs="Arial"/>
                <w:sz w:val="18"/>
                <w:szCs w:val="18"/>
                <w:lang w:eastAsia="ko-KR"/>
              </w:rPr>
            </w:pPr>
            <w:r>
              <w:rPr>
                <w:rFonts w:ascii="Arial" w:hAnsi="Arial" w:cs="Arial"/>
                <w:sz w:val="18"/>
                <w:szCs w:val="18"/>
              </w:rPr>
              <w:t>2610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29D52B2"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87A3B28"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43C1265" w14:textId="77777777" w:rsidR="00AE4E9C" w:rsidRDefault="00AE4E9C">
            <w:pPr>
              <w:jc w:val="center"/>
              <w:rPr>
                <w:rFonts w:ascii="Arial" w:hAnsi="Arial" w:cs="Arial"/>
                <w:sz w:val="18"/>
                <w:szCs w:val="18"/>
                <w:lang w:eastAsia="ko-KR"/>
              </w:rPr>
            </w:pPr>
            <w:r>
              <w:rPr>
                <w:rFonts w:ascii="Arial" w:hAnsi="Arial" w:cs="Arial"/>
                <w:sz w:val="18"/>
                <w:szCs w:val="18"/>
              </w:rPr>
              <w:t>2610</w:t>
            </w:r>
          </w:p>
        </w:tc>
        <w:tc>
          <w:tcPr>
            <w:tcW w:w="667" w:type="dxa"/>
            <w:gridSpan w:val="4"/>
            <w:tcBorders>
              <w:top w:val="single" w:sz="4" w:space="0" w:color="auto"/>
              <w:left w:val="single" w:sz="4" w:space="0" w:color="auto"/>
              <w:bottom w:val="single" w:sz="4" w:space="0" w:color="auto"/>
              <w:right w:val="single" w:sz="4" w:space="0" w:color="auto"/>
            </w:tcBorders>
            <w:hideMark/>
          </w:tcPr>
          <w:p w14:paraId="1F9A949F"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084448C5"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4DAA94A7"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5B6F026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CBB051A" w14:textId="77777777" w:rsidR="00AE4E9C" w:rsidRDefault="00AE4E9C">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DBF8352"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71DC890"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CA42C1B"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13CE1F2" w14:textId="77777777" w:rsidR="00AE4E9C" w:rsidRDefault="00AE4E9C">
            <w:pPr>
              <w:jc w:val="center"/>
              <w:rPr>
                <w:rFonts w:ascii="Arial" w:hAnsi="Arial" w:cs="Arial"/>
                <w:sz w:val="18"/>
                <w:szCs w:val="18"/>
                <w:lang w:eastAsia="ko-KR"/>
              </w:rPr>
            </w:pPr>
            <w:r>
              <w:rPr>
                <w:rFonts w:ascii="Arial" w:hAnsi="Arial" w:cs="Arial"/>
                <w:sz w:val="18"/>
                <w:szCs w:val="18"/>
              </w:rPr>
              <w:t>3460</w:t>
            </w:r>
          </w:p>
        </w:tc>
        <w:tc>
          <w:tcPr>
            <w:tcW w:w="667" w:type="dxa"/>
            <w:gridSpan w:val="4"/>
            <w:tcBorders>
              <w:top w:val="single" w:sz="4" w:space="0" w:color="auto"/>
              <w:left w:val="single" w:sz="4" w:space="0" w:color="auto"/>
              <w:bottom w:val="single" w:sz="4" w:space="0" w:color="auto"/>
              <w:right w:val="single" w:sz="4" w:space="0" w:color="auto"/>
            </w:tcBorders>
            <w:hideMark/>
          </w:tcPr>
          <w:p w14:paraId="27B4EE76" w14:textId="77777777" w:rsidR="00AE4E9C" w:rsidRDefault="00AE4E9C">
            <w:pPr>
              <w:jc w:val="center"/>
              <w:rPr>
                <w:rFonts w:ascii="Arial" w:hAnsi="Arial" w:cs="Arial"/>
                <w:sz w:val="18"/>
                <w:szCs w:val="18"/>
                <w:lang w:eastAsia="ko-KR"/>
              </w:rPr>
            </w:pPr>
            <w:r>
              <w:rPr>
                <w:rFonts w:ascii="Arial" w:hAnsi="Arial" w:cs="Arial"/>
                <w:sz w:val="18"/>
                <w:szCs w:val="18"/>
                <w:lang w:eastAsia="ko-KR"/>
              </w:rPr>
              <w:t>15.0</w:t>
            </w:r>
          </w:p>
        </w:tc>
        <w:tc>
          <w:tcPr>
            <w:tcW w:w="1376" w:type="dxa"/>
            <w:tcBorders>
              <w:top w:val="single" w:sz="4" w:space="0" w:color="auto"/>
              <w:left w:val="single" w:sz="4" w:space="0" w:color="auto"/>
              <w:bottom w:val="single" w:sz="4" w:space="0" w:color="auto"/>
              <w:right w:val="single" w:sz="4" w:space="0" w:color="auto"/>
            </w:tcBorders>
            <w:hideMark/>
          </w:tcPr>
          <w:p w14:paraId="632CEDC5" w14:textId="77777777" w:rsidR="00AE4E9C" w:rsidRDefault="00AE4E9C">
            <w:pPr>
              <w:jc w:val="center"/>
              <w:rPr>
                <w:rFonts w:ascii="Arial" w:hAnsi="Arial" w:cs="Arial"/>
                <w:sz w:val="18"/>
                <w:szCs w:val="18"/>
              </w:rPr>
            </w:pPr>
            <w:r>
              <w:rPr>
                <w:rFonts w:ascii="Arial" w:hAnsi="Arial" w:cs="Arial"/>
                <w:sz w:val="18"/>
                <w:szCs w:val="18"/>
                <w:lang w:eastAsia="ko-KR"/>
              </w:rPr>
              <w:t>IMD3</w:t>
            </w:r>
          </w:p>
        </w:tc>
      </w:tr>
      <w:tr w:rsidR="00AE4E9C" w14:paraId="7FEB6FD7" w14:textId="77777777" w:rsidTr="00AE4E9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2415AEB3" w14:textId="77777777" w:rsidR="00AE4E9C" w:rsidRDefault="00AE4E9C">
            <w:pPr>
              <w:jc w:val="center"/>
              <w:rPr>
                <w:rFonts w:ascii="Arial" w:hAnsi="Arial" w:cs="Arial"/>
                <w:sz w:val="18"/>
                <w:szCs w:val="18"/>
              </w:rPr>
            </w:pPr>
            <w:r>
              <w:rPr>
                <w:rFonts w:ascii="Arial" w:hAnsi="Arial" w:cs="Arial"/>
                <w:sz w:val="18"/>
                <w:szCs w:val="18"/>
              </w:rPr>
              <w:t>DC_66A_n66A-n71A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EDBCF4F" w14:textId="77777777" w:rsidR="00AE4E9C" w:rsidRDefault="00AE4E9C">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1ACF214" w14:textId="77777777" w:rsidR="00AE4E9C" w:rsidRDefault="00AE4E9C">
            <w:pPr>
              <w:jc w:val="center"/>
              <w:rPr>
                <w:rFonts w:ascii="Arial" w:hAnsi="Arial" w:cs="Arial"/>
                <w:sz w:val="18"/>
                <w:szCs w:val="18"/>
              </w:rPr>
            </w:pPr>
            <w:r>
              <w:rPr>
                <w:rFonts w:ascii="Arial" w:hAnsi="Arial" w:cs="Arial"/>
                <w:sz w:val="18"/>
                <w:szCs w:val="18"/>
              </w:rPr>
              <w:t>1752</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2CF9DCA"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1E534E3"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12AC586" w14:textId="77777777" w:rsidR="00AE4E9C" w:rsidRDefault="00AE4E9C">
            <w:pPr>
              <w:jc w:val="center"/>
              <w:rPr>
                <w:rFonts w:ascii="Arial" w:hAnsi="Arial" w:cs="Arial"/>
                <w:sz w:val="18"/>
                <w:szCs w:val="18"/>
              </w:rPr>
            </w:pPr>
            <w:r>
              <w:rPr>
                <w:rFonts w:ascii="Arial" w:hAnsi="Arial" w:cs="Arial"/>
                <w:sz w:val="18"/>
                <w:szCs w:val="18"/>
              </w:rPr>
              <w:t>2152</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40E89672"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5E07B6A"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A04DD81"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062E7F4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0D45C58" w14:textId="77777777" w:rsidR="00AE4E9C" w:rsidRDefault="00AE4E9C">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DE7683F"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1970F48"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B320131"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8648BF2" w14:textId="77777777" w:rsidR="00AE4E9C" w:rsidRDefault="00AE4E9C">
            <w:pPr>
              <w:jc w:val="center"/>
              <w:rPr>
                <w:rFonts w:ascii="Arial" w:hAnsi="Arial" w:cs="Arial"/>
                <w:sz w:val="18"/>
                <w:szCs w:val="18"/>
              </w:rPr>
            </w:pPr>
            <w:r>
              <w:rPr>
                <w:rFonts w:ascii="Arial" w:hAnsi="Arial" w:cs="Arial"/>
                <w:sz w:val="18"/>
                <w:szCs w:val="18"/>
              </w:rPr>
              <w:t>2118</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14597FE9" w14:textId="77777777" w:rsidR="00AE4E9C" w:rsidRDefault="00AE4E9C">
            <w:pPr>
              <w:jc w:val="center"/>
              <w:rPr>
                <w:rFonts w:ascii="Arial" w:hAnsi="Arial" w:cs="Arial"/>
                <w:sz w:val="18"/>
                <w:szCs w:val="18"/>
              </w:rPr>
            </w:pPr>
            <w:r>
              <w:rPr>
                <w:rFonts w:ascii="Arial" w:hAnsi="Arial" w:cs="Arial"/>
                <w:sz w:val="18"/>
                <w:szCs w:val="18"/>
              </w:rPr>
              <w:t>5.0</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88CBB93" w14:textId="77777777" w:rsidR="00AE4E9C" w:rsidRDefault="00AE4E9C">
            <w:pPr>
              <w:jc w:val="center"/>
              <w:rPr>
                <w:rFonts w:ascii="Arial" w:hAnsi="Arial" w:cs="Arial"/>
                <w:sz w:val="18"/>
                <w:szCs w:val="18"/>
              </w:rPr>
            </w:pPr>
            <w:r>
              <w:rPr>
                <w:rFonts w:ascii="Arial" w:hAnsi="Arial" w:cs="Arial"/>
                <w:sz w:val="18"/>
                <w:szCs w:val="18"/>
              </w:rPr>
              <w:t>IMD4</w:t>
            </w:r>
          </w:p>
        </w:tc>
      </w:tr>
      <w:tr w:rsidR="00AE4E9C" w14:paraId="383F3319"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07B2754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44B0A33" w14:textId="77777777" w:rsidR="00AE4E9C" w:rsidRDefault="00AE4E9C">
            <w:pPr>
              <w:jc w:val="center"/>
              <w:rPr>
                <w:rFonts w:ascii="Arial" w:hAnsi="Arial" w:cs="Arial"/>
                <w:sz w:val="18"/>
                <w:szCs w:val="18"/>
              </w:rPr>
            </w:pPr>
            <w:r>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DD330B4" w14:textId="77777777" w:rsidR="00AE4E9C" w:rsidRDefault="00AE4E9C">
            <w:pPr>
              <w:jc w:val="center"/>
              <w:rPr>
                <w:rFonts w:ascii="Arial" w:hAnsi="Arial" w:cs="Arial"/>
                <w:sz w:val="18"/>
                <w:szCs w:val="18"/>
              </w:rPr>
            </w:pPr>
            <w:r>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A002BA1"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39688D9"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10C99A4" w14:textId="77777777" w:rsidR="00AE4E9C" w:rsidRDefault="00AE4E9C">
            <w:pPr>
              <w:jc w:val="center"/>
              <w:rPr>
                <w:rFonts w:ascii="Arial" w:hAnsi="Arial" w:cs="Arial"/>
                <w:sz w:val="18"/>
                <w:szCs w:val="18"/>
              </w:rPr>
            </w:pPr>
            <w:r>
              <w:rPr>
                <w:rFonts w:ascii="Arial" w:hAnsi="Arial" w:cs="Arial"/>
                <w:sz w:val="18"/>
                <w:szCs w:val="18"/>
              </w:rPr>
              <w:t>647</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2B6EF3E2"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A8EEDA1"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F200E6B"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hideMark/>
          </w:tcPr>
          <w:p w14:paraId="6B98185A" w14:textId="77777777" w:rsidR="00AE4E9C" w:rsidRDefault="00AE4E9C">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66</w:t>
            </w:r>
            <w:r>
              <w:rPr>
                <w:rFonts w:ascii="Arial" w:hAnsi="Arial" w:cs="Arial"/>
                <w:sz w:val="18"/>
                <w:szCs w:val="18"/>
              </w:rPr>
              <w:t>A_</w:t>
            </w:r>
            <w:r>
              <w:rPr>
                <w:rFonts w:ascii="Arial" w:hAnsi="Arial" w:cs="Arial"/>
                <w:sz w:val="18"/>
                <w:szCs w:val="18"/>
                <w:lang w:eastAsia="zh-CN"/>
              </w:rPr>
              <w:t>n66A-</w:t>
            </w:r>
            <w:r>
              <w:rPr>
                <w:rFonts w:ascii="Arial" w:hAnsi="Arial" w:cs="Arial"/>
                <w:sz w:val="18"/>
                <w:szCs w:val="18"/>
              </w:rPr>
              <w:t>n77A</w:t>
            </w:r>
          </w:p>
        </w:tc>
        <w:tc>
          <w:tcPr>
            <w:tcW w:w="925" w:type="dxa"/>
            <w:gridSpan w:val="2"/>
            <w:tcBorders>
              <w:top w:val="single" w:sz="4" w:space="0" w:color="auto"/>
              <w:left w:val="single" w:sz="4" w:space="0" w:color="auto"/>
              <w:bottom w:val="single" w:sz="4" w:space="0" w:color="auto"/>
              <w:right w:val="single" w:sz="4" w:space="0" w:color="auto"/>
            </w:tcBorders>
            <w:hideMark/>
          </w:tcPr>
          <w:p w14:paraId="44EB1F78" w14:textId="77777777" w:rsidR="00AE4E9C" w:rsidRDefault="00AE4E9C">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B23124B" w14:textId="77777777" w:rsidR="00AE4E9C" w:rsidRDefault="00AE4E9C">
            <w:pPr>
              <w:jc w:val="center"/>
              <w:rPr>
                <w:rFonts w:ascii="Arial" w:hAnsi="Arial" w:cs="Arial"/>
                <w:sz w:val="18"/>
                <w:szCs w:val="18"/>
              </w:rPr>
            </w:pPr>
            <w:r>
              <w:rPr>
                <w:rFonts w:ascii="Arial" w:hAnsi="Arial" w:cs="Arial"/>
                <w:sz w:val="18"/>
                <w:szCs w:val="18"/>
                <w:lang w:eastAsia="zh-CN"/>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B817699"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0AFC3FF" w14:textId="77777777" w:rsidR="00AE4E9C" w:rsidRDefault="00AE4E9C">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1FEBD24" w14:textId="77777777" w:rsidR="00AE4E9C" w:rsidRDefault="00AE4E9C">
            <w:pPr>
              <w:jc w:val="center"/>
              <w:rPr>
                <w:rFonts w:ascii="Arial" w:hAnsi="Arial" w:cs="Arial"/>
                <w:sz w:val="18"/>
                <w:szCs w:val="18"/>
              </w:rPr>
            </w:pPr>
            <w:r>
              <w:rPr>
                <w:rFonts w:ascii="Arial" w:hAnsi="Arial" w:cs="Arial"/>
                <w:sz w:val="18"/>
                <w:szCs w:val="18"/>
              </w:rPr>
              <w:t>2130</w:t>
            </w:r>
          </w:p>
        </w:tc>
        <w:tc>
          <w:tcPr>
            <w:tcW w:w="667" w:type="dxa"/>
            <w:gridSpan w:val="4"/>
            <w:tcBorders>
              <w:top w:val="single" w:sz="4" w:space="0" w:color="auto"/>
              <w:left w:val="single" w:sz="4" w:space="0" w:color="auto"/>
              <w:bottom w:val="single" w:sz="4" w:space="0" w:color="auto"/>
              <w:right w:val="single" w:sz="4" w:space="0" w:color="auto"/>
            </w:tcBorders>
            <w:hideMark/>
          </w:tcPr>
          <w:p w14:paraId="64AAEE0F"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1376" w:type="dxa"/>
            <w:tcBorders>
              <w:top w:val="single" w:sz="4" w:space="0" w:color="auto"/>
              <w:left w:val="single" w:sz="4" w:space="0" w:color="auto"/>
              <w:bottom w:val="single" w:sz="4" w:space="0" w:color="auto"/>
              <w:right w:val="single" w:sz="4" w:space="0" w:color="auto"/>
            </w:tcBorders>
            <w:hideMark/>
          </w:tcPr>
          <w:p w14:paraId="0C7BA971"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r>
      <w:tr w:rsidR="00AE4E9C" w14:paraId="4563FF2E"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0BD60BD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D902EF6" w14:textId="77777777" w:rsidR="00AE4E9C" w:rsidRDefault="00AE4E9C">
            <w:pPr>
              <w:jc w:val="center"/>
              <w:rPr>
                <w:rFonts w:ascii="Arial" w:hAnsi="Arial" w:cs="Arial"/>
                <w:sz w:val="18"/>
                <w:szCs w:val="18"/>
              </w:rPr>
            </w:pPr>
            <w:r>
              <w:rPr>
                <w:rFonts w:ascii="Arial" w:hAnsi="Arial" w:cs="Arial"/>
                <w:sz w:val="18"/>
                <w:szCs w:val="18"/>
                <w:lang w:eastAsia="zh-CN"/>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F666BA3"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73BFEA4" w14:textId="77777777" w:rsidR="00AE4E9C" w:rsidRDefault="00AE4E9C">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3A4BCCA" w14:textId="77777777" w:rsidR="00AE4E9C" w:rsidRDefault="00AE4E9C">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1EB3160" w14:textId="77777777" w:rsidR="00AE4E9C" w:rsidRDefault="00AE4E9C">
            <w:pPr>
              <w:jc w:val="center"/>
              <w:rPr>
                <w:rFonts w:ascii="Arial" w:hAnsi="Arial" w:cs="Arial"/>
                <w:sz w:val="18"/>
                <w:szCs w:val="18"/>
              </w:rPr>
            </w:pPr>
            <w:r>
              <w:rPr>
                <w:rFonts w:ascii="Arial" w:hAnsi="Arial" w:cs="Arial"/>
                <w:sz w:val="18"/>
                <w:szCs w:val="18"/>
                <w:lang w:eastAsia="zh-CN"/>
              </w:rPr>
              <w:t>2170</w:t>
            </w:r>
          </w:p>
        </w:tc>
        <w:tc>
          <w:tcPr>
            <w:tcW w:w="667" w:type="dxa"/>
            <w:gridSpan w:val="4"/>
            <w:tcBorders>
              <w:top w:val="single" w:sz="4" w:space="0" w:color="auto"/>
              <w:left w:val="single" w:sz="4" w:space="0" w:color="auto"/>
              <w:bottom w:val="single" w:sz="4" w:space="0" w:color="auto"/>
              <w:right w:val="single" w:sz="4" w:space="0" w:color="auto"/>
            </w:tcBorders>
            <w:hideMark/>
          </w:tcPr>
          <w:p w14:paraId="16D21F39" w14:textId="77777777" w:rsidR="00AE4E9C" w:rsidRDefault="00AE4E9C">
            <w:pPr>
              <w:jc w:val="center"/>
              <w:rPr>
                <w:rFonts w:ascii="Arial" w:hAnsi="Arial" w:cs="Arial"/>
                <w:sz w:val="18"/>
                <w:szCs w:val="18"/>
                <w:lang w:eastAsia="ko-KR"/>
              </w:rPr>
            </w:pPr>
            <w:r>
              <w:rPr>
                <w:rFonts w:ascii="Arial" w:hAnsi="Arial" w:cs="Arial"/>
                <w:sz w:val="18"/>
                <w:szCs w:val="18"/>
                <w:lang w:eastAsia="zh-CN"/>
              </w:rPr>
              <w:t>31</w:t>
            </w:r>
          </w:p>
        </w:tc>
        <w:tc>
          <w:tcPr>
            <w:tcW w:w="1376" w:type="dxa"/>
            <w:tcBorders>
              <w:top w:val="single" w:sz="4" w:space="0" w:color="auto"/>
              <w:left w:val="single" w:sz="4" w:space="0" w:color="auto"/>
              <w:bottom w:val="single" w:sz="4" w:space="0" w:color="auto"/>
              <w:right w:val="single" w:sz="4" w:space="0" w:color="auto"/>
            </w:tcBorders>
            <w:hideMark/>
          </w:tcPr>
          <w:p w14:paraId="16047E0A" w14:textId="77777777" w:rsidR="00AE4E9C" w:rsidRDefault="00AE4E9C">
            <w:pPr>
              <w:jc w:val="center"/>
              <w:rPr>
                <w:rFonts w:ascii="Arial" w:hAnsi="Arial" w:cs="Arial"/>
                <w:sz w:val="18"/>
                <w:szCs w:val="18"/>
                <w:lang w:eastAsia="ko-KR"/>
              </w:rPr>
            </w:pPr>
            <w:r>
              <w:rPr>
                <w:rFonts w:ascii="Arial" w:hAnsi="Arial" w:cs="Arial"/>
                <w:sz w:val="18"/>
                <w:szCs w:val="18"/>
                <w:lang w:eastAsia="zh-CN"/>
              </w:rPr>
              <w:t>IMD2</w:t>
            </w:r>
          </w:p>
        </w:tc>
      </w:tr>
      <w:tr w:rsidR="00AE4E9C" w14:paraId="589E6421"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28414E5F"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C685100" w14:textId="77777777" w:rsidR="00AE4E9C" w:rsidRDefault="00AE4E9C">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8F85991" w14:textId="77777777" w:rsidR="00AE4E9C" w:rsidRDefault="00AE4E9C">
            <w:pPr>
              <w:jc w:val="center"/>
              <w:rPr>
                <w:rFonts w:ascii="Arial" w:hAnsi="Arial" w:cs="Arial"/>
                <w:sz w:val="18"/>
                <w:szCs w:val="18"/>
              </w:rPr>
            </w:pPr>
            <w:r>
              <w:rPr>
                <w:rFonts w:ascii="Arial" w:hAnsi="Arial" w:cs="Arial"/>
                <w:sz w:val="18"/>
                <w:szCs w:val="18"/>
                <w:lang w:eastAsia="zh-CN"/>
              </w:rPr>
              <w:t>3900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A911785" w14:textId="77777777" w:rsidR="00AE4E9C" w:rsidRDefault="00AE4E9C">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B402F4B" w14:textId="77777777" w:rsidR="00AE4E9C" w:rsidRDefault="00AE4E9C">
            <w:pPr>
              <w:jc w:val="center"/>
              <w:rPr>
                <w:rFonts w:ascii="Arial" w:hAnsi="Arial" w:cs="Arial"/>
                <w:sz w:val="18"/>
                <w:szCs w:val="18"/>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8633241" w14:textId="77777777" w:rsidR="00AE4E9C" w:rsidRDefault="00AE4E9C">
            <w:pPr>
              <w:jc w:val="center"/>
              <w:rPr>
                <w:rFonts w:ascii="Arial" w:hAnsi="Arial" w:cs="Arial"/>
                <w:sz w:val="18"/>
                <w:szCs w:val="18"/>
              </w:rPr>
            </w:pPr>
            <w:r>
              <w:rPr>
                <w:rFonts w:ascii="Arial" w:hAnsi="Arial" w:cs="Arial"/>
                <w:sz w:val="18"/>
                <w:szCs w:val="18"/>
                <w:lang w:eastAsia="zh-CN"/>
              </w:rPr>
              <w:t>3900</w:t>
            </w:r>
          </w:p>
        </w:tc>
        <w:tc>
          <w:tcPr>
            <w:tcW w:w="667" w:type="dxa"/>
            <w:gridSpan w:val="4"/>
            <w:tcBorders>
              <w:top w:val="single" w:sz="4" w:space="0" w:color="auto"/>
              <w:left w:val="single" w:sz="4" w:space="0" w:color="auto"/>
              <w:bottom w:val="single" w:sz="4" w:space="0" w:color="auto"/>
              <w:right w:val="single" w:sz="4" w:space="0" w:color="auto"/>
            </w:tcBorders>
            <w:hideMark/>
          </w:tcPr>
          <w:p w14:paraId="208BB192"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c>
          <w:tcPr>
            <w:tcW w:w="1376" w:type="dxa"/>
            <w:tcBorders>
              <w:top w:val="single" w:sz="4" w:space="0" w:color="auto"/>
              <w:left w:val="single" w:sz="4" w:space="0" w:color="auto"/>
              <w:bottom w:val="single" w:sz="4" w:space="0" w:color="auto"/>
              <w:right w:val="single" w:sz="4" w:space="0" w:color="auto"/>
            </w:tcBorders>
            <w:hideMark/>
          </w:tcPr>
          <w:p w14:paraId="2A27EC3B" w14:textId="77777777" w:rsidR="00AE4E9C" w:rsidRDefault="00AE4E9C">
            <w:pPr>
              <w:jc w:val="center"/>
              <w:rPr>
                <w:rFonts w:ascii="Arial" w:hAnsi="Arial" w:cs="Arial"/>
                <w:sz w:val="18"/>
                <w:szCs w:val="18"/>
                <w:lang w:eastAsia="ko-KR"/>
              </w:rPr>
            </w:pPr>
            <w:r>
              <w:rPr>
                <w:rFonts w:ascii="Arial" w:hAnsi="Arial" w:cs="Arial"/>
                <w:sz w:val="18"/>
                <w:szCs w:val="18"/>
                <w:lang w:eastAsia="zh-CN"/>
              </w:rPr>
              <w:t>N/A</w:t>
            </w:r>
          </w:p>
        </w:tc>
      </w:tr>
      <w:tr w:rsidR="00AE4E9C" w14:paraId="2A238D99" w14:textId="77777777" w:rsidTr="00AE4E9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4F7437E1" w14:textId="77777777" w:rsidR="00AE4E9C" w:rsidRDefault="00AE4E9C">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66</w:t>
            </w:r>
            <w:r>
              <w:rPr>
                <w:rFonts w:ascii="Arial" w:hAnsi="Arial" w:cs="Arial"/>
                <w:sz w:val="18"/>
                <w:szCs w:val="18"/>
              </w:rPr>
              <w:t>A_</w:t>
            </w:r>
            <w:r>
              <w:rPr>
                <w:rFonts w:ascii="Arial" w:hAnsi="Arial" w:cs="Arial"/>
                <w:sz w:val="18"/>
                <w:szCs w:val="18"/>
                <w:lang w:eastAsia="zh-CN"/>
              </w:rPr>
              <w:t>n66A-</w:t>
            </w:r>
            <w:r>
              <w:rPr>
                <w:rFonts w:ascii="Arial" w:hAnsi="Arial" w:cs="Arial"/>
                <w:sz w:val="18"/>
                <w:szCs w:val="18"/>
              </w:rPr>
              <w:t>n78A</w:t>
            </w:r>
          </w:p>
        </w:tc>
        <w:tc>
          <w:tcPr>
            <w:tcW w:w="925" w:type="dxa"/>
            <w:gridSpan w:val="2"/>
            <w:tcBorders>
              <w:top w:val="single" w:sz="4" w:space="0" w:color="auto"/>
              <w:left w:val="single" w:sz="4" w:space="0" w:color="auto"/>
              <w:bottom w:val="single" w:sz="4" w:space="0" w:color="auto"/>
              <w:right w:val="single" w:sz="4" w:space="0" w:color="auto"/>
            </w:tcBorders>
            <w:hideMark/>
          </w:tcPr>
          <w:p w14:paraId="3890902D" w14:textId="77777777" w:rsidR="00AE4E9C" w:rsidRDefault="00AE4E9C">
            <w:pPr>
              <w:jc w:val="center"/>
              <w:rPr>
                <w:rFonts w:ascii="Arial" w:hAnsi="Arial" w:cs="Arial"/>
                <w:sz w:val="18"/>
                <w:szCs w:val="18"/>
              </w:rPr>
            </w:pPr>
            <w:r>
              <w:rPr>
                <w:rFonts w:ascii="Arial" w:hAnsi="Arial" w:cs="Arial"/>
                <w:sz w:val="18"/>
                <w:szCs w:val="18"/>
                <w:lang w:eastAsia="zh-CN"/>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CF7D53B" w14:textId="77777777" w:rsidR="00AE4E9C" w:rsidRDefault="00AE4E9C">
            <w:pPr>
              <w:jc w:val="center"/>
              <w:rPr>
                <w:rFonts w:ascii="Arial" w:hAnsi="Arial" w:cs="Arial"/>
                <w:sz w:val="18"/>
                <w:szCs w:val="18"/>
                <w:lang w:eastAsia="ko-KR"/>
              </w:rPr>
            </w:pPr>
            <w:r>
              <w:rPr>
                <w:rFonts w:ascii="Arial" w:hAnsi="Arial" w:cs="Arial"/>
                <w:sz w:val="18"/>
                <w:szCs w:val="18"/>
                <w:lang w:eastAsia="zh-CN"/>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ABC0BD4"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B1EA439"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18F013C" w14:textId="77777777" w:rsidR="00AE4E9C" w:rsidRDefault="00AE4E9C">
            <w:pPr>
              <w:jc w:val="center"/>
              <w:rPr>
                <w:rFonts w:ascii="Arial" w:hAnsi="Arial" w:cs="Arial"/>
                <w:sz w:val="18"/>
                <w:szCs w:val="18"/>
                <w:lang w:eastAsia="ko-KR"/>
              </w:rPr>
            </w:pPr>
            <w:r>
              <w:rPr>
                <w:rFonts w:ascii="Arial" w:hAnsi="Arial" w:cs="Arial"/>
                <w:sz w:val="18"/>
                <w:szCs w:val="18"/>
                <w:lang w:eastAsia="zh-CN"/>
              </w:rPr>
              <w:t>2175</w:t>
            </w:r>
          </w:p>
        </w:tc>
        <w:tc>
          <w:tcPr>
            <w:tcW w:w="667" w:type="dxa"/>
            <w:gridSpan w:val="4"/>
            <w:tcBorders>
              <w:top w:val="single" w:sz="4" w:space="0" w:color="auto"/>
              <w:left w:val="single" w:sz="4" w:space="0" w:color="auto"/>
              <w:bottom w:val="single" w:sz="4" w:space="0" w:color="auto"/>
              <w:right w:val="single" w:sz="4" w:space="0" w:color="auto"/>
            </w:tcBorders>
            <w:hideMark/>
          </w:tcPr>
          <w:p w14:paraId="162F5588"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30F10A44"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68DDEAF0"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30FBF795"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D55D02B" w14:textId="77777777" w:rsidR="00AE4E9C" w:rsidRDefault="00AE4E9C">
            <w:pPr>
              <w:jc w:val="center"/>
              <w:rPr>
                <w:rFonts w:ascii="Arial" w:hAnsi="Arial" w:cs="Arial"/>
                <w:sz w:val="18"/>
                <w:szCs w:val="18"/>
              </w:rPr>
            </w:pPr>
            <w:r>
              <w:rPr>
                <w:rFonts w:ascii="Arial" w:hAnsi="Arial" w:cs="Arial"/>
                <w:sz w:val="18"/>
                <w:szCs w:val="18"/>
                <w:lang w:eastAsia="zh-CN"/>
              </w:rPr>
              <w:t>n</w:t>
            </w: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01FCE92"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F44A5C9"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798D57A"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D4291C6" w14:textId="77777777" w:rsidR="00AE4E9C" w:rsidRDefault="00AE4E9C">
            <w:pPr>
              <w:jc w:val="center"/>
              <w:rPr>
                <w:rFonts w:ascii="Arial" w:hAnsi="Arial" w:cs="Arial"/>
                <w:sz w:val="18"/>
                <w:szCs w:val="18"/>
                <w:lang w:eastAsia="ko-KR"/>
              </w:rPr>
            </w:pPr>
            <w:r>
              <w:rPr>
                <w:rFonts w:ascii="Arial" w:hAnsi="Arial" w:cs="Arial"/>
                <w:sz w:val="18"/>
                <w:szCs w:val="18"/>
              </w:rPr>
              <w:t>21</w:t>
            </w:r>
            <w:r>
              <w:rPr>
                <w:rFonts w:ascii="Arial" w:hAnsi="Arial" w:cs="Arial"/>
                <w:sz w:val="18"/>
                <w:szCs w:val="18"/>
                <w:lang w:eastAsia="zh-CN"/>
              </w:rPr>
              <w:t>25</w:t>
            </w:r>
          </w:p>
        </w:tc>
        <w:tc>
          <w:tcPr>
            <w:tcW w:w="667" w:type="dxa"/>
            <w:gridSpan w:val="4"/>
            <w:tcBorders>
              <w:top w:val="single" w:sz="4" w:space="0" w:color="auto"/>
              <w:left w:val="single" w:sz="4" w:space="0" w:color="auto"/>
              <w:bottom w:val="single" w:sz="4" w:space="0" w:color="auto"/>
              <w:right w:val="single" w:sz="4" w:space="0" w:color="auto"/>
            </w:tcBorders>
            <w:hideMark/>
          </w:tcPr>
          <w:p w14:paraId="1DDF145A" w14:textId="77777777" w:rsidR="00AE4E9C" w:rsidRDefault="00AE4E9C">
            <w:pPr>
              <w:jc w:val="center"/>
              <w:rPr>
                <w:rFonts w:ascii="Arial" w:hAnsi="Arial" w:cs="Arial"/>
                <w:sz w:val="18"/>
                <w:szCs w:val="18"/>
                <w:lang w:eastAsia="ko-KR"/>
              </w:rPr>
            </w:pPr>
            <w:r>
              <w:rPr>
                <w:rFonts w:ascii="Arial" w:hAnsi="Arial" w:cs="Arial"/>
                <w:sz w:val="18"/>
                <w:szCs w:val="18"/>
                <w:lang w:eastAsia="ko-KR"/>
              </w:rPr>
              <w:t>2.8</w:t>
            </w:r>
          </w:p>
        </w:tc>
        <w:tc>
          <w:tcPr>
            <w:tcW w:w="1376" w:type="dxa"/>
            <w:tcBorders>
              <w:top w:val="single" w:sz="4" w:space="0" w:color="auto"/>
              <w:left w:val="single" w:sz="4" w:space="0" w:color="auto"/>
              <w:bottom w:val="single" w:sz="4" w:space="0" w:color="auto"/>
              <w:right w:val="single" w:sz="4" w:space="0" w:color="auto"/>
            </w:tcBorders>
            <w:hideMark/>
          </w:tcPr>
          <w:p w14:paraId="121C75BF" w14:textId="77777777" w:rsidR="00AE4E9C" w:rsidRDefault="00AE4E9C">
            <w:pPr>
              <w:jc w:val="center"/>
              <w:rPr>
                <w:rFonts w:ascii="Arial" w:hAnsi="Arial" w:cs="Arial"/>
                <w:sz w:val="18"/>
                <w:szCs w:val="18"/>
              </w:rPr>
            </w:pPr>
            <w:r>
              <w:rPr>
                <w:rFonts w:ascii="Arial" w:hAnsi="Arial" w:cs="Arial"/>
                <w:sz w:val="18"/>
                <w:szCs w:val="18"/>
              </w:rPr>
              <w:t>IMD5</w:t>
            </w:r>
          </w:p>
        </w:tc>
      </w:tr>
      <w:tr w:rsidR="00AE4E9C" w14:paraId="6B5AB537"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248AEF2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10474B9" w14:textId="77777777" w:rsidR="00AE4E9C" w:rsidRDefault="00AE4E9C">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2FE855F" w14:textId="77777777" w:rsidR="00AE4E9C" w:rsidRDefault="00AE4E9C">
            <w:pPr>
              <w:jc w:val="center"/>
              <w:rPr>
                <w:rFonts w:ascii="Arial" w:hAnsi="Arial" w:cs="Arial"/>
                <w:sz w:val="18"/>
                <w:szCs w:val="18"/>
                <w:lang w:eastAsia="ko-KR"/>
              </w:rPr>
            </w:pPr>
            <w:r>
              <w:rPr>
                <w:rFonts w:ascii="Arial" w:hAnsi="Arial" w:cs="Arial"/>
                <w:sz w:val="18"/>
                <w:szCs w:val="18"/>
              </w:rPr>
              <w:t>3</w:t>
            </w:r>
            <w:r>
              <w:rPr>
                <w:rFonts w:ascii="Arial" w:hAnsi="Arial" w:cs="Arial"/>
                <w:sz w:val="18"/>
                <w:szCs w:val="18"/>
                <w:lang w:eastAsia="zh-CN"/>
              </w:rPr>
              <w:t>725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94F4EC7"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28DEF4A"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A21B48C" w14:textId="77777777" w:rsidR="00AE4E9C" w:rsidRDefault="00AE4E9C">
            <w:pPr>
              <w:jc w:val="center"/>
              <w:rPr>
                <w:rFonts w:ascii="Arial" w:hAnsi="Arial" w:cs="Arial"/>
                <w:sz w:val="18"/>
                <w:szCs w:val="18"/>
                <w:lang w:eastAsia="ko-KR"/>
              </w:rPr>
            </w:pPr>
            <w:r>
              <w:rPr>
                <w:rFonts w:ascii="Arial" w:hAnsi="Arial" w:cs="Arial"/>
                <w:sz w:val="18"/>
                <w:szCs w:val="18"/>
                <w:lang w:eastAsia="zh-CN"/>
              </w:rPr>
              <w:t>3725</w:t>
            </w:r>
          </w:p>
        </w:tc>
        <w:tc>
          <w:tcPr>
            <w:tcW w:w="667" w:type="dxa"/>
            <w:gridSpan w:val="4"/>
            <w:tcBorders>
              <w:top w:val="single" w:sz="4" w:space="0" w:color="auto"/>
              <w:left w:val="single" w:sz="4" w:space="0" w:color="auto"/>
              <w:bottom w:val="single" w:sz="4" w:space="0" w:color="auto"/>
              <w:right w:val="single" w:sz="4" w:space="0" w:color="auto"/>
            </w:tcBorders>
            <w:hideMark/>
          </w:tcPr>
          <w:p w14:paraId="2A184C12" w14:textId="77777777" w:rsidR="00AE4E9C" w:rsidRDefault="00AE4E9C">
            <w:pPr>
              <w:jc w:val="center"/>
              <w:rPr>
                <w:rFonts w:ascii="Arial" w:hAnsi="Arial" w:cs="Arial"/>
                <w:sz w:val="18"/>
                <w:szCs w:val="18"/>
                <w:lang w:eastAsia="ko-KR"/>
              </w:rPr>
            </w:pPr>
            <w:r>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hideMark/>
          </w:tcPr>
          <w:p w14:paraId="012B0B3C" w14:textId="77777777" w:rsidR="00AE4E9C" w:rsidRDefault="00AE4E9C">
            <w:pPr>
              <w:jc w:val="center"/>
              <w:rPr>
                <w:rFonts w:ascii="Arial" w:hAnsi="Arial" w:cs="Arial"/>
                <w:sz w:val="18"/>
                <w:szCs w:val="18"/>
              </w:rPr>
            </w:pPr>
            <w:r>
              <w:rPr>
                <w:rFonts w:ascii="Arial" w:hAnsi="Arial" w:cs="Arial"/>
                <w:sz w:val="18"/>
                <w:szCs w:val="18"/>
                <w:lang w:eastAsia="ko-KR"/>
              </w:rPr>
              <w:t>N/A</w:t>
            </w:r>
          </w:p>
        </w:tc>
      </w:tr>
      <w:tr w:rsidR="00AE4E9C" w14:paraId="35AAB464" w14:textId="77777777" w:rsidTr="00AE4E9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11E6F692" w14:textId="77777777" w:rsidR="00AE4E9C" w:rsidRDefault="00AE4E9C">
            <w:pPr>
              <w:jc w:val="center"/>
              <w:rPr>
                <w:rFonts w:ascii="Arial" w:hAnsi="Arial" w:cs="Arial"/>
                <w:sz w:val="18"/>
                <w:szCs w:val="18"/>
              </w:rPr>
            </w:pPr>
            <w:r>
              <w:rPr>
                <w:rFonts w:ascii="Arial" w:hAnsi="Arial" w:cs="Arial"/>
                <w:sz w:val="18"/>
                <w:szCs w:val="18"/>
              </w:rPr>
              <w:t>DC_66A_n71A-n78A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48DFA28" w14:textId="77777777" w:rsidR="00AE4E9C" w:rsidRDefault="00AE4E9C">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5C2B66F" w14:textId="77777777" w:rsidR="00AE4E9C" w:rsidRDefault="00AE4E9C">
            <w:pPr>
              <w:jc w:val="center"/>
              <w:rPr>
                <w:rFonts w:ascii="Arial" w:hAnsi="Arial" w:cs="Arial"/>
                <w:sz w:val="18"/>
                <w:szCs w:val="18"/>
              </w:rPr>
            </w:pPr>
            <w:r>
              <w:rPr>
                <w:rFonts w:ascii="Arial" w:hAnsi="Arial" w:cs="Arial"/>
                <w:sz w:val="18"/>
                <w:szCs w:val="18"/>
              </w:rPr>
              <w:t>1712.5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9DD9B5E"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59E0CDD"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B603819" w14:textId="77777777" w:rsidR="00AE4E9C" w:rsidRDefault="00AE4E9C">
            <w:pPr>
              <w:jc w:val="center"/>
              <w:rPr>
                <w:rFonts w:ascii="Arial" w:hAnsi="Arial" w:cs="Arial"/>
                <w:sz w:val="18"/>
                <w:szCs w:val="18"/>
              </w:rPr>
            </w:pPr>
            <w:r>
              <w:rPr>
                <w:rFonts w:ascii="Arial" w:hAnsi="Arial" w:cs="Arial"/>
                <w:sz w:val="18"/>
                <w:szCs w:val="18"/>
              </w:rPr>
              <w:t>2112.5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655511AA"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B9386E5"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5E5791B"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70D738D1"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BAB97A0" w14:textId="77777777" w:rsidR="00AE4E9C" w:rsidRDefault="00AE4E9C">
            <w:pPr>
              <w:jc w:val="center"/>
              <w:rPr>
                <w:rFonts w:ascii="Arial" w:hAnsi="Arial" w:cs="Arial"/>
                <w:sz w:val="18"/>
                <w:szCs w:val="18"/>
              </w:rPr>
            </w:pPr>
            <w:r>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0E4859A" w14:textId="77777777" w:rsidR="00AE4E9C" w:rsidRDefault="00AE4E9C">
            <w:pPr>
              <w:jc w:val="center"/>
              <w:rPr>
                <w:rFonts w:ascii="Arial" w:hAnsi="Arial" w:cs="Arial"/>
                <w:sz w:val="18"/>
                <w:szCs w:val="18"/>
              </w:rPr>
            </w:pPr>
            <w:r>
              <w:rPr>
                <w:rFonts w:ascii="Arial" w:hAnsi="Arial" w:cs="Arial"/>
                <w:sz w:val="18"/>
                <w:szCs w:val="18"/>
              </w:rPr>
              <w:t>665.5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9E652CA"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402F429"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05DAE7F" w14:textId="77777777" w:rsidR="00AE4E9C" w:rsidRDefault="00AE4E9C">
            <w:pPr>
              <w:jc w:val="center"/>
              <w:rPr>
                <w:rFonts w:ascii="Arial" w:hAnsi="Arial" w:cs="Arial"/>
                <w:sz w:val="18"/>
                <w:szCs w:val="18"/>
              </w:rPr>
            </w:pPr>
            <w:r>
              <w:rPr>
                <w:rFonts w:ascii="Arial" w:hAnsi="Arial" w:cs="Arial"/>
                <w:sz w:val="18"/>
                <w:szCs w:val="18"/>
              </w:rPr>
              <w:t>619.5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64FC23AA"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7F10F51"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BD74BC9"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3F63E31D"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60CB55C" w14:textId="77777777" w:rsidR="00AE4E9C" w:rsidRDefault="00AE4E9C">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09684DA"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97397E9"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2976AA9"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5E3A4E4" w14:textId="77777777" w:rsidR="00AE4E9C" w:rsidRDefault="00AE4E9C">
            <w:pPr>
              <w:jc w:val="center"/>
              <w:rPr>
                <w:rFonts w:ascii="Arial" w:hAnsi="Arial" w:cs="Arial"/>
                <w:sz w:val="18"/>
                <w:szCs w:val="18"/>
              </w:rPr>
            </w:pPr>
            <w:r>
              <w:rPr>
                <w:rFonts w:ascii="Arial" w:hAnsi="Arial" w:cs="Arial"/>
                <w:sz w:val="18"/>
                <w:szCs w:val="18"/>
              </w:rPr>
              <w:t>3709</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3939B451" w14:textId="77777777" w:rsidR="00AE4E9C" w:rsidRDefault="00AE4E9C">
            <w:pPr>
              <w:jc w:val="center"/>
              <w:rPr>
                <w:rFonts w:ascii="Arial" w:hAnsi="Arial" w:cs="Arial"/>
                <w:sz w:val="18"/>
                <w:szCs w:val="18"/>
              </w:rPr>
            </w:pPr>
            <w:r>
              <w:rPr>
                <w:rFonts w:ascii="Arial" w:hAnsi="Arial" w:cs="Arial"/>
                <w:sz w:val="18"/>
                <w:szCs w:val="18"/>
              </w:rPr>
              <w:t>13.0</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5C75A12" w14:textId="77777777" w:rsidR="00AE4E9C" w:rsidRDefault="00AE4E9C">
            <w:pPr>
              <w:jc w:val="center"/>
              <w:rPr>
                <w:rFonts w:ascii="Arial" w:hAnsi="Arial" w:cs="Arial"/>
                <w:sz w:val="18"/>
                <w:szCs w:val="18"/>
              </w:rPr>
            </w:pPr>
            <w:r>
              <w:rPr>
                <w:rFonts w:ascii="Arial" w:hAnsi="Arial" w:cs="Arial"/>
                <w:sz w:val="18"/>
                <w:szCs w:val="18"/>
                <w:lang w:eastAsia="zh-CN"/>
              </w:rPr>
              <w:t>IMD4</w:t>
            </w:r>
          </w:p>
        </w:tc>
      </w:tr>
      <w:tr w:rsidR="00AE4E9C" w14:paraId="79BB33ED" w14:textId="77777777" w:rsidTr="00AE4E9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0D8369EA" w14:textId="77777777" w:rsidR="00AE4E9C" w:rsidRDefault="00AE4E9C">
            <w:pPr>
              <w:jc w:val="center"/>
              <w:rPr>
                <w:rFonts w:ascii="Arial" w:hAnsi="Arial" w:cs="Arial"/>
                <w:sz w:val="18"/>
                <w:szCs w:val="18"/>
              </w:rPr>
            </w:pPr>
            <w:r>
              <w:rPr>
                <w:rFonts w:ascii="Arial" w:hAnsi="Arial" w:cs="Arial"/>
                <w:sz w:val="18"/>
                <w:szCs w:val="18"/>
              </w:rPr>
              <w:t>DC_71A_n2A-n41A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582EE48" w14:textId="77777777" w:rsidR="00AE4E9C" w:rsidRDefault="00AE4E9C">
            <w:pPr>
              <w:jc w:val="center"/>
              <w:rPr>
                <w:rFonts w:ascii="Arial" w:hAnsi="Arial" w:cs="Arial"/>
                <w:sz w:val="18"/>
                <w:szCs w:val="18"/>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AFC0372" w14:textId="77777777" w:rsidR="00AE4E9C" w:rsidRDefault="00AE4E9C">
            <w:pPr>
              <w:jc w:val="center"/>
              <w:rPr>
                <w:rFonts w:ascii="Arial" w:hAnsi="Arial" w:cs="Arial"/>
                <w:sz w:val="18"/>
                <w:szCs w:val="18"/>
              </w:rPr>
            </w:pPr>
            <w:r>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11CE43D"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C6CB800"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1DBA88E" w14:textId="77777777" w:rsidR="00AE4E9C" w:rsidRDefault="00AE4E9C">
            <w:pPr>
              <w:jc w:val="center"/>
              <w:rPr>
                <w:rFonts w:ascii="Arial" w:hAnsi="Arial" w:cs="Arial"/>
                <w:sz w:val="18"/>
                <w:szCs w:val="18"/>
              </w:rPr>
            </w:pPr>
            <w:r>
              <w:rPr>
                <w:rFonts w:ascii="Arial" w:hAnsi="Arial" w:cs="Arial"/>
                <w:sz w:val="18"/>
                <w:szCs w:val="18"/>
                <w:lang w:eastAsia="ko-KR"/>
              </w:rPr>
              <w:t>1980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62DDF247"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7A46B74"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6E813077"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1DC415CB"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684C89E" w14:textId="77777777" w:rsidR="00AE4E9C" w:rsidRDefault="00AE4E9C">
            <w:pPr>
              <w:jc w:val="center"/>
              <w:rPr>
                <w:rFonts w:ascii="Arial" w:hAnsi="Arial" w:cs="Arial"/>
                <w:sz w:val="18"/>
                <w:szCs w:val="18"/>
              </w:rPr>
            </w:pPr>
            <w:r>
              <w:rPr>
                <w:rFonts w:ascii="Arial" w:hAnsi="Arial" w:cs="Arial"/>
                <w:sz w:val="18"/>
                <w:szCs w:val="18"/>
              </w:rPr>
              <w:t>n41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F110DE5"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C4EE262"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94F9B6D"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E0A6590" w14:textId="77777777" w:rsidR="00AE4E9C" w:rsidRDefault="00AE4E9C">
            <w:pPr>
              <w:jc w:val="center"/>
              <w:rPr>
                <w:rFonts w:ascii="Arial" w:hAnsi="Arial" w:cs="Arial"/>
                <w:sz w:val="18"/>
                <w:szCs w:val="18"/>
              </w:rPr>
            </w:pPr>
            <w:r>
              <w:rPr>
                <w:rFonts w:ascii="Arial" w:hAnsi="Arial" w:cs="Arial"/>
                <w:sz w:val="18"/>
                <w:szCs w:val="18"/>
                <w:lang w:eastAsia="ko-KR"/>
              </w:rPr>
              <w:t>2586</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2FE70B4C" w14:textId="77777777" w:rsidR="00AE4E9C" w:rsidRDefault="00AE4E9C">
            <w:pPr>
              <w:jc w:val="center"/>
              <w:rPr>
                <w:rFonts w:ascii="Arial" w:hAnsi="Arial" w:cs="Arial"/>
                <w:sz w:val="18"/>
                <w:szCs w:val="18"/>
                <w:lang w:eastAsia="ko-KR"/>
              </w:rPr>
            </w:pPr>
            <w:r>
              <w:rPr>
                <w:rFonts w:ascii="Arial" w:hAnsi="Arial" w:cs="Arial"/>
                <w:sz w:val="18"/>
                <w:szCs w:val="18"/>
              </w:rPr>
              <w:t>29.2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DA92F1C" w14:textId="77777777" w:rsidR="00AE4E9C" w:rsidRDefault="00AE4E9C">
            <w:pPr>
              <w:jc w:val="center"/>
              <w:rPr>
                <w:rFonts w:ascii="Arial" w:hAnsi="Arial" w:cs="Arial"/>
                <w:sz w:val="18"/>
                <w:szCs w:val="18"/>
                <w:lang w:eastAsia="ko-KR"/>
              </w:rPr>
            </w:pPr>
            <w:r>
              <w:rPr>
                <w:rFonts w:ascii="Arial" w:hAnsi="Arial" w:cs="Arial"/>
                <w:sz w:val="18"/>
                <w:szCs w:val="18"/>
              </w:rPr>
              <w:t>IMD2</w:t>
            </w:r>
          </w:p>
        </w:tc>
      </w:tr>
      <w:tr w:rsidR="00AE4E9C" w14:paraId="4825AC4D"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6D2D49A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D6E7DD3" w14:textId="77777777" w:rsidR="00AE4E9C" w:rsidRDefault="00AE4E9C">
            <w:pPr>
              <w:jc w:val="center"/>
              <w:rPr>
                <w:rFonts w:ascii="Arial" w:hAnsi="Arial" w:cs="Arial"/>
                <w:sz w:val="18"/>
                <w:szCs w:val="18"/>
              </w:rPr>
            </w:pPr>
            <w:r>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2DE0DDA" w14:textId="77777777" w:rsidR="00AE4E9C" w:rsidRDefault="00AE4E9C">
            <w:pPr>
              <w:jc w:val="center"/>
              <w:rPr>
                <w:rFonts w:ascii="Arial" w:hAnsi="Arial" w:cs="Arial"/>
                <w:sz w:val="18"/>
                <w:szCs w:val="18"/>
              </w:rPr>
            </w:pPr>
            <w:r>
              <w:rPr>
                <w:rFonts w:ascii="Arial" w:hAnsi="Arial" w:cs="Arial"/>
                <w:sz w:val="18"/>
                <w:szCs w:val="18"/>
                <w:lang w:eastAsia="ko-KR"/>
              </w:rPr>
              <w:t>686</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BC623F5"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B5E5DF3" w14:textId="77777777" w:rsidR="00AE4E9C" w:rsidRDefault="00AE4E9C">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E46F523" w14:textId="77777777" w:rsidR="00AE4E9C" w:rsidRDefault="00AE4E9C">
            <w:pPr>
              <w:jc w:val="center"/>
              <w:rPr>
                <w:rFonts w:ascii="Arial" w:hAnsi="Arial" w:cs="Arial"/>
                <w:sz w:val="18"/>
                <w:szCs w:val="18"/>
              </w:rPr>
            </w:pPr>
            <w:r>
              <w:rPr>
                <w:rFonts w:ascii="Arial" w:hAnsi="Arial" w:cs="Arial"/>
                <w:sz w:val="18"/>
                <w:szCs w:val="18"/>
                <w:lang w:eastAsia="ko-KR"/>
              </w:rPr>
              <w:t>640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633732F4"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7AAA26A"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4DE19D6D"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684FE01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B557FB7" w14:textId="77777777" w:rsidR="00AE4E9C" w:rsidRDefault="00AE4E9C">
            <w:pPr>
              <w:jc w:val="center"/>
              <w:rPr>
                <w:rFonts w:ascii="Arial" w:hAnsi="Arial" w:cs="Arial"/>
                <w:sz w:val="18"/>
                <w:szCs w:val="18"/>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A117EBF"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C385B7A"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91A14FC" w14:textId="77777777" w:rsidR="00AE4E9C" w:rsidRDefault="00AE4E9C">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8A3F432" w14:textId="77777777" w:rsidR="00AE4E9C" w:rsidRDefault="00AE4E9C">
            <w:pPr>
              <w:jc w:val="center"/>
              <w:rPr>
                <w:rFonts w:ascii="Arial" w:hAnsi="Arial" w:cs="Arial"/>
                <w:sz w:val="18"/>
                <w:szCs w:val="18"/>
              </w:rPr>
            </w:pPr>
            <w:r>
              <w:rPr>
                <w:rFonts w:ascii="Arial" w:hAnsi="Arial" w:cs="Arial"/>
                <w:sz w:val="18"/>
                <w:szCs w:val="18"/>
              </w:rPr>
              <w:t>1942</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34DBE42D" w14:textId="77777777" w:rsidR="00AE4E9C" w:rsidRDefault="00AE4E9C">
            <w:pPr>
              <w:jc w:val="center"/>
              <w:rPr>
                <w:rFonts w:ascii="Arial" w:hAnsi="Arial" w:cs="Arial"/>
                <w:sz w:val="18"/>
                <w:szCs w:val="18"/>
                <w:lang w:eastAsia="ko-KR"/>
              </w:rPr>
            </w:pPr>
            <w:r>
              <w:rPr>
                <w:rFonts w:ascii="Arial" w:hAnsi="Arial" w:cs="Arial"/>
                <w:sz w:val="18"/>
                <w:szCs w:val="18"/>
              </w:rPr>
              <w:t>26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2CD6D28" w14:textId="77777777" w:rsidR="00AE4E9C" w:rsidRDefault="00AE4E9C">
            <w:pPr>
              <w:jc w:val="center"/>
              <w:rPr>
                <w:rFonts w:ascii="Arial" w:hAnsi="Arial" w:cs="Arial"/>
                <w:sz w:val="18"/>
                <w:szCs w:val="18"/>
                <w:lang w:eastAsia="ko-KR"/>
              </w:rPr>
            </w:pPr>
            <w:r>
              <w:rPr>
                <w:rFonts w:ascii="Arial" w:hAnsi="Arial" w:cs="Arial"/>
                <w:sz w:val="18"/>
                <w:szCs w:val="18"/>
              </w:rPr>
              <w:t>IMD2</w:t>
            </w:r>
          </w:p>
        </w:tc>
      </w:tr>
      <w:tr w:rsidR="00AE4E9C" w14:paraId="130EA568"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63614F37"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728CB0C" w14:textId="77777777" w:rsidR="00AE4E9C" w:rsidRDefault="00AE4E9C">
            <w:pPr>
              <w:jc w:val="center"/>
              <w:rPr>
                <w:rFonts w:ascii="Arial" w:hAnsi="Arial" w:cs="Arial"/>
                <w:sz w:val="18"/>
                <w:szCs w:val="18"/>
              </w:rPr>
            </w:pPr>
            <w:r>
              <w:rPr>
                <w:rFonts w:ascii="Arial" w:hAnsi="Arial" w:cs="Arial"/>
                <w:sz w:val="18"/>
                <w:szCs w:val="18"/>
              </w:rPr>
              <w:t>n41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3024B92" w14:textId="77777777" w:rsidR="00AE4E9C" w:rsidRDefault="00AE4E9C">
            <w:pPr>
              <w:jc w:val="center"/>
              <w:rPr>
                <w:rFonts w:ascii="Arial" w:hAnsi="Arial" w:cs="Arial"/>
                <w:sz w:val="18"/>
                <w:szCs w:val="18"/>
              </w:rPr>
            </w:pPr>
            <w:r>
              <w:rPr>
                <w:rFonts w:ascii="Arial" w:hAnsi="Arial" w:cs="Arial"/>
                <w:sz w:val="18"/>
                <w:szCs w:val="18"/>
                <w:lang w:eastAsia="ko-KR"/>
              </w:rPr>
              <w:t>2610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A1A136D"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5683250"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95EE841" w14:textId="77777777" w:rsidR="00AE4E9C" w:rsidRDefault="00AE4E9C">
            <w:pPr>
              <w:jc w:val="center"/>
              <w:rPr>
                <w:rFonts w:ascii="Arial" w:hAnsi="Arial" w:cs="Arial"/>
                <w:sz w:val="18"/>
                <w:szCs w:val="18"/>
              </w:rPr>
            </w:pPr>
            <w:r>
              <w:rPr>
                <w:rFonts w:ascii="Arial" w:hAnsi="Arial" w:cs="Arial"/>
                <w:sz w:val="18"/>
                <w:szCs w:val="18"/>
                <w:lang w:eastAsia="ko-KR"/>
              </w:rPr>
              <w:t>2610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1900BA24"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BF1B737"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03BBD56B"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33EC33E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78F72A5" w14:textId="77777777" w:rsidR="00AE4E9C" w:rsidRDefault="00AE4E9C">
            <w:pPr>
              <w:jc w:val="center"/>
              <w:rPr>
                <w:rFonts w:ascii="Arial" w:hAnsi="Arial" w:cs="Arial"/>
                <w:sz w:val="18"/>
                <w:szCs w:val="18"/>
              </w:rPr>
            </w:pPr>
            <w:r>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52DDBFD" w14:textId="77777777" w:rsidR="00AE4E9C" w:rsidRDefault="00AE4E9C">
            <w:pPr>
              <w:jc w:val="center"/>
              <w:rPr>
                <w:rFonts w:ascii="Arial" w:hAnsi="Arial" w:cs="Arial"/>
                <w:sz w:val="18"/>
                <w:szCs w:val="18"/>
              </w:rPr>
            </w:pPr>
            <w:r>
              <w:rPr>
                <w:rFonts w:ascii="Arial" w:hAnsi="Arial" w:cs="Arial"/>
                <w:sz w:val="18"/>
                <w:szCs w:val="18"/>
                <w:lang w:eastAsia="ko-KR"/>
              </w:rPr>
              <w:t>668</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B5D4DA7" w14:textId="77777777" w:rsidR="00AE4E9C" w:rsidRDefault="00AE4E9C">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578EA37" w14:textId="77777777" w:rsidR="00AE4E9C" w:rsidRDefault="00AE4E9C">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ABE2536" w14:textId="77777777" w:rsidR="00AE4E9C" w:rsidRDefault="00AE4E9C">
            <w:pPr>
              <w:jc w:val="center"/>
              <w:rPr>
                <w:rFonts w:ascii="Arial" w:hAnsi="Arial" w:cs="Arial"/>
                <w:sz w:val="18"/>
                <w:szCs w:val="18"/>
              </w:rPr>
            </w:pPr>
            <w:r>
              <w:rPr>
                <w:rFonts w:ascii="Arial" w:hAnsi="Arial" w:cs="Arial"/>
                <w:sz w:val="18"/>
                <w:szCs w:val="18"/>
              </w:rPr>
              <w:t>622</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2BA64B61"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5A69C03" w14:textId="77777777" w:rsidR="00AE4E9C" w:rsidRDefault="00AE4E9C">
            <w:pPr>
              <w:jc w:val="center"/>
              <w:rPr>
                <w:rFonts w:ascii="Arial" w:hAnsi="Arial" w:cs="Arial"/>
                <w:sz w:val="18"/>
                <w:szCs w:val="18"/>
                <w:lang w:eastAsia="ko-KR"/>
              </w:rPr>
            </w:pPr>
            <w:r>
              <w:rPr>
                <w:rFonts w:ascii="Arial" w:hAnsi="Arial" w:cs="Arial"/>
                <w:sz w:val="18"/>
                <w:szCs w:val="18"/>
              </w:rPr>
              <w:t>N/A</w:t>
            </w:r>
          </w:p>
        </w:tc>
      </w:tr>
      <w:tr w:rsidR="00AE4E9C" w14:paraId="12A92902" w14:textId="77777777" w:rsidTr="00AE4E9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57F7116F" w14:textId="77777777" w:rsidR="00AE4E9C" w:rsidRDefault="00AE4E9C">
            <w:pPr>
              <w:jc w:val="center"/>
              <w:rPr>
                <w:rFonts w:ascii="Arial" w:hAnsi="Arial" w:cs="Arial"/>
                <w:sz w:val="18"/>
                <w:szCs w:val="18"/>
              </w:rPr>
            </w:pPr>
            <w:r>
              <w:rPr>
                <w:rFonts w:ascii="Arial" w:hAnsi="Arial" w:cs="Arial"/>
                <w:sz w:val="18"/>
                <w:szCs w:val="18"/>
              </w:rPr>
              <w:t>DC_71A_n2A-n78A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C64A591" w14:textId="77777777" w:rsidR="00AE4E9C" w:rsidRDefault="00AE4E9C">
            <w:pPr>
              <w:jc w:val="center"/>
              <w:rPr>
                <w:rFonts w:ascii="Arial" w:hAnsi="Arial" w:cs="Arial"/>
                <w:sz w:val="18"/>
                <w:szCs w:val="18"/>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C308822" w14:textId="77777777" w:rsidR="00AE4E9C" w:rsidRDefault="00AE4E9C">
            <w:pPr>
              <w:jc w:val="center"/>
              <w:rPr>
                <w:rFonts w:ascii="Arial" w:hAnsi="Arial" w:cs="Arial"/>
                <w:sz w:val="18"/>
                <w:szCs w:val="18"/>
              </w:rPr>
            </w:pPr>
            <w:r>
              <w:rPr>
                <w:rFonts w:ascii="Arial" w:hAnsi="Arial" w:cs="Arial"/>
                <w:sz w:val="18"/>
                <w:szCs w:val="18"/>
              </w:rPr>
              <w:t>1907.5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CE38619"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F9C4FC3"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AACCE38" w14:textId="77777777" w:rsidR="00AE4E9C" w:rsidRDefault="00AE4E9C">
            <w:pPr>
              <w:jc w:val="center"/>
              <w:rPr>
                <w:rFonts w:ascii="Arial" w:hAnsi="Arial" w:cs="Arial"/>
                <w:sz w:val="18"/>
                <w:szCs w:val="18"/>
              </w:rPr>
            </w:pPr>
            <w:r>
              <w:rPr>
                <w:rFonts w:ascii="Arial" w:hAnsi="Arial" w:cs="Arial"/>
                <w:sz w:val="18"/>
                <w:szCs w:val="18"/>
              </w:rPr>
              <w:t>1987.5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32702737"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39D3FE6"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3E97CDE"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7E96EC04"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EE961CA" w14:textId="77777777" w:rsidR="00AE4E9C" w:rsidRDefault="00AE4E9C">
            <w:pPr>
              <w:jc w:val="center"/>
              <w:rPr>
                <w:rFonts w:ascii="Arial" w:hAnsi="Arial" w:cs="Arial"/>
                <w:sz w:val="18"/>
                <w:szCs w:val="18"/>
              </w:rPr>
            </w:pPr>
            <w:r>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A598AD3" w14:textId="77777777" w:rsidR="00AE4E9C" w:rsidRDefault="00AE4E9C">
            <w:pPr>
              <w:jc w:val="center"/>
              <w:rPr>
                <w:rFonts w:ascii="Arial" w:hAnsi="Arial" w:cs="Arial"/>
                <w:sz w:val="18"/>
                <w:szCs w:val="18"/>
              </w:rPr>
            </w:pPr>
            <w:r>
              <w:rPr>
                <w:rFonts w:ascii="Arial" w:hAnsi="Arial" w:cs="Arial"/>
                <w:sz w:val="18"/>
                <w:szCs w:val="18"/>
              </w:rPr>
              <w:t>695.5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82FB804"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9B3327E"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AA4D8BA" w14:textId="77777777" w:rsidR="00AE4E9C" w:rsidRDefault="00AE4E9C">
            <w:pPr>
              <w:jc w:val="center"/>
              <w:rPr>
                <w:rFonts w:ascii="Arial" w:hAnsi="Arial" w:cs="Arial"/>
                <w:sz w:val="18"/>
                <w:szCs w:val="18"/>
              </w:rPr>
            </w:pPr>
            <w:r>
              <w:rPr>
                <w:rFonts w:ascii="Arial" w:hAnsi="Arial" w:cs="Arial"/>
                <w:sz w:val="18"/>
                <w:szCs w:val="18"/>
              </w:rPr>
              <w:t>649.5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711B1FF3"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8A598F3"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74467C3B"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6F681B4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7EB4957" w14:textId="77777777" w:rsidR="00AE4E9C" w:rsidRDefault="00AE4E9C">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8693A49"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7EDFEC1"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052EBBB"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82A58EC" w14:textId="77777777" w:rsidR="00AE4E9C" w:rsidRDefault="00AE4E9C">
            <w:pPr>
              <w:jc w:val="center"/>
              <w:rPr>
                <w:rFonts w:ascii="Arial" w:hAnsi="Arial" w:cs="Arial"/>
                <w:sz w:val="18"/>
                <w:szCs w:val="18"/>
              </w:rPr>
            </w:pPr>
            <w:r>
              <w:rPr>
                <w:rFonts w:ascii="Arial" w:hAnsi="Arial" w:cs="Arial"/>
                <w:sz w:val="18"/>
                <w:szCs w:val="18"/>
              </w:rPr>
              <w:t>3305</w:t>
            </w:r>
          </w:p>
        </w:tc>
        <w:tc>
          <w:tcPr>
            <w:tcW w:w="667" w:type="dxa"/>
            <w:gridSpan w:val="4"/>
            <w:tcBorders>
              <w:top w:val="single" w:sz="4" w:space="0" w:color="auto"/>
              <w:left w:val="single" w:sz="4" w:space="0" w:color="auto"/>
              <w:bottom w:val="single" w:sz="4" w:space="0" w:color="auto"/>
              <w:right w:val="single" w:sz="4" w:space="0" w:color="auto"/>
            </w:tcBorders>
            <w:hideMark/>
          </w:tcPr>
          <w:p w14:paraId="4BA23677" w14:textId="77777777" w:rsidR="00AE4E9C" w:rsidRDefault="00AE4E9C">
            <w:pPr>
              <w:jc w:val="center"/>
              <w:rPr>
                <w:rFonts w:ascii="Arial" w:hAnsi="Arial" w:cs="Arial"/>
                <w:sz w:val="18"/>
                <w:szCs w:val="18"/>
              </w:rPr>
            </w:pPr>
            <w:r>
              <w:rPr>
                <w:rFonts w:ascii="Arial" w:hAnsi="Arial" w:cs="Arial"/>
                <w:sz w:val="18"/>
                <w:szCs w:val="18"/>
              </w:rPr>
              <w:t>8.0</w:t>
            </w:r>
          </w:p>
        </w:tc>
        <w:tc>
          <w:tcPr>
            <w:tcW w:w="1376" w:type="dxa"/>
            <w:tcBorders>
              <w:top w:val="single" w:sz="4" w:space="0" w:color="auto"/>
              <w:left w:val="single" w:sz="4" w:space="0" w:color="auto"/>
              <w:bottom w:val="single" w:sz="4" w:space="0" w:color="auto"/>
              <w:right w:val="single" w:sz="4" w:space="0" w:color="auto"/>
            </w:tcBorders>
            <w:hideMark/>
          </w:tcPr>
          <w:p w14:paraId="2910602E"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5A566587"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4F18D42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68EB0A9" w14:textId="77777777" w:rsidR="00AE4E9C" w:rsidRDefault="00AE4E9C">
            <w:pPr>
              <w:jc w:val="center"/>
              <w:rPr>
                <w:rFonts w:ascii="Arial" w:hAnsi="Arial" w:cs="Arial"/>
                <w:sz w:val="18"/>
                <w:szCs w:val="18"/>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B1BFF7D"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C252BCF"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90E9663"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FAC4D45" w14:textId="77777777" w:rsidR="00AE4E9C" w:rsidRDefault="00AE4E9C">
            <w:pPr>
              <w:jc w:val="center"/>
              <w:rPr>
                <w:rFonts w:ascii="Arial" w:hAnsi="Arial" w:cs="Arial"/>
                <w:sz w:val="18"/>
                <w:szCs w:val="18"/>
              </w:rPr>
            </w:pPr>
            <w:r>
              <w:rPr>
                <w:rFonts w:ascii="Arial" w:hAnsi="Arial" w:cs="Arial"/>
                <w:sz w:val="18"/>
                <w:szCs w:val="18"/>
              </w:rPr>
              <w:t>1954</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401D5331" w14:textId="77777777" w:rsidR="00AE4E9C" w:rsidRDefault="00AE4E9C">
            <w:pPr>
              <w:jc w:val="center"/>
              <w:rPr>
                <w:rFonts w:ascii="Arial" w:hAnsi="Arial" w:cs="Arial"/>
                <w:sz w:val="18"/>
                <w:szCs w:val="18"/>
              </w:rPr>
            </w:pPr>
            <w:r>
              <w:rPr>
                <w:rFonts w:ascii="Arial" w:hAnsi="Arial" w:cs="Arial"/>
                <w:sz w:val="18"/>
                <w:szCs w:val="18"/>
              </w:rPr>
              <w:t>16.5</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00D53D8" w14:textId="77777777" w:rsidR="00AE4E9C" w:rsidRDefault="00AE4E9C">
            <w:pPr>
              <w:jc w:val="center"/>
              <w:rPr>
                <w:rFonts w:ascii="Arial" w:hAnsi="Arial" w:cs="Arial"/>
                <w:sz w:val="18"/>
                <w:szCs w:val="18"/>
              </w:rPr>
            </w:pPr>
            <w:r>
              <w:rPr>
                <w:rFonts w:ascii="Arial" w:hAnsi="Arial" w:cs="Arial"/>
                <w:sz w:val="18"/>
                <w:szCs w:val="18"/>
              </w:rPr>
              <w:t>IMD3</w:t>
            </w:r>
          </w:p>
        </w:tc>
      </w:tr>
      <w:tr w:rsidR="00AE4E9C" w14:paraId="2630549E"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3F81C0A3"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FC809D3" w14:textId="77777777" w:rsidR="00AE4E9C" w:rsidRDefault="00AE4E9C">
            <w:pPr>
              <w:jc w:val="center"/>
              <w:rPr>
                <w:rFonts w:ascii="Arial" w:hAnsi="Arial" w:cs="Arial"/>
                <w:sz w:val="18"/>
                <w:szCs w:val="18"/>
              </w:rPr>
            </w:pPr>
            <w:r>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82DD0F8" w14:textId="77777777" w:rsidR="00AE4E9C" w:rsidRDefault="00AE4E9C">
            <w:pPr>
              <w:jc w:val="center"/>
              <w:rPr>
                <w:rFonts w:ascii="Arial" w:hAnsi="Arial" w:cs="Arial"/>
                <w:sz w:val="18"/>
                <w:szCs w:val="18"/>
              </w:rPr>
            </w:pPr>
            <w:r>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0B6BAE5"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D2CC63F"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9BE3DAB" w14:textId="77777777" w:rsidR="00AE4E9C" w:rsidRDefault="00AE4E9C">
            <w:pPr>
              <w:jc w:val="center"/>
              <w:rPr>
                <w:rFonts w:ascii="Arial" w:hAnsi="Arial" w:cs="Arial"/>
                <w:sz w:val="18"/>
                <w:szCs w:val="18"/>
              </w:rPr>
            </w:pPr>
            <w:r>
              <w:rPr>
                <w:rFonts w:ascii="Arial" w:hAnsi="Arial" w:cs="Arial"/>
                <w:sz w:val="18"/>
                <w:szCs w:val="18"/>
              </w:rPr>
              <w:t>647</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1250C0B6"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EFDB5B2"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DB19DDC"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272AFAE8"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6E85107" w14:textId="77777777" w:rsidR="00AE4E9C" w:rsidRDefault="00AE4E9C">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9793C9C" w14:textId="77777777" w:rsidR="00AE4E9C" w:rsidRDefault="00AE4E9C">
            <w:pPr>
              <w:jc w:val="center"/>
              <w:rPr>
                <w:rFonts w:ascii="Arial" w:hAnsi="Arial" w:cs="Arial"/>
                <w:sz w:val="18"/>
                <w:szCs w:val="18"/>
              </w:rPr>
            </w:pPr>
            <w:r>
              <w:rPr>
                <w:rFonts w:ascii="Arial" w:hAnsi="Arial" w:cs="Arial"/>
                <w:sz w:val="18"/>
                <w:szCs w:val="18"/>
              </w:rPr>
              <w:t>3340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B16CF98"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526A010"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5D72EE0" w14:textId="77777777" w:rsidR="00AE4E9C" w:rsidRDefault="00AE4E9C">
            <w:pPr>
              <w:jc w:val="center"/>
              <w:rPr>
                <w:rFonts w:ascii="Arial" w:hAnsi="Arial" w:cs="Arial"/>
                <w:sz w:val="18"/>
                <w:szCs w:val="18"/>
              </w:rPr>
            </w:pPr>
            <w:r>
              <w:rPr>
                <w:rFonts w:ascii="Arial" w:hAnsi="Arial" w:cs="Arial"/>
                <w:sz w:val="18"/>
                <w:szCs w:val="18"/>
              </w:rPr>
              <w:t>3340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1B2E0F89"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116AB2C"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5D854E6C" w14:textId="77777777" w:rsidTr="00AE4E9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5201E9D2" w14:textId="77777777" w:rsidR="00AE4E9C" w:rsidRDefault="00AE4E9C">
            <w:pPr>
              <w:jc w:val="center"/>
              <w:rPr>
                <w:rFonts w:ascii="Arial" w:hAnsi="Arial" w:cs="Arial"/>
                <w:sz w:val="18"/>
                <w:szCs w:val="18"/>
              </w:rPr>
            </w:pPr>
            <w:r>
              <w:rPr>
                <w:rFonts w:ascii="Arial" w:hAnsi="Arial" w:cs="Arial"/>
                <w:sz w:val="18"/>
                <w:szCs w:val="18"/>
              </w:rPr>
              <w:t>DC_71A_n38A-n78A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E740285" w14:textId="77777777" w:rsidR="00AE4E9C" w:rsidRDefault="00AE4E9C">
            <w:pPr>
              <w:jc w:val="center"/>
              <w:rPr>
                <w:rFonts w:ascii="Arial" w:hAnsi="Arial" w:cs="Arial"/>
                <w:sz w:val="18"/>
                <w:szCs w:val="18"/>
              </w:rPr>
            </w:pPr>
            <w:r>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3916B01" w14:textId="77777777" w:rsidR="00AE4E9C" w:rsidRDefault="00AE4E9C">
            <w:pPr>
              <w:jc w:val="center"/>
              <w:rPr>
                <w:rFonts w:ascii="Arial" w:hAnsi="Arial" w:cs="Arial"/>
                <w:sz w:val="18"/>
                <w:szCs w:val="18"/>
                <w:lang w:eastAsia="ko-KR"/>
              </w:rPr>
            </w:pPr>
            <w:r>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CC2D22A"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9057612"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18F37BA" w14:textId="77777777" w:rsidR="00AE4E9C" w:rsidRDefault="00AE4E9C">
            <w:pPr>
              <w:jc w:val="center"/>
              <w:rPr>
                <w:rFonts w:ascii="Arial" w:hAnsi="Arial" w:cs="Arial"/>
                <w:sz w:val="18"/>
                <w:szCs w:val="18"/>
                <w:lang w:eastAsia="ko-KR"/>
              </w:rPr>
            </w:pPr>
            <w:r>
              <w:rPr>
                <w:rFonts w:ascii="Arial" w:hAnsi="Arial" w:cs="Arial"/>
                <w:sz w:val="18"/>
                <w:szCs w:val="18"/>
              </w:rPr>
              <w:t>647</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5E59B455"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26811F2"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1BDB7762"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5E1E7972"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226000D" w14:textId="77777777" w:rsidR="00AE4E9C" w:rsidRDefault="00AE4E9C">
            <w:pPr>
              <w:jc w:val="center"/>
              <w:rPr>
                <w:rFonts w:ascii="Arial" w:hAnsi="Arial" w:cs="Arial"/>
                <w:sz w:val="18"/>
                <w:szCs w:val="18"/>
              </w:rPr>
            </w:pPr>
            <w:r>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6DCD34F" w14:textId="77777777" w:rsidR="00AE4E9C" w:rsidRDefault="00AE4E9C">
            <w:pPr>
              <w:jc w:val="center"/>
              <w:rPr>
                <w:rFonts w:ascii="Arial" w:hAnsi="Arial" w:cs="Arial"/>
                <w:sz w:val="18"/>
                <w:szCs w:val="18"/>
                <w:lang w:eastAsia="ko-KR"/>
              </w:rPr>
            </w:pPr>
            <w:r>
              <w:rPr>
                <w:rFonts w:ascii="Arial" w:hAnsi="Arial" w:cs="Arial"/>
                <w:sz w:val="18"/>
                <w:szCs w:val="18"/>
              </w:rPr>
              <w:t>2615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0A33659"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068B41A"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BD1ECA9" w14:textId="77777777" w:rsidR="00AE4E9C" w:rsidRDefault="00AE4E9C">
            <w:pPr>
              <w:jc w:val="center"/>
              <w:rPr>
                <w:rFonts w:ascii="Arial" w:hAnsi="Arial" w:cs="Arial"/>
                <w:sz w:val="18"/>
                <w:szCs w:val="18"/>
                <w:lang w:eastAsia="ko-KR"/>
              </w:rPr>
            </w:pPr>
            <w:r>
              <w:rPr>
                <w:rFonts w:ascii="Arial" w:hAnsi="Arial" w:cs="Arial"/>
                <w:sz w:val="18"/>
                <w:szCs w:val="18"/>
              </w:rPr>
              <w:t>2615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4F70F779"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BD2AA49"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227B4260"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4D7F9B4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375DBB9" w14:textId="77777777" w:rsidR="00AE4E9C" w:rsidRDefault="00AE4E9C">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B7B209F"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D9F5A7D"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55F485F"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36851FB" w14:textId="77777777" w:rsidR="00AE4E9C" w:rsidRDefault="00AE4E9C">
            <w:pPr>
              <w:jc w:val="center"/>
              <w:rPr>
                <w:rFonts w:ascii="Arial" w:hAnsi="Arial" w:cs="Arial"/>
                <w:sz w:val="18"/>
                <w:szCs w:val="18"/>
                <w:lang w:eastAsia="ko-KR"/>
              </w:rPr>
            </w:pPr>
            <w:r>
              <w:rPr>
                <w:rFonts w:ascii="Arial" w:hAnsi="Arial" w:cs="Arial"/>
                <w:sz w:val="18"/>
                <w:szCs w:val="18"/>
              </w:rPr>
              <w:t>3308</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341DF28F" w14:textId="77777777" w:rsidR="00AE4E9C" w:rsidRDefault="00AE4E9C">
            <w:pPr>
              <w:jc w:val="center"/>
              <w:rPr>
                <w:rFonts w:ascii="Arial" w:hAnsi="Arial" w:cs="Arial"/>
                <w:sz w:val="18"/>
                <w:szCs w:val="18"/>
              </w:rPr>
            </w:pPr>
            <w:r>
              <w:rPr>
                <w:rFonts w:ascii="Arial" w:hAnsi="Arial" w:cs="Arial"/>
                <w:sz w:val="18"/>
                <w:szCs w:val="18"/>
              </w:rPr>
              <w:t>29.1</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BEF32C2" w14:textId="77777777" w:rsidR="00AE4E9C" w:rsidRDefault="00AE4E9C">
            <w:pPr>
              <w:jc w:val="center"/>
              <w:rPr>
                <w:rFonts w:ascii="Arial" w:hAnsi="Arial" w:cs="Arial"/>
                <w:sz w:val="18"/>
                <w:szCs w:val="18"/>
              </w:rPr>
            </w:pPr>
            <w:r>
              <w:rPr>
                <w:rFonts w:ascii="Arial" w:hAnsi="Arial" w:cs="Arial"/>
                <w:sz w:val="18"/>
                <w:szCs w:val="18"/>
              </w:rPr>
              <w:t>IMD2</w:t>
            </w:r>
          </w:p>
        </w:tc>
      </w:tr>
      <w:tr w:rsidR="00AE4E9C" w14:paraId="40135FE0"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6DAE272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D1FF70D" w14:textId="77777777" w:rsidR="00AE4E9C" w:rsidRDefault="00AE4E9C">
            <w:pPr>
              <w:jc w:val="center"/>
              <w:rPr>
                <w:rFonts w:ascii="Arial" w:hAnsi="Arial" w:cs="Arial"/>
                <w:sz w:val="18"/>
                <w:szCs w:val="18"/>
              </w:rPr>
            </w:pPr>
            <w:r>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E559473" w14:textId="77777777" w:rsidR="00AE4E9C" w:rsidRDefault="00AE4E9C">
            <w:pPr>
              <w:jc w:val="center"/>
              <w:rPr>
                <w:rFonts w:ascii="Arial" w:hAnsi="Arial" w:cs="Arial"/>
                <w:sz w:val="18"/>
                <w:szCs w:val="18"/>
                <w:lang w:eastAsia="ko-KR"/>
              </w:rPr>
            </w:pPr>
            <w:r>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42CDABE" w14:textId="77777777" w:rsidR="00AE4E9C" w:rsidRDefault="00AE4E9C">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7D07222" w14:textId="77777777" w:rsidR="00AE4E9C" w:rsidRDefault="00AE4E9C">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2B7444A" w14:textId="77777777" w:rsidR="00AE4E9C" w:rsidRDefault="00AE4E9C">
            <w:pPr>
              <w:jc w:val="center"/>
              <w:rPr>
                <w:rFonts w:ascii="Arial" w:hAnsi="Arial" w:cs="Arial"/>
                <w:sz w:val="18"/>
                <w:szCs w:val="18"/>
                <w:lang w:eastAsia="ko-KR"/>
              </w:rPr>
            </w:pPr>
            <w:r>
              <w:rPr>
                <w:rFonts w:ascii="Arial" w:hAnsi="Arial" w:cs="Arial"/>
                <w:sz w:val="18"/>
                <w:szCs w:val="18"/>
              </w:rPr>
              <w:t>647</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3BC39EBA"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AAD2939"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64CE1ED" w14:textId="77777777" w:rsidTr="00AE4E9C">
        <w:trPr>
          <w:gridAfter w:val="1"/>
          <w:wAfter w:w="335" w:type="dxa"/>
          <w:trHeight w:val="254"/>
          <w:jc w:val="center"/>
        </w:trPr>
        <w:tc>
          <w:tcPr>
            <w:tcW w:w="2258" w:type="dxa"/>
            <w:gridSpan w:val="4"/>
            <w:tcBorders>
              <w:top w:val="nil"/>
              <w:left w:val="single" w:sz="4" w:space="0" w:color="auto"/>
              <w:bottom w:val="nil"/>
              <w:right w:val="single" w:sz="4" w:space="0" w:color="auto"/>
            </w:tcBorders>
          </w:tcPr>
          <w:p w14:paraId="4251EAF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BB0EB36" w14:textId="77777777" w:rsidR="00AE4E9C" w:rsidRDefault="00AE4E9C">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D3C67C3" w14:textId="77777777" w:rsidR="00AE4E9C" w:rsidRDefault="00AE4E9C">
            <w:pPr>
              <w:jc w:val="center"/>
              <w:rPr>
                <w:rFonts w:ascii="Arial" w:hAnsi="Arial" w:cs="Arial"/>
                <w:sz w:val="18"/>
                <w:szCs w:val="18"/>
                <w:lang w:eastAsia="ko-KR"/>
              </w:rPr>
            </w:pPr>
            <w:r>
              <w:rPr>
                <w:rFonts w:ascii="Arial" w:hAnsi="Arial" w:cs="Arial"/>
                <w:sz w:val="18"/>
                <w:szCs w:val="18"/>
              </w:rPr>
              <w:t>3308</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16561F6"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96BBDBC" w14:textId="77777777" w:rsidR="00AE4E9C" w:rsidRDefault="00AE4E9C">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55AA4F3" w14:textId="77777777" w:rsidR="00AE4E9C" w:rsidRDefault="00AE4E9C">
            <w:pPr>
              <w:jc w:val="center"/>
              <w:rPr>
                <w:rFonts w:ascii="Arial" w:hAnsi="Arial" w:cs="Arial"/>
                <w:sz w:val="18"/>
                <w:szCs w:val="18"/>
                <w:lang w:eastAsia="ko-KR"/>
              </w:rPr>
            </w:pPr>
            <w:r>
              <w:rPr>
                <w:rFonts w:ascii="Arial" w:hAnsi="Arial" w:cs="Arial"/>
                <w:sz w:val="18"/>
                <w:szCs w:val="18"/>
              </w:rPr>
              <w:t>3308</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2176C07B"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3C2E15F"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3CD5F44"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0E840C2E"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AD3F455" w14:textId="77777777" w:rsidR="00AE4E9C" w:rsidRDefault="00AE4E9C">
            <w:pPr>
              <w:jc w:val="center"/>
              <w:rPr>
                <w:rFonts w:ascii="Arial" w:hAnsi="Arial" w:cs="Arial"/>
                <w:sz w:val="18"/>
                <w:szCs w:val="18"/>
              </w:rPr>
            </w:pPr>
            <w:r>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05166DA"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DE38A58" w14:textId="77777777" w:rsidR="00AE4E9C" w:rsidRDefault="00AE4E9C">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D3F20F1" w14:textId="77777777" w:rsidR="00AE4E9C" w:rsidRDefault="00AE4E9C">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9DFA89F" w14:textId="77777777" w:rsidR="00AE4E9C" w:rsidRDefault="00AE4E9C">
            <w:pPr>
              <w:jc w:val="center"/>
              <w:rPr>
                <w:rFonts w:ascii="Arial" w:hAnsi="Arial" w:cs="Arial"/>
                <w:sz w:val="18"/>
                <w:szCs w:val="18"/>
                <w:lang w:eastAsia="ko-KR"/>
              </w:rPr>
            </w:pPr>
            <w:r>
              <w:rPr>
                <w:rFonts w:ascii="Arial" w:hAnsi="Arial" w:cs="Arial"/>
                <w:sz w:val="18"/>
                <w:szCs w:val="18"/>
              </w:rPr>
              <w:t>2615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7454CB41" w14:textId="77777777" w:rsidR="00AE4E9C" w:rsidRDefault="00AE4E9C">
            <w:pPr>
              <w:jc w:val="center"/>
              <w:rPr>
                <w:rFonts w:ascii="Arial" w:hAnsi="Arial" w:cs="Arial"/>
                <w:sz w:val="18"/>
                <w:szCs w:val="18"/>
              </w:rPr>
            </w:pPr>
            <w:r>
              <w:rPr>
                <w:rFonts w:ascii="Arial" w:hAnsi="Arial" w:cs="Arial"/>
                <w:sz w:val="18"/>
                <w:szCs w:val="18"/>
              </w:rPr>
              <w:t>28.7</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406613D" w14:textId="77777777" w:rsidR="00AE4E9C" w:rsidRDefault="00AE4E9C">
            <w:pPr>
              <w:jc w:val="center"/>
              <w:rPr>
                <w:rFonts w:ascii="Arial" w:hAnsi="Arial" w:cs="Arial"/>
                <w:sz w:val="18"/>
                <w:szCs w:val="18"/>
              </w:rPr>
            </w:pPr>
            <w:r>
              <w:rPr>
                <w:rFonts w:ascii="Arial" w:hAnsi="Arial" w:cs="Arial"/>
                <w:sz w:val="18"/>
                <w:szCs w:val="18"/>
              </w:rPr>
              <w:t>IMD2</w:t>
            </w:r>
          </w:p>
        </w:tc>
      </w:tr>
      <w:tr w:rsidR="00AE4E9C" w14:paraId="01479F94" w14:textId="77777777" w:rsidTr="00AE4E9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68CC8227" w14:textId="77777777" w:rsidR="00AE4E9C" w:rsidRDefault="00AE4E9C">
            <w:pPr>
              <w:jc w:val="center"/>
              <w:rPr>
                <w:rFonts w:ascii="Arial" w:hAnsi="Arial" w:cs="Arial"/>
                <w:sz w:val="18"/>
                <w:szCs w:val="18"/>
              </w:rPr>
            </w:pPr>
            <w:r>
              <w:rPr>
                <w:rFonts w:ascii="Arial" w:hAnsi="Arial" w:cs="Arial"/>
                <w:sz w:val="18"/>
                <w:szCs w:val="18"/>
              </w:rPr>
              <w:t>DC_71A_n66A-n78A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8A9F2D4" w14:textId="77777777" w:rsidR="00AE4E9C" w:rsidRDefault="00AE4E9C">
            <w:pPr>
              <w:jc w:val="center"/>
              <w:rPr>
                <w:rFonts w:ascii="Arial" w:hAnsi="Arial" w:cs="Arial"/>
                <w:sz w:val="18"/>
                <w:szCs w:val="18"/>
              </w:rPr>
            </w:pPr>
            <w:r>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AD56EA0" w14:textId="77777777" w:rsidR="00AE4E9C" w:rsidRDefault="00AE4E9C">
            <w:pPr>
              <w:jc w:val="center"/>
              <w:rPr>
                <w:rFonts w:ascii="Arial" w:hAnsi="Arial" w:cs="Arial"/>
                <w:sz w:val="18"/>
                <w:szCs w:val="18"/>
              </w:rPr>
            </w:pPr>
            <w:r>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901F87E"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BA6EA18"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D6F58E9" w14:textId="77777777" w:rsidR="00AE4E9C" w:rsidRDefault="00AE4E9C">
            <w:pPr>
              <w:jc w:val="center"/>
              <w:rPr>
                <w:rFonts w:ascii="Arial" w:hAnsi="Arial" w:cs="Arial"/>
                <w:sz w:val="18"/>
                <w:szCs w:val="18"/>
              </w:rPr>
            </w:pPr>
            <w:r>
              <w:rPr>
                <w:rFonts w:ascii="Arial" w:hAnsi="Arial" w:cs="Arial"/>
                <w:sz w:val="18"/>
                <w:szCs w:val="18"/>
              </w:rPr>
              <w:t>647</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53B2B357"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9970280"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693AB138"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33C19149"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3EF70EB" w14:textId="77777777" w:rsidR="00AE4E9C" w:rsidRDefault="00AE4E9C">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3CBACB8" w14:textId="77777777" w:rsidR="00AE4E9C" w:rsidRDefault="00AE4E9C">
            <w:pPr>
              <w:jc w:val="center"/>
              <w:rPr>
                <w:rFonts w:ascii="Arial" w:hAnsi="Arial" w:cs="Arial"/>
                <w:sz w:val="18"/>
                <w:szCs w:val="18"/>
              </w:rPr>
            </w:pPr>
            <w:r>
              <w:rPr>
                <w:rFonts w:ascii="Arial" w:hAnsi="Arial" w:cs="Arial"/>
                <w:sz w:val="18"/>
                <w:szCs w:val="18"/>
              </w:rPr>
              <w:t>3546</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7ADD9A9"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383FD2D" w14:textId="77777777" w:rsidR="00AE4E9C" w:rsidRDefault="00AE4E9C">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9948234" w14:textId="77777777" w:rsidR="00AE4E9C" w:rsidRDefault="00AE4E9C">
            <w:pPr>
              <w:jc w:val="center"/>
              <w:rPr>
                <w:rFonts w:ascii="Arial" w:hAnsi="Arial" w:cs="Arial"/>
                <w:sz w:val="18"/>
                <w:szCs w:val="18"/>
              </w:rPr>
            </w:pPr>
            <w:r>
              <w:rPr>
                <w:rFonts w:ascii="Arial" w:hAnsi="Arial" w:cs="Arial"/>
                <w:sz w:val="18"/>
                <w:szCs w:val="18"/>
              </w:rPr>
              <w:t>3546</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2153AE67"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2567106"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31FD13BE"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0BAD9A79"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E0BC15E" w14:textId="77777777" w:rsidR="00AE4E9C" w:rsidRDefault="00AE4E9C">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405E979"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1DA94E2"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98E7859"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9ABA46E" w14:textId="77777777" w:rsidR="00AE4E9C" w:rsidRDefault="00AE4E9C">
            <w:pPr>
              <w:jc w:val="center"/>
              <w:rPr>
                <w:rFonts w:ascii="Arial" w:hAnsi="Arial" w:cs="Arial"/>
                <w:sz w:val="18"/>
                <w:szCs w:val="18"/>
              </w:rPr>
            </w:pPr>
            <w:r>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28CFEF59" w14:textId="77777777" w:rsidR="00AE4E9C" w:rsidRDefault="00AE4E9C">
            <w:pPr>
              <w:jc w:val="center"/>
              <w:rPr>
                <w:rFonts w:ascii="Arial" w:hAnsi="Arial" w:cs="Arial"/>
                <w:sz w:val="18"/>
                <w:szCs w:val="18"/>
              </w:rPr>
            </w:pPr>
            <w:r>
              <w:rPr>
                <w:rFonts w:ascii="Arial" w:hAnsi="Arial" w:cs="Arial"/>
                <w:sz w:val="18"/>
                <w:szCs w:val="18"/>
                <w:lang w:eastAsia="ko-KR"/>
              </w:rPr>
              <w:t>15.5</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C1DE593" w14:textId="77777777" w:rsidR="00AE4E9C" w:rsidRDefault="00AE4E9C">
            <w:pPr>
              <w:jc w:val="center"/>
              <w:rPr>
                <w:rFonts w:ascii="Arial" w:hAnsi="Arial" w:cs="Arial"/>
                <w:sz w:val="18"/>
                <w:szCs w:val="18"/>
              </w:rPr>
            </w:pPr>
            <w:r>
              <w:rPr>
                <w:rFonts w:ascii="Arial" w:hAnsi="Arial" w:cs="Arial"/>
                <w:sz w:val="18"/>
                <w:szCs w:val="18"/>
                <w:lang w:eastAsia="ko-KR"/>
              </w:rPr>
              <w:t>IMD3</w:t>
            </w:r>
          </w:p>
        </w:tc>
      </w:tr>
      <w:tr w:rsidR="00AE4E9C" w14:paraId="7273A6EF"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54EB239C"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BC1EB5E" w14:textId="77777777" w:rsidR="00AE4E9C" w:rsidRDefault="00AE4E9C">
            <w:pPr>
              <w:jc w:val="center"/>
              <w:rPr>
                <w:rFonts w:ascii="Arial" w:hAnsi="Arial" w:cs="Arial"/>
                <w:sz w:val="18"/>
                <w:szCs w:val="18"/>
              </w:rPr>
            </w:pPr>
            <w:r>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96F4ADE" w14:textId="77777777" w:rsidR="00AE4E9C" w:rsidRDefault="00AE4E9C">
            <w:pPr>
              <w:jc w:val="center"/>
              <w:rPr>
                <w:rFonts w:ascii="Arial" w:hAnsi="Arial" w:cs="Arial"/>
                <w:sz w:val="18"/>
                <w:szCs w:val="18"/>
              </w:rPr>
            </w:pPr>
            <w:r>
              <w:rPr>
                <w:rFonts w:ascii="Arial" w:hAnsi="Arial" w:cs="Arial"/>
                <w:sz w:val="18"/>
                <w:szCs w:val="18"/>
              </w:rPr>
              <w:t>665.5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D97F8B1"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A2C9A88"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C31338A" w14:textId="77777777" w:rsidR="00AE4E9C" w:rsidRDefault="00AE4E9C">
            <w:pPr>
              <w:jc w:val="center"/>
              <w:rPr>
                <w:rFonts w:ascii="Arial" w:hAnsi="Arial" w:cs="Arial"/>
                <w:sz w:val="18"/>
                <w:szCs w:val="18"/>
              </w:rPr>
            </w:pPr>
            <w:r>
              <w:rPr>
                <w:rFonts w:ascii="Arial" w:hAnsi="Arial" w:cs="Arial"/>
                <w:sz w:val="18"/>
                <w:szCs w:val="18"/>
              </w:rPr>
              <w:t>619.5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769310B1"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2F45529"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45AACF6D" w14:textId="77777777" w:rsidTr="00AE4E9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59D82300"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3C39170" w14:textId="77777777" w:rsidR="00AE4E9C" w:rsidRDefault="00AE4E9C">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0AF58BF" w14:textId="77777777" w:rsidR="00AE4E9C" w:rsidRDefault="00AE4E9C">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1EC4FCF" w14:textId="77777777" w:rsidR="00AE4E9C" w:rsidRDefault="00AE4E9C">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1BE896C" w14:textId="77777777" w:rsidR="00AE4E9C" w:rsidRDefault="00AE4E9C">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5AACA2E" w14:textId="77777777" w:rsidR="00AE4E9C" w:rsidRDefault="00AE4E9C">
            <w:pPr>
              <w:jc w:val="center"/>
              <w:rPr>
                <w:rFonts w:ascii="Arial" w:hAnsi="Arial" w:cs="Arial"/>
                <w:sz w:val="18"/>
                <w:szCs w:val="18"/>
              </w:rPr>
            </w:pPr>
            <w:r>
              <w:rPr>
                <w:rFonts w:ascii="Arial" w:hAnsi="Arial" w:cs="Arial"/>
                <w:sz w:val="18"/>
                <w:szCs w:val="18"/>
              </w:rPr>
              <w:t>3697.5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541B074C" w14:textId="77777777" w:rsidR="00AE4E9C" w:rsidRDefault="00AE4E9C">
            <w:pPr>
              <w:jc w:val="center"/>
              <w:rPr>
                <w:rFonts w:ascii="Arial" w:hAnsi="Arial" w:cs="Arial"/>
                <w:sz w:val="18"/>
                <w:szCs w:val="18"/>
              </w:rPr>
            </w:pPr>
            <w:r>
              <w:rPr>
                <w:rFonts w:ascii="Arial" w:hAnsi="Arial" w:cs="Arial"/>
                <w:sz w:val="18"/>
                <w:szCs w:val="18"/>
                <w:lang w:eastAsia="ko-KR"/>
              </w:rPr>
              <w:t>13.0</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BF3DE7B" w14:textId="77777777" w:rsidR="00AE4E9C" w:rsidRDefault="00AE4E9C">
            <w:pPr>
              <w:jc w:val="center"/>
              <w:rPr>
                <w:rFonts w:ascii="Arial" w:hAnsi="Arial" w:cs="Arial"/>
                <w:sz w:val="18"/>
                <w:szCs w:val="18"/>
              </w:rPr>
            </w:pPr>
            <w:r>
              <w:rPr>
                <w:rFonts w:ascii="Arial" w:hAnsi="Arial" w:cs="Arial"/>
                <w:sz w:val="18"/>
                <w:szCs w:val="18"/>
                <w:lang w:eastAsia="ko-KR"/>
              </w:rPr>
              <w:t>IMD4</w:t>
            </w:r>
          </w:p>
        </w:tc>
      </w:tr>
      <w:tr w:rsidR="00AE4E9C" w14:paraId="0925E2D0" w14:textId="77777777" w:rsidTr="00AE4E9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44E47206" w14:textId="77777777" w:rsidR="00AE4E9C" w:rsidRDefault="00AE4E9C">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AF71977" w14:textId="77777777" w:rsidR="00AE4E9C" w:rsidRDefault="00AE4E9C">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4989012" w14:textId="77777777" w:rsidR="00AE4E9C" w:rsidRDefault="00AE4E9C">
            <w:pPr>
              <w:jc w:val="center"/>
              <w:rPr>
                <w:rFonts w:ascii="Arial" w:hAnsi="Arial" w:cs="Arial"/>
                <w:sz w:val="18"/>
                <w:szCs w:val="18"/>
              </w:rPr>
            </w:pPr>
            <w:r>
              <w:rPr>
                <w:rFonts w:ascii="Arial" w:hAnsi="Arial" w:cs="Arial"/>
                <w:sz w:val="18"/>
                <w:szCs w:val="18"/>
              </w:rPr>
              <w:t>1712.5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BDBD1F7" w14:textId="77777777" w:rsidR="00AE4E9C" w:rsidRDefault="00AE4E9C">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B12B8E3" w14:textId="77777777" w:rsidR="00AE4E9C" w:rsidRDefault="00AE4E9C">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84BB33C" w14:textId="77777777" w:rsidR="00AE4E9C" w:rsidRDefault="00AE4E9C">
            <w:pPr>
              <w:jc w:val="center"/>
              <w:rPr>
                <w:rFonts w:ascii="Arial" w:hAnsi="Arial" w:cs="Arial"/>
                <w:sz w:val="18"/>
                <w:szCs w:val="18"/>
              </w:rPr>
            </w:pPr>
            <w:r>
              <w:rPr>
                <w:rFonts w:ascii="Arial" w:hAnsi="Arial" w:cs="Arial"/>
                <w:sz w:val="18"/>
                <w:szCs w:val="18"/>
              </w:rPr>
              <w:t>2112.5</w:t>
            </w:r>
          </w:p>
        </w:tc>
        <w:tc>
          <w:tcPr>
            <w:tcW w:w="667" w:type="dxa"/>
            <w:gridSpan w:val="4"/>
            <w:tcBorders>
              <w:top w:val="single" w:sz="4" w:space="0" w:color="auto"/>
              <w:left w:val="single" w:sz="4" w:space="0" w:color="auto"/>
              <w:bottom w:val="single" w:sz="4" w:space="0" w:color="auto"/>
              <w:right w:val="single" w:sz="4" w:space="0" w:color="auto"/>
            </w:tcBorders>
            <w:vAlign w:val="center"/>
            <w:hideMark/>
          </w:tcPr>
          <w:p w14:paraId="5B27C54F" w14:textId="77777777" w:rsidR="00AE4E9C" w:rsidRDefault="00AE4E9C">
            <w:pPr>
              <w:jc w:val="center"/>
              <w:rPr>
                <w:rFonts w:ascii="Arial" w:hAnsi="Arial" w:cs="Arial"/>
                <w:sz w:val="18"/>
                <w:szCs w:val="18"/>
              </w:rPr>
            </w:pPr>
            <w:r>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FC9509A" w14:textId="77777777" w:rsidR="00AE4E9C" w:rsidRDefault="00AE4E9C">
            <w:pPr>
              <w:jc w:val="center"/>
              <w:rPr>
                <w:rFonts w:ascii="Arial" w:hAnsi="Arial" w:cs="Arial"/>
                <w:sz w:val="18"/>
                <w:szCs w:val="18"/>
              </w:rPr>
            </w:pPr>
            <w:r>
              <w:rPr>
                <w:rFonts w:ascii="Arial" w:hAnsi="Arial" w:cs="Arial"/>
                <w:sz w:val="18"/>
                <w:szCs w:val="18"/>
              </w:rPr>
              <w:t>N/A</w:t>
            </w:r>
          </w:p>
        </w:tc>
      </w:tr>
      <w:tr w:rsidR="00AE4E9C" w14:paraId="008B109C" w14:textId="77777777" w:rsidTr="00AE4E9C">
        <w:trPr>
          <w:gridAfter w:val="1"/>
          <w:wAfter w:w="335" w:type="dxa"/>
          <w:trHeight w:val="216"/>
          <w:jc w:val="center"/>
        </w:trPr>
        <w:tc>
          <w:tcPr>
            <w:tcW w:w="10484" w:type="dxa"/>
            <w:gridSpan w:val="23"/>
            <w:tcBorders>
              <w:top w:val="single" w:sz="4" w:space="0" w:color="auto"/>
              <w:left w:val="single" w:sz="4" w:space="0" w:color="auto"/>
              <w:bottom w:val="single" w:sz="4" w:space="0" w:color="auto"/>
              <w:right w:val="single" w:sz="4" w:space="0" w:color="auto"/>
            </w:tcBorders>
            <w:vAlign w:val="center"/>
            <w:hideMark/>
          </w:tcPr>
          <w:p w14:paraId="0D7B0841" w14:textId="77777777" w:rsidR="00AE4E9C" w:rsidRDefault="00AE4E9C">
            <w:pPr>
              <w:rPr>
                <w:rFonts w:ascii="Arial" w:hAnsi="Arial" w:cs="Arial"/>
                <w:sz w:val="18"/>
                <w:szCs w:val="18"/>
              </w:rPr>
            </w:pPr>
            <w:r>
              <w:rPr>
                <w:rFonts w:ascii="Arial" w:hAnsi="Arial" w:cs="Arial"/>
                <w:sz w:val="18"/>
                <w:szCs w:val="18"/>
              </w:rPr>
              <w:t>NOTE 1:</w:t>
            </w:r>
            <w:r>
              <w:rPr>
                <w:rFonts w:ascii="Arial" w:hAnsi="Arial" w:cs="Arial"/>
                <w:sz w:val="18"/>
                <w:szCs w:val="18"/>
              </w:rPr>
              <w:tab/>
              <w:t>This band is subject to IMD3 also which MSD is not specified.</w:t>
            </w:r>
          </w:p>
          <w:p w14:paraId="43F84C0D" w14:textId="77777777" w:rsidR="00AE4E9C" w:rsidRDefault="00AE4E9C">
            <w:pPr>
              <w:rPr>
                <w:rFonts w:ascii="Arial" w:hAnsi="Arial" w:cs="Arial"/>
                <w:sz w:val="18"/>
                <w:szCs w:val="18"/>
                <w:lang w:eastAsia="ko-KR"/>
              </w:rPr>
            </w:pPr>
            <w:r>
              <w:rPr>
                <w:rFonts w:ascii="Arial" w:hAnsi="Arial" w:cs="Arial"/>
                <w:sz w:val="18"/>
                <w:szCs w:val="18"/>
              </w:rPr>
              <w:t>NOTE 2:</w:t>
            </w:r>
            <w:r>
              <w:rPr>
                <w:rFonts w:ascii="Arial" w:hAnsi="Arial" w:cs="Arial"/>
                <w:sz w:val="18"/>
                <w:szCs w:val="18"/>
              </w:rPr>
              <w:tab/>
            </w:r>
            <w:r>
              <w:rPr>
                <w:rFonts w:ascii="Arial" w:hAnsi="Arial" w:cs="Arial"/>
                <w:sz w:val="18"/>
                <w:szCs w:val="18"/>
                <w:lang w:eastAsia="ko-KR"/>
              </w:rPr>
              <w:t>For DC_3A_n3A-n77A, DC_3A_n3A-n78A paired with UL_DC_3A_n3A, the 3rd DL bands n77/n78 are subject to IMD2 which MSD is not specified</w:t>
            </w:r>
          </w:p>
          <w:p w14:paraId="278A6F88" w14:textId="77777777" w:rsidR="00AE4E9C" w:rsidRDefault="00AE4E9C">
            <w:pPr>
              <w:rPr>
                <w:rFonts w:ascii="Arial" w:hAnsi="Arial" w:cs="Arial"/>
                <w:sz w:val="18"/>
                <w:szCs w:val="18"/>
                <w:lang w:eastAsia="zh-CN"/>
              </w:rPr>
            </w:pPr>
            <w:r>
              <w:rPr>
                <w:rFonts w:ascii="Arial" w:hAnsi="Arial" w:cs="Arial"/>
                <w:sz w:val="18"/>
                <w:szCs w:val="18"/>
              </w:rPr>
              <w:t>NOTE 3:</w:t>
            </w:r>
            <w:r>
              <w:rPr>
                <w:rFonts w:ascii="Arial" w:hAnsi="Arial" w:cs="Arial"/>
                <w:sz w:val="18"/>
                <w:szCs w:val="18"/>
              </w:rPr>
              <w:tab/>
            </w:r>
            <w:r>
              <w:rPr>
                <w:rFonts w:ascii="Arial" w:hAnsi="Arial" w:cs="Arial"/>
                <w:sz w:val="18"/>
                <w:szCs w:val="18"/>
                <w:lang w:eastAsia="zh-CN"/>
              </w:rPr>
              <w:t>This MSD requirement apply with both IMD2 and IMD3 products should be generated.</w:t>
            </w:r>
          </w:p>
          <w:p w14:paraId="04E581F6" w14:textId="77777777" w:rsidR="00AE4E9C" w:rsidRDefault="00AE4E9C">
            <w:pPr>
              <w:rPr>
                <w:rFonts w:ascii="Arial" w:hAnsi="Arial" w:cs="Arial"/>
                <w:sz w:val="18"/>
                <w:szCs w:val="18"/>
                <w:lang w:eastAsia="ja-JP"/>
              </w:rPr>
            </w:pPr>
            <w:r>
              <w:rPr>
                <w:rFonts w:ascii="Arial" w:hAnsi="Arial" w:cs="Arial"/>
                <w:sz w:val="18"/>
                <w:szCs w:val="18"/>
              </w:rPr>
              <w:t>NOTE 4:</w:t>
            </w:r>
            <w:r>
              <w:rPr>
                <w:rFonts w:ascii="Arial" w:hAnsi="Arial" w:cs="Arial"/>
                <w:sz w:val="18"/>
                <w:szCs w:val="18"/>
              </w:rPr>
              <w:tab/>
            </w:r>
            <w:r>
              <w:rPr>
                <w:rFonts w:ascii="Arial" w:hAnsi="Arial" w:cs="Arial"/>
                <w:sz w:val="18"/>
                <w:szCs w:val="18"/>
                <w:lang w:eastAsia="ja-JP"/>
              </w:rPr>
              <w:t>This band is subject to IMD5 also which MSD is not specified.</w:t>
            </w:r>
          </w:p>
          <w:p w14:paraId="73B76DC4" w14:textId="77777777" w:rsidR="00AE4E9C" w:rsidRDefault="00AE4E9C">
            <w:pPr>
              <w:rPr>
                <w:rFonts w:ascii="Arial" w:hAnsi="Arial" w:cs="Arial"/>
                <w:sz w:val="18"/>
                <w:szCs w:val="18"/>
                <w:lang w:eastAsia="ja-JP"/>
              </w:rPr>
            </w:pPr>
            <w:r>
              <w:rPr>
                <w:rFonts w:ascii="Arial" w:hAnsi="Arial" w:cs="Arial"/>
                <w:sz w:val="18"/>
                <w:szCs w:val="18"/>
              </w:rPr>
              <w:t>NOTE 5:</w:t>
            </w:r>
            <w:r>
              <w:rPr>
                <w:rFonts w:ascii="Arial" w:hAnsi="Arial" w:cs="Arial"/>
                <w:sz w:val="18"/>
                <w:szCs w:val="18"/>
              </w:rPr>
              <w:tab/>
              <w:t xml:space="preserve">When Band 46 have self-interference problems by dual uplink CA/EN-DC, then the requirements do not apply in exclusion zone which is frequency range within (harmonics frequency region + </w:t>
            </w:r>
            <w:r>
              <w:rPr>
                <w:rFonts w:ascii="Arial" w:hAnsi="Arial" w:cs="Arial"/>
                <w:sz w:val="18"/>
                <w:szCs w:val="18"/>
                <w:lang w:eastAsia="ja-JP"/>
              </w:rPr>
              <w:t xml:space="preserve"> </w:t>
            </w:r>
            <w:r>
              <w:rPr>
                <w:rFonts w:ascii="Arial" w:hAnsi="Arial" w:cs="Arial"/>
                <w:sz w:val="18"/>
                <w:szCs w:val="18"/>
                <w:lang w:eastAsia="ja-JP"/>
              </w:rPr>
              <w:sym w:font="Arial" w:char="F044"/>
            </w:r>
            <w:r>
              <w:rPr>
                <w:rFonts w:ascii="Arial" w:hAnsi="Arial" w:cs="Arial"/>
                <w:sz w:val="18"/>
                <w:szCs w:val="18"/>
                <w:lang w:eastAsia="ja-JP"/>
              </w:rPr>
              <w:t>FHD</w:t>
            </w:r>
            <w:r>
              <w:rPr>
                <w:rFonts w:ascii="Arial" w:hAnsi="Arial" w:cs="Arial"/>
                <w:sz w:val="18"/>
                <w:szCs w:val="18"/>
              </w:rPr>
              <w:t>) and IMD frequency region as follow.</w:t>
            </w:r>
          </w:p>
          <w:p w14:paraId="5EFAE945" w14:textId="77777777" w:rsidR="00AE4E9C" w:rsidRDefault="00AE4E9C">
            <w:pPr>
              <w:rPr>
                <w:rFonts w:ascii="Arial" w:hAnsi="Arial" w:cs="Arial"/>
                <w:sz w:val="18"/>
                <w:szCs w:val="18"/>
              </w:rPr>
            </w:pPr>
            <w:r>
              <w:rPr>
                <w:rFonts w:ascii="Arial" w:hAnsi="Arial" w:cs="Arial"/>
                <w:sz w:val="18"/>
                <w:szCs w:val="18"/>
              </w:rP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AE4E9C" w14:paraId="3EC0598E"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D3D9A7" w14:textId="77777777" w:rsidR="00AE4E9C" w:rsidRDefault="00AE4E9C">
                  <w:pPr>
                    <w:rPr>
                      <w:rFonts w:ascii="Arial" w:hAnsi="Arial" w:cs="Arial"/>
                      <w:sz w:val="18"/>
                      <w:szCs w:val="18"/>
                      <w:lang w:eastAsia="ja-JP"/>
                    </w:rPr>
                  </w:pPr>
                  <w:r>
                    <w:rPr>
                      <w:rFonts w:ascii="Arial" w:hAnsi="Arial" w:cs="Arial"/>
                      <w:sz w:val="18"/>
                      <w:szCs w:val="18"/>
                      <w:lang w:eastAsia="ja-JP"/>
                    </w:rPr>
                    <w:t>DL_CA configuration</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51B07E" w14:textId="77777777" w:rsidR="00AE4E9C" w:rsidRDefault="00AE4E9C">
                  <w:pPr>
                    <w:rPr>
                      <w:rFonts w:ascii="Arial" w:hAnsi="Arial" w:cs="Arial"/>
                      <w:sz w:val="18"/>
                      <w:szCs w:val="18"/>
                      <w:lang w:eastAsia="ja-JP"/>
                    </w:rPr>
                  </w:pPr>
                  <w:r>
                    <w:rPr>
                      <w:rFonts w:ascii="Arial" w:hAnsi="Arial" w:cs="Arial"/>
                      <w:sz w:val="18"/>
                      <w:szCs w:val="18"/>
                      <w:lang w:eastAsia="ja-JP"/>
                    </w:rPr>
                    <w:t>UL_CA configuration</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EC7690" w14:textId="77777777" w:rsidR="00AE4E9C" w:rsidRDefault="00AE4E9C">
                  <w:pPr>
                    <w:rPr>
                      <w:rFonts w:ascii="Arial" w:hAnsi="Arial" w:cs="Arial"/>
                      <w:sz w:val="18"/>
                      <w:szCs w:val="18"/>
                      <w:lang w:eastAsia="ja-JP"/>
                    </w:rPr>
                  </w:pPr>
                  <w:r>
                    <w:rPr>
                      <w:rFonts w:ascii="Arial" w:hAnsi="Arial" w:cs="Arial"/>
                      <w:sz w:val="18"/>
                      <w:szCs w:val="18"/>
                      <w:lang w:eastAsia="ja-JP"/>
                    </w:rPr>
                    <w:t>Exclusion zone center frequency</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8D5344" w14:textId="77777777" w:rsidR="00AE4E9C" w:rsidRDefault="00AE4E9C">
                  <w:pPr>
                    <w:rPr>
                      <w:rFonts w:ascii="Arial" w:hAnsi="Arial" w:cs="Arial"/>
                      <w:sz w:val="18"/>
                      <w:szCs w:val="18"/>
                      <w:lang w:eastAsia="ja-JP"/>
                    </w:rPr>
                  </w:pPr>
                  <w:r>
                    <w:rPr>
                      <w:rFonts w:ascii="Arial" w:hAnsi="Arial" w:cs="Arial"/>
                      <w:sz w:val="18"/>
                      <w:szCs w:val="18"/>
                      <w:lang w:eastAsia="ja-JP"/>
                    </w:rPr>
                    <w:t>Exclusion zone BW</w:t>
                  </w:r>
                </w:p>
              </w:tc>
            </w:tr>
            <w:tr w:rsidR="00AE4E9C" w14:paraId="1D164E19"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386E2E" w14:textId="77777777" w:rsidR="00AE4E9C" w:rsidRDefault="00AE4E9C">
                  <w:pPr>
                    <w:rPr>
                      <w:rFonts w:ascii="Arial" w:hAnsi="Arial" w:cs="Arial"/>
                      <w:sz w:val="18"/>
                      <w:szCs w:val="18"/>
                      <w:lang w:eastAsia="ja-JP"/>
                    </w:rPr>
                  </w:pPr>
                  <w:r>
                    <w:rPr>
                      <w:rFonts w:ascii="Arial" w:hAnsi="Arial" w:cs="Arial"/>
                      <w:sz w:val="18"/>
                      <w:szCs w:val="18"/>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E7D37F" w14:textId="77777777" w:rsidR="00AE4E9C" w:rsidRDefault="00AE4E9C">
                  <w:pPr>
                    <w:rPr>
                      <w:rFonts w:ascii="Arial" w:hAnsi="Arial" w:cs="Arial"/>
                      <w:sz w:val="18"/>
                      <w:szCs w:val="18"/>
                      <w:lang w:eastAsia="ja-JP"/>
                    </w:rPr>
                  </w:pPr>
                  <w:r>
                    <w:rPr>
                      <w:rFonts w:ascii="Arial" w:hAnsi="Arial" w:cs="Arial"/>
                      <w:sz w:val="18"/>
                      <w:szCs w:val="18"/>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A9817B" w14:textId="77777777" w:rsidR="00AE4E9C" w:rsidRDefault="00AE4E9C">
                  <w:pPr>
                    <w:rPr>
                      <w:rFonts w:ascii="Arial" w:hAnsi="Arial" w:cs="Arial"/>
                      <w:sz w:val="18"/>
                      <w:szCs w:val="18"/>
                      <w:lang w:eastAsia="ja-JP"/>
                    </w:rPr>
                  </w:pPr>
                  <w:r>
                    <w:rPr>
                      <w:rFonts w:ascii="Arial" w:hAnsi="Arial" w:cs="Arial"/>
                      <w:sz w:val="18"/>
                      <w:szCs w:val="18"/>
                      <w:lang w:eastAsia="ja-JP"/>
                    </w:rPr>
                    <w:t>2*fc_2A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D93D6E" w14:textId="77777777" w:rsidR="00AE4E9C" w:rsidRDefault="00AE4E9C">
                  <w:pPr>
                    <w:rPr>
                      <w:rFonts w:ascii="Arial" w:hAnsi="Arial" w:cs="Arial"/>
                      <w:sz w:val="18"/>
                      <w:szCs w:val="18"/>
                      <w:lang w:eastAsia="ja-JP"/>
                    </w:rPr>
                  </w:pPr>
                  <w:r>
                    <w:rPr>
                      <w:rFonts w:ascii="Arial" w:hAnsi="Arial" w:cs="Arial"/>
                      <w:sz w:val="18"/>
                      <w:szCs w:val="18"/>
                      <w:lang w:eastAsia="ja-JP"/>
                    </w:rPr>
                    <w:t>2*BW_2A + BW_n66A</w:t>
                  </w:r>
                </w:p>
              </w:tc>
            </w:tr>
            <w:tr w:rsidR="00AE4E9C" w14:paraId="27446D7F"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BEE434" w14:textId="77777777" w:rsidR="00AE4E9C" w:rsidRDefault="00AE4E9C">
                  <w:pPr>
                    <w:rPr>
                      <w:rFonts w:ascii="Arial" w:hAnsi="Arial" w:cs="Arial"/>
                      <w:sz w:val="18"/>
                      <w:szCs w:val="18"/>
                      <w:lang w:eastAsia="ja-JP"/>
                    </w:rPr>
                  </w:pPr>
                  <w:r>
                    <w:rPr>
                      <w:rFonts w:ascii="Arial" w:hAnsi="Arial" w:cs="Arial"/>
                      <w:sz w:val="18"/>
                      <w:szCs w:val="18"/>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4597E6" w14:textId="77777777" w:rsidR="00AE4E9C" w:rsidRDefault="00AE4E9C">
                  <w:pPr>
                    <w:rPr>
                      <w:rFonts w:ascii="Arial" w:hAnsi="Arial" w:cs="Arial"/>
                      <w:sz w:val="18"/>
                      <w:szCs w:val="18"/>
                      <w:lang w:eastAsia="ja-JP"/>
                    </w:rPr>
                  </w:pPr>
                  <w:r>
                    <w:rPr>
                      <w:rFonts w:ascii="Arial" w:hAnsi="Arial" w:cs="Arial"/>
                      <w:sz w:val="18"/>
                      <w:szCs w:val="18"/>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E139E2" w14:textId="77777777" w:rsidR="00AE4E9C" w:rsidRDefault="00AE4E9C">
                  <w:pPr>
                    <w:rPr>
                      <w:rFonts w:ascii="Arial" w:hAnsi="Arial" w:cs="Arial"/>
                      <w:sz w:val="18"/>
                      <w:szCs w:val="18"/>
                      <w:lang w:eastAsia="ja-JP"/>
                    </w:rPr>
                  </w:pPr>
                  <w:r>
                    <w:rPr>
                      <w:rFonts w:ascii="Arial" w:hAnsi="Arial" w:cs="Arial"/>
                      <w:sz w:val="18"/>
                      <w:szCs w:val="18"/>
                      <w:lang w:eastAsia="ja-JP"/>
                    </w:rPr>
                    <w:t>fc_2A + 2*fc_n66A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765916" w14:textId="77777777" w:rsidR="00AE4E9C" w:rsidRDefault="00AE4E9C">
                  <w:pPr>
                    <w:rPr>
                      <w:rFonts w:ascii="Arial" w:hAnsi="Arial" w:cs="Arial"/>
                      <w:sz w:val="18"/>
                      <w:szCs w:val="18"/>
                      <w:lang w:eastAsia="ja-JP"/>
                    </w:rPr>
                  </w:pPr>
                  <w:r>
                    <w:rPr>
                      <w:rFonts w:ascii="Arial" w:hAnsi="Arial" w:cs="Arial"/>
                      <w:sz w:val="18"/>
                      <w:szCs w:val="18"/>
                      <w:lang w:eastAsia="ja-JP"/>
                    </w:rPr>
                    <w:t>BW_2A + 2*BW_n66A</w:t>
                  </w:r>
                </w:p>
              </w:tc>
            </w:tr>
            <w:tr w:rsidR="00AE4E9C" w14:paraId="3CA192DA"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296613" w14:textId="77777777" w:rsidR="00AE4E9C" w:rsidRDefault="00AE4E9C">
                  <w:pPr>
                    <w:rPr>
                      <w:rFonts w:ascii="Arial" w:hAnsi="Arial" w:cs="Arial"/>
                      <w:sz w:val="18"/>
                      <w:szCs w:val="18"/>
                      <w:lang w:eastAsia="ja-JP"/>
                    </w:rPr>
                  </w:pPr>
                  <w:r>
                    <w:rPr>
                      <w:rFonts w:ascii="Arial" w:hAnsi="Arial" w:cs="Arial"/>
                      <w:sz w:val="18"/>
                      <w:szCs w:val="18"/>
                    </w:rP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3D9E93" w14:textId="77777777" w:rsidR="00AE4E9C" w:rsidRDefault="00AE4E9C">
                  <w:pPr>
                    <w:rPr>
                      <w:rFonts w:ascii="Arial" w:hAnsi="Arial" w:cs="Arial"/>
                      <w:sz w:val="18"/>
                      <w:szCs w:val="18"/>
                      <w:lang w:eastAsia="ja-JP"/>
                    </w:rPr>
                  </w:pPr>
                  <w:r>
                    <w:rPr>
                      <w:rFonts w:ascii="Arial" w:hAnsi="Arial" w:cs="Arial"/>
                      <w:sz w:val="18"/>
                      <w:szCs w:val="18"/>
                    </w:rP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F945AC" w14:textId="77777777" w:rsidR="00AE4E9C" w:rsidRDefault="00AE4E9C">
                  <w:pPr>
                    <w:rPr>
                      <w:rFonts w:ascii="Arial" w:hAnsi="Arial" w:cs="Arial"/>
                      <w:sz w:val="18"/>
                      <w:szCs w:val="18"/>
                      <w:lang w:eastAsia="ja-JP"/>
                    </w:rPr>
                  </w:pPr>
                  <w:r>
                    <w:rPr>
                      <w:rFonts w:ascii="Arial" w:hAnsi="Arial" w:cs="Arial"/>
                      <w:sz w:val="18"/>
                      <w:szCs w:val="18"/>
                    </w:rPr>
                    <w:t>fc_2A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F289E9" w14:textId="77777777" w:rsidR="00AE4E9C" w:rsidRDefault="00AE4E9C">
                  <w:pPr>
                    <w:rPr>
                      <w:rFonts w:ascii="Arial" w:hAnsi="Arial" w:cs="Arial"/>
                      <w:sz w:val="18"/>
                      <w:szCs w:val="18"/>
                      <w:lang w:eastAsia="ja-JP"/>
                    </w:rPr>
                  </w:pPr>
                  <w:r>
                    <w:rPr>
                      <w:rFonts w:ascii="Arial" w:hAnsi="Arial" w:cs="Arial"/>
                      <w:sz w:val="18"/>
                      <w:szCs w:val="18"/>
                    </w:rPr>
                    <w:t>BW_2A + BW_n77A</w:t>
                  </w:r>
                </w:p>
              </w:tc>
            </w:tr>
            <w:tr w:rsidR="00AE4E9C" w14:paraId="6815F81B"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8B7B8E" w14:textId="77777777" w:rsidR="00AE4E9C" w:rsidRDefault="00AE4E9C">
                  <w:pPr>
                    <w:rPr>
                      <w:rFonts w:ascii="Arial" w:hAnsi="Arial" w:cs="Arial"/>
                      <w:sz w:val="18"/>
                      <w:szCs w:val="18"/>
                      <w:lang w:eastAsia="ja-JP"/>
                    </w:rPr>
                  </w:pPr>
                  <w:r>
                    <w:rPr>
                      <w:rFonts w:ascii="Arial" w:hAnsi="Arial" w:cs="Arial"/>
                      <w:sz w:val="18"/>
                      <w:szCs w:val="18"/>
                    </w:rP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0FBF92" w14:textId="77777777" w:rsidR="00AE4E9C" w:rsidRDefault="00AE4E9C">
                  <w:pPr>
                    <w:rPr>
                      <w:rFonts w:ascii="Arial" w:hAnsi="Arial" w:cs="Arial"/>
                      <w:sz w:val="18"/>
                      <w:szCs w:val="18"/>
                      <w:lang w:eastAsia="ja-JP"/>
                    </w:rPr>
                  </w:pPr>
                  <w:r>
                    <w:rPr>
                      <w:rFonts w:ascii="Arial" w:hAnsi="Arial" w:cs="Arial"/>
                      <w:sz w:val="18"/>
                      <w:szCs w:val="18"/>
                    </w:rP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34F45D" w14:textId="77777777" w:rsidR="00AE4E9C" w:rsidRDefault="00AE4E9C">
                  <w:pPr>
                    <w:rPr>
                      <w:rFonts w:ascii="Arial" w:hAnsi="Arial" w:cs="Arial"/>
                      <w:sz w:val="18"/>
                      <w:szCs w:val="18"/>
                      <w:lang w:eastAsia="ja-JP"/>
                    </w:rPr>
                  </w:pPr>
                  <w:r>
                    <w:rPr>
                      <w:rFonts w:ascii="Arial" w:hAnsi="Arial" w:cs="Arial"/>
                      <w:sz w:val="18"/>
                      <w:szCs w:val="18"/>
                    </w:rPr>
                    <w:t>-fc_2A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8F9A0E" w14:textId="77777777" w:rsidR="00AE4E9C" w:rsidRDefault="00AE4E9C">
                  <w:pPr>
                    <w:rPr>
                      <w:rFonts w:ascii="Arial" w:hAnsi="Arial" w:cs="Arial"/>
                      <w:sz w:val="18"/>
                      <w:szCs w:val="18"/>
                      <w:lang w:eastAsia="ja-JP"/>
                    </w:rPr>
                  </w:pPr>
                  <w:r>
                    <w:rPr>
                      <w:rFonts w:ascii="Arial" w:hAnsi="Arial" w:cs="Arial"/>
                      <w:sz w:val="18"/>
                      <w:szCs w:val="18"/>
                    </w:rPr>
                    <w:t>-BW_2A + 2*BW_n77A</w:t>
                  </w:r>
                </w:p>
              </w:tc>
            </w:tr>
            <w:tr w:rsidR="00AE4E9C" w14:paraId="7A17D876"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DC08AA" w14:textId="77777777" w:rsidR="00AE4E9C" w:rsidRDefault="00AE4E9C">
                  <w:pPr>
                    <w:rPr>
                      <w:rFonts w:ascii="Arial" w:hAnsi="Arial" w:cs="Arial"/>
                      <w:sz w:val="18"/>
                      <w:szCs w:val="18"/>
                    </w:rPr>
                  </w:pPr>
                  <w:r>
                    <w:rPr>
                      <w:rFonts w:ascii="Arial" w:hAnsi="Arial" w:cs="Arial"/>
                      <w:sz w:val="18"/>
                      <w:szCs w:val="18"/>
                    </w:rP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4527F7" w14:textId="77777777" w:rsidR="00AE4E9C" w:rsidRDefault="00AE4E9C">
                  <w:pPr>
                    <w:rPr>
                      <w:rFonts w:ascii="Arial" w:hAnsi="Arial" w:cs="Arial"/>
                      <w:sz w:val="18"/>
                      <w:szCs w:val="18"/>
                    </w:rPr>
                  </w:pPr>
                  <w:r>
                    <w:rPr>
                      <w:rFonts w:ascii="Arial" w:hAnsi="Arial" w:cs="Arial"/>
                      <w:sz w:val="18"/>
                      <w:szCs w:val="18"/>
                    </w:rP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1B1024" w14:textId="77777777" w:rsidR="00AE4E9C" w:rsidRDefault="00AE4E9C">
                  <w:pPr>
                    <w:rPr>
                      <w:rFonts w:ascii="Arial" w:hAnsi="Arial" w:cs="Arial"/>
                      <w:sz w:val="18"/>
                      <w:szCs w:val="18"/>
                    </w:rPr>
                  </w:pPr>
                  <w:r>
                    <w:rPr>
                      <w:rFonts w:ascii="Arial" w:hAnsi="Arial" w:cs="Arial"/>
                      <w:sz w:val="18"/>
                      <w:szCs w:val="18"/>
                    </w:rPr>
                    <w:t>2*fc_13A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46EDA6" w14:textId="77777777" w:rsidR="00AE4E9C" w:rsidRDefault="00AE4E9C">
                  <w:pPr>
                    <w:rPr>
                      <w:rFonts w:ascii="Arial" w:hAnsi="Arial" w:cs="Arial"/>
                      <w:sz w:val="18"/>
                      <w:szCs w:val="18"/>
                    </w:rPr>
                  </w:pPr>
                  <w:r>
                    <w:rPr>
                      <w:rFonts w:ascii="Arial" w:hAnsi="Arial" w:cs="Arial"/>
                      <w:sz w:val="18"/>
                      <w:szCs w:val="18"/>
                    </w:rPr>
                    <w:t>2*BW_13A + BW_n77A</w:t>
                  </w:r>
                </w:p>
              </w:tc>
            </w:tr>
            <w:tr w:rsidR="00AE4E9C" w14:paraId="528EE2B6"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D81AED" w14:textId="77777777" w:rsidR="00AE4E9C" w:rsidRDefault="00AE4E9C">
                  <w:pPr>
                    <w:rPr>
                      <w:rFonts w:ascii="Arial" w:hAnsi="Arial" w:cs="Arial"/>
                      <w:sz w:val="18"/>
                      <w:szCs w:val="18"/>
                    </w:rPr>
                  </w:pPr>
                  <w:r>
                    <w:rPr>
                      <w:rFonts w:ascii="Arial" w:hAnsi="Arial" w:cs="Arial"/>
                      <w:sz w:val="18"/>
                      <w:szCs w:val="18"/>
                    </w:rP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8E043D" w14:textId="77777777" w:rsidR="00AE4E9C" w:rsidRDefault="00AE4E9C">
                  <w:pPr>
                    <w:rPr>
                      <w:rFonts w:ascii="Arial" w:hAnsi="Arial" w:cs="Arial"/>
                      <w:sz w:val="18"/>
                      <w:szCs w:val="18"/>
                    </w:rPr>
                  </w:pPr>
                  <w:r>
                    <w:rPr>
                      <w:rFonts w:ascii="Arial" w:hAnsi="Arial" w:cs="Arial"/>
                      <w:sz w:val="18"/>
                      <w:szCs w:val="18"/>
                    </w:rP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4561AB" w14:textId="77777777" w:rsidR="00AE4E9C" w:rsidRDefault="00AE4E9C">
                  <w:pPr>
                    <w:rPr>
                      <w:rFonts w:ascii="Arial" w:hAnsi="Arial" w:cs="Arial"/>
                      <w:sz w:val="18"/>
                      <w:szCs w:val="18"/>
                    </w:rPr>
                  </w:pPr>
                  <w:r>
                    <w:rPr>
                      <w:rFonts w:ascii="Arial" w:hAnsi="Arial" w:cs="Arial"/>
                      <w:sz w:val="18"/>
                      <w:szCs w:val="18"/>
                    </w:rPr>
                    <w:t>3*fc_13A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C097DE" w14:textId="77777777" w:rsidR="00AE4E9C" w:rsidRDefault="00AE4E9C">
                  <w:pPr>
                    <w:rPr>
                      <w:rFonts w:ascii="Arial" w:hAnsi="Arial" w:cs="Arial"/>
                      <w:sz w:val="18"/>
                      <w:szCs w:val="18"/>
                    </w:rPr>
                  </w:pPr>
                  <w:r>
                    <w:rPr>
                      <w:rFonts w:ascii="Arial" w:hAnsi="Arial" w:cs="Arial"/>
                      <w:sz w:val="18"/>
                      <w:szCs w:val="18"/>
                    </w:rPr>
                    <w:t>3*BW_13A + BW_n77A</w:t>
                  </w:r>
                </w:p>
              </w:tc>
            </w:tr>
            <w:tr w:rsidR="00AE4E9C" w14:paraId="14598C9B"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9C4066" w14:textId="77777777" w:rsidR="00AE4E9C" w:rsidRDefault="00AE4E9C">
                  <w:pPr>
                    <w:rPr>
                      <w:rFonts w:ascii="Arial" w:hAnsi="Arial" w:cs="Arial"/>
                      <w:sz w:val="18"/>
                      <w:szCs w:val="18"/>
                    </w:rPr>
                  </w:pPr>
                  <w:r>
                    <w:rPr>
                      <w:rFonts w:ascii="Arial" w:hAnsi="Arial" w:cs="Arial"/>
                      <w:sz w:val="18"/>
                      <w:szCs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5F728D" w14:textId="77777777" w:rsidR="00AE4E9C" w:rsidRDefault="00AE4E9C">
                  <w:pPr>
                    <w:rPr>
                      <w:rFonts w:ascii="Arial" w:hAnsi="Arial" w:cs="Arial"/>
                      <w:sz w:val="18"/>
                      <w:szCs w:val="18"/>
                    </w:rPr>
                  </w:pPr>
                  <w:r>
                    <w:rPr>
                      <w:rFonts w:ascii="Arial" w:hAnsi="Arial" w:cs="Arial"/>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BA81D5" w14:textId="77777777" w:rsidR="00AE4E9C" w:rsidRDefault="00AE4E9C">
                  <w:pPr>
                    <w:rPr>
                      <w:rFonts w:ascii="Arial" w:hAnsi="Arial" w:cs="Arial"/>
                      <w:sz w:val="18"/>
                      <w:szCs w:val="18"/>
                    </w:rPr>
                  </w:pPr>
                  <w:r>
                    <w:rPr>
                      <w:rFonts w:ascii="Arial" w:hAnsi="Arial" w:cs="Arial"/>
                      <w:sz w:val="18"/>
                      <w:szCs w:val="18"/>
                    </w:rP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13B6D3" w14:textId="77777777" w:rsidR="00AE4E9C" w:rsidRDefault="00AE4E9C">
                  <w:pPr>
                    <w:rPr>
                      <w:rFonts w:ascii="Arial" w:hAnsi="Arial" w:cs="Arial"/>
                      <w:sz w:val="18"/>
                      <w:szCs w:val="18"/>
                    </w:rPr>
                  </w:pPr>
                  <w:r>
                    <w:rPr>
                      <w:rFonts w:ascii="Arial" w:hAnsi="Arial" w:cs="Arial"/>
                      <w:sz w:val="18"/>
                      <w:szCs w:val="18"/>
                    </w:rPr>
                    <w:t>2*BW_n2A+2*BW_13A</w:t>
                  </w:r>
                </w:p>
              </w:tc>
            </w:tr>
            <w:tr w:rsidR="00AE4E9C" w14:paraId="71BA5013"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73C284" w14:textId="77777777" w:rsidR="00AE4E9C" w:rsidRDefault="00AE4E9C">
                  <w:pPr>
                    <w:rPr>
                      <w:rFonts w:ascii="Arial" w:hAnsi="Arial" w:cs="Arial"/>
                      <w:sz w:val="18"/>
                      <w:szCs w:val="18"/>
                    </w:rPr>
                  </w:pPr>
                  <w:r>
                    <w:rPr>
                      <w:rFonts w:ascii="Arial" w:hAnsi="Arial" w:cs="Arial"/>
                      <w:sz w:val="18"/>
                      <w:szCs w:val="18"/>
                    </w:rP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FA223C" w14:textId="77777777" w:rsidR="00AE4E9C" w:rsidRDefault="00AE4E9C">
                  <w:pPr>
                    <w:rPr>
                      <w:rFonts w:ascii="Arial" w:hAnsi="Arial" w:cs="Arial"/>
                      <w:sz w:val="18"/>
                      <w:szCs w:val="18"/>
                    </w:rPr>
                  </w:pPr>
                  <w:r>
                    <w:rPr>
                      <w:rFonts w:ascii="Arial" w:hAnsi="Arial" w:cs="Arial"/>
                      <w:sz w:val="18"/>
                      <w:szCs w:val="18"/>
                    </w:rP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00414B" w14:textId="77777777" w:rsidR="00AE4E9C" w:rsidRDefault="00AE4E9C">
                  <w:pPr>
                    <w:rPr>
                      <w:rFonts w:ascii="Arial" w:hAnsi="Arial" w:cs="Arial"/>
                      <w:sz w:val="18"/>
                      <w:szCs w:val="18"/>
                    </w:rPr>
                  </w:pPr>
                  <w:r>
                    <w:rPr>
                      <w:rFonts w:ascii="Arial" w:hAnsi="Arial" w:cs="Arial"/>
                      <w:sz w:val="18"/>
                      <w:szCs w:val="18"/>
                    </w:rPr>
                    <w:t>-3*fc_13A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D5D0DC" w14:textId="77777777" w:rsidR="00AE4E9C" w:rsidRDefault="00AE4E9C">
                  <w:pPr>
                    <w:rPr>
                      <w:rFonts w:ascii="Arial" w:hAnsi="Arial" w:cs="Arial"/>
                      <w:sz w:val="18"/>
                      <w:szCs w:val="18"/>
                    </w:rPr>
                  </w:pPr>
                  <w:r>
                    <w:rPr>
                      <w:rFonts w:ascii="Arial" w:hAnsi="Arial" w:cs="Arial"/>
                      <w:sz w:val="18"/>
                      <w:szCs w:val="18"/>
                    </w:rPr>
                    <w:t>-3*BW_13A + 2*BW_n77A</w:t>
                  </w:r>
                </w:p>
              </w:tc>
            </w:tr>
            <w:tr w:rsidR="00AE4E9C" w14:paraId="44909D04"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9EE609" w14:textId="77777777" w:rsidR="00AE4E9C" w:rsidRDefault="00AE4E9C">
                  <w:pPr>
                    <w:rPr>
                      <w:rFonts w:ascii="Arial" w:hAnsi="Arial" w:cs="Arial"/>
                      <w:sz w:val="18"/>
                      <w:szCs w:val="18"/>
                    </w:rPr>
                  </w:pPr>
                  <w:r>
                    <w:rPr>
                      <w:rFonts w:ascii="Arial" w:hAnsi="Arial" w:cs="Arial"/>
                      <w:sz w:val="18"/>
                      <w:szCs w:val="18"/>
                    </w:rP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EBA7EF" w14:textId="77777777" w:rsidR="00AE4E9C" w:rsidRDefault="00AE4E9C">
                  <w:pPr>
                    <w:rPr>
                      <w:rFonts w:ascii="Arial" w:hAnsi="Arial" w:cs="Arial"/>
                      <w:sz w:val="18"/>
                      <w:szCs w:val="18"/>
                    </w:rPr>
                  </w:pPr>
                  <w:r>
                    <w:rPr>
                      <w:rFonts w:ascii="Arial" w:hAnsi="Arial" w:cs="Arial"/>
                      <w:sz w:val="18"/>
                      <w:szCs w:val="18"/>
                    </w:rP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964C4C" w14:textId="77777777" w:rsidR="00AE4E9C" w:rsidRDefault="00AE4E9C">
                  <w:pPr>
                    <w:rPr>
                      <w:rFonts w:ascii="Arial" w:hAnsi="Arial" w:cs="Arial"/>
                      <w:sz w:val="18"/>
                      <w:szCs w:val="18"/>
                    </w:rPr>
                  </w:pPr>
                  <w:r>
                    <w:rPr>
                      <w:rFonts w:ascii="Arial" w:hAnsi="Arial" w:cs="Arial"/>
                      <w:sz w:val="18"/>
                      <w:szCs w:val="18"/>
                    </w:rPr>
                    <w:t>fc_66A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F9DC99" w14:textId="77777777" w:rsidR="00AE4E9C" w:rsidRDefault="00AE4E9C">
                  <w:pPr>
                    <w:rPr>
                      <w:rFonts w:ascii="Arial" w:hAnsi="Arial" w:cs="Arial"/>
                      <w:sz w:val="18"/>
                      <w:szCs w:val="18"/>
                    </w:rPr>
                  </w:pPr>
                  <w:r>
                    <w:rPr>
                      <w:rFonts w:ascii="Arial" w:hAnsi="Arial" w:cs="Arial"/>
                      <w:sz w:val="18"/>
                      <w:szCs w:val="18"/>
                    </w:rPr>
                    <w:t>BW_66A + BW_n77A</w:t>
                  </w:r>
                </w:p>
              </w:tc>
            </w:tr>
            <w:tr w:rsidR="00AE4E9C" w14:paraId="479A0EBF"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E48E92" w14:textId="77777777" w:rsidR="00AE4E9C" w:rsidRDefault="00AE4E9C">
                  <w:pPr>
                    <w:rPr>
                      <w:rFonts w:ascii="Arial" w:hAnsi="Arial" w:cs="Arial"/>
                      <w:sz w:val="18"/>
                      <w:szCs w:val="18"/>
                    </w:rPr>
                  </w:pPr>
                  <w:r>
                    <w:rPr>
                      <w:rFonts w:ascii="Arial" w:hAnsi="Arial" w:cs="Arial"/>
                      <w:sz w:val="18"/>
                      <w:szCs w:val="18"/>
                    </w:rP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3E7B5D" w14:textId="77777777" w:rsidR="00AE4E9C" w:rsidRDefault="00AE4E9C">
                  <w:pPr>
                    <w:rPr>
                      <w:rFonts w:ascii="Arial" w:hAnsi="Arial" w:cs="Arial"/>
                      <w:sz w:val="18"/>
                      <w:szCs w:val="18"/>
                    </w:rPr>
                  </w:pPr>
                  <w:r>
                    <w:rPr>
                      <w:rFonts w:ascii="Arial" w:hAnsi="Arial" w:cs="Arial"/>
                      <w:sz w:val="18"/>
                      <w:szCs w:val="18"/>
                    </w:rP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0F703B" w14:textId="77777777" w:rsidR="00AE4E9C" w:rsidRDefault="00AE4E9C">
                  <w:pPr>
                    <w:rPr>
                      <w:rFonts w:ascii="Arial" w:hAnsi="Arial" w:cs="Arial"/>
                      <w:sz w:val="18"/>
                      <w:szCs w:val="18"/>
                    </w:rPr>
                  </w:pPr>
                  <w:r>
                    <w:rPr>
                      <w:rFonts w:ascii="Arial" w:hAnsi="Arial" w:cs="Arial"/>
                      <w:sz w:val="18"/>
                      <w:szCs w:val="18"/>
                    </w:rPr>
                    <w:t>-fc_66A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517248" w14:textId="77777777" w:rsidR="00AE4E9C" w:rsidRDefault="00AE4E9C">
                  <w:pPr>
                    <w:rPr>
                      <w:rFonts w:ascii="Arial" w:hAnsi="Arial" w:cs="Arial"/>
                      <w:sz w:val="18"/>
                      <w:szCs w:val="18"/>
                    </w:rPr>
                  </w:pPr>
                  <w:r>
                    <w:rPr>
                      <w:rFonts w:ascii="Arial" w:hAnsi="Arial" w:cs="Arial"/>
                      <w:sz w:val="18"/>
                      <w:szCs w:val="18"/>
                    </w:rPr>
                    <w:t>-BW_66A + 2*BW_n77A</w:t>
                  </w:r>
                </w:p>
              </w:tc>
            </w:tr>
            <w:tr w:rsidR="00AE4E9C" w14:paraId="4DD93509"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48003" w14:textId="77777777" w:rsidR="00AE4E9C" w:rsidRDefault="00AE4E9C">
                  <w:pPr>
                    <w:rPr>
                      <w:rFonts w:ascii="Arial" w:hAnsi="Arial" w:cs="Arial"/>
                      <w:sz w:val="18"/>
                      <w:szCs w:val="18"/>
                    </w:rPr>
                  </w:pPr>
                  <w:r>
                    <w:rPr>
                      <w:rFonts w:ascii="Arial" w:hAnsi="Arial" w:cs="Arial"/>
                      <w:sz w:val="18"/>
                      <w:szCs w:val="18"/>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1FF000" w14:textId="77777777" w:rsidR="00AE4E9C" w:rsidRDefault="00AE4E9C">
                  <w:pPr>
                    <w:rPr>
                      <w:rFonts w:ascii="Arial" w:hAnsi="Arial" w:cs="Arial"/>
                      <w:sz w:val="18"/>
                      <w:szCs w:val="18"/>
                    </w:rPr>
                  </w:pPr>
                  <w:r>
                    <w:rPr>
                      <w:rFonts w:ascii="Arial" w:hAnsi="Arial" w:cs="Arial"/>
                      <w:sz w:val="18"/>
                      <w:szCs w:val="18"/>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46DBAF" w14:textId="77777777" w:rsidR="00AE4E9C" w:rsidRDefault="00AE4E9C">
                  <w:pPr>
                    <w:rPr>
                      <w:rFonts w:ascii="Arial" w:hAnsi="Arial" w:cs="Arial"/>
                      <w:sz w:val="18"/>
                      <w:szCs w:val="18"/>
                    </w:rPr>
                  </w:pPr>
                  <w:r>
                    <w:rPr>
                      <w:rFonts w:ascii="Arial" w:hAnsi="Arial" w:cs="Arial"/>
                      <w:sz w:val="18"/>
                      <w:szCs w:val="18"/>
                      <w:lang w:eastAsia="ja-JP"/>
                    </w:rPr>
                    <w:t>3*fc_13A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669E70" w14:textId="77777777" w:rsidR="00AE4E9C" w:rsidRDefault="00AE4E9C">
                  <w:pPr>
                    <w:rPr>
                      <w:rFonts w:ascii="Arial" w:hAnsi="Arial" w:cs="Arial"/>
                      <w:sz w:val="18"/>
                      <w:szCs w:val="18"/>
                    </w:rPr>
                  </w:pPr>
                  <w:r>
                    <w:rPr>
                      <w:rFonts w:ascii="Arial" w:hAnsi="Arial" w:cs="Arial"/>
                      <w:sz w:val="18"/>
                      <w:szCs w:val="18"/>
                      <w:lang w:eastAsia="ja-JP"/>
                    </w:rPr>
                    <w:t>BW_13A + 2*BW_n66A</w:t>
                  </w:r>
                </w:p>
              </w:tc>
            </w:tr>
            <w:tr w:rsidR="00AE4E9C" w14:paraId="683613C7"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D467F9" w14:textId="77777777" w:rsidR="00AE4E9C" w:rsidRDefault="00AE4E9C">
                  <w:pPr>
                    <w:rPr>
                      <w:rFonts w:ascii="Arial" w:hAnsi="Arial" w:cs="Arial"/>
                      <w:sz w:val="18"/>
                      <w:szCs w:val="18"/>
                    </w:rPr>
                  </w:pPr>
                  <w:r>
                    <w:rPr>
                      <w:rFonts w:ascii="Arial" w:hAnsi="Arial" w:cs="Arial"/>
                      <w:sz w:val="18"/>
                      <w:szCs w:val="18"/>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A57CCC" w14:textId="77777777" w:rsidR="00AE4E9C" w:rsidRDefault="00AE4E9C">
                  <w:pPr>
                    <w:rPr>
                      <w:rFonts w:ascii="Arial" w:hAnsi="Arial" w:cs="Arial"/>
                      <w:sz w:val="18"/>
                      <w:szCs w:val="18"/>
                    </w:rPr>
                  </w:pPr>
                  <w:r>
                    <w:rPr>
                      <w:rFonts w:ascii="Arial" w:hAnsi="Arial" w:cs="Arial"/>
                      <w:sz w:val="18"/>
                      <w:szCs w:val="18"/>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B16092" w14:textId="77777777" w:rsidR="00AE4E9C" w:rsidRDefault="00AE4E9C">
                  <w:pPr>
                    <w:rPr>
                      <w:rFonts w:ascii="Arial" w:hAnsi="Arial" w:cs="Arial"/>
                      <w:sz w:val="18"/>
                      <w:szCs w:val="18"/>
                    </w:rPr>
                  </w:pPr>
                  <w:r>
                    <w:rPr>
                      <w:rFonts w:ascii="Arial" w:hAnsi="Arial" w:cs="Arial"/>
                      <w:sz w:val="18"/>
                      <w:szCs w:val="18"/>
                      <w:lang w:eastAsia="ja-JP"/>
                    </w:rPr>
                    <w:t>2*fc_13A + 3*fc_n66A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D29F4C" w14:textId="77777777" w:rsidR="00AE4E9C" w:rsidRDefault="00AE4E9C">
                  <w:pPr>
                    <w:rPr>
                      <w:rFonts w:ascii="Arial" w:hAnsi="Arial" w:cs="Arial"/>
                      <w:sz w:val="18"/>
                      <w:szCs w:val="18"/>
                    </w:rPr>
                  </w:pPr>
                  <w:r>
                    <w:rPr>
                      <w:rFonts w:ascii="Arial" w:hAnsi="Arial" w:cs="Arial"/>
                      <w:sz w:val="18"/>
                      <w:szCs w:val="18"/>
                      <w:lang w:eastAsia="ja-JP"/>
                    </w:rPr>
                    <w:t>BW_13A + 2*BW_n66A</w:t>
                  </w:r>
                </w:p>
              </w:tc>
            </w:tr>
            <w:tr w:rsidR="00AE4E9C" w14:paraId="662EAB38"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A1AC14" w14:textId="77777777" w:rsidR="00AE4E9C" w:rsidRDefault="00AE4E9C">
                  <w:pPr>
                    <w:rPr>
                      <w:rFonts w:ascii="Arial" w:hAnsi="Arial" w:cs="Arial"/>
                      <w:sz w:val="18"/>
                      <w:szCs w:val="18"/>
                      <w:lang w:eastAsia="ja-JP"/>
                    </w:rPr>
                  </w:pPr>
                  <w:r>
                    <w:rPr>
                      <w:rFonts w:ascii="Arial" w:hAnsi="Arial" w:cs="Arial"/>
                      <w:sz w:val="18"/>
                      <w:szCs w:val="18"/>
                    </w:rP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5385F5" w14:textId="77777777" w:rsidR="00AE4E9C" w:rsidRDefault="00AE4E9C">
                  <w:pPr>
                    <w:rPr>
                      <w:rFonts w:ascii="Arial" w:hAnsi="Arial" w:cs="Arial"/>
                      <w:sz w:val="18"/>
                      <w:szCs w:val="18"/>
                      <w:lang w:eastAsia="ja-JP"/>
                    </w:rPr>
                  </w:pPr>
                  <w:r>
                    <w:rPr>
                      <w:rFonts w:ascii="Arial" w:hAnsi="Arial" w:cs="Arial"/>
                      <w:sz w:val="18"/>
                      <w:szCs w:val="18"/>
                      <w:lang w:eastAsia="ja-JP"/>
                    </w:rPr>
                    <w:t>DC_</w:t>
                  </w:r>
                  <w:r>
                    <w:rPr>
                      <w:rFonts w:ascii="Arial" w:hAnsi="Arial" w:cs="Arial"/>
                      <w:sz w:val="18"/>
                      <w:szCs w:val="18"/>
                    </w:rP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46EA3D" w14:textId="77777777" w:rsidR="00AE4E9C" w:rsidRDefault="00AE4E9C">
                  <w:pPr>
                    <w:rPr>
                      <w:rFonts w:ascii="Arial" w:hAnsi="Arial" w:cs="Arial"/>
                      <w:sz w:val="18"/>
                      <w:szCs w:val="18"/>
                      <w:lang w:eastAsia="ja-JP"/>
                    </w:rPr>
                  </w:pPr>
                  <w:r>
                    <w:rPr>
                      <w:rFonts w:ascii="Arial" w:hAnsi="Arial" w:cs="Arial"/>
                      <w:sz w:val="18"/>
                      <w:szCs w:val="18"/>
                      <w:lang w:eastAsia="ja-JP"/>
                    </w:rPr>
                    <w:t>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94DEA8" w14:textId="77777777" w:rsidR="00AE4E9C" w:rsidRDefault="00AE4E9C">
                  <w:pPr>
                    <w:rPr>
                      <w:rFonts w:ascii="Arial" w:hAnsi="Arial" w:cs="Arial"/>
                      <w:sz w:val="18"/>
                      <w:szCs w:val="18"/>
                      <w:lang w:eastAsia="ja-JP"/>
                    </w:rPr>
                  </w:pPr>
                  <w:r>
                    <w:rPr>
                      <w:rFonts w:ascii="Arial" w:hAnsi="Arial" w:cs="Arial"/>
                      <w:sz w:val="18"/>
                      <w:szCs w:val="18"/>
                      <w:lang w:eastAsia="ja-JP"/>
                    </w:rPr>
                    <w:t>BW_48A + 2*BW_n66A</w:t>
                  </w:r>
                </w:p>
              </w:tc>
            </w:tr>
            <w:tr w:rsidR="00AE4E9C" w14:paraId="234E0397"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6B7B88" w14:textId="77777777" w:rsidR="00AE4E9C" w:rsidRDefault="00AE4E9C">
                  <w:pPr>
                    <w:rPr>
                      <w:rFonts w:ascii="Arial" w:hAnsi="Arial" w:cs="Arial"/>
                      <w:sz w:val="18"/>
                      <w:szCs w:val="18"/>
                      <w:lang w:eastAsia="ja-JP"/>
                    </w:rPr>
                  </w:pPr>
                  <w:r>
                    <w:rPr>
                      <w:rFonts w:ascii="Arial" w:hAnsi="Arial" w:cs="Arial"/>
                      <w:sz w:val="18"/>
                      <w:szCs w:val="18"/>
                    </w:rP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6ED15E" w14:textId="77777777" w:rsidR="00AE4E9C" w:rsidRDefault="00AE4E9C">
                  <w:pPr>
                    <w:rPr>
                      <w:rFonts w:ascii="Arial" w:hAnsi="Arial" w:cs="Arial"/>
                      <w:sz w:val="18"/>
                      <w:szCs w:val="18"/>
                      <w:lang w:eastAsia="ja-JP"/>
                    </w:rPr>
                  </w:pPr>
                  <w:r>
                    <w:rPr>
                      <w:rFonts w:ascii="Arial" w:hAnsi="Arial" w:cs="Arial"/>
                      <w:sz w:val="18"/>
                      <w:szCs w:val="18"/>
                      <w:lang w:eastAsia="ja-JP"/>
                    </w:rPr>
                    <w:t>DC_</w:t>
                  </w:r>
                  <w:r>
                    <w:rPr>
                      <w:rFonts w:ascii="Arial" w:hAnsi="Arial" w:cs="Arial"/>
                      <w:sz w:val="18"/>
                      <w:szCs w:val="18"/>
                    </w:rP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62EF7E" w14:textId="77777777" w:rsidR="00AE4E9C" w:rsidRDefault="00AE4E9C">
                  <w:pPr>
                    <w:rPr>
                      <w:rFonts w:ascii="Arial" w:hAnsi="Arial" w:cs="Arial"/>
                      <w:sz w:val="18"/>
                      <w:szCs w:val="18"/>
                      <w:lang w:eastAsia="ja-JP"/>
                    </w:rPr>
                  </w:pPr>
                  <w:r>
                    <w:rPr>
                      <w:rFonts w:ascii="Arial" w:hAnsi="Arial" w:cs="Arial"/>
                      <w:sz w:val="18"/>
                      <w:szCs w:val="18"/>
                      <w:lang w:eastAsia="ja-JP"/>
                    </w:rPr>
                    <w:t>2*fc_48A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8AA7A4" w14:textId="77777777" w:rsidR="00AE4E9C" w:rsidRDefault="00AE4E9C">
                  <w:pPr>
                    <w:rPr>
                      <w:rFonts w:ascii="Arial" w:hAnsi="Arial" w:cs="Arial"/>
                      <w:sz w:val="18"/>
                      <w:szCs w:val="18"/>
                      <w:lang w:eastAsia="ja-JP"/>
                    </w:rPr>
                  </w:pPr>
                  <w:r>
                    <w:rPr>
                      <w:rFonts w:ascii="Arial" w:hAnsi="Arial" w:cs="Arial"/>
                      <w:sz w:val="18"/>
                      <w:szCs w:val="18"/>
                      <w:lang w:eastAsia="ja-JP"/>
                    </w:rPr>
                    <w:t>2*BW_48A + BW_n66A</w:t>
                  </w:r>
                </w:p>
              </w:tc>
            </w:tr>
            <w:tr w:rsidR="00AE4E9C" w14:paraId="0EB6F45F"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EC7680" w14:textId="77777777" w:rsidR="00AE4E9C" w:rsidRDefault="00AE4E9C">
                  <w:pPr>
                    <w:rPr>
                      <w:rFonts w:ascii="Arial" w:hAnsi="Arial" w:cs="Arial"/>
                      <w:sz w:val="18"/>
                      <w:szCs w:val="18"/>
                    </w:rPr>
                  </w:pPr>
                  <w:r>
                    <w:rPr>
                      <w:rFonts w:ascii="Arial" w:hAnsi="Arial" w:cs="Arial"/>
                      <w:sz w:val="18"/>
                      <w:szCs w:val="18"/>
                    </w:rPr>
                    <w:lastRenderedPageBreak/>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8ABA48" w14:textId="77777777" w:rsidR="00AE4E9C" w:rsidRDefault="00AE4E9C">
                  <w:pPr>
                    <w:rPr>
                      <w:rFonts w:ascii="Arial" w:hAnsi="Arial" w:cs="Arial"/>
                      <w:sz w:val="18"/>
                      <w:szCs w:val="18"/>
                      <w:lang w:eastAsia="ja-JP"/>
                    </w:rPr>
                  </w:pPr>
                  <w:r>
                    <w:rPr>
                      <w:rFonts w:ascii="Arial" w:hAnsi="Arial" w:cs="Arial"/>
                      <w:sz w:val="18"/>
                      <w:szCs w:val="18"/>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193553" w14:textId="77777777" w:rsidR="00AE4E9C" w:rsidRDefault="00AE4E9C">
                  <w:pPr>
                    <w:rPr>
                      <w:rFonts w:ascii="Arial" w:hAnsi="Arial" w:cs="Arial"/>
                      <w:sz w:val="18"/>
                      <w:szCs w:val="18"/>
                      <w:lang w:eastAsia="ja-JP"/>
                    </w:rPr>
                  </w:pPr>
                  <w:r>
                    <w:rPr>
                      <w:rFonts w:ascii="Arial" w:hAnsi="Arial" w:cs="Arial"/>
                      <w:sz w:val="18"/>
                      <w:szCs w:val="18"/>
                      <w:lang w:eastAsia="ja-JP"/>
                    </w:rPr>
                    <w:t>2*fc_2A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1F8179" w14:textId="77777777" w:rsidR="00AE4E9C" w:rsidRDefault="00AE4E9C">
                  <w:pPr>
                    <w:rPr>
                      <w:rFonts w:ascii="Arial" w:hAnsi="Arial" w:cs="Arial"/>
                      <w:sz w:val="18"/>
                      <w:szCs w:val="18"/>
                      <w:lang w:eastAsia="ja-JP"/>
                    </w:rPr>
                  </w:pPr>
                  <w:r>
                    <w:rPr>
                      <w:rFonts w:ascii="Arial" w:hAnsi="Arial" w:cs="Arial"/>
                      <w:sz w:val="18"/>
                      <w:szCs w:val="18"/>
                      <w:lang w:eastAsia="ja-JP"/>
                    </w:rPr>
                    <w:t>BW_2A + 2*BW_n5A</w:t>
                  </w:r>
                </w:p>
              </w:tc>
            </w:tr>
            <w:tr w:rsidR="00AE4E9C" w14:paraId="04217ECF"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C9AC44" w14:textId="77777777" w:rsidR="00AE4E9C" w:rsidRDefault="00AE4E9C">
                  <w:pPr>
                    <w:rPr>
                      <w:rFonts w:ascii="Arial" w:hAnsi="Arial" w:cs="Arial"/>
                      <w:sz w:val="18"/>
                      <w:szCs w:val="18"/>
                    </w:rPr>
                  </w:pPr>
                  <w:r>
                    <w:rPr>
                      <w:rFonts w:ascii="Arial" w:hAnsi="Arial" w:cs="Arial"/>
                      <w:sz w:val="18"/>
                      <w:szCs w:val="18"/>
                    </w:rP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E278AF" w14:textId="77777777" w:rsidR="00AE4E9C" w:rsidRDefault="00AE4E9C">
                  <w:pPr>
                    <w:rPr>
                      <w:rFonts w:ascii="Arial" w:hAnsi="Arial" w:cs="Arial"/>
                      <w:sz w:val="18"/>
                      <w:szCs w:val="18"/>
                      <w:lang w:eastAsia="ja-JP"/>
                    </w:rPr>
                  </w:pPr>
                  <w:r>
                    <w:rPr>
                      <w:rFonts w:ascii="Arial" w:hAnsi="Arial" w:cs="Arial"/>
                      <w:sz w:val="18"/>
                      <w:szCs w:val="18"/>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3C8C17" w14:textId="77777777" w:rsidR="00AE4E9C" w:rsidRDefault="00AE4E9C">
                  <w:pPr>
                    <w:rPr>
                      <w:rFonts w:ascii="Arial" w:hAnsi="Arial" w:cs="Arial"/>
                      <w:sz w:val="18"/>
                      <w:szCs w:val="18"/>
                      <w:lang w:eastAsia="ja-JP"/>
                    </w:rPr>
                  </w:pPr>
                  <w:r>
                    <w:rPr>
                      <w:rFonts w:ascii="Arial" w:hAnsi="Arial" w:cs="Arial"/>
                      <w:sz w:val="18"/>
                      <w:szCs w:val="18"/>
                      <w:lang w:eastAsia="ja-JP"/>
                    </w:rPr>
                    <w:t>fc_2A + 4*fc_n5A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D7493C" w14:textId="77777777" w:rsidR="00AE4E9C" w:rsidRDefault="00AE4E9C">
                  <w:pPr>
                    <w:rPr>
                      <w:rFonts w:ascii="Arial" w:hAnsi="Arial" w:cs="Arial"/>
                      <w:sz w:val="18"/>
                      <w:szCs w:val="18"/>
                      <w:lang w:eastAsia="ja-JP"/>
                    </w:rPr>
                  </w:pPr>
                  <w:r>
                    <w:rPr>
                      <w:rFonts w:ascii="Arial" w:hAnsi="Arial" w:cs="Arial"/>
                      <w:sz w:val="18"/>
                      <w:szCs w:val="18"/>
                      <w:lang w:eastAsia="ja-JP"/>
                    </w:rPr>
                    <w:t>BW_2*2A + BW_n5A</w:t>
                  </w:r>
                </w:p>
              </w:tc>
            </w:tr>
            <w:tr w:rsidR="00AE4E9C" w14:paraId="00379940"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0A6FEB" w14:textId="77777777" w:rsidR="00AE4E9C" w:rsidRDefault="00AE4E9C">
                  <w:pPr>
                    <w:rPr>
                      <w:rFonts w:ascii="Arial" w:hAnsi="Arial" w:cs="Arial"/>
                      <w:sz w:val="18"/>
                      <w:szCs w:val="18"/>
                    </w:rPr>
                  </w:pPr>
                  <w:r>
                    <w:rPr>
                      <w:rFonts w:ascii="Arial" w:hAnsi="Arial" w:cs="Arial"/>
                      <w:sz w:val="18"/>
                      <w:szCs w:val="18"/>
                    </w:rP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743DFE" w14:textId="77777777" w:rsidR="00AE4E9C" w:rsidRDefault="00AE4E9C">
                  <w:pPr>
                    <w:rPr>
                      <w:rFonts w:ascii="Arial" w:hAnsi="Arial" w:cs="Arial"/>
                      <w:sz w:val="18"/>
                      <w:szCs w:val="18"/>
                      <w:lang w:eastAsia="ja-JP"/>
                    </w:rPr>
                  </w:pPr>
                  <w:r>
                    <w:rPr>
                      <w:rFonts w:ascii="Arial" w:hAnsi="Arial" w:cs="Arial"/>
                      <w:sz w:val="18"/>
                      <w:szCs w:val="18"/>
                    </w:rP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7B3F3E" w14:textId="77777777" w:rsidR="00AE4E9C" w:rsidRDefault="00AE4E9C">
                  <w:pPr>
                    <w:rPr>
                      <w:rFonts w:ascii="Arial" w:hAnsi="Arial" w:cs="Arial"/>
                      <w:sz w:val="18"/>
                      <w:szCs w:val="18"/>
                      <w:lang w:eastAsia="ja-JP"/>
                    </w:rPr>
                  </w:pPr>
                  <w:r>
                    <w:rPr>
                      <w:rFonts w:ascii="Arial" w:hAnsi="Arial" w:cs="Arial"/>
                      <w:sz w:val="18"/>
                      <w:szCs w:val="18"/>
                      <w:lang w:eastAsia="ja-JP"/>
                    </w:rPr>
                    <w:t>2*fc_48A + 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362508" w14:textId="77777777" w:rsidR="00AE4E9C" w:rsidRDefault="00AE4E9C">
                  <w:pPr>
                    <w:rPr>
                      <w:rFonts w:ascii="Arial" w:hAnsi="Arial" w:cs="Arial"/>
                      <w:sz w:val="18"/>
                      <w:szCs w:val="18"/>
                      <w:lang w:eastAsia="ja-JP"/>
                    </w:rPr>
                  </w:pPr>
                  <w:r>
                    <w:rPr>
                      <w:rFonts w:ascii="Arial" w:hAnsi="Arial" w:cs="Arial"/>
                      <w:sz w:val="18"/>
                      <w:szCs w:val="18"/>
                      <w:lang w:eastAsia="ja-JP"/>
                    </w:rPr>
                    <w:t>BW_48A + 2*BW_n5A</w:t>
                  </w:r>
                </w:p>
              </w:tc>
            </w:tr>
            <w:tr w:rsidR="00AE4E9C" w14:paraId="474EF880"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FECA98" w14:textId="77777777" w:rsidR="00AE4E9C" w:rsidRDefault="00AE4E9C">
                  <w:pPr>
                    <w:rPr>
                      <w:rFonts w:ascii="Arial" w:hAnsi="Arial" w:cs="Arial"/>
                      <w:sz w:val="18"/>
                      <w:szCs w:val="18"/>
                    </w:rPr>
                  </w:pPr>
                  <w:r>
                    <w:rPr>
                      <w:rFonts w:ascii="Arial" w:hAnsi="Arial" w:cs="Arial"/>
                      <w:sz w:val="18"/>
                      <w:szCs w:val="18"/>
                    </w:rP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AF18B7" w14:textId="77777777" w:rsidR="00AE4E9C" w:rsidRDefault="00AE4E9C">
                  <w:pPr>
                    <w:rPr>
                      <w:rFonts w:ascii="Arial" w:hAnsi="Arial" w:cs="Arial"/>
                      <w:sz w:val="18"/>
                      <w:szCs w:val="18"/>
                      <w:lang w:eastAsia="ja-JP"/>
                    </w:rPr>
                  </w:pPr>
                  <w:r>
                    <w:rPr>
                      <w:rFonts w:ascii="Arial" w:hAnsi="Arial" w:cs="Arial"/>
                      <w:sz w:val="18"/>
                      <w:szCs w:val="18"/>
                    </w:rP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53F123" w14:textId="77777777" w:rsidR="00AE4E9C" w:rsidRDefault="00AE4E9C">
                  <w:pPr>
                    <w:rPr>
                      <w:rFonts w:ascii="Arial" w:hAnsi="Arial" w:cs="Arial"/>
                      <w:sz w:val="18"/>
                      <w:szCs w:val="18"/>
                      <w:lang w:eastAsia="ja-JP"/>
                    </w:rPr>
                  </w:pPr>
                  <w:r>
                    <w:rPr>
                      <w:rFonts w:ascii="Arial" w:hAnsi="Arial" w:cs="Arial"/>
                      <w:sz w:val="18"/>
                      <w:szCs w:val="18"/>
                      <w:lang w:eastAsia="ja-JP"/>
                    </w:rPr>
                    <w:t>2*fc_48A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567839" w14:textId="77777777" w:rsidR="00AE4E9C" w:rsidRDefault="00AE4E9C">
                  <w:pPr>
                    <w:rPr>
                      <w:rFonts w:ascii="Arial" w:hAnsi="Arial" w:cs="Arial"/>
                      <w:sz w:val="18"/>
                      <w:szCs w:val="18"/>
                      <w:lang w:eastAsia="ja-JP"/>
                    </w:rPr>
                  </w:pPr>
                  <w:r>
                    <w:rPr>
                      <w:rFonts w:ascii="Arial" w:hAnsi="Arial" w:cs="Arial"/>
                      <w:sz w:val="18"/>
                      <w:szCs w:val="18"/>
                      <w:lang w:eastAsia="ja-JP"/>
                    </w:rPr>
                    <w:t>BW_2*48A + BW_n5A</w:t>
                  </w:r>
                </w:p>
              </w:tc>
            </w:tr>
          </w:tbl>
          <w:p w14:paraId="3BA01F84" w14:textId="77777777" w:rsidR="00AE4E9C" w:rsidRDefault="00AE4E9C">
            <w:pPr>
              <w:rPr>
                <w:rFonts w:ascii="Arial" w:hAnsi="Arial" w:cs="Arial"/>
                <w:sz w:val="18"/>
                <w:szCs w:val="18"/>
              </w:rPr>
            </w:pPr>
            <w:r>
              <w:rPr>
                <w:rFonts w:ascii="Arial" w:hAnsi="Arial" w:cs="Arial"/>
                <w:sz w:val="18"/>
                <w:szCs w:val="18"/>
                <w:lang w:eastAsia="ja-JP"/>
              </w:rPr>
              <w:t>NOTE 6:</w:t>
            </w:r>
            <w:r>
              <w:rPr>
                <w:rFonts w:ascii="Arial" w:hAnsi="Arial" w:cs="Arial"/>
                <w:sz w:val="18"/>
                <w:szCs w:val="18"/>
              </w:rPr>
              <w:t xml:space="preserve"> </w:t>
            </w:r>
            <w:r>
              <w:rPr>
                <w:rFonts w:ascii="Arial" w:hAnsi="Arial" w:cs="Arial"/>
                <w:sz w:val="18"/>
                <w:szCs w:val="18"/>
              </w:rPr>
              <w:tab/>
            </w:r>
            <w:r>
              <w:rPr>
                <w:rFonts w:ascii="Arial" w:hAnsi="Arial" w:cs="Arial"/>
                <w:sz w:val="18"/>
                <w:szCs w:val="18"/>
                <w:lang w:eastAsia="ja-JP"/>
              </w:rPr>
              <w:t>For</w:t>
            </w:r>
            <w:r>
              <w:rPr>
                <w:rFonts w:ascii="Arial" w:hAnsi="Arial" w:cs="Arial"/>
                <w:sz w:val="18"/>
                <w:szCs w:val="18"/>
              </w:rPr>
              <w:t xml:space="preserve"> NR band, UL</w:t>
            </w:r>
            <w:r>
              <w:rPr>
                <w:rFonts w:ascii="Arial" w:hAnsi="Arial" w:cs="Arial"/>
                <w:sz w:val="18"/>
                <w:szCs w:val="18"/>
                <w:lang w:eastAsia="ja-JP"/>
              </w:rPr>
              <w:t>/DL BW and UL</w:t>
            </w:r>
            <w:r>
              <w:rPr>
                <w:rFonts w:ascii="Arial" w:hAnsi="Arial" w:cs="Arial"/>
                <w:sz w:val="18"/>
                <w:szCs w:val="18"/>
              </w:rPr>
              <w:t xml:space="preserve"> </w:t>
            </w:r>
            <w:r>
              <w:rPr>
                <w:rFonts w:ascii="Arial" w:hAnsi="Arial" w:cs="Arial"/>
                <w:sz w:val="18"/>
                <w:szCs w:val="18"/>
                <w:lang w:eastAsia="ja-JP"/>
              </w:rPr>
              <w:t>LCRB</w:t>
            </w:r>
            <w:r>
              <w:rPr>
                <w:rFonts w:ascii="Arial" w:hAnsi="Arial" w:cs="Arial"/>
                <w:sz w:val="18"/>
                <w:szCs w:val="18"/>
              </w:rPr>
              <w:t xml:space="preserve"> </w:t>
            </w:r>
            <w:r>
              <w:rPr>
                <w:rFonts w:ascii="Arial" w:hAnsi="Arial" w:cs="Arial"/>
                <w:sz w:val="18"/>
                <w:szCs w:val="18"/>
                <w:lang w:eastAsia="ja-JP"/>
              </w:rPr>
              <w:t>can</w:t>
            </w:r>
            <w:r>
              <w:rPr>
                <w:rFonts w:ascii="Arial" w:hAnsi="Arial" w:cs="Arial"/>
                <w:sz w:val="18"/>
                <w:szCs w:val="18"/>
              </w:rPr>
              <w:t xml:space="preserve"> be adjusted according to the </w:t>
            </w:r>
            <w:r>
              <w:rPr>
                <w:rFonts w:ascii="Arial" w:hAnsi="Arial" w:cs="Arial"/>
                <w:sz w:val="18"/>
                <w:szCs w:val="18"/>
                <w:lang w:eastAsia="ja-JP"/>
              </w:rPr>
              <w:t>supported BW and</w:t>
            </w:r>
            <w:r>
              <w:rPr>
                <w:rFonts w:ascii="Arial" w:hAnsi="Arial" w:cs="Arial"/>
                <w:sz w:val="18"/>
                <w:szCs w:val="18"/>
              </w:rPr>
              <w:t xml:space="preserve"> lowest SCS</w:t>
            </w:r>
            <w:r>
              <w:rPr>
                <w:rFonts w:ascii="Arial" w:hAnsi="Arial" w:cs="Arial"/>
                <w:sz w:val="18"/>
                <w:szCs w:val="18"/>
                <w:lang w:eastAsia="ja-JP"/>
              </w:rPr>
              <w:t xml:space="preserve"> supported by the UE</w:t>
            </w:r>
            <w:r>
              <w:rPr>
                <w:rFonts w:ascii="Arial" w:hAnsi="Arial" w:cs="Arial"/>
                <w:sz w:val="18"/>
                <w:szCs w:val="18"/>
              </w:rPr>
              <w:t>.</w:t>
            </w:r>
          </w:p>
          <w:p w14:paraId="08E5DCB4" w14:textId="77777777" w:rsidR="00AE4E9C" w:rsidRDefault="00AE4E9C">
            <w:pPr>
              <w:rPr>
                <w:rFonts w:ascii="Arial" w:hAnsi="Arial" w:cs="Arial"/>
                <w:sz w:val="18"/>
                <w:szCs w:val="18"/>
              </w:rPr>
            </w:pPr>
            <w:r>
              <w:rPr>
                <w:rFonts w:ascii="Arial" w:hAnsi="Arial" w:cs="Arial"/>
                <w:sz w:val="18"/>
                <w:szCs w:val="18"/>
              </w:rPr>
              <w:t>NOTE 7:</w:t>
            </w:r>
            <w:r>
              <w:rPr>
                <w:rFonts w:ascii="Arial" w:hAnsi="Arial" w:cs="Arial"/>
                <w:sz w:val="18"/>
                <w:szCs w:val="18"/>
              </w:rPr>
              <w:tab/>
              <w:t>This band is also subject to IMD2 which is not specified. The frequency range below 3400MHz in n77 is not used for this combination.</w:t>
            </w:r>
          </w:p>
          <w:p w14:paraId="75509F62" w14:textId="77777777" w:rsidR="00AE4E9C" w:rsidRDefault="00AE4E9C">
            <w:pPr>
              <w:rPr>
                <w:rFonts w:ascii="Arial" w:hAnsi="Arial" w:cs="Arial"/>
                <w:sz w:val="18"/>
                <w:szCs w:val="18"/>
                <w:lang w:eastAsia="ja-JP"/>
              </w:rPr>
            </w:pPr>
            <w:r>
              <w:rPr>
                <w:rFonts w:ascii="Arial" w:hAnsi="Arial" w:cs="Arial"/>
                <w:sz w:val="18"/>
                <w:szCs w:val="18"/>
              </w:rPr>
              <w:t>NOTE 8:</w:t>
            </w:r>
            <w:r>
              <w:rPr>
                <w:rFonts w:ascii="Arial" w:hAnsi="Arial" w:cs="Arial"/>
                <w:sz w:val="18"/>
                <w:szCs w:val="18"/>
              </w:rPr>
              <w:tab/>
            </w:r>
            <w:r>
              <w:rPr>
                <w:rFonts w:ascii="Arial" w:hAnsi="Arial" w:cs="Arial"/>
                <w:sz w:val="18"/>
                <w:szCs w:val="18"/>
                <w:lang w:eastAsia="ja-JP"/>
              </w:rPr>
              <w:t>Band 5 is also affected by IMD5 from UL DC_2A_n12A, but MSD value is not specified as there is only partial overlap of IMD5 with DL carrier.</w:t>
            </w:r>
          </w:p>
          <w:p w14:paraId="30FF6312" w14:textId="77777777" w:rsidR="00AE4E9C" w:rsidRDefault="00AE4E9C">
            <w:pPr>
              <w:rPr>
                <w:rFonts w:ascii="Arial" w:hAnsi="Arial" w:cs="Arial"/>
                <w:sz w:val="18"/>
                <w:szCs w:val="18"/>
                <w:lang w:eastAsia="ja-JP"/>
              </w:rPr>
            </w:pPr>
            <w:r>
              <w:rPr>
                <w:rFonts w:ascii="Arial" w:hAnsi="Arial" w:cs="Arial"/>
                <w:sz w:val="18"/>
                <w:szCs w:val="18"/>
              </w:rPr>
              <w:t>NOTE 9:</w:t>
            </w:r>
            <w:r>
              <w:rPr>
                <w:rFonts w:ascii="Arial" w:hAnsi="Arial" w:cs="Arial"/>
                <w:sz w:val="18"/>
                <w:szCs w:val="18"/>
              </w:rPr>
              <w:tab/>
            </w:r>
            <w:r>
              <w:rPr>
                <w:rFonts w:ascii="Arial" w:hAnsi="Arial" w:cs="Arial"/>
                <w:sz w:val="18"/>
                <w:szCs w:val="18"/>
                <w:lang w:eastAsia="ja-JP"/>
              </w:rPr>
              <w:t>This band is subject to IMD4 also which MSD is not specified.</w:t>
            </w:r>
          </w:p>
          <w:p w14:paraId="508875BE" w14:textId="77777777" w:rsidR="00AE4E9C" w:rsidRDefault="00AE4E9C">
            <w:pPr>
              <w:rPr>
                <w:rFonts w:ascii="Arial" w:hAnsi="Arial" w:cs="Arial"/>
                <w:sz w:val="18"/>
                <w:szCs w:val="18"/>
                <w:lang w:eastAsia="ja-JP"/>
              </w:rPr>
            </w:pPr>
            <w:r>
              <w:rPr>
                <w:rFonts w:ascii="Arial" w:hAnsi="Arial" w:cs="Arial"/>
                <w:sz w:val="18"/>
                <w:szCs w:val="18"/>
                <w:lang w:eastAsia="ja-JP"/>
              </w:rPr>
              <w:t xml:space="preserve">NOTE </w:t>
            </w:r>
            <w:r>
              <w:rPr>
                <w:rFonts w:ascii="Arial" w:hAnsi="Arial" w:cs="Arial"/>
                <w:sz w:val="18"/>
                <w:szCs w:val="18"/>
              </w:rPr>
              <w:t>10</w:t>
            </w:r>
            <w:r>
              <w:rPr>
                <w:rFonts w:ascii="Arial" w:hAnsi="Arial" w:cs="Arial"/>
                <w:sz w:val="18"/>
                <w:szCs w:val="18"/>
                <w:lang w:eastAsia="ja-JP"/>
              </w:rPr>
              <w:t>:</w:t>
            </w:r>
            <w:r>
              <w:rPr>
                <w:rFonts w:ascii="Arial" w:hAnsi="Arial" w:cs="Arial"/>
                <w:sz w:val="18"/>
                <w:szCs w:val="18"/>
                <w:lang w:eastAsia="ja-JP"/>
              </w:rPr>
              <w:tab/>
              <w:t>The frequency range in band n28 is restricted for this band combination to 728 - 738 MHz for the UL and 783 - 793 MHz for the DL. This band is subject to IMD2 fall in B1 also which MSD is not specified.</w:t>
            </w:r>
          </w:p>
          <w:p w14:paraId="1E19C973" w14:textId="77777777" w:rsidR="00AE4E9C" w:rsidRDefault="00AE4E9C">
            <w:pPr>
              <w:rPr>
                <w:rFonts w:ascii="Arial" w:hAnsi="Arial" w:cs="Arial"/>
                <w:sz w:val="18"/>
                <w:szCs w:val="18"/>
              </w:rPr>
            </w:pPr>
            <w:r>
              <w:rPr>
                <w:rFonts w:ascii="Arial" w:hAnsi="Arial" w:cs="Arial"/>
                <w:sz w:val="18"/>
                <w:szCs w:val="18"/>
                <w:lang w:eastAsia="ja-JP"/>
              </w:rPr>
              <w:t xml:space="preserve">NOTE </w:t>
            </w:r>
            <w:r>
              <w:rPr>
                <w:rFonts w:ascii="Arial" w:hAnsi="Arial" w:cs="Arial"/>
                <w:sz w:val="18"/>
                <w:szCs w:val="18"/>
              </w:rPr>
              <w:t>11</w:t>
            </w:r>
            <w:r>
              <w:rPr>
                <w:rFonts w:ascii="Arial" w:hAnsi="Arial" w:cs="Arial"/>
                <w:sz w:val="18"/>
                <w:szCs w:val="18"/>
                <w:lang w:eastAsia="ja-JP"/>
              </w:rPr>
              <w:t>:</w:t>
            </w:r>
            <w:r>
              <w:rPr>
                <w:rFonts w:ascii="Arial" w:hAnsi="Arial" w:cs="Arial"/>
                <w:sz w:val="18"/>
                <w:szCs w:val="18"/>
                <w:lang w:eastAsia="ja-JP"/>
              </w:rPr>
              <w:tab/>
              <w:t>For a UE which supports this band combination only when the Band n77 frequency range restriction defined in NOTE 12 of Table 5.2-1 from TS 38.101-1 applies, the MSD test point(s) cannot be verified for the band combination and the test point(s) can be skipped.</w:t>
            </w:r>
            <w:r>
              <w:rPr>
                <w:rFonts w:ascii="Arial" w:hAnsi="Arial" w:cs="Arial"/>
                <w:sz w:val="18"/>
                <w:szCs w:val="18"/>
              </w:rPr>
              <w:t>NOTE 12:</w:t>
            </w:r>
            <w:r>
              <w:rPr>
                <w:rFonts w:ascii="Arial" w:hAnsi="Arial" w:cs="Arial"/>
                <w:sz w:val="18"/>
                <w:szCs w:val="18"/>
              </w:rPr>
              <w:tab/>
              <w:t>Applicable only if operation with 4 antenna ports is supported in the band with carrier aggregation configured.</w:t>
            </w:r>
          </w:p>
          <w:p w14:paraId="5E5208EF" w14:textId="77777777" w:rsidR="00AE4E9C" w:rsidRDefault="00AE4E9C">
            <w:pPr>
              <w:rPr>
                <w:rFonts w:ascii="Arial" w:hAnsi="Arial" w:cs="Arial"/>
                <w:sz w:val="18"/>
                <w:szCs w:val="18"/>
                <w:lang w:eastAsia="zh-CN"/>
              </w:rPr>
            </w:pPr>
            <w:r>
              <w:rPr>
                <w:rFonts w:ascii="Arial" w:hAnsi="Arial" w:cs="Arial"/>
                <w:sz w:val="18"/>
                <w:szCs w:val="18"/>
              </w:rPr>
              <w:t>NOTE 13:</w:t>
            </w:r>
            <w:r>
              <w:rPr>
                <w:rFonts w:ascii="Arial" w:hAnsi="Arial" w:cs="Arial"/>
                <w:sz w:val="18"/>
                <w:szCs w:val="18"/>
              </w:rPr>
              <w:tab/>
            </w:r>
            <w:r>
              <w:rPr>
                <w:rFonts w:ascii="Arial" w:hAnsi="Arial" w:cs="Arial"/>
                <w:sz w:val="18"/>
                <w:szCs w:val="18"/>
                <w:lang w:eastAsia="zh-CN"/>
              </w:rPr>
              <w:t>Void</w:t>
            </w:r>
          </w:p>
          <w:p w14:paraId="0C2D8F98" w14:textId="77777777" w:rsidR="00AE4E9C" w:rsidRDefault="00AE4E9C">
            <w:pPr>
              <w:rPr>
                <w:rFonts w:ascii="Arial" w:hAnsi="Arial" w:cs="Arial"/>
                <w:sz w:val="18"/>
                <w:szCs w:val="18"/>
                <w:lang w:eastAsia="ko-KR"/>
              </w:rPr>
            </w:pPr>
            <w:r>
              <w:rPr>
                <w:rFonts w:ascii="Arial" w:hAnsi="Arial" w:cs="Arial"/>
                <w:sz w:val="18"/>
                <w:szCs w:val="18"/>
                <w:lang w:eastAsia="ko-KR"/>
              </w:rPr>
              <w:t>NOTE 14:</w:t>
            </w:r>
            <w:r>
              <w:rPr>
                <w:rFonts w:ascii="Arial" w:hAnsi="Arial" w:cs="Arial"/>
                <w:sz w:val="18"/>
                <w:szCs w:val="18"/>
                <w:lang w:eastAsia="ko-KR"/>
              </w:rPr>
              <w:tab/>
              <w:t>E-UTRA carrier shall be set to min(+20 dBm, PCMAX_L_E-UTRA,c) and NR carrier shall be set to min(+20 dBm, PCMAX_L,f,c,NR) as defined in clause 6.2B.4.1.3.</w:t>
            </w:r>
          </w:p>
          <w:p w14:paraId="4AEA7ABB" w14:textId="77777777" w:rsidR="00AE4E9C" w:rsidRDefault="00AE4E9C">
            <w:pPr>
              <w:rPr>
                <w:rFonts w:ascii="Arial" w:hAnsi="Arial" w:cs="Arial"/>
                <w:sz w:val="18"/>
                <w:szCs w:val="18"/>
                <w:lang w:eastAsia="ja-JP"/>
              </w:rPr>
            </w:pPr>
            <w:r>
              <w:rPr>
                <w:rFonts w:ascii="Arial" w:hAnsi="Arial" w:cs="Arial"/>
                <w:sz w:val="18"/>
                <w:szCs w:val="18"/>
                <w:lang w:eastAsia="ja-JP"/>
              </w:rPr>
              <w:t xml:space="preserve">NOTE </w:t>
            </w:r>
            <w:r>
              <w:rPr>
                <w:rFonts w:ascii="Arial" w:hAnsi="Arial" w:cs="Arial"/>
                <w:sz w:val="18"/>
                <w:szCs w:val="18"/>
              </w:rPr>
              <w:t>15</w:t>
            </w:r>
            <w:r>
              <w:rPr>
                <w:rFonts w:ascii="Arial" w:hAnsi="Arial" w:cs="Arial"/>
                <w:sz w:val="18"/>
                <w:szCs w:val="18"/>
                <w:lang w:eastAsia="ja-JP"/>
              </w:rPr>
              <w:t>:</w:t>
            </w:r>
            <w:r>
              <w:rPr>
                <w:rFonts w:ascii="Arial" w:hAnsi="Arial" w:cs="Arial"/>
                <w:sz w:val="18"/>
                <w:szCs w:val="18"/>
                <w:lang w:eastAsia="ja-JP"/>
              </w:rPr>
              <w:tab/>
              <w:t>The frequency range in band n28 is restricted for this band combination to 728 - 738 MHz for the UL and 783 - 793 MHz for the DL.</w:t>
            </w:r>
          </w:p>
          <w:p w14:paraId="207340D6" w14:textId="77777777" w:rsidR="00AE4E9C" w:rsidRDefault="00AE4E9C">
            <w:pPr>
              <w:rPr>
                <w:rFonts w:ascii="Arial" w:hAnsi="Arial" w:cs="Arial"/>
                <w:sz w:val="18"/>
                <w:szCs w:val="18"/>
                <w:lang w:eastAsia="ko-KR"/>
              </w:rPr>
            </w:pPr>
            <w:r>
              <w:rPr>
                <w:rFonts w:ascii="Arial" w:hAnsi="Arial" w:cs="Arial"/>
                <w:sz w:val="18"/>
                <w:szCs w:val="18"/>
                <w:lang w:eastAsia="ja-JP"/>
              </w:rPr>
              <w:t>NOTE 16: This band is subject to 1</w:t>
            </w:r>
            <w:r>
              <w:rPr>
                <w:rFonts w:ascii="Arial" w:hAnsi="Arial" w:cs="Arial"/>
                <w:sz w:val="18"/>
                <w:szCs w:val="18"/>
                <w:vertAlign w:val="superscript"/>
                <w:lang w:eastAsia="ja-JP"/>
              </w:rPr>
              <w:t>st</w:t>
            </w:r>
            <w:r>
              <w:rPr>
                <w:rFonts w:ascii="Arial" w:hAnsi="Arial" w:cs="Arial"/>
                <w:sz w:val="18"/>
                <w:szCs w:val="18"/>
                <w:lang w:eastAsia="ja-JP"/>
              </w:rPr>
              <w:t xml:space="preserve"> order triple-beat IMD3 where MSD is not specified when the UL configuration includes intra-band uplink CCs.</w:t>
            </w:r>
          </w:p>
        </w:tc>
      </w:tr>
    </w:tbl>
    <w:p w14:paraId="7208F35B" w14:textId="77777777" w:rsidR="00AE4E9C" w:rsidRDefault="00AE4E9C" w:rsidP="00AE4E9C"/>
    <w:p w14:paraId="5C6CDD39" w14:textId="77777777" w:rsidR="00AE4E9C" w:rsidRDefault="00AE4E9C" w:rsidP="00AE4E9C">
      <w:pPr>
        <w:pStyle w:val="TH"/>
      </w:pPr>
      <w:r>
        <w:t>Table 7.3B.2.3.5.2-1</w:t>
      </w:r>
      <w:r>
        <w:rPr>
          <w:lang w:eastAsia="zh-CN"/>
        </w:rPr>
        <w:t>a</w:t>
      </w:r>
      <w:r>
        <w:t xml:space="preserve">: MSD test points for SCell due to dual uplink operation for </w:t>
      </w:r>
      <w:r>
        <w:rPr>
          <w:lang w:eastAsia="zh-CN"/>
        </w:rPr>
        <w:t xml:space="preserve">PC2 </w:t>
      </w:r>
      <w:r>
        <w:t>EN-DC in NR FR1 (three bands)</w:t>
      </w:r>
    </w:p>
    <w:p w14:paraId="6F8C59E4" w14:textId="77777777" w:rsidR="0090693E" w:rsidRDefault="0090693E" w:rsidP="005D3212">
      <w:pPr>
        <w:rPr>
          <w:b/>
          <w:color w:val="FF000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54AB9B0F" w14:textId="35548B1B" w:rsidR="00D42096" w:rsidRDefault="00D42096" w:rsidP="00D42096">
      <w:pPr>
        <w:rPr>
          <w:b/>
          <w:color w:val="FF0000"/>
        </w:rPr>
      </w:pPr>
      <w:r w:rsidRPr="002B4549">
        <w:rPr>
          <w:b/>
          <w:color w:val="FF0000"/>
        </w:rPr>
        <w:t>&lt;End of change</w:t>
      </w:r>
      <w:r>
        <w:rPr>
          <w:b/>
          <w:color w:val="FF0000"/>
        </w:rPr>
        <w:t xml:space="preserve"> </w:t>
      </w:r>
      <w:r w:rsidR="0090693E">
        <w:rPr>
          <w:b/>
          <w:color w:val="FF0000"/>
        </w:rPr>
        <w:t>1</w:t>
      </w:r>
      <w:r w:rsidRPr="002B4549">
        <w:rPr>
          <w:b/>
          <w:color w:val="FF0000"/>
        </w:rPr>
        <w:t>&gt;</w:t>
      </w:r>
    </w:p>
    <w:p w14:paraId="73916E1C" w14:textId="77777777" w:rsidR="00D42096" w:rsidRPr="002B4549" w:rsidRDefault="00D42096" w:rsidP="00E456AE">
      <w:pPr>
        <w:rPr>
          <w:b/>
          <w:color w:val="FF0000"/>
        </w:rPr>
      </w:pP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B71E7" w14:textId="77777777" w:rsidR="00E7694A" w:rsidRDefault="00E7694A">
      <w:r>
        <w:separator/>
      </w:r>
    </w:p>
  </w:endnote>
  <w:endnote w:type="continuationSeparator" w:id="0">
    <w:p w14:paraId="01873FEA" w14:textId="77777777" w:rsidR="00E7694A" w:rsidRDefault="00E76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6"/>
    <w:family w:val="swiss"/>
    <w:pitch w:val="default"/>
    <w:sig w:usb0="FFFFFFFF" w:usb1="E9FFFFFF" w:usb2="0000003F" w:usb3="00000000" w:csb0="603F01FF" w:csb1="FFFF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7EB9A" w14:textId="77777777" w:rsidR="00E7694A" w:rsidRDefault="00E7694A">
      <w:r>
        <w:separator/>
      </w:r>
    </w:p>
  </w:footnote>
  <w:footnote w:type="continuationSeparator" w:id="0">
    <w:p w14:paraId="6F8FBF54" w14:textId="77777777" w:rsidR="00E7694A" w:rsidRDefault="00E76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F2D3CBA"/>
    <w:multiLevelType w:val="hybridMultilevel"/>
    <w:tmpl w:val="E770663C"/>
    <w:styleLink w:val="LFO1913"/>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4DD3F0B"/>
    <w:multiLevelType w:val="hybridMultilevel"/>
    <w:tmpl w:val="6F4EA366"/>
    <w:lvl w:ilvl="0" w:tplc="9CFE2D98">
      <w:start w:val="1"/>
      <w:numFmt w:val="decimal"/>
      <w:lvlText w:val="%1."/>
      <w:lvlJc w:val="left"/>
      <w:pPr>
        <w:ind w:left="460" w:hanging="360"/>
      </w:pPr>
      <w:rPr>
        <w:rFonts w:hint="default"/>
        <w:sz w:val="18"/>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8935592">
    <w:abstractNumId w:val="27"/>
  </w:num>
  <w:num w:numId="2" w16cid:durableId="1494568377">
    <w:abstractNumId w:val="37"/>
  </w:num>
  <w:num w:numId="3" w16cid:durableId="95953685">
    <w:abstractNumId w:val="17"/>
  </w:num>
  <w:num w:numId="4" w16cid:durableId="350186142">
    <w:abstractNumId w:val="12"/>
  </w:num>
  <w:num w:numId="5" w16cid:durableId="2085107243">
    <w:abstractNumId w:val="35"/>
  </w:num>
  <w:num w:numId="6" w16cid:durableId="478230405">
    <w:abstractNumId w:val="4"/>
  </w:num>
  <w:num w:numId="7" w16cid:durableId="1987541557">
    <w:abstractNumId w:val="34"/>
  </w:num>
  <w:num w:numId="8" w16cid:durableId="1841314993">
    <w:abstractNumId w:val="36"/>
  </w:num>
  <w:num w:numId="9" w16cid:durableId="98063080">
    <w:abstractNumId w:val="16"/>
  </w:num>
  <w:num w:numId="10" w16cid:durableId="578636110">
    <w:abstractNumId w:val="19"/>
  </w:num>
  <w:num w:numId="11" w16cid:durableId="877009516">
    <w:abstractNumId w:val="15"/>
  </w:num>
  <w:num w:numId="12" w16cid:durableId="2032602557">
    <w:abstractNumId w:val="21"/>
  </w:num>
  <w:num w:numId="13" w16cid:durableId="1569728809">
    <w:abstractNumId w:val="18"/>
  </w:num>
  <w:num w:numId="14" w16cid:durableId="830485217">
    <w:abstractNumId w:val="2"/>
  </w:num>
  <w:num w:numId="15" w16cid:durableId="1544753796">
    <w:abstractNumId w:val="9"/>
  </w:num>
  <w:num w:numId="16" w16cid:durableId="889654476">
    <w:abstractNumId w:val="31"/>
  </w:num>
  <w:num w:numId="17" w16cid:durableId="654843672">
    <w:abstractNumId w:val="22"/>
  </w:num>
  <w:num w:numId="18" w16cid:durableId="124399076">
    <w:abstractNumId w:val="13"/>
  </w:num>
  <w:num w:numId="19" w16cid:durableId="101168842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217216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5450490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57680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095806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358362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05606229">
    <w:abstractNumId w:val="24"/>
  </w:num>
  <w:num w:numId="26" w16cid:durableId="18329849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305732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49273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504888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83277255">
    <w:abstractNumId w:val="17"/>
    <w:lvlOverride w:ilvl="0">
      <w:startOverride w:val="1"/>
    </w:lvlOverride>
  </w:num>
  <w:num w:numId="31" w16cid:durableId="415637689">
    <w:abstractNumId w:val="1"/>
    <w:lvlOverride w:ilvl="0">
      <w:lvl w:ilvl="0">
        <w:numFmt w:val="bullet"/>
        <w:lvlText w:val=""/>
        <w:legacy w:legacy="1" w:legacySpace="0" w:legacyIndent="283"/>
        <w:lvlJc w:val="left"/>
        <w:pPr>
          <w:ind w:left="567" w:hanging="283"/>
        </w:pPr>
        <w:rPr>
          <w:rFonts w:ascii="Symbol" w:hAnsi="Symbol" w:hint="default"/>
        </w:rPr>
      </w:lvl>
    </w:lvlOverride>
  </w:num>
  <w:num w:numId="32" w16cid:durableId="123231210">
    <w:abstractNumId w:val="33"/>
  </w:num>
  <w:num w:numId="33" w16cid:durableId="1147863670">
    <w:abstractNumId w:val="8"/>
  </w:num>
  <w:num w:numId="34" w16cid:durableId="694116743">
    <w:abstractNumId w:val="3"/>
  </w:num>
  <w:num w:numId="35" w16cid:durableId="1193346017">
    <w:abstractNumId w:val="30"/>
  </w:num>
  <w:num w:numId="36" w16cid:durableId="1956205614">
    <w:abstractNumId w:val="25"/>
  </w:num>
  <w:num w:numId="37" w16cid:durableId="18546082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95705996">
    <w:abstractNumId w:val="20"/>
    <w:lvlOverride w:ilvl="0">
      <w:startOverride w:val="1"/>
    </w:lvlOverride>
  </w:num>
  <w:num w:numId="39" w16cid:durableId="1988588103">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937870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44774904">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93891810">
    <w:abstractNumId w:val="28"/>
  </w:num>
  <w:num w:numId="43" w16cid:durableId="1769305770">
    <w:abstractNumId w:val="12"/>
    <w:lvlOverride w:ilvl="0"/>
    <w:lvlOverride w:ilvl="1"/>
    <w:lvlOverride w:ilvl="2"/>
    <w:lvlOverride w:ilvl="3"/>
    <w:lvlOverride w:ilvl="4"/>
    <w:lvlOverride w:ilvl="5"/>
    <w:lvlOverride w:ilvl="6"/>
    <w:lvlOverride w:ilvl="7"/>
    <w:lvlOverride w:ilvl="8"/>
  </w:num>
  <w:num w:numId="44" w16cid:durableId="603655395">
    <w:abstractNumId w:val="35"/>
    <w:lvlOverride w:ilvl="0"/>
    <w:lvlOverride w:ilvl="1"/>
    <w:lvlOverride w:ilvl="2"/>
    <w:lvlOverride w:ilvl="3"/>
    <w:lvlOverride w:ilvl="4"/>
    <w:lvlOverride w:ilvl="5"/>
    <w:lvlOverride w:ilvl="6"/>
    <w:lvlOverride w:ilvl="7"/>
    <w:lvlOverride w:ilvl="8"/>
  </w:num>
  <w:num w:numId="45" w16cid:durableId="1257788092">
    <w:abstractNumId w:val="4"/>
    <w:lvlOverride w:ilvl="0"/>
    <w:lvlOverride w:ilvl="1"/>
    <w:lvlOverride w:ilvl="2"/>
    <w:lvlOverride w:ilvl="3"/>
    <w:lvlOverride w:ilvl="4"/>
    <w:lvlOverride w:ilvl="5"/>
    <w:lvlOverride w:ilvl="6"/>
    <w:lvlOverride w:ilvl="7"/>
    <w:lvlOverride w:ilvl="8"/>
  </w:num>
  <w:num w:numId="46" w16cid:durableId="309596962">
    <w:abstractNumId w:val="34"/>
    <w:lvlOverride w:ilvl="0"/>
    <w:lvlOverride w:ilvl="1"/>
    <w:lvlOverride w:ilvl="2"/>
    <w:lvlOverride w:ilvl="3"/>
    <w:lvlOverride w:ilvl="4"/>
    <w:lvlOverride w:ilvl="5"/>
    <w:lvlOverride w:ilvl="6"/>
    <w:lvlOverride w:ilvl="7"/>
    <w:lvlOverride w:ilvl="8"/>
  </w:num>
  <w:num w:numId="47" w16cid:durableId="1410886856">
    <w:abstractNumId w:val="36"/>
    <w:lvlOverride w:ilvl="0"/>
    <w:lvlOverride w:ilvl="1"/>
    <w:lvlOverride w:ilvl="2"/>
    <w:lvlOverride w:ilvl="3"/>
    <w:lvlOverride w:ilvl="4"/>
    <w:lvlOverride w:ilvl="5"/>
    <w:lvlOverride w:ilvl="6"/>
    <w:lvlOverride w:ilvl="7"/>
    <w:lvlOverride w:ilvl="8"/>
  </w:num>
  <w:num w:numId="48" w16cid:durableId="1892644830">
    <w:abstractNumId w:val="37"/>
    <w:lvlOverride w:ilvl="0"/>
    <w:lvlOverride w:ilvl="1"/>
    <w:lvlOverride w:ilvl="2"/>
    <w:lvlOverride w:ilvl="3"/>
    <w:lvlOverride w:ilvl="4"/>
    <w:lvlOverride w:ilvl="5"/>
    <w:lvlOverride w:ilvl="6"/>
    <w:lvlOverride w:ilvl="7"/>
    <w:lvlOverride w:ilvl="8"/>
  </w:num>
  <w:num w:numId="49" w16cid:durableId="9195603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6257906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89557432">
    <w:abstractNumId w:val="8"/>
    <w:lvlOverride w:ilvl="0"/>
    <w:lvlOverride w:ilvl="1"/>
    <w:lvlOverride w:ilvl="2"/>
    <w:lvlOverride w:ilvl="3"/>
    <w:lvlOverride w:ilvl="4"/>
    <w:lvlOverride w:ilvl="5"/>
    <w:lvlOverride w:ilvl="6"/>
    <w:lvlOverride w:ilvl="7"/>
    <w:lvlOverride w:ilvl="8"/>
  </w:num>
  <w:num w:numId="52" w16cid:durableId="1047293189">
    <w:abstractNumId w:val="30"/>
    <w:lvlOverride w:ilvl="0"/>
    <w:lvlOverride w:ilvl="1"/>
    <w:lvlOverride w:ilvl="2"/>
    <w:lvlOverride w:ilvl="3"/>
    <w:lvlOverride w:ilvl="4"/>
    <w:lvlOverride w:ilvl="5"/>
    <w:lvlOverride w:ilvl="6"/>
    <w:lvlOverride w:ilvl="7"/>
    <w:lvlOverride w:ilvl="8"/>
  </w:num>
  <w:num w:numId="53" w16cid:durableId="1335955367">
    <w:abstractNumId w:val="25"/>
    <w:lvlOverride w:ilvl="0"/>
    <w:lvlOverride w:ilvl="1"/>
    <w:lvlOverride w:ilvl="2"/>
    <w:lvlOverride w:ilvl="3"/>
    <w:lvlOverride w:ilvl="4"/>
    <w:lvlOverride w:ilvl="5"/>
    <w:lvlOverride w:ilvl="6"/>
    <w:lvlOverride w:ilvl="7"/>
    <w:lvlOverride w:ilvl="8"/>
  </w:num>
  <w:num w:numId="54" w16cid:durableId="1373723855">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653611164">
    <w:abstractNumId w:val="0"/>
  </w:num>
  <w:num w:numId="56" w16cid:durableId="1599025026">
    <w:abstractNumId w:val="23"/>
  </w:num>
  <w:num w:numId="57" w16cid:durableId="9777589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712918220">
    <w:abstractNumId w:val="0"/>
    <w:lvlOverride w:ilvl="0">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30A2"/>
    <w:rsid w:val="000043BE"/>
    <w:rsid w:val="00010C3F"/>
    <w:rsid w:val="00010CD9"/>
    <w:rsid w:val="0001198A"/>
    <w:rsid w:val="000128FD"/>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776B6"/>
    <w:rsid w:val="00080512"/>
    <w:rsid w:val="00080D28"/>
    <w:rsid w:val="00081727"/>
    <w:rsid w:val="00084635"/>
    <w:rsid w:val="000847D8"/>
    <w:rsid w:val="00087147"/>
    <w:rsid w:val="0009016E"/>
    <w:rsid w:val="00095D1D"/>
    <w:rsid w:val="00097AFD"/>
    <w:rsid w:val="000A21AD"/>
    <w:rsid w:val="000A36E5"/>
    <w:rsid w:val="000A7FE2"/>
    <w:rsid w:val="000B7DBA"/>
    <w:rsid w:val="000C47C3"/>
    <w:rsid w:val="000C5059"/>
    <w:rsid w:val="000C7CB4"/>
    <w:rsid w:val="000D0BDB"/>
    <w:rsid w:val="000D0E64"/>
    <w:rsid w:val="000D28EC"/>
    <w:rsid w:val="000D3C69"/>
    <w:rsid w:val="000D4F2D"/>
    <w:rsid w:val="000D58AB"/>
    <w:rsid w:val="000D6A7C"/>
    <w:rsid w:val="000E0E14"/>
    <w:rsid w:val="000E6BE4"/>
    <w:rsid w:val="000F3E08"/>
    <w:rsid w:val="000F5A9C"/>
    <w:rsid w:val="000F795C"/>
    <w:rsid w:val="00100007"/>
    <w:rsid w:val="001033D9"/>
    <w:rsid w:val="0010377F"/>
    <w:rsid w:val="00105EFB"/>
    <w:rsid w:val="00107B80"/>
    <w:rsid w:val="00111D25"/>
    <w:rsid w:val="00113F36"/>
    <w:rsid w:val="001162DA"/>
    <w:rsid w:val="001204A6"/>
    <w:rsid w:val="00121510"/>
    <w:rsid w:val="0012408C"/>
    <w:rsid w:val="00124969"/>
    <w:rsid w:val="00124A39"/>
    <w:rsid w:val="00124B9E"/>
    <w:rsid w:val="001255E9"/>
    <w:rsid w:val="0012747D"/>
    <w:rsid w:val="00127BD9"/>
    <w:rsid w:val="00130621"/>
    <w:rsid w:val="00133525"/>
    <w:rsid w:val="00133BDE"/>
    <w:rsid w:val="00133FE7"/>
    <w:rsid w:val="00137C04"/>
    <w:rsid w:val="00140BBF"/>
    <w:rsid w:val="001419D2"/>
    <w:rsid w:val="00144B3C"/>
    <w:rsid w:val="00146061"/>
    <w:rsid w:val="00146C05"/>
    <w:rsid w:val="00150DF2"/>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198F"/>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443E"/>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A13FF"/>
    <w:rsid w:val="002B01C1"/>
    <w:rsid w:val="002B16E4"/>
    <w:rsid w:val="002B4549"/>
    <w:rsid w:val="002B4F95"/>
    <w:rsid w:val="002B6339"/>
    <w:rsid w:val="002C1161"/>
    <w:rsid w:val="002C2726"/>
    <w:rsid w:val="002C3875"/>
    <w:rsid w:val="002D0B39"/>
    <w:rsid w:val="002D3EF7"/>
    <w:rsid w:val="002D405E"/>
    <w:rsid w:val="002D4457"/>
    <w:rsid w:val="002D44EC"/>
    <w:rsid w:val="002E00EE"/>
    <w:rsid w:val="002E030F"/>
    <w:rsid w:val="002E5835"/>
    <w:rsid w:val="002F00A8"/>
    <w:rsid w:val="002F497B"/>
    <w:rsid w:val="002F51DE"/>
    <w:rsid w:val="00300609"/>
    <w:rsid w:val="00300E79"/>
    <w:rsid w:val="00305A4D"/>
    <w:rsid w:val="00305B84"/>
    <w:rsid w:val="00306B88"/>
    <w:rsid w:val="003071B4"/>
    <w:rsid w:val="00307656"/>
    <w:rsid w:val="00311293"/>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6FBC"/>
    <w:rsid w:val="00337137"/>
    <w:rsid w:val="00344ACA"/>
    <w:rsid w:val="00345A64"/>
    <w:rsid w:val="00347313"/>
    <w:rsid w:val="00351CAD"/>
    <w:rsid w:val="00352189"/>
    <w:rsid w:val="00352FB0"/>
    <w:rsid w:val="0035462D"/>
    <w:rsid w:val="00354955"/>
    <w:rsid w:val="0035549B"/>
    <w:rsid w:val="00357A87"/>
    <w:rsid w:val="00360B28"/>
    <w:rsid w:val="00361054"/>
    <w:rsid w:val="003623B3"/>
    <w:rsid w:val="003630F9"/>
    <w:rsid w:val="003669E4"/>
    <w:rsid w:val="00367B30"/>
    <w:rsid w:val="00371E30"/>
    <w:rsid w:val="0037356B"/>
    <w:rsid w:val="00374F61"/>
    <w:rsid w:val="00376496"/>
    <w:rsid w:val="003765B8"/>
    <w:rsid w:val="003770C4"/>
    <w:rsid w:val="00381425"/>
    <w:rsid w:val="00381615"/>
    <w:rsid w:val="00381A5B"/>
    <w:rsid w:val="00381B24"/>
    <w:rsid w:val="0038308F"/>
    <w:rsid w:val="003853B4"/>
    <w:rsid w:val="00392345"/>
    <w:rsid w:val="00396130"/>
    <w:rsid w:val="00397170"/>
    <w:rsid w:val="003A27CA"/>
    <w:rsid w:val="003A3129"/>
    <w:rsid w:val="003A31A1"/>
    <w:rsid w:val="003A7B8E"/>
    <w:rsid w:val="003B113F"/>
    <w:rsid w:val="003C20BF"/>
    <w:rsid w:val="003C2990"/>
    <w:rsid w:val="003C3971"/>
    <w:rsid w:val="003C5EC0"/>
    <w:rsid w:val="003C65FB"/>
    <w:rsid w:val="003D0638"/>
    <w:rsid w:val="003D3AEE"/>
    <w:rsid w:val="003D4C5A"/>
    <w:rsid w:val="003D54FF"/>
    <w:rsid w:val="003D7D0E"/>
    <w:rsid w:val="003E4AB2"/>
    <w:rsid w:val="003E619E"/>
    <w:rsid w:val="003E77FF"/>
    <w:rsid w:val="003F0CA4"/>
    <w:rsid w:val="003F4BE1"/>
    <w:rsid w:val="003F5877"/>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B01F4"/>
    <w:rsid w:val="004B223E"/>
    <w:rsid w:val="004B5B43"/>
    <w:rsid w:val="004C16CD"/>
    <w:rsid w:val="004C1825"/>
    <w:rsid w:val="004C3A26"/>
    <w:rsid w:val="004D3578"/>
    <w:rsid w:val="004D7337"/>
    <w:rsid w:val="004E12B4"/>
    <w:rsid w:val="004E167C"/>
    <w:rsid w:val="004E213A"/>
    <w:rsid w:val="004E3020"/>
    <w:rsid w:val="004E6D45"/>
    <w:rsid w:val="004F0048"/>
    <w:rsid w:val="004F0988"/>
    <w:rsid w:val="004F2AF3"/>
    <w:rsid w:val="004F3340"/>
    <w:rsid w:val="004F3907"/>
    <w:rsid w:val="004F707B"/>
    <w:rsid w:val="00502084"/>
    <w:rsid w:val="00502583"/>
    <w:rsid w:val="00503BC4"/>
    <w:rsid w:val="00504E1C"/>
    <w:rsid w:val="00505B14"/>
    <w:rsid w:val="00513958"/>
    <w:rsid w:val="00514DAA"/>
    <w:rsid w:val="00520ECB"/>
    <w:rsid w:val="0052102B"/>
    <w:rsid w:val="005215D3"/>
    <w:rsid w:val="00522D71"/>
    <w:rsid w:val="005260FF"/>
    <w:rsid w:val="00527A86"/>
    <w:rsid w:val="00530394"/>
    <w:rsid w:val="0053388B"/>
    <w:rsid w:val="00533A30"/>
    <w:rsid w:val="00535773"/>
    <w:rsid w:val="00536BBD"/>
    <w:rsid w:val="00540F7F"/>
    <w:rsid w:val="00541326"/>
    <w:rsid w:val="00543E6C"/>
    <w:rsid w:val="005451CB"/>
    <w:rsid w:val="00550BFE"/>
    <w:rsid w:val="00560AE3"/>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50A"/>
    <w:rsid w:val="00620615"/>
    <w:rsid w:val="00627C64"/>
    <w:rsid w:val="00630368"/>
    <w:rsid w:val="0063543D"/>
    <w:rsid w:val="00637270"/>
    <w:rsid w:val="00637364"/>
    <w:rsid w:val="00641E0C"/>
    <w:rsid w:val="006429D1"/>
    <w:rsid w:val="00643523"/>
    <w:rsid w:val="006452B7"/>
    <w:rsid w:val="00646312"/>
    <w:rsid w:val="00646C03"/>
    <w:rsid w:val="00647114"/>
    <w:rsid w:val="006521A2"/>
    <w:rsid w:val="006529A5"/>
    <w:rsid w:val="006544A5"/>
    <w:rsid w:val="00655D3C"/>
    <w:rsid w:val="00656EB0"/>
    <w:rsid w:val="00662D60"/>
    <w:rsid w:val="00663AFF"/>
    <w:rsid w:val="00664461"/>
    <w:rsid w:val="00667407"/>
    <w:rsid w:val="00667825"/>
    <w:rsid w:val="00670648"/>
    <w:rsid w:val="00672B2C"/>
    <w:rsid w:val="00673B68"/>
    <w:rsid w:val="00680F48"/>
    <w:rsid w:val="006817AE"/>
    <w:rsid w:val="006827A8"/>
    <w:rsid w:val="00686EFE"/>
    <w:rsid w:val="006A2295"/>
    <w:rsid w:val="006A2B96"/>
    <w:rsid w:val="006A323F"/>
    <w:rsid w:val="006A6A89"/>
    <w:rsid w:val="006B09FA"/>
    <w:rsid w:val="006B30D0"/>
    <w:rsid w:val="006B30E3"/>
    <w:rsid w:val="006B51D3"/>
    <w:rsid w:val="006B69FB"/>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47D3"/>
    <w:rsid w:val="006E542B"/>
    <w:rsid w:val="006E5C86"/>
    <w:rsid w:val="006F462D"/>
    <w:rsid w:val="00700331"/>
    <w:rsid w:val="00701116"/>
    <w:rsid w:val="00703827"/>
    <w:rsid w:val="00704B5C"/>
    <w:rsid w:val="00705495"/>
    <w:rsid w:val="0071245C"/>
    <w:rsid w:val="00712A20"/>
    <w:rsid w:val="00713C44"/>
    <w:rsid w:val="00715C39"/>
    <w:rsid w:val="00716B11"/>
    <w:rsid w:val="00717934"/>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120E"/>
    <w:rsid w:val="00774DA4"/>
    <w:rsid w:val="0077598B"/>
    <w:rsid w:val="0077748A"/>
    <w:rsid w:val="00777A5F"/>
    <w:rsid w:val="00781F0F"/>
    <w:rsid w:val="007834D4"/>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300C"/>
    <w:rsid w:val="007D6794"/>
    <w:rsid w:val="007D6A13"/>
    <w:rsid w:val="007D6B98"/>
    <w:rsid w:val="007D78C5"/>
    <w:rsid w:val="007E0E84"/>
    <w:rsid w:val="007E0ECE"/>
    <w:rsid w:val="007E476E"/>
    <w:rsid w:val="007E5C8B"/>
    <w:rsid w:val="007E6035"/>
    <w:rsid w:val="007E689A"/>
    <w:rsid w:val="007F0F4A"/>
    <w:rsid w:val="007F1F22"/>
    <w:rsid w:val="007F4711"/>
    <w:rsid w:val="007F4DF4"/>
    <w:rsid w:val="007F6128"/>
    <w:rsid w:val="008028A4"/>
    <w:rsid w:val="00803BEC"/>
    <w:rsid w:val="008041CE"/>
    <w:rsid w:val="00810872"/>
    <w:rsid w:val="0081088B"/>
    <w:rsid w:val="00813C84"/>
    <w:rsid w:val="00815373"/>
    <w:rsid w:val="0081568E"/>
    <w:rsid w:val="0082219E"/>
    <w:rsid w:val="0082640D"/>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3E87"/>
    <w:rsid w:val="00847786"/>
    <w:rsid w:val="00850232"/>
    <w:rsid w:val="0085116D"/>
    <w:rsid w:val="00852705"/>
    <w:rsid w:val="008548B0"/>
    <w:rsid w:val="00855A88"/>
    <w:rsid w:val="00857185"/>
    <w:rsid w:val="00857ED7"/>
    <w:rsid w:val="008614F8"/>
    <w:rsid w:val="00862532"/>
    <w:rsid w:val="00866F97"/>
    <w:rsid w:val="00867DBC"/>
    <w:rsid w:val="008768CA"/>
    <w:rsid w:val="00876DAD"/>
    <w:rsid w:val="00881F0B"/>
    <w:rsid w:val="008850E0"/>
    <w:rsid w:val="00890519"/>
    <w:rsid w:val="00894843"/>
    <w:rsid w:val="00894A51"/>
    <w:rsid w:val="00897606"/>
    <w:rsid w:val="00897AEF"/>
    <w:rsid w:val="008B1DB9"/>
    <w:rsid w:val="008B37C6"/>
    <w:rsid w:val="008B3838"/>
    <w:rsid w:val="008B39B5"/>
    <w:rsid w:val="008B3ADE"/>
    <w:rsid w:val="008C2F03"/>
    <w:rsid w:val="008C3360"/>
    <w:rsid w:val="008C384C"/>
    <w:rsid w:val="008C396E"/>
    <w:rsid w:val="008C3EF3"/>
    <w:rsid w:val="008C559B"/>
    <w:rsid w:val="008C7F98"/>
    <w:rsid w:val="008D01E3"/>
    <w:rsid w:val="008D02AF"/>
    <w:rsid w:val="008D79BD"/>
    <w:rsid w:val="008E0931"/>
    <w:rsid w:val="008E1C02"/>
    <w:rsid w:val="008E2108"/>
    <w:rsid w:val="008F12E6"/>
    <w:rsid w:val="008F29AE"/>
    <w:rsid w:val="008F67CF"/>
    <w:rsid w:val="0090271F"/>
    <w:rsid w:val="00902E23"/>
    <w:rsid w:val="009047F4"/>
    <w:rsid w:val="0090693E"/>
    <w:rsid w:val="00910F81"/>
    <w:rsid w:val="009114D7"/>
    <w:rsid w:val="0091348E"/>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310"/>
    <w:rsid w:val="00971CB7"/>
    <w:rsid w:val="00974151"/>
    <w:rsid w:val="0097472F"/>
    <w:rsid w:val="009768F0"/>
    <w:rsid w:val="00976B90"/>
    <w:rsid w:val="00976DCA"/>
    <w:rsid w:val="0098086F"/>
    <w:rsid w:val="009814A9"/>
    <w:rsid w:val="00981850"/>
    <w:rsid w:val="00986B4E"/>
    <w:rsid w:val="0098783B"/>
    <w:rsid w:val="0099161A"/>
    <w:rsid w:val="009917A1"/>
    <w:rsid w:val="00991DC7"/>
    <w:rsid w:val="00992BEE"/>
    <w:rsid w:val="00995BE4"/>
    <w:rsid w:val="00996E89"/>
    <w:rsid w:val="009A3F95"/>
    <w:rsid w:val="009A6F1E"/>
    <w:rsid w:val="009A71EB"/>
    <w:rsid w:val="009B2980"/>
    <w:rsid w:val="009B6CCE"/>
    <w:rsid w:val="009C3D4A"/>
    <w:rsid w:val="009C64C7"/>
    <w:rsid w:val="009C69FD"/>
    <w:rsid w:val="009E30B0"/>
    <w:rsid w:val="009E36E7"/>
    <w:rsid w:val="009E5DD6"/>
    <w:rsid w:val="009E5E0D"/>
    <w:rsid w:val="009E74AA"/>
    <w:rsid w:val="009E785C"/>
    <w:rsid w:val="009F1105"/>
    <w:rsid w:val="009F153D"/>
    <w:rsid w:val="009F205B"/>
    <w:rsid w:val="009F37B7"/>
    <w:rsid w:val="00A04025"/>
    <w:rsid w:val="00A10870"/>
    <w:rsid w:val="00A10F02"/>
    <w:rsid w:val="00A164B4"/>
    <w:rsid w:val="00A17772"/>
    <w:rsid w:val="00A17860"/>
    <w:rsid w:val="00A21379"/>
    <w:rsid w:val="00A21F7A"/>
    <w:rsid w:val="00A23FEF"/>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46DD"/>
    <w:rsid w:val="00A9556B"/>
    <w:rsid w:val="00AA039C"/>
    <w:rsid w:val="00AA176F"/>
    <w:rsid w:val="00AA4D86"/>
    <w:rsid w:val="00AA553C"/>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1C8D"/>
    <w:rsid w:val="00AE255F"/>
    <w:rsid w:val="00AE4E9C"/>
    <w:rsid w:val="00AE65E2"/>
    <w:rsid w:val="00AE7F81"/>
    <w:rsid w:val="00AF016A"/>
    <w:rsid w:val="00AF0BB7"/>
    <w:rsid w:val="00AF7701"/>
    <w:rsid w:val="00B02B94"/>
    <w:rsid w:val="00B03199"/>
    <w:rsid w:val="00B05DFC"/>
    <w:rsid w:val="00B06652"/>
    <w:rsid w:val="00B118EF"/>
    <w:rsid w:val="00B13841"/>
    <w:rsid w:val="00B1411B"/>
    <w:rsid w:val="00B1443B"/>
    <w:rsid w:val="00B15449"/>
    <w:rsid w:val="00B163EB"/>
    <w:rsid w:val="00B2177C"/>
    <w:rsid w:val="00B267ED"/>
    <w:rsid w:val="00B31A9F"/>
    <w:rsid w:val="00B34333"/>
    <w:rsid w:val="00B35043"/>
    <w:rsid w:val="00B354AD"/>
    <w:rsid w:val="00B369C7"/>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E72F7"/>
    <w:rsid w:val="00BF04EA"/>
    <w:rsid w:val="00BF0E79"/>
    <w:rsid w:val="00BF128E"/>
    <w:rsid w:val="00BF4D21"/>
    <w:rsid w:val="00BF5A93"/>
    <w:rsid w:val="00C02543"/>
    <w:rsid w:val="00C0265D"/>
    <w:rsid w:val="00C027A0"/>
    <w:rsid w:val="00C03F62"/>
    <w:rsid w:val="00C04A83"/>
    <w:rsid w:val="00C05D3E"/>
    <w:rsid w:val="00C06B7A"/>
    <w:rsid w:val="00C074DD"/>
    <w:rsid w:val="00C104FB"/>
    <w:rsid w:val="00C10EE4"/>
    <w:rsid w:val="00C14644"/>
    <w:rsid w:val="00C1496A"/>
    <w:rsid w:val="00C1498B"/>
    <w:rsid w:val="00C1498E"/>
    <w:rsid w:val="00C14D9F"/>
    <w:rsid w:val="00C2379A"/>
    <w:rsid w:val="00C247B7"/>
    <w:rsid w:val="00C2522F"/>
    <w:rsid w:val="00C25661"/>
    <w:rsid w:val="00C274C9"/>
    <w:rsid w:val="00C27D87"/>
    <w:rsid w:val="00C33079"/>
    <w:rsid w:val="00C34745"/>
    <w:rsid w:val="00C440B7"/>
    <w:rsid w:val="00C45231"/>
    <w:rsid w:val="00C50BE9"/>
    <w:rsid w:val="00C56246"/>
    <w:rsid w:val="00C5697F"/>
    <w:rsid w:val="00C64599"/>
    <w:rsid w:val="00C647E4"/>
    <w:rsid w:val="00C65983"/>
    <w:rsid w:val="00C72833"/>
    <w:rsid w:val="00C73741"/>
    <w:rsid w:val="00C7477D"/>
    <w:rsid w:val="00C7714C"/>
    <w:rsid w:val="00C80D1C"/>
    <w:rsid w:val="00C80F1D"/>
    <w:rsid w:val="00C83E2E"/>
    <w:rsid w:val="00C85E55"/>
    <w:rsid w:val="00C87984"/>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E1D4A"/>
    <w:rsid w:val="00CE53ED"/>
    <w:rsid w:val="00CF2DA0"/>
    <w:rsid w:val="00CF5A62"/>
    <w:rsid w:val="00D02C35"/>
    <w:rsid w:val="00D05E4F"/>
    <w:rsid w:val="00D11854"/>
    <w:rsid w:val="00D11F2F"/>
    <w:rsid w:val="00D125C6"/>
    <w:rsid w:val="00D14645"/>
    <w:rsid w:val="00D1489A"/>
    <w:rsid w:val="00D153AD"/>
    <w:rsid w:val="00D15CCE"/>
    <w:rsid w:val="00D16289"/>
    <w:rsid w:val="00D177B5"/>
    <w:rsid w:val="00D212F5"/>
    <w:rsid w:val="00D2363C"/>
    <w:rsid w:val="00D241DE"/>
    <w:rsid w:val="00D31218"/>
    <w:rsid w:val="00D31F52"/>
    <w:rsid w:val="00D322EF"/>
    <w:rsid w:val="00D34304"/>
    <w:rsid w:val="00D3459C"/>
    <w:rsid w:val="00D42096"/>
    <w:rsid w:val="00D429CB"/>
    <w:rsid w:val="00D42BBA"/>
    <w:rsid w:val="00D43CAC"/>
    <w:rsid w:val="00D4702F"/>
    <w:rsid w:val="00D50289"/>
    <w:rsid w:val="00D53449"/>
    <w:rsid w:val="00D54704"/>
    <w:rsid w:val="00D56F76"/>
    <w:rsid w:val="00D57972"/>
    <w:rsid w:val="00D614F7"/>
    <w:rsid w:val="00D6303F"/>
    <w:rsid w:val="00D65013"/>
    <w:rsid w:val="00D675A9"/>
    <w:rsid w:val="00D738D6"/>
    <w:rsid w:val="00D755EB"/>
    <w:rsid w:val="00D76048"/>
    <w:rsid w:val="00D80B77"/>
    <w:rsid w:val="00D83D79"/>
    <w:rsid w:val="00D87E00"/>
    <w:rsid w:val="00D9117B"/>
    <w:rsid w:val="00D9134D"/>
    <w:rsid w:val="00D929EB"/>
    <w:rsid w:val="00D94A56"/>
    <w:rsid w:val="00D9625F"/>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02E4"/>
    <w:rsid w:val="00DE2A5A"/>
    <w:rsid w:val="00DE45C1"/>
    <w:rsid w:val="00DE6726"/>
    <w:rsid w:val="00DF0CB0"/>
    <w:rsid w:val="00DF2B1F"/>
    <w:rsid w:val="00DF3C3C"/>
    <w:rsid w:val="00DF3FD7"/>
    <w:rsid w:val="00DF4737"/>
    <w:rsid w:val="00DF4913"/>
    <w:rsid w:val="00DF4EF7"/>
    <w:rsid w:val="00DF62CD"/>
    <w:rsid w:val="00E01D6D"/>
    <w:rsid w:val="00E01EFF"/>
    <w:rsid w:val="00E02C8D"/>
    <w:rsid w:val="00E04880"/>
    <w:rsid w:val="00E0588A"/>
    <w:rsid w:val="00E06A4D"/>
    <w:rsid w:val="00E075E8"/>
    <w:rsid w:val="00E11145"/>
    <w:rsid w:val="00E114F7"/>
    <w:rsid w:val="00E16366"/>
    <w:rsid w:val="00E16481"/>
    <w:rsid w:val="00E16509"/>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560B9"/>
    <w:rsid w:val="00E615DE"/>
    <w:rsid w:val="00E645D4"/>
    <w:rsid w:val="00E73326"/>
    <w:rsid w:val="00E7694A"/>
    <w:rsid w:val="00E76EC7"/>
    <w:rsid w:val="00E77645"/>
    <w:rsid w:val="00E77A18"/>
    <w:rsid w:val="00E82F70"/>
    <w:rsid w:val="00E91322"/>
    <w:rsid w:val="00E9134E"/>
    <w:rsid w:val="00E9253B"/>
    <w:rsid w:val="00E92A2E"/>
    <w:rsid w:val="00E9333E"/>
    <w:rsid w:val="00E94A59"/>
    <w:rsid w:val="00EA15B0"/>
    <w:rsid w:val="00EA2FC0"/>
    <w:rsid w:val="00EA481B"/>
    <w:rsid w:val="00EA5EA7"/>
    <w:rsid w:val="00EB3586"/>
    <w:rsid w:val="00EB40E7"/>
    <w:rsid w:val="00EB422A"/>
    <w:rsid w:val="00EB5278"/>
    <w:rsid w:val="00EB727C"/>
    <w:rsid w:val="00EB7553"/>
    <w:rsid w:val="00EB7ED3"/>
    <w:rsid w:val="00EC1A2D"/>
    <w:rsid w:val="00EC2E9E"/>
    <w:rsid w:val="00EC4A25"/>
    <w:rsid w:val="00EC5BE5"/>
    <w:rsid w:val="00EC73E7"/>
    <w:rsid w:val="00ED0D4F"/>
    <w:rsid w:val="00ED1C83"/>
    <w:rsid w:val="00ED2ADC"/>
    <w:rsid w:val="00ED3169"/>
    <w:rsid w:val="00ED431E"/>
    <w:rsid w:val="00ED6D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7513"/>
    <w:rsid w:val="00F442F9"/>
    <w:rsid w:val="00F468BA"/>
    <w:rsid w:val="00F508AC"/>
    <w:rsid w:val="00F508D9"/>
    <w:rsid w:val="00F51DA5"/>
    <w:rsid w:val="00F523F4"/>
    <w:rsid w:val="00F5478A"/>
    <w:rsid w:val="00F558D4"/>
    <w:rsid w:val="00F628AD"/>
    <w:rsid w:val="00F62F6F"/>
    <w:rsid w:val="00F6397E"/>
    <w:rsid w:val="00F653B8"/>
    <w:rsid w:val="00F7480F"/>
    <w:rsid w:val="00F753E2"/>
    <w:rsid w:val="00F8131F"/>
    <w:rsid w:val="00F85717"/>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2 Char5"/>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uiPriority w:val="99"/>
    <w:qFormat/>
    <w:rsid w:val="00E16481"/>
    <w:pPr>
      <w:ind w:left="284"/>
    </w:pPr>
  </w:style>
  <w:style w:type="paragraph" w:styleId="Index1">
    <w:name w:val="index 1"/>
    <w:basedOn w:val="Normal"/>
    <w:uiPriority w:val="99"/>
    <w:qFormat/>
    <w:rsid w:val="00E16481"/>
    <w:pPr>
      <w:keepLines/>
      <w:spacing w:after="0"/>
    </w:pPr>
    <w:rPr>
      <w:rFonts w:eastAsia="Malgun Gothic"/>
    </w:rPr>
  </w:style>
  <w:style w:type="paragraph" w:styleId="ListNumber2">
    <w:name w:val="List Number 2"/>
    <w:basedOn w:val="ListNumber"/>
    <w:uiPriority w:val="99"/>
    <w:qFormat/>
    <w:rsid w:val="00E16481"/>
    <w:pPr>
      <w:ind w:left="851"/>
    </w:pPr>
  </w:style>
  <w:style w:type="paragraph" w:styleId="ListNumber">
    <w:name w:val="List Number"/>
    <w:basedOn w:val="List"/>
    <w:uiPriority w:val="99"/>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uiPriority w:val="99"/>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uiPriority w:val="99"/>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uiPriority w:val="99"/>
    <w:qFormat/>
    <w:rsid w:val="00E16481"/>
    <w:pPr>
      <w:ind w:left="1135"/>
    </w:pPr>
  </w:style>
  <w:style w:type="paragraph" w:styleId="List4">
    <w:name w:val="List 4"/>
    <w:basedOn w:val="List3"/>
    <w:uiPriority w:val="99"/>
    <w:qFormat/>
    <w:rsid w:val="00E16481"/>
    <w:pPr>
      <w:ind w:left="1418"/>
    </w:pPr>
  </w:style>
  <w:style w:type="paragraph" w:styleId="List5">
    <w:name w:val="List 5"/>
    <w:basedOn w:val="List4"/>
    <w:uiPriority w:val="99"/>
    <w:qFormat/>
    <w:rsid w:val="00E16481"/>
    <w:pPr>
      <w:ind w:left="1702"/>
    </w:pPr>
  </w:style>
  <w:style w:type="paragraph" w:styleId="ListBullet4">
    <w:name w:val="List Bullet 4"/>
    <w:basedOn w:val="ListBullet3"/>
    <w:uiPriority w:val="99"/>
    <w:qFormat/>
    <w:rsid w:val="00E16481"/>
    <w:pPr>
      <w:ind w:left="1418"/>
    </w:pPr>
  </w:style>
  <w:style w:type="paragraph" w:styleId="ListBullet5">
    <w:name w:val="List Bullet 5"/>
    <w:basedOn w:val="ListBullet4"/>
    <w:uiPriority w:val="99"/>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uiPriority w:val="99"/>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uiPriority w:val="99"/>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uiPriority w:val="99"/>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uiPriority w:val="99"/>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uiPriority w:val="99"/>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uiPriority w:val="99"/>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uiPriority w:val="99"/>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Numbered Sub-list Char3"/>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uiPriority w:val="99"/>
    <w:qFormat/>
    <w:rsid w:val="00E16481"/>
    <w:pPr>
      <w:keepLines/>
      <w:numPr>
        <w:ilvl w:val="1"/>
        <w:numId w:val="1"/>
      </w:numPr>
      <w:tabs>
        <w:tab w:val="left" w:pos="-1985"/>
      </w:tabs>
    </w:pPr>
    <w:rPr>
      <w:rFonts w:eastAsia="MS Mincho"/>
    </w:rPr>
  </w:style>
  <w:style w:type="paragraph" w:customStyle="1" w:styleId="ZchnZchn">
    <w:name w:val="Zchn Zchn"/>
    <w:uiPriority w:val="99"/>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uiPriority w:val="99"/>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16481"/>
    <w:rPr>
      <w:rFonts w:ascii="Courier New" w:hAnsi="Courier New"/>
      <w:lang w:val="nb-NO" w:eastAsia="x-none"/>
    </w:rPr>
  </w:style>
  <w:style w:type="paragraph" w:customStyle="1" w:styleId="BL">
    <w:name w:val="BL"/>
    <w:basedOn w:val="Normal"/>
    <w:uiPriority w:val="99"/>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uiPriority w:val="99"/>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Header 6 Char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uiPriority w:val="99"/>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uiPriority w:val="99"/>
    <w:qFormat/>
    <w:rsid w:val="00E16481"/>
    <w:pPr>
      <w:tabs>
        <w:tab w:val="num" w:pos="926"/>
      </w:tabs>
      <w:ind w:left="926" w:hanging="360"/>
    </w:pPr>
    <w:rPr>
      <w:rFonts w:eastAsia="MS Mincho"/>
      <w:lang w:eastAsia="ja-JP"/>
    </w:rPr>
  </w:style>
  <w:style w:type="paragraph" w:customStyle="1" w:styleId="TOC91">
    <w:name w:val="TOC 91"/>
    <w:basedOn w:val="TOC8"/>
    <w:uiPriority w:val="99"/>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16481"/>
    <w:pPr>
      <w:spacing w:after="240" w:line="240" w:lineRule="atLeast"/>
      <w:ind w:left="1191" w:right="113" w:hanging="1191"/>
    </w:pPr>
    <w:rPr>
      <w:rFonts w:eastAsia="MS Mincho"/>
      <w:lang w:eastAsia="en-US"/>
    </w:rPr>
  </w:style>
  <w:style w:type="paragraph" w:customStyle="1" w:styleId="ZC">
    <w:name w:val="ZC"/>
    <w:uiPriority w:val="99"/>
    <w:qFormat/>
    <w:rsid w:val="00E16481"/>
    <w:pPr>
      <w:spacing w:line="360" w:lineRule="atLeast"/>
      <w:jc w:val="center"/>
    </w:pPr>
    <w:rPr>
      <w:rFonts w:eastAsia="MS Mincho"/>
      <w:lang w:eastAsia="en-US"/>
    </w:rPr>
  </w:style>
  <w:style w:type="paragraph" w:customStyle="1" w:styleId="FooterCentred">
    <w:name w:val="FooterCentred"/>
    <w:basedOn w:val="Footer"/>
    <w:uiPriority w:val="99"/>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uiPriority w:val="99"/>
    <w:qFormat/>
    <w:rsid w:val="00E16481"/>
    <w:pPr>
      <w:tabs>
        <w:tab w:val="left" w:pos="360"/>
      </w:tabs>
      <w:ind w:left="360" w:hanging="360"/>
    </w:pPr>
  </w:style>
  <w:style w:type="paragraph" w:customStyle="1" w:styleId="Para1">
    <w:name w:val="Para1"/>
    <w:basedOn w:val="Normal"/>
    <w:uiPriority w:val="99"/>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16481"/>
    <w:rPr>
      <w:rFonts w:eastAsia="Batang"/>
      <w:lang w:eastAsia="en-US"/>
    </w:rPr>
  </w:style>
  <w:style w:type="paragraph" w:customStyle="1" w:styleId="11">
    <w:name w:val="修订1"/>
    <w:hidden/>
    <w:uiPriority w:val="99"/>
    <w:semiHidden/>
    <w:qFormat/>
    <w:rsid w:val="00E16481"/>
    <w:rPr>
      <w:rFonts w:eastAsia="Batang"/>
      <w:lang w:eastAsia="en-US"/>
    </w:rPr>
  </w:style>
  <w:style w:type="paragraph" w:styleId="EndnoteText">
    <w:name w:val="endnote text"/>
    <w:basedOn w:val="Normal"/>
    <w:link w:val="EndnoteTextChar"/>
    <w:uiPriority w:val="99"/>
    <w:qFormat/>
    <w:rsid w:val="00E16481"/>
    <w:pPr>
      <w:snapToGrid w:val="0"/>
    </w:pPr>
    <w:rPr>
      <w:lang w:eastAsia="x-none"/>
    </w:rPr>
  </w:style>
  <w:style w:type="character" w:customStyle="1" w:styleId="EndnoteTextChar">
    <w:name w:val="Endnote Text Char"/>
    <w:basedOn w:val="DefaultParagraphFont"/>
    <w:link w:val="EndnoteText"/>
    <w:uiPriority w:val="99"/>
    <w:qFormat/>
    <w:rsid w:val="00E16481"/>
    <w:rPr>
      <w:lang w:eastAsia="x-none"/>
    </w:rPr>
  </w:style>
  <w:style w:type="paragraph" w:customStyle="1" w:styleId="a3">
    <w:name w:val="変更箇所"/>
    <w:hidden/>
    <w:uiPriority w:val="99"/>
    <w:semiHidden/>
    <w:qFormat/>
    <w:rsid w:val="00E16481"/>
    <w:rPr>
      <w:rFonts w:eastAsia="MS Mincho"/>
      <w:lang w:eastAsia="en-US"/>
    </w:rPr>
  </w:style>
  <w:style w:type="paragraph" w:customStyle="1" w:styleId="NB2">
    <w:name w:val="NB2"/>
    <w:basedOn w:val="ZG"/>
    <w:uiPriority w:val="99"/>
    <w:qFormat/>
    <w:rsid w:val="00E16481"/>
    <w:pPr>
      <w:framePr w:wrap="notBeside"/>
    </w:pPr>
    <w:rPr>
      <w:lang w:val="en-US" w:eastAsia="ko-KR"/>
    </w:rPr>
  </w:style>
  <w:style w:type="paragraph" w:customStyle="1" w:styleId="tableentry">
    <w:name w:val="table entry"/>
    <w:basedOn w:val="Normal"/>
    <w:uiPriority w:val="99"/>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uiPriority w:val="9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16481"/>
  </w:style>
  <w:style w:type="numbering" w:customStyle="1" w:styleId="NoList6">
    <w:name w:val="No List6"/>
    <w:next w:val="NoList"/>
    <w:uiPriority w:val="99"/>
    <w:semiHidden/>
    <w:unhideWhenUsed/>
    <w:rsid w:val="00E16481"/>
  </w:style>
  <w:style w:type="numbering" w:customStyle="1" w:styleId="NoList7">
    <w:name w:val="No List7"/>
    <w:next w:val="NoList"/>
    <w:uiPriority w:val="99"/>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uiPriority w:val="99"/>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uiPriority w:val="99"/>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C0FA1"/>
    <w:rPr>
      <w:rFonts w:eastAsia="SimSun"/>
    </w:rPr>
  </w:style>
  <w:style w:type="paragraph" w:customStyle="1" w:styleId="B2">
    <w:name w:val="B2+"/>
    <w:basedOn w:val="B20"/>
    <w:uiPriority w:val="99"/>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uiPriority w:val="99"/>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C0FA1"/>
    <w:rPr>
      <w:rFonts w:eastAsia="Malgun Gothic"/>
      <w:i/>
      <w:lang w:eastAsia="x-none"/>
    </w:rPr>
  </w:style>
  <w:style w:type="paragraph" w:styleId="BodyText3">
    <w:name w:val="Body Text 3"/>
    <w:basedOn w:val="Normal"/>
    <w:link w:val="BodyText3Char"/>
    <w:uiPriority w:val="99"/>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C0FA1"/>
    <w:rPr>
      <w:rFonts w:eastAsia="Osaka"/>
      <w:color w:val="000000"/>
      <w:lang w:eastAsia="x-none"/>
    </w:rPr>
  </w:style>
  <w:style w:type="paragraph" w:customStyle="1" w:styleId="CharCharCharCharChar">
    <w:name w:val="Char Char Char Char Char"/>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7C0FA1"/>
    <w:rPr>
      <w:lang w:val="en-GB" w:eastAsia="ja-JP" w:bidi="ar-SA"/>
    </w:rPr>
  </w:style>
  <w:style w:type="paragraph" w:customStyle="1" w:styleId="1Char">
    <w:name w:val="(文字) (文字)1 Char (文字) (文字)"/>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uiPriority w:val="99"/>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5 Char1,Heading 81 Char1,标题 81 Char1,Heading 8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C0FA1"/>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uiPriority w:val="99"/>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uiPriority w:val="99"/>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uiPriority w:val="99"/>
    <w:qFormat/>
    <w:rsid w:val="007C0FA1"/>
    <w:rPr>
      <w:rFonts w:eastAsia="Malgun Gothic"/>
      <w:sz w:val="24"/>
      <w:szCs w:val="24"/>
      <w:lang w:eastAsia="ko-KR"/>
    </w:rPr>
  </w:style>
  <w:style w:type="paragraph" w:customStyle="1" w:styleId="-PAGE-">
    <w:name w:val="- PAGE -"/>
    <w:uiPriority w:val="99"/>
    <w:qFormat/>
    <w:rsid w:val="007C0FA1"/>
    <w:rPr>
      <w:rFonts w:eastAsia="Malgun Gothic"/>
      <w:sz w:val="24"/>
      <w:szCs w:val="24"/>
      <w:lang w:eastAsia="ko-KR"/>
    </w:rPr>
  </w:style>
  <w:style w:type="paragraph" w:customStyle="1" w:styleId="PageXofY">
    <w:name w:val="Page X of Y"/>
    <w:uiPriority w:val="99"/>
    <w:qFormat/>
    <w:rsid w:val="007C0FA1"/>
    <w:rPr>
      <w:rFonts w:eastAsia="Malgun Gothic"/>
      <w:sz w:val="24"/>
      <w:szCs w:val="24"/>
      <w:lang w:eastAsia="ko-KR"/>
    </w:rPr>
  </w:style>
  <w:style w:type="paragraph" w:customStyle="1" w:styleId="Createdby">
    <w:name w:val="Created by"/>
    <w:uiPriority w:val="99"/>
    <w:qFormat/>
    <w:rsid w:val="007C0FA1"/>
    <w:rPr>
      <w:rFonts w:eastAsia="Malgun Gothic"/>
      <w:sz w:val="24"/>
      <w:szCs w:val="24"/>
      <w:lang w:eastAsia="ko-KR"/>
    </w:rPr>
  </w:style>
  <w:style w:type="paragraph" w:customStyle="1" w:styleId="Createdon">
    <w:name w:val="Created on"/>
    <w:uiPriority w:val="99"/>
    <w:qFormat/>
    <w:rsid w:val="007C0FA1"/>
    <w:rPr>
      <w:rFonts w:eastAsia="Malgun Gothic"/>
      <w:sz w:val="24"/>
      <w:szCs w:val="24"/>
      <w:lang w:eastAsia="ko-KR"/>
    </w:rPr>
  </w:style>
  <w:style w:type="paragraph" w:customStyle="1" w:styleId="Lastprinted">
    <w:name w:val="Last printed"/>
    <w:uiPriority w:val="99"/>
    <w:qFormat/>
    <w:rsid w:val="007C0FA1"/>
    <w:rPr>
      <w:rFonts w:eastAsia="Malgun Gothic"/>
      <w:sz w:val="24"/>
      <w:szCs w:val="24"/>
      <w:lang w:eastAsia="ko-KR"/>
    </w:rPr>
  </w:style>
  <w:style w:type="paragraph" w:customStyle="1" w:styleId="Lastsavedby">
    <w:name w:val="Last saved by"/>
    <w:uiPriority w:val="99"/>
    <w:qFormat/>
    <w:rsid w:val="007C0FA1"/>
    <w:rPr>
      <w:rFonts w:eastAsia="Malgun Gothic"/>
      <w:sz w:val="24"/>
      <w:szCs w:val="24"/>
      <w:lang w:eastAsia="ko-KR"/>
    </w:rPr>
  </w:style>
  <w:style w:type="paragraph" w:customStyle="1" w:styleId="Filename">
    <w:name w:val="Filename"/>
    <w:uiPriority w:val="99"/>
    <w:qFormat/>
    <w:rsid w:val="007C0FA1"/>
    <w:rPr>
      <w:rFonts w:eastAsia="Malgun Gothic"/>
      <w:sz w:val="24"/>
      <w:szCs w:val="24"/>
      <w:lang w:eastAsia="ko-KR"/>
    </w:rPr>
  </w:style>
  <w:style w:type="paragraph" w:customStyle="1" w:styleId="Filenameandpath">
    <w:name w:val="Filename and path"/>
    <w:uiPriority w:val="99"/>
    <w:qFormat/>
    <w:rsid w:val="007C0FA1"/>
    <w:rPr>
      <w:rFonts w:eastAsia="Malgun Gothic"/>
      <w:sz w:val="24"/>
      <w:szCs w:val="24"/>
      <w:lang w:eastAsia="ko-KR"/>
    </w:rPr>
  </w:style>
  <w:style w:type="paragraph" w:customStyle="1" w:styleId="AuthorPageDate">
    <w:name w:val="Author  Page #  Date"/>
    <w:uiPriority w:val="99"/>
    <w:qFormat/>
    <w:rsid w:val="007C0FA1"/>
    <w:rPr>
      <w:rFonts w:eastAsia="Malgun Gothic"/>
      <w:sz w:val="24"/>
      <w:szCs w:val="24"/>
      <w:lang w:eastAsia="ko-KR"/>
    </w:rPr>
  </w:style>
  <w:style w:type="paragraph" w:customStyle="1" w:styleId="ConfidentialPageDate">
    <w:name w:val="Confidential  Page #  Date"/>
    <w:uiPriority w:val="99"/>
    <w:qFormat/>
    <w:rsid w:val="007C0FA1"/>
    <w:rPr>
      <w:rFonts w:eastAsia="Malgun Gothic"/>
      <w:sz w:val="24"/>
      <w:szCs w:val="24"/>
      <w:lang w:eastAsia="ko-KR"/>
    </w:rPr>
  </w:style>
  <w:style w:type="paragraph" w:customStyle="1" w:styleId="CouvRecTitle">
    <w:name w:val="Couv Rec Title"/>
    <w:basedOn w:val="Normal"/>
    <w:uiPriority w:val="99"/>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C0FA1"/>
    <w:pPr>
      <w:keepNext w:val="0"/>
      <w:keepLines w:val="0"/>
      <w:spacing w:before="240"/>
      <w:ind w:left="0" w:firstLine="0"/>
    </w:pPr>
    <w:rPr>
      <w:rFonts w:eastAsia="MS Mincho"/>
      <w:bCs/>
      <w:lang w:eastAsia="x-none"/>
    </w:rPr>
  </w:style>
  <w:style w:type="paragraph" w:customStyle="1" w:styleId="a5">
    <w:name w:val="吹き出し"/>
    <w:basedOn w:val="Normal"/>
    <w:uiPriority w:val="99"/>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7C0FA1"/>
    <w:rPr>
      <w:rFonts w:ascii="Tahoma" w:eastAsia="MS Mincho" w:hAnsi="Tahoma" w:cs="Tahoma"/>
      <w:sz w:val="16"/>
      <w:szCs w:val="16"/>
      <w:lang w:eastAsia="ko-KR"/>
    </w:rPr>
  </w:style>
  <w:style w:type="paragraph" w:customStyle="1" w:styleId="20">
    <w:name w:val="吹き出し2"/>
    <w:basedOn w:val="Normal"/>
    <w:uiPriority w:val="99"/>
    <w:semiHidden/>
    <w:qFormat/>
    <w:rsid w:val="007C0FA1"/>
    <w:rPr>
      <w:rFonts w:ascii="Tahoma" w:eastAsia="MS Mincho" w:hAnsi="Tahoma" w:cs="Tahoma"/>
      <w:sz w:val="16"/>
      <w:szCs w:val="16"/>
      <w:lang w:eastAsia="ko-KR"/>
    </w:rPr>
  </w:style>
  <w:style w:type="paragraph" w:customStyle="1" w:styleId="CRfront">
    <w:name w:val="CR_front"/>
    <w:basedOn w:val="Normal"/>
    <w:uiPriority w:val="99"/>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C0FA1"/>
    <w:pPr>
      <w:spacing w:before="120"/>
      <w:outlineLvl w:val="2"/>
    </w:pPr>
    <w:rPr>
      <w:sz w:val="28"/>
    </w:rPr>
  </w:style>
  <w:style w:type="paragraph" w:customStyle="1" w:styleId="Heading2Head2A2">
    <w:name w:val="Heading 2.Head2A.2"/>
    <w:basedOn w:val="Heading1"/>
    <w:next w:val="Normal"/>
    <w:uiPriority w:val="99"/>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C0FA1"/>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7C0FA1"/>
    <w:pPr>
      <w:spacing w:after="220"/>
      <w:ind w:left="1298"/>
    </w:pPr>
    <w:rPr>
      <w:rFonts w:ascii="Arial" w:eastAsia="SimSun" w:hAnsi="Arial"/>
      <w:lang w:val="en-US" w:eastAsia="en-GB"/>
    </w:rPr>
  </w:style>
  <w:style w:type="numbering" w:customStyle="1" w:styleId="14">
    <w:name w:val="无列表1"/>
    <w:next w:val="NoList"/>
    <w:uiPriority w:val="99"/>
    <w:semiHidden/>
    <w:rsid w:val="007C0FA1"/>
  </w:style>
  <w:style w:type="paragraph" w:customStyle="1" w:styleId="1030302">
    <w:name w:val="样式 样式 标题 1 + 两端对齐 段前: 0.3 行 段后: 0.3 行 行距: 单倍行距 + 段前: 0.2 行 段后: ..."/>
    <w:basedOn w:val="Normal"/>
    <w:autoRedefine/>
    <w:uiPriority w:val="99"/>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uiPriority w:val="99"/>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uiPriority w:val="99"/>
    <w:semiHidden/>
    <w:qFormat/>
    <w:rsid w:val="007C0FA1"/>
    <w:rPr>
      <w:rFonts w:ascii="Tahoma" w:eastAsia="MS Mincho" w:hAnsi="Tahoma" w:cs="Tahoma"/>
      <w:sz w:val="16"/>
      <w:szCs w:val="16"/>
    </w:rPr>
  </w:style>
  <w:style w:type="paragraph" w:customStyle="1" w:styleId="5">
    <w:name w:val="吹き出し5"/>
    <w:basedOn w:val="Normal"/>
    <w:uiPriority w:val="99"/>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uiPriority w:val="99"/>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C0FA1"/>
    <w:rPr>
      <w:rFonts w:eastAsia="Yu Mincho"/>
      <w:lang w:eastAsia="en-US"/>
    </w:rPr>
  </w:style>
  <w:style w:type="paragraph" w:customStyle="1" w:styleId="MotorolaResponse1">
    <w:name w:val="Motorola Response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uiPriority w:val="99"/>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uiPriority w:val="99"/>
    <w:qFormat/>
    <w:rsid w:val="007C0FA1"/>
    <w:pPr>
      <w:numPr>
        <w:numId w:val="9"/>
      </w:numPr>
      <w:spacing w:beforeLines="50" w:afterLines="50"/>
      <w:jc w:val="center"/>
    </w:pPr>
    <w:rPr>
      <w:rFonts w:eastAsia="Yu Mincho"/>
      <w:b/>
      <w:lang w:eastAsia="zh-CN"/>
    </w:rPr>
  </w:style>
  <w:style w:type="paragraph" w:customStyle="1" w:styleId="a0">
    <w:name w:val="插图题注"/>
    <w:next w:val="Normal"/>
    <w:uiPriority w:val="99"/>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uiPriority w:val="99"/>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uiPriority w:val="99"/>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C0FA1"/>
    <w:pPr>
      <w:spacing w:after="240"/>
      <w:jc w:val="both"/>
    </w:pPr>
    <w:rPr>
      <w:rFonts w:ascii="Helvetica" w:eastAsia="SimSun" w:hAnsi="Helvetica"/>
    </w:rPr>
  </w:style>
  <w:style w:type="paragraph" w:customStyle="1" w:styleId="List1">
    <w:name w:val="List1"/>
    <w:basedOn w:val="Normal"/>
    <w:uiPriority w:val="99"/>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7C0FA1"/>
    <w:pPr>
      <w:spacing w:before="120" w:after="0"/>
      <w:jc w:val="both"/>
    </w:pPr>
    <w:rPr>
      <w:rFonts w:eastAsia="SimSun"/>
      <w:lang w:val="en-US"/>
    </w:rPr>
  </w:style>
  <w:style w:type="paragraph" w:customStyle="1" w:styleId="centered">
    <w:name w:val="centered"/>
    <w:basedOn w:val="Normal"/>
    <w:uiPriority w:val="99"/>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7C0FA1"/>
    <w:rPr>
      <w:rFonts w:eastAsia="SimSun"/>
      <w:lang w:eastAsia="en-US"/>
    </w:rPr>
  </w:style>
  <w:style w:type="paragraph" w:customStyle="1" w:styleId="LGTdoc">
    <w:name w:val="LGTdoc_본문"/>
    <w:basedOn w:val="Normal"/>
    <w:uiPriority w:val="99"/>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uiPriority w:val="99"/>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uiPriority w:val="99"/>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uiPriority w:val="99"/>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C0FA1"/>
    <w:rPr>
      <w:rFonts w:eastAsia="Batang"/>
      <w:lang w:eastAsia="en-US"/>
    </w:rPr>
  </w:style>
  <w:style w:type="paragraph" w:customStyle="1" w:styleId="Char2">
    <w:name w:val="Char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uiPriority w:val="99"/>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7C0FA1"/>
    <w:rPr>
      <w:lang w:val="en-GB" w:eastAsia="ja-JP" w:bidi="ar-SA"/>
    </w:rPr>
  </w:style>
  <w:style w:type="paragraph" w:customStyle="1" w:styleId="1Char1">
    <w:name w:val="(文字) (文字)1 Char (文字) (文字)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uiPriority w:val="99"/>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uiPriority w:val="99"/>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uiPriority w:val="99"/>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uiPriority w:val="99"/>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uiPriority w:val="99"/>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 w:type="paragraph" w:customStyle="1" w:styleId="a7">
    <w:name w:val="修订"/>
    <w:hidden/>
    <w:uiPriority w:val="99"/>
    <w:semiHidden/>
    <w:qFormat/>
    <w:rsid w:val="00C87984"/>
    <w:rPr>
      <w:rFonts w:eastAsia="Batang"/>
      <w:lang w:eastAsia="en-US"/>
    </w:rPr>
  </w:style>
  <w:style w:type="paragraph" w:customStyle="1" w:styleId="1e">
    <w:name w:val="変更箇所1"/>
    <w:uiPriority w:val="99"/>
    <w:semiHidden/>
    <w:qFormat/>
    <w:rsid w:val="00C87984"/>
    <w:pPr>
      <w:autoSpaceDN w:val="0"/>
    </w:pPr>
    <w:rPr>
      <w:rFonts w:eastAsia="MS Mincho"/>
      <w:lang w:eastAsia="en-US"/>
    </w:rPr>
  </w:style>
  <w:style w:type="paragraph" w:customStyle="1" w:styleId="23">
    <w:name w:val="変更箇所2"/>
    <w:uiPriority w:val="99"/>
    <w:semiHidden/>
    <w:qFormat/>
    <w:rsid w:val="00C87984"/>
    <w:pPr>
      <w:autoSpaceDN w:val="0"/>
    </w:pPr>
    <w:rPr>
      <w:rFonts w:eastAsia="MS Mincho"/>
      <w:lang w:eastAsia="en-US"/>
    </w:rPr>
  </w:style>
  <w:style w:type="character" w:customStyle="1" w:styleId="UnresolvedMention3">
    <w:name w:val="Unresolved Mention3"/>
    <w:uiPriority w:val="99"/>
    <w:qFormat/>
    <w:rsid w:val="00C87984"/>
    <w:rPr>
      <w:color w:val="808080"/>
      <w:shd w:val="clear" w:color="auto" w:fill="E6E6E6"/>
    </w:rPr>
  </w:style>
  <w:style w:type="paragraph" w:styleId="HTMLPreformatted">
    <w:name w:val="HTML Preformatted"/>
    <w:basedOn w:val="Normal"/>
    <w:link w:val="HTMLPreformattedChar"/>
    <w:unhideWhenUsed/>
    <w:qFormat/>
    <w:rsid w:val="00C87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C87984"/>
    <w:rPr>
      <w:rFonts w:ascii="Courier New" w:eastAsia="MS Mincho" w:hAnsi="Courier New"/>
      <w:lang w:eastAsia="zh-CN"/>
    </w:rPr>
  </w:style>
  <w:style w:type="character" w:styleId="HTMLTypewriter">
    <w:name w:val="HTML Typewriter"/>
    <w:unhideWhenUsed/>
    <w:qFormat/>
    <w:rsid w:val="00C87984"/>
    <w:rPr>
      <w:rFonts w:ascii="Courier New" w:eastAsia="Times New Roman" w:hAnsi="Courier New" w:cs="Courier New" w:hint="default"/>
      <w:sz w:val="24"/>
      <w:szCs w:val="24"/>
    </w:rPr>
  </w:style>
  <w:style w:type="paragraph" w:customStyle="1" w:styleId="Figuretitle0">
    <w:name w:val="Figure_title"/>
    <w:basedOn w:val="Normal"/>
    <w:next w:val="Normal"/>
    <w:uiPriority w:val="99"/>
    <w:qFormat/>
    <w:rsid w:val="00C87984"/>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C87984"/>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C879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C87984"/>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link w:val="TableNo0"/>
    <w:uiPriority w:val="99"/>
    <w:qFormat/>
    <w:rsid w:val="00C87984"/>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C87984"/>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C87984"/>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C87984"/>
    <w:pPr>
      <w:suppressAutoHyphens/>
      <w:autoSpaceDN w:val="0"/>
      <w:spacing w:after="0"/>
      <w:jc w:val="both"/>
    </w:pPr>
    <w:rPr>
      <w:rFonts w:eastAsia="Batang"/>
    </w:rPr>
  </w:style>
  <w:style w:type="paragraph" w:customStyle="1" w:styleId="enumlev3">
    <w:name w:val="enumlev3"/>
    <w:basedOn w:val="enumlev2"/>
    <w:uiPriority w:val="99"/>
    <w:qFormat/>
    <w:rsid w:val="00C8798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Normal"/>
    <w:uiPriority w:val="99"/>
    <w:qFormat/>
    <w:rsid w:val="00C87984"/>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C87984"/>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C87984"/>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C87984"/>
    <w:pPr>
      <w:spacing w:after="160" w:line="256" w:lineRule="auto"/>
    </w:pPr>
    <w:rPr>
      <w:rFonts w:eastAsia="MS Mincho"/>
      <w:lang w:eastAsia="en-US"/>
    </w:rPr>
  </w:style>
  <w:style w:type="paragraph" w:customStyle="1" w:styleId="Style90">
    <w:name w:val="_Style 90"/>
    <w:uiPriority w:val="99"/>
    <w:semiHidden/>
    <w:qFormat/>
    <w:rsid w:val="00C87984"/>
    <w:pPr>
      <w:spacing w:after="160" w:line="256" w:lineRule="auto"/>
    </w:pPr>
    <w:rPr>
      <w:rFonts w:eastAsia="MS Mincho"/>
      <w:lang w:eastAsia="en-US"/>
    </w:rPr>
  </w:style>
  <w:style w:type="character" w:customStyle="1" w:styleId="24">
    <w:name w:val="明显强调2"/>
    <w:uiPriority w:val="21"/>
    <w:qFormat/>
    <w:rsid w:val="00C8798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C87984"/>
    <w:rPr>
      <w:b/>
      <w:bCs w:val="0"/>
      <w:lang w:val="en-GB" w:eastAsia="en-US" w:bidi="ar-SA"/>
    </w:rPr>
  </w:style>
  <w:style w:type="character" w:customStyle="1" w:styleId="href">
    <w:name w:val="href"/>
    <w:basedOn w:val="DefaultParagraphFont"/>
    <w:qFormat/>
    <w:rsid w:val="00C87984"/>
  </w:style>
  <w:style w:type="character" w:customStyle="1" w:styleId="st">
    <w:name w:val="st"/>
    <w:basedOn w:val="DefaultParagraphFont"/>
    <w:qFormat/>
    <w:rsid w:val="00C87984"/>
  </w:style>
  <w:style w:type="character" w:customStyle="1" w:styleId="st1">
    <w:name w:val="st1"/>
    <w:basedOn w:val="DefaultParagraphFont"/>
    <w:qFormat/>
    <w:rsid w:val="00C87984"/>
  </w:style>
  <w:style w:type="character" w:customStyle="1" w:styleId="Style105">
    <w:name w:val="_Style 105"/>
    <w:uiPriority w:val="31"/>
    <w:qFormat/>
    <w:rsid w:val="00C87984"/>
    <w:rPr>
      <w:smallCaps/>
      <w:color w:val="5A5A5A"/>
    </w:rPr>
  </w:style>
  <w:style w:type="character" w:customStyle="1" w:styleId="Style113">
    <w:name w:val="_Style 113"/>
    <w:uiPriority w:val="31"/>
    <w:qFormat/>
    <w:rsid w:val="00C87984"/>
    <w:rPr>
      <w:smallCaps/>
      <w:color w:val="5A5A5A"/>
    </w:rPr>
  </w:style>
  <w:style w:type="table" w:customStyle="1" w:styleId="TableGrid8">
    <w:name w:val="Table Grid8"/>
    <w:basedOn w:val="TableNormal"/>
    <w:uiPriority w:val="39"/>
    <w:qFormat/>
    <w:rsid w:val="00C87984"/>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798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798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798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C87984"/>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C87984"/>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C87984"/>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C87984"/>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C87984"/>
    <w:pPr>
      <w:spacing w:after="180"/>
    </w:pPr>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87984"/>
    <w:rPr>
      <w:rFonts w:eastAsia="MS Mincho"/>
      <w:lang w:val="fr-FR" w:eastAsia="en-US"/>
    </w:rPr>
    <w:tblPr>
      <w:tblInd w:w="0" w:type="nil"/>
    </w:tblPr>
  </w:style>
  <w:style w:type="table" w:customStyle="1" w:styleId="Tabellengitternetz112">
    <w:name w:val="Tabellengitternetz112"/>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C87984"/>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87984"/>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C87984"/>
    <w:pPr>
      <w:overflowPunct w:val="0"/>
      <w:autoSpaceDE w:val="0"/>
      <w:autoSpaceDN w:val="0"/>
      <w:adjustRightInd w:val="0"/>
      <w:spacing w:after="180"/>
    </w:pPr>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C87984"/>
    <w:pPr>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C8798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798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C8798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C87984"/>
    <w:pPr>
      <w:spacing w:after="180"/>
    </w:pPr>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C87984"/>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C87984"/>
    <w:pPr>
      <w:overflowPunct w:val="0"/>
      <w:autoSpaceDE w:val="0"/>
      <w:autoSpaceDN w:val="0"/>
      <w:adjustRightInd w:val="0"/>
      <w:spacing w:after="180"/>
    </w:pPr>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C87984"/>
    <w:pPr>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C8798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798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798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C87984"/>
    <w:pPr>
      <w:spacing w:after="180"/>
    </w:pPr>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C87984"/>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C87984"/>
    <w:pPr>
      <w:overflowPunct w:val="0"/>
      <w:autoSpaceDE w:val="0"/>
      <w:autoSpaceDN w:val="0"/>
      <w:adjustRightInd w:val="0"/>
      <w:spacing w:after="180"/>
    </w:pPr>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C87984"/>
    <w:pPr>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C8798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C8798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C87984"/>
    <w:pPr>
      <w:autoSpaceDN w:val="0"/>
    </w:pPr>
    <w:rPr>
      <w:rFonts w:eastAsia="Batang"/>
      <w:lang w:eastAsia="en-US"/>
    </w:rPr>
  </w:style>
  <w:style w:type="paragraph" w:customStyle="1" w:styleId="33">
    <w:name w:val="修订3"/>
    <w:uiPriority w:val="99"/>
    <w:semiHidden/>
    <w:qFormat/>
    <w:rsid w:val="00C87984"/>
    <w:pPr>
      <w:autoSpaceDN w:val="0"/>
    </w:pPr>
    <w:rPr>
      <w:rFonts w:eastAsia="Batang"/>
      <w:lang w:eastAsia="en-US"/>
    </w:rPr>
  </w:style>
  <w:style w:type="paragraph" w:customStyle="1" w:styleId="Style95">
    <w:name w:val="_Style 95"/>
    <w:uiPriority w:val="99"/>
    <w:semiHidden/>
    <w:qFormat/>
    <w:rsid w:val="00C87984"/>
    <w:pPr>
      <w:autoSpaceDN w:val="0"/>
      <w:spacing w:after="160" w:line="254" w:lineRule="auto"/>
    </w:pPr>
    <w:rPr>
      <w:rFonts w:ascii="CG Times (WN)" w:hAnsi="CG Times (WN)"/>
      <w:lang w:eastAsia="en-US"/>
    </w:rPr>
  </w:style>
  <w:style w:type="paragraph" w:customStyle="1" w:styleId="Style91">
    <w:name w:val="_Style 91"/>
    <w:uiPriority w:val="99"/>
    <w:semiHidden/>
    <w:qFormat/>
    <w:rsid w:val="00C87984"/>
    <w:pPr>
      <w:autoSpaceDN w:val="0"/>
      <w:spacing w:after="160" w:line="256" w:lineRule="auto"/>
    </w:pPr>
    <w:rPr>
      <w:rFonts w:ascii="CG Times (WN)" w:hAnsi="CG Times (WN)"/>
      <w:lang w:eastAsia="en-US"/>
    </w:rPr>
  </w:style>
  <w:style w:type="paragraph" w:customStyle="1" w:styleId="CharChar13">
    <w:name w:val="Char Char13"/>
    <w:uiPriority w:val="99"/>
    <w:semiHidden/>
    <w:qFormat/>
    <w:rsid w:val="00C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87984"/>
    <w:pPr>
      <w:autoSpaceDN w:val="0"/>
      <w:spacing w:after="160" w:line="256" w:lineRule="auto"/>
    </w:pPr>
    <w:rPr>
      <w:rFonts w:eastAsia="MS Mincho"/>
      <w:lang w:eastAsia="en-US"/>
    </w:rPr>
  </w:style>
  <w:style w:type="character" w:customStyle="1" w:styleId="Style115">
    <w:name w:val="_Style 115"/>
    <w:uiPriority w:val="31"/>
    <w:qFormat/>
    <w:rsid w:val="00C87984"/>
    <w:rPr>
      <w:smallCaps/>
      <w:color w:val="5A5A5A"/>
    </w:rPr>
  </w:style>
  <w:style w:type="character" w:customStyle="1" w:styleId="Style104">
    <w:name w:val="_Style 104"/>
    <w:uiPriority w:val="31"/>
    <w:qFormat/>
    <w:rsid w:val="00C87984"/>
    <w:rPr>
      <w:smallCaps/>
      <w:color w:val="5A5A5A"/>
    </w:rPr>
  </w:style>
  <w:style w:type="table" w:customStyle="1" w:styleId="Tabellengitternetz12">
    <w:name w:val="Tabellengitternetz12"/>
    <w:basedOn w:val="TableNormal"/>
    <w:qFormat/>
    <w:rsid w:val="00C87984"/>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7984"/>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7984"/>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7984"/>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7984"/>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87984"/>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7984"/>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7984"/>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7984"/>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8798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8798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8798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C8798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8798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87984"/>
  </w:style>
  <w:style w:type="numbering" w:customStyle="1" w:styleId="NoList81">
    <w:name w:val="No List81"/>
    <w:next w:val="NoList"/>
    <w:uiPriority w:val="99"/>
    <w:semiHidden/>
    <w:unhideWhenUsed/>
    <w:rsid w:val="00C87984"/>
  </w:style>
  <w:style w:type="numbering" w:customStyle="1" w:styleId="NoList91">
    <w:name w:val="No List91"/>
    <w:next w:val="NoList"/>
    <w:uiPriority w:val="99"/>
    <w:semiHidden/>
    <w:unhideWhenUsed/>
    <w:rsid w:val="00C87984"/>
  </w:style>
  <w:style w:type="numbering" w:customStyle="1" w:styleId="NoList10">
    <w:name w:val="No List10"/>
    <w:next w:val="NoList"/>
    <w:uiPriority w:val="99"/>
    <w:semiHidden/>
    <w:unhideWhenUsed/>
    <w:rsid w:val="00C87984"/>
  </w:style>
  <w:style w:type="numbering" w:customStyle="1" w:styleId="LFO191">
    <w:name w:val="LFO191"/>
    <w:basedOn w:val="NoList"/>
    <w:rsid w:val="00C87984"/>
  </w:style>
  <w:style w:type="numbering" w:customStyle="1" w:styleId="123">
    <w:name w:val="无列表12"/>
    <w:next w:val="NoList"/>
    <w:semiHidden/>
    <w:rsid w:val="00C87984"/>
  </w:style>
  <w:style w:type="numbering" w:customStyle="1" w:styleId="124">
    <w:name w:val="リストなし12"/>
    <w:next w:val="NoList"/>
    <w:uiPriority w:val="99"/>
    <w:semiHidden/>
    <w:unhideWhenUsed/>
    <w:rsid w:val="00C87984"/>
  </w:style>
  <w:style w:type="numbering" w:customStyle="1" w:styleId="1111">
    <w:name w:val="リストなし111"/>
    <w:next w:val="NoList"/>
    <w:uiPriority w:val="99"/>
    <w:semiHidden/>
    <w:unhideWhenUsed/>
    <w:rsid w:val="00C87984"/>
  </w:style>
  <w:style w:type="numbering" w:customStyle="1" w:styleId="NoList13">
    <w:name w:val="No List13"/>
    <w:next w:val="NoList"/>
    <w:uiPriority w:val="99"/>
    <w:semiHidden/>
    <w:unhideWhenUsed/>
    <w:rsid w:val="00C87984"/>
  </w:style>
  <w:style w:type="numbering" w:customStyle="1" w:styleId="NoList23">
    <w:name w:val="No List23"/>
    <w:next w:val="NoList"/>
    <w:uiPriority w:val="99"/>
    <w:semiHidden/>
    <w:unhideWhenUsed/>
    <w:rsid w:val="00C87984"/>
  </w:style>
  <w:style w:type="numbering" w:customStyle="1" w:styleId="NoList33">
    <w:name w:val="No List33"/>
    <w:next w:val="NoList"/>
    <w:uiPriority w:val="99"/>
    <w:semiHidden/>
    <w:unhideWhenUsed/>
    <w:rsid w:val="00C87984"/>
  </w:style>
  <w:style w:type="numbering" w:customStyle="1" w:styleId="NoList43">
    <w:name w:val="No List43"/>
    <w:next w:val="NoList"/>
    <w:uiPriority w:val="99"/>
    <w:semiHidden/>
    <w:unhideWhenUsed/>
    <w:rsid w:val="00C87984"/>
  </w:style>
  <w:style w:type="numbering" w:customStyle="1" w:styleId="NoList52">
    <w:name w:val="No List52"/>
    <w:next w:val="NoList"/>
    <w:uiPriority w:val="99"/>
    <w:semiHidden/>
    <w:unhideWhenUsed/>
    <w:rsid w:val="00C87984"/>
  </w:style>
  <w:style w:type="numbering" w:customStyle="1" w:styleId="NoList62">
    <w:name w:val="No List62"/>
    <w:next w:val="NoList"/>
    <w:uiPriority w:val="99"/>
    <w:semiHidden/>
    <w:unhideWhenUsed/>
    <w:rsid w:val="00C87984"/>
  </w:style>
  <w:style w:type="numbering" w:customStyle="1" w:styleId="NoList72">
    <w:name w:val="No List72"/>
    <w:next w:val="NoList"/>
    <w:uiPriority w:val="99"/>
    <w:semiHidden/>
    <w:unhideWhenUsed/>
    <w:rsid w:val="00C87984"/>
  </w:style>
  <w:style w:type="numbering" w:customStyle="1" w:styleId="NoList112">
    <w:name w:val="No List112"/>
    <w:next w:val="NoList"/>
    <w:uiPriority w:val="99"/>
    <w:semiHidden/>
    <w:unhideWhenUsed/>
    <w:rsid w:val="00C87984"/>
  </w:style>
  <w:style w:type="numbering" w:customStyle="1" w:styleId="NoList212">
    <w:name w:val="No List212"/>
    <w:next w:val="NoList"/>
    <w:uiPriority w:val="99"/>
    <w:semiHidden/>
    <w:unhideWhenUsed/>
    <w:rsid w:val="00C87984"/>
  </w:style>
  <w:style w:type="numbering" w:customStyle="1" w:styleId="NoList312">
    <w:name w:val="No List312"/>
    <w:next w:val="NoList"/>
    <w:uiPriority w:val="99"/>
    <w:semiHidden/>
    <w:unhideWhenUsed/>
    <w:rsid w:val="00C87984"/>
  </w:style>
  <w:style w:type="numbering" w:customStyle="1" w:styleId="NoList412">
    <w:name w:val="No List412"/>
    <w:next w:val="NoList"/>
    <w:uiPriority w:val="99"/>
    <w:semiHidden/>
    <w:unhideWhenUsed/>
    <w:rsid w:val="00C87984"/>
  </w:style>
  <w:style w:type="numbering" w:customStyle="1" w:styleId="NoList511">
    <w:name w:val="No List511"/>
    <w:next w:val="NoList"/>
    <w:uiPriority w:val="99"/>
    <w:semiHidden/>
    <w:unhideWhenUsed/>
    <w:rsid w:val="00C87984"/>
  </w:style>
  <w:style w:type="numbering" w:customStyle="1" w:styleId="NoList611">
    <w:name w:val="No List611"/>
    <w:next w:val="NoList"/>
    <w:uiPriority w:val="99"/>
    <w:semiHidden/>
    <w:unhideWhenUsed/>
    <w:rsid w:val="00C87984"/>
  </w:style>
  <w:style w:type="numbering" w:customStyle="1" w:styleId="NoList711">
    <w:name w:val="No List711"/>
    <w:next w:val="NoList"/>
    <w:uiPriority w:val="99"/>
    <w:semiHidden/>
    <w:unhideWhenUsed/>
    <w:rsid w:val="00C87984"/>
  </w:style>
  <w:style w:type="numbering" w:customStyle="1" w:styleId="NoList811">
    <w:name w:val="No List811"/>
    <w:next w:val="NoList"/>
    <w:uiPriority w:val="99"/>
    <w:semiHidden/>
    <w:unhideWhenUsed/>
    <w:rsid w:val="00C87984"/>
  </w:style>
  <w:style w:type="numbering" w:customStyle="1" w:styleId="NoList122">
    <w:name w:val="No List122"/>
    <w:next w:val="NoList"/>
    <w:uiPriority w:val="99"/>
    <w:semiHidden/>
    <w:rsid w:val="00C87984"/>
  </w:style>
  <w:style w:type="numbering" w:customStyle="1" w:styleId="NoList1112">
    <w:name w:val="No List1112"/>
    <w:next w:val="NoList"/>
    <w:uiPriority w:val="99"/>
    <w:semiHidden/>
    <w:unhideWhenUsed/>
    <w:rsid w:val="00C87984"/>
  </w:style>
  <w:style w:type="numbering" w:customStyle="1" w:styleId="1120">
    <w:name w:val="无列表112"/>
    <w:next w:val="NoList"/>
    <w:semiHidden/>
    <w:rsid w:val="00C87984"/>
  </w:style>
  <w:style w:type="numbering" w:customStyle="1" w:styleId="NoList222">
    <w:name w:val="No List222"/>
    <w:next w:val="NoList"/>
    <w:uiPriority w:val="99"/>
    <w:semiHidden/>
    <w:unhideWhenUsed/>
    <w:rsid w:val="00C87984"/>
  </w:style>
  <w:style w:type="numbering" w:customStyle="1" w:styleId="NoList322">
    <w:name w:val="No List322"/>
    <w:next w:val="NoList"/>
    <w:uiPriority w:val="99"/>
    <w:semiHidden/>
    <w:unhideWhenUsed/>
    <w:rsid w:val="00C87984"/>
  </w:style>
  <w:style w:type="numbering" w:customStyle="1" w:styleId="NoList421">
    <w:name w:val="No List421"/>
    <w:next w:val="NoList"/>
    <w:uiPriority w:val="99"/>
    <w:semiHidden/>
    <w:unhideWhenUsed/>
    <w:rsid w:val="00C87984"/>
  </w:style>
  <w:style w:type="numbering" w:customStyle="1" w:styleId="NoList2111">
    <w:name w:val="No List2111"/>
    <w:next w:val="NoList"/>
    <w:uiPriority w:val="99"/>
    <w:semiHidden/>
    <w:unhideWhenUsed/>
    <w:rsid w:val="00C87984"/>
  </w:style>
  <w:style w:type="numbering" w:customStyle="1" w:styleId="NoList3111">
    <w:name w:val="No List3111"/>
    <w:next w:val="NoList"/>
    <w:uiPriority w:val="99"/>
    <w:semiHidden/>
    <w:unhideWhenUsed/>
    <w:rsid w:val="00C87984"/>
  </w:style>
  <w:style w:type="numbering" w:customStyle="1" w:styleId="NoList4111">
    <w:name w:val="No List4111"/>
    <w:next w:val="NoList"/>
    <w:uiPriority w:val="99"/>
    <w:semiHidden/>
    <w:unhideWhenUsed/>
    <w:rsid w:val="00C87984"/>
  </w:style>
  <w:style w:type="numbering" w:customStyle="1" w:styleId="11110">
    <w:name w:val="无列表1111"/>
    <w:next w:val="NoList"/>
    <w:semiHidden/>
    <w:rsid w:val="00C87984"/>
  </w:style>
  <w:style w:type="numbering" w:customStyle="1" w:styleId="NoList11111">
    <w:name w:val="No List11111"/>
    <w:next w:val="NoList"/>
    <w:uiPriority w:val="99"/>
    <w:semiHidden/>
    <w:unhideWhenUsed/>
    <w:rsid w:val="00C87984"/>
  </w:style>
  <w:style w:type="numbering" w:customStyle="1" w:styleId="NoList1211">
    <w:name w:val="No List1211"/>
    <w:next w:val="NoList"/>
    <w:uiPriority w:val="99"/>
    <w:semiHidden/>
    <w:unhideWhenUsed/>
    <w:rsid w:val="00C87984"/>
  </w:style>
  <w:style w:type="numbering" w:customStyle="1" w:styleId="NoList2211">
    <w:name w:val="No List2211"/>
    <w:next w:val="NoList"/>
    <w:uiPriority w:val="99"/>
    <w:semiHidden/>
    <w:unhideWhenUsed/>
    <w:rsid w:val="00C87984"/>
  </w:style>
  <w:style w:type="numbering" w:customStyle="1" w:styleId="NoList3211">
    <w:name w:val="No List3211"/>
    <w:next w:val="NoList"/>
    <w:uiPriority w:val="99"/>
    <w:semiHidden/>
    <w:unhideWhenUsed/>
    <w:rsid w:val="00C87984"/>
  </w:style>
  <w:style w:type="numbering" w:customStyle="1" w:styleId="NoList14">
    <w:name w:val="No List14"/>
    <w:next w:val="NoList"/>
    <w:uiPriority w:val="99"/>
    <w:semiHidden/>
    <w:unhideWhenUsed/>
    <w:rsid w:val="00C87984"/>
  </w:style>
  <w:style w:type="numbering" w:customStyle="1" w:styleId="NoList15">
    <w:name w:val="No List15"/>
    <w:next w:val="NoList"/>
    <w:uiPriority w:val="99"/>
    <w:semiHidden/>
    <w:unhideWhenUsed/>
    <w:rsid w:val="00C87984"/>
  </w:style>
  <w:style w:type="numbering" w:customStyle="1" w:styleId="NoList24">
    <w:name w:val="No List24"/>
    <w:next w:val="NoList"/>
    <w:uiPriority w:val="99"/>
    <w:semiHidden/>
    <w:unhideWhenUsed/>
    <w:rsid w:val="00C87984"/>
  </w:style>
  <w:style w:type="numbering" w:customStyle="1" w:styleId="NoList34">
    <w:name w:val="No List34"/>
    <w:next w:val="NoList"/>
    <w:uiPriority w:val="99"/>
    <w:semiHidden/>
    <w:unhideWhenUsed/>
    <w:rsid w:val="00C87984"/>
  </w:style>
  <w:style w:type="numbering" w:customStyle="1" w:styleId="NoList44">
    <w:name w:val="No List44"/>
    <w:next w:val="NoList"/>
    <w:uiPriority w:val="99"/>
    <w:semiHidden/>
    <w:unhideWhenUsed/>
    <w:rsid w:val="00C87984"/>
  </w:style>
  <w:style w:type="numbering" w:customStyle="1" w:styleId="NoList53">
    <w:name w:val="No List53"/>
    <w:next w:val="NoList"/>
    <w:uiPriority w:val="99"/>
    <w:semiHidden/>
    <w:unhideWhenUsed/>
    <w:rsid w:val="00C87984"/>
  </w:style>
  <w:style w:type="numbering" w:customStyle="1" w:styleId="NoList63">
    <w:name w:val="No List63"/>
    <w:next w:val="NoList"/>
    <w:uiPriority w:val="99"/>
    <w:semiHidden/>
    <w:unhideWhenUsed/>
    <w:rsid w:val="00C87984"/>
  </w:style>
  <w:style w:type="numbering" w:customStyle="1" w:styleId="NoList73">
    <w:name w:val="No List73"/>
    <w:next w:val="NoList"/>
    <w:uiPriority w:val="99"/>
    <w:semiHidden/>
    <w:unhideWhenUsed/>
    <w:rsid w:val="00C87984"/>
  </w:style>
  <w:style w:type="numbering" w:customStyle="1" w:styleId="NoList82">
    <w:name w:val="No List82"/>
    <w:next w:val="NoList"/>
    <w:uiPriority w:val="99"/>
    <w:semiHidden/>
    <w:unhideWhenUsed/>
    <w:rsid w:val="00C87984"/>
  </w:style>
  <w:style w:type="numbering" w:customStyle="1" w:styleId="NoList92">
    <w:name w:val="No List92"/>
    <w:next w:val="NoList"/>
    <w:uiPriority w:val="99"/>
    <w:semiHidden/>
    <w:unhideWhenUsed/>
    <w:rsid w:val="00C87984"/>
  </w:style>
  <w:style w:type="numbering" w:customStyle="1" w:styleId="NoList113">
    <w:name w:val="No List113"/>
    <w:next w:val="NoList"/>
    <w:uiPriority w:val="99"/>
    <w:semiHidden/>
    <w:unhideWhenUsed/>
    <w:rsid w:val="00C87984"/>
  </w:style>
  <w:style w:type="numbering" w:customStyle="1" w:styleId="NoList213">
    <w:name w:val="No List213"/>
    <w:next w:val="NoList"/>
    <w:uiPriority w:val="99"/>
    <w:semiHidden/>
    <w:unhideWhenUsed/>
    <w:rsid w:val="00C87984"/>
  </w:style>
  <w:style w:type="numbering" w:customStyle="1" w:styleId="NoList313">
    <w:name w:val="No List313"/>
    <w:next w:val="NoList"/>
    <w:uiPriority w:val="99"/>
    <w:semiHidden/>
    <w:unhideWhenUsed/>
    <w:rsid w:val="00C87984"/>
  </w:style>
  <w:style w:type="numbering" w:customStyle="1" w:styleId="NoList413">
    <w:name w:val="No List413"/>
    <w:next w:val="NoList"/>
    <w:uiPriority w:val="99"/>
    <w:semiHidden/>
    <w:unhideWhenUsed/>
    <w:rsid w:val="00C87984"/>
  </w:style>
  <w:style w:type="numbering" w:customStyle="1" w:styleId="NoList512">
    <w:name w:val="No List512"/>
    <w:next w:val="NoList"/>
    <w:uiPriority w:val="99"/>
    <w:semiHidden/>
    <w:unhideWhenUsed/>
    <w:rsid w:val="00C87984"/>
  </w:style>
  <w:style w:type="numbering" w:customStyle="1" w:styleId="NoList612">
    <w:name w:val="No List612"/>
    <w:next w:val="NoList"/>
    <w:uiPriority w:val="99"/>
    <w:semiHidden/>
    <w:unhideWhenUsed/>
    <w:rsid w:val="00C87984"/>
  </w:style>
  <w:style w:type="numbering" w:customStyle="1" w:styleId="NoList712">
    <w:name w:val="No List712"/>
    <w:next w:val="NoList"/>
    <w:uiPriority w:val="99"/>
    <w:semiHidden/>
    <w:unhideWhenUsed/>
    <w:rsid w:val="00C87984"/>
  </w:style>
  <w:style w:type="numbering" w:customStyle="1" w:styleId="NoList812">
    <w:name w:val="No List812"/>
    <w:next w:val="NoList"/>
    <w:uiPriority w:val="99"/>
    <w:semiHidden/>
    <w:unhideWhenUsed/>
    <w:rsid w:val="00C87984"/>
  </w:style>
  <w:style w:type="numbering" w:customStyle="1" w:styleId="NoList911">
    <w:name w:val="No List911"/>
    <w:next w:val="NoList"/>
    <w:uiPriority w:val="99"/>
    <w:semiHidden/>
    <w:unhideWhenUsed/>
    <w:rsid w:val="00C87984"/>
  </w:style>
  <w:style w:type="numbering" w:customStyle="1" w:styleId="LFO192">
    <w:name w:val="LFO192"/>
    <w:basedOn w:val="NoList"/>
    <w:rsid w:val="00C87984"/>
  </w:style>
  <w:style w:type="numbering" w:customStyle="1" w:styleId="NoList101">
    <w:name w:val="No List101"/>
    <w:next w:val="NoList"/>
    <w:uiPriority w:val="99"/>
    <w:semiHidden/>
    <w:unhideWhenUsed/>
    <w:rsid w:val="00C87984"/>
  </w:style>
  <w:style w:type="numbering" w:customStyle="1" w:styleId="LFO1911">
    <w:name w:val="LFO1911"/>
    <w:basedOn w:val="NoList"/>
    <w:rsid w:val="00C87984"/>
  </w:style>
  <w:style w:type="numbering" w:customStyle="1" w:styleId="NoList123">
    <w:name w:val="No List123"/>
    <w:next w:val="NoList"/>
    <w:uiPriority w:val="99"/>
    <w:semiHidden/>
    <w:rsid w:val="00C87984"/>
  </w:style>
  <w:style w:type="numbering" w:customStyle="1" w:styleId="NoList1113">
    <w:name w:val="No List1113"/>
    <w:next w:val="NoList"/>
    <w:uiPriority w:val="99"/>
    <w:semiHidden/>
    <w:unhideWhenUsed/>
    <w:rsid w:val="00C87984"/>
  </w:style>
  <w:style w:type="numbering" w:customStyle="1" w:styleId="130">
    <w:name w:val="无列表13"/>
    <w:next w:val="NoList"/>
    <w:semiHidden/>
    <w:rsid w:val="00C87984"/>
  </w:style>
  <w:style w:type="numbering" w:customStyle="1" w:styleId="131">
    <w:name w:val="リストなし13"/>
    <w:next w:val="NoList"/>
    <w:uiPriority w:val="99"/>
    <w:semiHidden/>
    <w:unhideWhenUsed/>
    <w:rsid w:val="00C87984"/>
  </w:style>
  <w:style w:type="numbering" w:customStyle="1" w:styleId="1130">
    <w:name w:val="无列表113"/>
    <w:next w:val="NoList"/>
    <w:semiHidden/>
    <w:rsid w:val="00C87984"/>
  </w:style>
  <w:style w:type="numbering" w:customStyle="1" w:styleId="1121">
    <w:name w:val="リストなし112"/>
    <w:next w:val="NoList"/>
    <w:uiPriority w:val="99"/>
    <w:semiHidden/>
    <w:unhideWhenUsed/>
    <w:rsid w:val="00C87984"/>
  </w:style>
  <w:style w:type="numbering" w:customStyle="1" w:styleId="NoList223">
    <w:name w:val="No List223"/>
    <w:next w:val="NoList"/>
    <w:uiPriority w:val="99"/>
    <w:semiHidden/>
    <w:unhideWhenUsed/>
    <w:rsid w:val="00C87984"/>
  </w:style>
  <w:style w:type="numbering" w:customStyle="1" w:styleId="NoList323">
    <w:name w:val="No List323"/>
    <w:next w:val="NoList"/>
    <w:uiPriority w:val="99"/>
    <w:semiHidden/>
    <w:unhideWhenUsed/>
    <w:rsid w:val="00C87984"/>
  </w:style>
  <w:style w:type="numbering" w:customStyle="1" w:styleId="NoList422">
    <w:name w:val="No List422"/>
    <w:next w:val="NoList"/>
    <w:uiPriority w:val="99"/>
    <w:semiHidden/>
    <w:unhideWhenUsed/>
    <w:rsid w:val="00C87984"/>
  </w:style>
  <w:style w:type="numbering" w:customStyle="1" w:styleId="NoList2112">
    <w:name w:val="No List2112"/>
    <w:next w:val="NoList"/>
    <w:uiPriority w:val="99"/>
    <w:semiHidden/>
    <w:unhideWhenUsed/>
    <w:rsid w:val="00C87984"/>
  </w:style>
  <w:style w:type="numbering" w:customStyle="1" w:styleId="NoList3112">
    <w:name w:val="No List3112"/>
    <w:next w:val="NoList"/>
    <w:uiPriority w:val="99"/>
    <w:semiHidden/>
    <w:unhideWhenUsed/>
    <w:rsid w:val="00C87984"/>
  </w:style>
  <w:style w:type="numbering" w:customStyle="1" w:styleId="NoList4112">
    <w:name w:val="No List4112"/>
    <w:next w:val="NoList"/>
    <w:uiPriority w:val="99"/>
    <w:semiHidden/>
    <w:unhideWhenUsed/>
    <w:rsid w:val="00C87984"/>
  </w:style>
  <w:style w:type="numbering" w:customStyle="1" w:styleId="1112">
    <w:name w:val="无列表1112"/>
    <w:next w:val="NoList"/>
    <w:semiHidden/>
    <w:rsid w:val="00C87984"/>
  </w:style>
  <w:style w:type="numbering" w:customStyle="1" w:styleId="NoList11112">
    <w:name w:val="No List11112"/>
    <w:next w:val="NoList"/>
    <w:uiPriority w:val="99"/>
    <w:semiHidden/>
    <w:unhideWhenUsed/>
    <w:rsid w:val="00C87984"/>
  </w:style>
  <w:style w:type="numbering" w:customStyle="1" w:styleId="NoList1212">
    <w:name w:val="No List1212"/>
    <w:next w:val="NoList"/>
    <w:uiPriority w:val="99"/>
    <w:semiHidden/>
    <w:unhideWhenUsed/>
    <w:rsid w:val="00C87984"/>
  </w:style>
  <w:style w:type="numbering" w:customStyle="1" w:styleId="NoList2212">
    <w:name w:val="No List2212"/>
    <w:next w:val="NoList"/>
    <w:uiPriority w:val="99"/>
    <w:semiHidden/>
    <w:unhideWhenUsed/>
    <w:rsid w:val="00C87984"/>
  </w:style>
  <w:style w:type="numbering" w:customStyle="1" w:styleId="NoList3212">
    <w:name w:val="No List3212"/>
    <w:next w:val="NoList"/>
    <w:uiPriority w:val="99"/>
    <w:semiHidden/>
    <w:unhideWhenUsed/>
    <w:rsid w:val="00C87984"/>
  </w:style>
  <w:style w:type="numbering" w:customStyle="1" w:styleId="NoList16">
    <w:name w:val="No List16"/>
    <w:next w:val="NoList"/>
    <w:uiPriority w:val="99"/>
    <w:semiHidden/>
    <w:unhideWhenUsed/>
    <w:rsid w:val="00C87984"/>
  </w:style>
  <w:style w:type="numbering" w:customStyle="1" w:styleId="NoList17">
    <w:name w:val="No List17"/>
    <w:next w:val="NoList"/>
    <w:uiPriority w:val="99"/>
    <w:semiHidden/>
    <w:unhideWhenUsed/>
    <w:rsid w:val="00C87984"/>
  </w:style>
  <w:style w:type="numbering" w:customStyle="1" w:styleId="NoList25">
    <w:name w:val="No List25"/>
    <w:next w:val="NoList"/>
    <w:uiPriority w:val="99"/>
    <w:semiHidden/>
    <w:unhideWhenUsed/>
    <w:rsid w:val="00C87984"/>
  </w:style>
  <w:style w:type="numbering" w:customStyle="1" w:styleId="NoList35">
    <w:name w:val="No List35"/>
    <w:next w:val="NoList"/>
    <w:uiPriority w:val="99"/>
    <w:semiHidden/>
    <w:unhideWhenUsed/>
    <w:rsid w:val="00C87984"/>
  </w:style>
  <w:style w:type="numbering" w:customStyle="1" w:styleId="NoList45">
    <w:name w:val="No List45"/>
    <w:next w:val="NoList"/>
    <w:uiPriority w:val="99"/>
    <w:semiHidden/>
    <w:unhideWhenUsed/>
    <w:rsid w:val="00C87984"/>
  </w:style>
  <w:style w:type="numbering" w:customStyle="1" w:styleId="NoList54">
    <w:name w:val="No List54"/>
    <w:next w:val="NoList"/>
    <w:uiPriority w:val="99"/>
    <w:semiHidden/>
    <w:unhideWhenUsed/>
    <w:rsid w:val="00C87984"/>
  </w:style>
  <w:style w:type="numbering" w:customStyle="1" w:styleId="NoList64">
    <w:name w:val="No List64"/>
    <w:next w:val="NoList"/>
    <w:uiPriority w:val="99"/>
    <w:semiHidden/>
    <w:unhideWhenUsed/>
    <w:rsid w:val="00C87984"/>
  </w:style>
  <w:style w:type="numbering" w:customStyle="1" w:styleId="NoList74">
    <w:name w:val="No List74"/>
    <w:next w:val="NoList"/>
    <w:uiPriority w:val="99"/>
    <w:semiHidden/>
    <w:unhideWhenUsed/>
    <w:rsid w:val="00C87984"/>
  </w:style>
  <w:style w:type="numbering" w:customStyle="1" w:styleId="NoList83">
    <w:name w:val="No List83"/>
    <w:next w:val="NoList"/>
    <w:uiPriority w:val="99"/>
    <w:semiHidden/>
    <w:unhideWhenUsed/>
    <w:rsid w:val="00C87984"/>
  </w:style>
  <w:style w:type="numbering" w:customStyle="1" w:styleId="NoList93">
    <w:name w:val="No List93"/>
    <w:next w:val="NoList"/>
    <w:uiPriority w:val="99"/>
    <w:semiHidden/>
    <w:unhideWhenUsed/>
    <w:rsid w:val="00C87984"/>
  </w:style>
  <w:style w:type="numbering" w:customStyle="1" w:styleId="NoList114">
    <w:name w:val="No List114"/>
    <w:next w:val="NoList"/>
    <w:uiPriority w:val="99"/>
    <w:semiHidden/>
    <w:unhideWhenUsed/>
    <w:rsid w:val="00C87984"/>
  </w:style>
  <w:style w:type="numbering" w:customStyle="1" w:styleId="NoList214">
    <w:name w:val="No List214"/>
    <w:next w:val="NoList"/>
    <w:uiPriority w:val="99"/>
    <w:semiHidden/>
    <w:unhideWhenUsed/>
    <w:rsid w:val="00C87984"/>
  </w:style>
  <w:style w:type="numbering" w:customStyle="1" w:styleId="NoList314">
    <w:name w:val="No List314"/>
    <w:next w:val="NoList"/>
    <w:uiPriority w:val="99"/>
    <w:semiHidden/>
    <w:unhideWhenUsed/>
    <w:rsid w:val="00C87984"/>
  </w:style>
  <w:style w:type="numbering" w:customStyle="1" w:styleId="NoList414">
    <w:name w:val="No List414"/>
    <w:next w:val="NoList"/>
    <w:uiPriority w:val="99"/>
    <w:semiHidden/>
    <w:unhideWhenUsed/>
    <w:rsid w:val="00C87984"/>
  </w:style>
  <w:style w:type="numbering" w:customStyle="1" w:styleId="NoList513">
    <w:name w:val="No List513"/>
    <w:next w:val="NoList"/>
    <w:uiPriority w:val="99"/>
    <w:semiHidden/>
    <w:unhideWhenUsed/>
    <w:rsid w:val="00C87984"/>
  </w:style>
  <w:style w:type="numbering" w:customStyle="1" w:styleId="NoList613">
    <w:name w:val="No List613"/>
    <w:next w:val="NoList"/>
    <w:uiPriority w:val="99"/>
    <w:semiHidden/>
    <w:unhideWhenUsed/>
    <w:rsid w:val="00C87984"/>
  </w:style>
  <w:style w:type="numbering" w:customStyle="1" w:styleId="NoList713">
    <w:name w:val="No List713"/>
    <w:next w:val="NoList"/>
    <w:uiPriority w:val="99"/>
    <w:semiHidden/>
    <w:unhideWhenUsed/>
    <w:rsid w:val="00C87984"/>
  </w:style>
  <w:style w:type="numbering" w:customStyle="1" w:styleId="NoList813">
    <w:name w:val="No List813"/>
    <w:next w:val="NoList"/>
    <w:uiPriority w:val="99"/>
    <w:semiHidden/>
    <w:unhideWhenUsed/>
    <w:rsid w:val="00C87984"/>
  </w:style>
  <w:style w:type="numbering" w:customStyle="1" w:styleId="NoList912">
    <w:name w:val="No List912"/>
    <w:next w:val="NoList"/>
    <w:uiPriority w:val="99"/>
    <w:semiHidden/>
    <w:unhideWhenUsed/>
    <w:rsid w:val="00C87984"/>
  </w:style>
  <w:style w:type="numbering" w:customStyle="1" w:styleId="LFO193">
    <w:name w:val="LFO193"/>
    <w:basedOn w:val="NoList"/>
    <w:rsid w:val="00C87984"/>
  </w:style>
  <w:style w:type="numbering" w:customStyle="1" w:styleId="NoList102">
    <w:name w:val="No List102"/>
    <w:next w:val="NoList"/>
    <w:uiPriority w:val="99"/>
    <w:semiHidden/>
    <w:unhideWhenUsed/>
    <w:rsid w:val="00C87984"/>
  </w:style>
  <w:style w:type="numbering" w:customStyle="1" w:styleId="LFO1912">
    <w:name w:val="LFO1912"/>
    <w:basedOn w:val="NoList"/>
    <w:rsid w:val="00C87984"/>
  </w:style>
  <w:style w:type="numbering" w:customStyle="1" w:styleId="NoList124">
    <w:name w:val="No List124"/>
    <w:next w:val="NoList"/>
    <w:uiPriority w:val="99"/>
    <w:semiHidden/>
    <w:rsid w:val="00C87984"/>
  </w:style>
  <w:style w:type="numbering" w:customStyle="1" w:styleId="NoList1114">
    <w:name w:val="No List1114"/>
    <w:next w:val="NoList"/>
    <w:uiPriority w:val="99"/>
    <w:semiHidden/>
    <w:unhideWhenUsed/>
    <w:rsid w:val="00C87984"/>
  </w:style>
  <w:style w:type="numbering" w:customStyle="1" w:styleId="140">
    <w:name w:val="无列表14"/>
    <w:next w:val="NoList"/>
    <w:semiHidden/>
    <w:rsid w:val="00C87984"/>
  </w:style>
  <w:style w:type="numbering" w:customStyle="1" w:styleId="141">
    <w:name w:val="リストなし14"/>
    <w:next w:val="NoList"/>
    <w:uiPriority w:val="99"/>
    <w:semiHidden/>
    <w:unhideWhenUsed/>
    <w:rsid w:val="00C87984"/>
  </w:style>
  <w:style w:type="numbering" w:customStyle="1" w:styleId="1140">
    <w:name w:val="无列表114"/>
    <w:next w:val="NoList"/>
    <w:semiHidden/>
    <w:rsid w:val="00C87984"/>
  </w:style>
  <w:style w:type="numbering" w:customStyle="1" w:styleId="1131">
    <w:name w:val="リストなし113"/>
    <w:next w:val="NoList"/>
    <w:uiPriority w:val="99"/>
    <w:semiHidden/>
    <w:unhideWhenUsed/>
    <w:rsid w:val="00C87984"/>
  </w:style>
  <w:style w:type="numbering" w:customStyle="1" w:styleId="NoList224">
    <w:name w:val="No List224"/>
    <w:next w:val="NoList"/>
    <w:uiPriority w:val="99"/>
    <w:semiHidden/>
    <w:unhideWhenUsed/>
    <w:rsid w:val="00C87984"/>
  </w:style>
  <w:style w:type="numbering" w:customStyle="1" w:styleId="NoList324">
    <w:name w:val="No List324"/>
    <w:next w:val="NoList"/>
    <w:uiPriority w:val="99"/>
    <w:semiHidden/>
    <w:unhideWhenUsed/>
    <w:rsid w:val="00C87984"/>
  </w:style>
  <w:style w:type="numbering" w:customStyle="1" w:styleId="NoList423">
    <w:name w:val="No List423"/>
    <w:next w:val="NoList"/>
    <w:uiPriority w:val="99"/>
    <w:semiHidden/>
    <w:unhideWhenUsed/>
    <w:rsid w:val="00C87984"/>
  </w:style>
  <w:style w:type="numbering" w:customStyle="1" w:styleId="NoList2113">
    <w:name w:val="No List2113"/>
    <w:next w:val="NoList"/>
    <w:uiPriority w:val="99"/>
    <w:semiHidden/>
    <w:unhideWhenUsed/>
    <w:rsid w:val="00C87984"/>
  </w:style>
  <w:style w:type="numbering" w:customStyle="1" w:styleId="NoList3113">
    <w:name w:val="No List3113"/>
    <w:next w:val="NoList"/>
    <w:uiPriority w:val="99"/>
    <w:semiHidden/>
    <w:unhideWhenUsed/>
    <w:rsid w:val="00C87984"/>
  </w:style>
  <w:style w:type="numbering" w:customStyle="1" w:styleId="NoList4113">
    <w:name w:val="No List4113"/>
    <w:next w:val="NoList"/>
    <w:uiPriority w:val="99"/>
    <w:semiHidden/>
    <w:unhideWhenUsed/>
    <w:rsid w:val="00C87984"/>
  </w:style>
  <w:style w:type="numbering" w:customStyle="1" w:styleId="1113">
    <w:name w:val="无列表1113"/>
    <w:next w:val="NoList"/>
    <w:semiHidden/>
    <w:rsid w:val="00C87984"/>
  </w:style>
  <w:style w:type="numbering" w:customStyle="1" w:styleId="NoList11113">
    <w:name w:val="No List11113"/>
    <w:next w:val="NoList"/>
    <w:uiPriority w:val="99"/>
    <w:semiHidden/>
    <w:unhideWhenUsed/>
    <w:rsid w:val="00C87984"/>
  </w:style>
  <w:style w:type="numbering" w:customStyle="1" w:styleId="NoList1213">
    <w:name w:val="No List1213"/>
    <w:next w:val="NoList"/>
    <w:uiPriority w:val="99"/>
    <w:semiHidden/>
    <w:unhideWhenUsed/>
    <w:rsid w:val="00C87984"/>
  </w:style>
  <w:style w:type="numbering" w:customStyle="1" w:styleId="NoList2213">
    <w:name w:val="No List2213"/>
    <w:next w:val="NoList"/>
    <w:uiPriority w:val="99"/>
    <w:semiHidden/>
    <w:unhideWhenUsed/>
    <w:rsid w:val="00C87984"/>
  </w:style>
  <w:style w:type="numbering" w:customStyle="1" w:styleId="NoList3213">
    <w:name w:val="No List3213"/>
    <w:next w:val="NoList"/>
    <w:uiPriority w:val="99"/>
    <w:semiHidden/>
    <w:unhideWhenUsed/>
    <w:rsid w:val="00C87984"/>
  </w:style>
  <w:style w:type="character" w:customStyle="1" w:styleId="115">
    <w:name w:val="不明显参考11"/>
    <w:uiPriority w:val="31"/>
    <w:qFormat/>
    <w:rsid w:val="00C87984"/>
    <w:rPr>
      <w:smallCaps/>
      <w:color w:val="5A5A5A"/>
    </w:rPr>
  </w:style>
  <w:style w:type="paragraph" w:customStyle="1" w:styleId="TOC11">
    <w:name w:val="TOC 标题11"/>
    <w:basedOn w:val="Heading1"/>
    <w:next w:val="Normal"/>
    <w:uiPriority w:val="39"/>
    <w:unhideWhenUsed/>
    <w:qFormat/>
    <w:rsid w:val="00C87984"/>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C87984"/>
  </w:style>
  <w:style w:type="numbering" w:customStyle="1" w:styleId="150">
    <w:name w:val="无列表15"/>
    <w:next w:val="NoList"/>
    <w:semiHidden/>
    <w:rsid w:val="00C87984"/>
  </w:style>
  <w:style w:type="numbering" w:customStyle="1" w:styleId="151">
    <w:name w:val="リストなし15"/>
    <w:next w:val="NoList"/>
    <w:uiPriority w:val="99"/>
    <w:semiHidden/>
    <w:unhideWhenUsed/>
    <w:rsid w:val="00C87984"/>
  </w:style>
  <w:style w:type="table" w:customStyle="1" w:styleId="221">
    <w:name w:val="古典型 22"/>
    <w:basedOn w:val="TableNormal"/>
    <w:next w:val="TableClassic2"/>
    <w:qFormat/>
    <w:rsid w:val="00C879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C87984"/>
  </w:style>
  <w:style w:type="numbering" w:customStyle="1" w:styleId="1150">
    <w:name w:val="无列表115"/>
    <w:next w:val="NoList"/>
    <w:semiHidden/>
    <w:rsid w:val="00C87984"/>
  </w:style>
  <w:style w:type="numbering" w:customStyle="1" w:styleId="1141">
    <w:name w:val="リストなし114"/>
    <w:next w:val="NoList"/>
    <w:uiPriority w:val="99"/>
    <w:semiHidden/>
    <w:unhideWhenUsed/>
    <w:rsid w:val="00C87984"/>
  </w:style>
  <w:style w:type="table" w:customStyle="1" w:styleId="TableClassic212">
    <w:name w:val="Table Classic 212"/>
    <w:basedOn w:val="TableNormal"/>
    <w:next w:val="TableClassic2"/>
    <w:qFormat/>
    <w:rsid w:val="00C879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C87984"/>
  </w:style>
  <w:style w:type="numbering" w:customStyle="1" w:styleId="NoList36">
    <w:name w:val="No List36"/>
    <w:next w:val="NoList"/>
    <w:uiPriority w:val="99"/>
    <w:semiHidden/>
    <w:unhideWhenUsed/>
    <w:rsid w:val="00C87984"/>
  </w:style>
  <w:style w:type="numbering" w:customStyle="1" w:styleId="NoList115">
    <w:name w:val="No List115"/>
    <w:next w:val="NoList"/>
    <w:uiPriority w:val="99"/>
    <w:semiHidden/>
    <w:unhideWhenUsed/>
    <w:rsid w:val="00C87984"/>
  </w:style>
  <w:style w:type="numbering" w:customStyle="1" w:styleId="NoList46">
    <w:name w:val="No List46"/>
    <w:next w:val="NoList"/>
    <w:uiPriority w:val="99"/>
    <w:semiHidden/>
    <w:unhideWhenUsed/>
    <w:rsid w:val="00C87984"/>
  </w:style>
  <w:style w:type="numbering" w:customStyle="1" w:styleId="NoList55">
    <w:name w:val="No List55"/>
    <w:next w:val="NoList"/>
    <w:uiPriority w:val="99"/>
    <w:semiHidden/>
    <w:unhideWhenUsed/>
    <w:rsid w:val="00C87984"/>
  </w:style>
  <w:style w:type="numbering" w:customStyle="1" w:styleId="NoList1115">
    <w:name w:val="No List1115"/>
    <w:next w:val="NoList"/>
    <w:uiPriority w:val="99"/>
    <w:semiHidden/>
    <w:unhideWhenUsed/>
    <w:rsid w:val="00C87984"/>
  </w:style>
  <w:style w:type="numbering" w:customStyle="1" w:styleId="NoList215">
    <w:name w:val="No List215"/>
    <w:next w:val="NoList"/>
    <w:uiPriority w:val="99"/>
    <w:semiHidden/>
    <w:unhideWhenUsed/>
    <w:rsid w:val="00C87984"/>
  </w:style>
  <w:style w:type="numbering" w:customStyle="1" w:styleId="NoList315">
    <w:name w:val="No List315"/>
    <w:next w:val="NoList"/>
    <w:uiPriority w:val="99"/>
    <w:semiHidden/>
    <w:unhideWhenUsed/>
    <w:rsid w:val="00C87984"/>
  </w:style>
  <w:style w:type="numbering" w:customStyle="1" w:styleId="NoList415">
    <w:name w:val="No List415"/>
    <w:next w:val="NoList"/>
    <w:uiPriority w:val="99"/>
    <w:semiHidden/>
    <w:unhideWhenUsed/>
    <w:rsid w:val="00C87984"/>
  </w:style>
  <w:style w:type="numbering" w:customStyle="1" w:styleId="NoList65">
    <w:name w:val="No List65"/>
    <w:next w:val="NoList"/>
    <w:uiPriority w:val="99"/>
    <w:semiHidden/>
    <w:unhideWhenUsed/>
    <w:rsid w:val="00C87984"/>
  </w:style>
  <w:style w:type="numbering" w:customStyle="1" w:styleId="NoList75">
    <w:name w:val="No List75"/>
    <w:next w:val="NoList"/>
    <w:uiPriority w:val="99"/>
    <w:semiHidden/>
    <w:unhideWhenUsed/>
    <w:rsid w:val="00C87984"/>
  </w:style>
  <w:style w:type="numbering" w:customStyle="1" w:styleId="NoList125">
    <w:name w:val="No List125"/>
    <w:next w:val="NoList"/>
    <w:uiPriority w:val="99"/>
    <w:semiHidden/>
    <w:unhideWhenUsed/>
    <w:rsid w:val="00C87984"/>
  </w:style>
  <w:style w:type="numbering" w:customStyle="1" w:styleId="NoList225">
    <w:name w:val="No List225"/>
    <w:next w:val="NoList"/>
    <w:uiPriority w:val="99"/>
    <w:semiHidden/>
    <w:unhideWhenUsed/>
    <w:rsid w:val="00C87984"/>
  </w:style>
  <w:style w:type="numbering" w:customStyle="1" w:styleId="NoList325">
    <w:name w:val="No List325"/>
    <w:next w:val="NoList"/>
    <w:uiPriority w:val="99"/>
    <w:semiHidden/>
    <w:unhideWhenUsed/>
    <w:rsid w:val="00C87984"/>
  </w:style>
  <w:style w:type="numbering" w:customStyle="1" w:styleId="NoList424">
    <w:name w:val="No List424"/>
    <w:next w:val="NoList"/>
    <w:uiPriority w:val="99"/>
    <w:semiHidden/>
    <w:unhideWhenUsed/>
    <w:rsid w:val="00C87984"/>
  </w:style>
  <w:style w:type="numbering" w:customStyle="1" w:styleId="NoList514">
    <w:name w:val="No List514"/>
    <w:next w:val="NoList"/>
    <w:uiPriority w:val="99"/>
    <w:semiHidden/>
    <w:unhideWhenUsed/>
    <w:rsid w:val="00C87984"/>
  </w:style>
  <w:style w:type="numbering" w:customStyle="1" w:styleId="NoList2114">
    <w:name w:val="No List2114"/>
    <w:next w:val="NoList"/>
    <w:uiPriority w:val="99"/>
    <w:semiHidden/>
    <w:unhideWhenUsed/>
    <w:rsid w:val="00C87984"/>
  </w:style>
  <w:style w:type="numbering" w:customStyle="1" w:styleId="NoList3114">
    <w:name w:val="No List3114"/>
    <w:next w:val="NoList"/>
    <w:uiPriority w:val="99"/>
    <w:semiHidden/>
    <w:unhideWhenUsed/>
    <w:rsid w:val="00C87984"/>
  </w:style>
  <w:style w:type="numbering" w:customStyle="1" w:styleId="NoList4114">
    <w:name w:val="No List4114"/>
    <w:next w:val="NoList"/>
    <w:uiPriority w:val="99"/>
    <w:semiHidden/>
    <w:unhideWhenUsed/>
    <w:rsid w:val="00C87984"/>
  </w:style>
  <w:style w:type="numbering" w:customStyle="1" w:styleId="NoList614">
    <w:name w:val="No List614"/>
    <w:next w:val="NoList"/>
    <w:uiPriority w:val="99"/>
    <w:semiHidden/>
    <w:unhideWhenUsed/>
    <w:rsid w:val="00C87984"/>
  </w:style>
  <w:style w:type="numbering" w:customStyle="1" w:styleId="1114">
    <w:name w:val="无列表1114"/>
    <w:next w:val="NoList"/>
    <w:semiHidden/>
    <w:rsid w:val="00C87984"/>
  </w:style>
  <w:style w:type="numbering" w:customStyle="1" w:styleId="NoList11114">
    <w:name w:val="No List11114"/>
    <w:next w:val="NoList"/>
    <w:uiPriority w:val="99"/>
    <w:semiHidden/>
    <w:unhideWhenUsed/>
    <w:rsid w:val="00C87984"/>
  </w:style>
  <w:style w:type="numbering" w:customStyle="1" w:styleId="NoList714">
    <w:name w:val="No List714"/>
    <w:next w:val="NoList"/>
    <w:uiPriority w:val="99"/>
    <w:semiHidden/>
    <w:unhideWhenUsed/>
    <w:rsid w:val="00C87984"/>
  </w:style>
  <w:style w:type="numbering" w:customStyle="1" w:styleId="NoList1214">
    <w:name w:val="No List1214"/>
    <w:next w:val="NoList"/>
    <w:uiPriority w:val="99"/>
    <w:semiHidden/>
    <w:unhideWhenUsed/>
    <w:rsid w:val="00C87984"/>
  </w:style>
  <w:style w:type="numbering" w:customStyle="1" w:styleId="NoList2214">
    <w:name w:val="No List2214"/>
    <w:next w:val="NoList"/>
    <w:uiPriority w:val="99"/>
    <w:semiHidden/>
    <w:unhideWhenUsed/>
    <w:rsid w:val="00C87984"/>
  </w:style>
  <w:style w:type="numbering" w:customStyle="1" w:styleId="NoList3214">
    <w:name w:val="No List3214"/>
    <w:next w:val="NoList"/>
    <w:uiPriority w:val="99"/>
    <w:semiHidden/>
    <w:unhideWhenUsed/>
    <w:rsid w:val="00C87984"/>
  </w:style>
  <w:style w:type="numbering" w:customStyle="1" w:styleId="NoList84">
    <w:name w:val="No List84"/>
    <w:next w:val="NoList"/>
    <w:uiPriority w:val="99"/>
    <w:semiHidden/>
    <w:unhideWhenUsed/>
    <w:rsid w:val="00C87984"/>
  </w:style>
  <w:style w:type="numbering" w:customStyle="1" w:styleId="NoList94">
    <w:name w:val="No List94"/>
    <w:next w:val="NoList"/>
    <w:uiPriority w:val="99"/>
    <w:semiHidden/>
    <w:unhideWhenUsed/>
    <w:rsid w:val="00C87984"/>
  </w:style>
  <w:style w:type="numbering" w:customStyle="1" w:styleId="NoList814">
    <w:name w:val="No List814"/>
    <w:next w:val="NoList"/>
    <w:uiPriority w:val="99"/>
    <w:semiHidden/>
    <w:unhideWhenUsed/>
    <w:rsid w:val="00C87984"/>
  </w:style>
  <w:style w:type="numbering" w:customStyle="1" w:styleId="NoList913">
    <w:name w:val="No List913"/>
    <w:next w:val="NoList"/>
    <w:uiPriority w:val="99"/>
    <w:semiHidden/>
    <w:unhideWhenUsed/>
    <w:rsid w:val="00C87984"/>
  </w:style>
  <w:style w:type="numbering" w:customStyle="1" w:styleId="LFO194">
    <w:name w:val="LFO194"/>
    <w:basedOn w:val="NoList"/>
    <w:rsid w:val="00C87984"/>
    <w:pPr>
      <w:numPr>
        <w:numId w:val="55"/>
      </w:numPr>
    </w:pPr>
  </w:style>
  <w:style w:type="numbering" w:customStyle="1" w:styleId="NoList103">
    <w:name w:val="No List103"/>
    <w:next w:val="NoList"/>
    <w:uiPriority w:val="99"/>
    <w:semiHidden/>
    <w:unhideWhenUsed/>
    <w:rsid w:val="00C87984"/>
  </w:style>
  <w:style w:type="numbering" w:customStyle="1" w:styleId="LFO1913">
    <w:name w:val="LFO1913"/>
    <w:basedOn w:val="NoList"/>
    <w:rsid w:val="00C87984"/>
    <w:pPr>
      <w:numPr>
        <w:numId w:val="56"/>
      </w:numPr>
    </w:pPr>
  </w:style>
  <w:style w:type="numbering" w:customStyle="1" w:styleId="1210">
    <w:name w:val="无列表121"/>
    <w:next w:val="NoList"/>
    <w:semiHidden/>
    <w:rsid w:val="00C87984"/>
  </w:style>
  <w:style w:type="numbering" w:customStyle="1" w:styleId="1211">
    <w:name w:val="リストなし121"/>
    <w:next w:val="NoList"/>
    <w:uiPriority w:val="99"/>
    <w:semiHidden/>
    <w:unhideWhenUsed/>
    <w:rsid w:val="00C87984"/>
  </w:style>
  <w:style w:type="numbering" w:customStyle="1" w:styleId="11111">
    <w:name w:val="リストなし1111"/>
    <w:next w:val="NoList"/>
    <w:uiPriority w:val="99"/>
    <w:semiHidden/>
    <w:unhideWhenUsed/>
    <w:rsid w:val="00C87984"/>
  </w:style>
  <w:style w:type="numbering" w:customStyle="1" w:styleId="NoList131">
    <w:name w:val="No List131"/>
    <w:next w:val="NoList"/>
    <w:uiPriority w:val="99"/>
    <w:semiHidden/>
    <w:unhideWhenUsed/>
    <w:rsid w:val="00C87984"/>
  </w:style>
  <w:style w:type="numbering" w:customStyle="1" w:styleId="NoList231">
    <w:name w:val="No List231"/>
    <w:next w:val="NoList"/>
    <w:uiPriority w:val="99"/>
    <w:semiHidden/>
    <w:unhideWhenUsed/>
    <w:rsid w:val="00C87984"/>
  </w:style>
  <w:style w:type="numbering" w:customStyle="1" w:styleId="NoList331">
    <w:name w:val="No List331"/>
    <w:next w:val="NoList"/>
    <w:uiPriority w:val="99"/>
    <w:semiHidden/>
    <w:unhideWhenUsed/>
    <w:rsid w:val="00C87984"/>
  </w:style>
  <w:style w:type="numbering" w:customStyle="1" w:styleId="NoList431">
    <w:name w:val="No List431"/>
    <w:next w:val="NoList"/>
    <w:uiPriority w:val="99"/>
    <w:semiHidden/>
    <w:unhideWhenUsed/>
    <w:rsid w:val="00C87984"/>
  </w:style>
  <w:style w:type="numbering" w:customStyle="1" w:styleId="NoList521">
    <w:name w:val="No List521"/>
    <w:next w:val="NoList"/>
    <w:uiPriority w:val="99"/>
    <w:semiHidden/>
    <w:unhideWhenUsed/>
    <w:rsid w:val="00C87984"/>
  </w:style>
  <w:style w:type="numbering" w:customStyle="1" w:styleId="NoList621">
    <w:name w:val="No List621"/>
    <w:next w:val="NoList"/>
    <w:uiPriority w:val="99"/>
    <w:semiHidden/>
    <w:unhideWhenUsed/>
    <w:rsid w:val="00C87984"/>
  </w:style>
  <w:style w:type="numbering" w:customStyle="1" w:styleId="NoList721">
    <w:name w:val="No List721"/>
    <w:next w:val="NoList"/>
    <w:uiPriority w:val="99"/>
    <w:semiHidden/>
    <w:unhideWhenUsed/>
    <w:rsid w:val="00C87984"/>
  </w:style>
  <w:style w:type="numbering" w:customStyle="1" w:styleId="NoList1121">
    <w:name w:val="No List1121"/>
    <w:next w:val="NoList"/>
    <w:uiPriority w:val="99"/>
    <w:semiHidden/>
    <w:unhideWhenUsed/>
    <w:rsid w:val="00C87984"/>
  </w:style>
  <w:style w:type="numbering" w:customStyle="1" w:styleId="NoList2121">
    <w:name w:val="No List2121"/>
    <w:next w:val="NoList"/>
    <w:uiPriority w:val="99"/>
    <w:semiHidden/>
    <w:unhideWhenUsed/>
    <w:rsid w:val="00C87984"/>
  </w:style>
  <w:style w:type="numbering" w:customStyle="1" w:styleId="NoList3121">
    <w:name w:val="No List3121"/>
    <w:next w:val="NoList"/>
    <w:uiPriority w:val="99"/>
    <w:semiHidden/>
    <w:unhideWhenUsed/>
    <w:rsid w:val="00C87984"/>
  </w:style>
  <w:style w:type="numbering" w:customStyle="1" w:styleId="NoList4121">
    <w:name w:val="No List4121"/>
    <w:next w:val="NoList"/>
    <w:uiPriority w:val="99"/>
    <w:semiHidden/>
    <w:unhideWhenUsed/>
    <w:rsid w:val="00C87984"/>
  </w:style>
  <w:style w:type="numbering" w:customStyle="1" w:styleId="NoList5111">
    <w:name w:val="No List5111"/>
    <w:next w:val="NoList"/>
    <w:uiPriority w:val="99"/>
    <w:semiHidden/>
    <w:unhideWhenUsed/>
    <w:rsid w:val="00C87984"/>
  </w:style>
  <w:style w:type="numbering" w:customStyle="1" w:styleId="NoList6111">
    <w:name w:val="No List6111"/>
    <w:next w:val="NoList"/>
    <w:uiPriority w:val="99"/>
    <w:semiHidden/>
    <w:unhideWhenUsed/>
    <w:rsid w:val="00C87984"/>
  </w:style>
  <w:style w:type="numbering" w:customStyle="1" w:styleId="NoList7111">
    <w:name w:val="No List7111"/>
    <w:next w:val="NoList"/>
    <w:uiPriority w:val="99"/>
    <w:semiHidden/>
    <w:unhideWhenUsed/>
    <w:rsid w:val="00C87984"/>
  </w:style>
  <w:style w:type="numbering" w:customStyle="1" w:styleId="NoList8111">
    <w:name w:val="No List8111"/>
    <w:next w:val="NoList"/>
    <w:uiPriority w:val="99"/>
    <w:semiHidden/>
    <w:unhideWhenUsed/>
    <w:rsid w:val="00C87984"/>
  </w:style>
  <w:style w:type="numbering" w:customStyle="1" w:styleId="NoList1221">
    <w:name w:val="No List1221"/>
    <w:next w:val="NoList"/>
    <w:uiPriority w:val="99"/>
    <w:semiHidden/>
    <w:rsid w:val="00C87984"/>
  </w:style>
  <w:style w:type="numbering" w:customStyle="1" w:styleId="NoList11121">
    <w:name w:val="No List11121"/>
    <w:next w:val="NoList"/>
    <w:uiPriority w:val="99"/>
    <w:semiHidden/>
    <w:unhideWhenUsed/>
    <w:rsid w:val="00C87984"/>
  </w:style>
  <w:style w:type="numbering" w:customStyle="1" w:styleId="11210">
    <w:name w:val="无列表1121"/>
    <w:next w:val="NoList"/>
    <w:semiHidden/>
    <w:rsid w:val="00C87984"/>
  </w:style>
  <w:style w:type="numbering" w:customStyle="1" w:styleId="NoList2221">
    <w:name w:val="No List2221"/>
    <w:next w:val="NoList"/>
    <w:uiPriority w:val="99"/>
    <w:semiHidden/>
    <w:unhideWhenUsed/>
    <w:rsid w:val="00C87984"/>
  </w:style>
  <w:style w:type="numbering" w:customStyle="1" w:styleId="NoList3221">
    <w:name w:val="No List3221"/>
    <w:next w:val="NoList"/>
    <w:uiPriority w:val="99"/>
    <w:semiHidden/>
    <w:unhideWhenUsed/>
    <w:rsid w:val="00C87984"/>
  </w:style>
  <w:style w:type="numbering" w:customStyle="1" w:styleId="NoList4211">
    <w:name w:val="No List4211"/>
    <w:next w:val="NoList"/>
    <w:uiPriority w:val="99"/>
    <w:semiHidden/>
    <w:unhideWhenUsed/>
    <w:rsid w:val="00C87984"/>
  </w:style>
  <w:style w:type="numbering" w:customStyle="1" w:styleId="NoList21111">
    <w:name w:val="No List21111"/>
    <w:next w:val="NoList"/>
    <w:uiPriority w:val="99"/>
    <w:semiHidden/>
    <w:unhideWhenUsed/>
    <w:rsid w:val="00C87984"/>
  </w:style>
  <w:style w:type="numbering" w:customStyle="1" w:styleId="NoList31111">
    <w:name w:val="No List31111"/>
    <w:next w:val="NoList"/>
    <w:uiPriority w:val="99"/>
    <w:semiHidden/>
    <w:unhideWhenUsed/>
    <w:rsid w:val="00C87984"/>
  </w:style>
  <w:style w:type="numbering" w:customStyle="1" w:styleId="NoList41111">
    <w:name w:val="No List41111"/>
    <w:next w:val="NoList"/>
    <w:uiPriority w:val="99"/>
    <w:semiHidden/>
    <w:unhideWhenUsed/>
    <w:rsid w:val="00C87984"/>
  </w:style>
  <w:style w:type="numbering" w:customStyle="1" w:styleId="111110">
    <w:name w:val="无列表11111"/>
    <w:next w:val="NoList"/>
    <w:semiHidden/>
    <w:rsid w:val="00C87984"/>
  </w:style>
  <w:style w:type="numbering" w:customStyle="1" w:styleId="NoList111111">
    <w:name w:val="No List111111"/>
    <w:next w:val="NoList"/>
    <w:uiPriority w:val="99"/>
    <w:semiHidden/>
    <w:unhideWhenUsed/>
    <w:rsid w:val="00C87984"/>
  </w:style>
  <w:style w:type="numbering" w:customStyle="1" w:styleId="NoList12111">
    <w:name w:val="No List12111"/>
    <w:next w:val="NoList"/>
    <w:uiPriority w:val="99"/>
    <w:semiHidden/>
    <w:unhideWhenUsed/>
    <w:rsid w:val="00C87984"/>
  </w:style>
  <w:style w:type="numbering" w:customStyle="1" w:styleId="NoList22111">
    <w:name w:val="No List22111"/>
    <w:next w:val="NoList"/>
    <w:uiPriority w:val="99"/>
    <w:semiHidden/>
    <w:unhideWhenUsed/>
    <w:rsid w:val="00C87984"/>
  </w:style>
  <w:style w:type="numbering" w:customStyle="1" w:styleId="NoList32111">
    <w:name w:val="No List32111"/>
    <w:next w:val="NoList"/>
    <w:uiPriority w:val="99"/>
    <w:semiHidden/>
    <w:unhideWhenUsed/>
    <w:rsid w:val="00C87984"/>
  </w:style>
  <w:style w:type="numbering" w:customStyle="1" w:styleId="NoList141">
    <w:name w:val="No List141"/>
    <w:next w:val="NoList"/>
    <w:uiPriority w:val="99"/>
    <w:semiHidden/>
    <w:unhideWhenUsed/>
    <w:rsid w:val="00C87984"/>
  </w:style>
  <w:style w:type="numbering" w:customStyle="1" w:styleId="NoList151">
    <w:name w:val="No List151"/>
    <w:next w:val="NoList"/>
    <w:uiPriority w:val="99"/>
    <w:semiHidden/>
    <w:unhideWhenUsed/>
    <w:rsid w:val="00C87984"/>
  </w:style>
  <w:style w:type="numbering" w:customStyle="1" w:styleId="NoList241">
    <w:name w:val="No List241"/>
    <w:next w:val="NoList"/>
    <w:uiPriority w:val="99"/>
    <w:semiHidden/>
    <w:unhideWhenUsed/>
    <w:rsid w:val="00C87984"/>
  </w:style>
  <w:style w:type="numbering" w:customStyle="1" w:styleId="NoList341">
    <w:name w:val="No List341"/>
    <w:next w:val="NoList"/>
    <w:uiPriority w:val="99"/>
    <w:semiHidden/>
    <w:unhideWhenUsed/>
    <w:rsid w:val="00C87984"/>
  </w:style>
  <w:style w:type="numbering" w:customStyle="1" w:styleId="NoList441">
    <w:name w:val="No List441"/>
    <w:next w:val="NoList"/>
    <w:uiPriority w:val="99"/>
    <w:semiHidden/>
    <w:unhideWhenUsed/>
    <w:rsid w:val="00C87984"/>
  </w:style>
  <w:style w:type="numbering" w:customStyle="1" w:styleId="NoList531">
    <w:name w:val="No List531"/>
    <w:next w:val="NoList"/>
    <w:uiPriority w:val="99"/>
    <w:semiHidden/>
    <w:unhideWhenUsed/>
    <w:rsid w:val="00C87984"/>
  </w:style>
  <w:style w:type="numbering" w:customStyle="1" w:styleId="NoList631">
    <w:name w:val="No List631"/>
    <w:next w:val="NoList"/>
    <w:uiPriority w:val="99"/>
    <w:semiHidden/>
    <w:unhideWhenUsed/>
    <w:rsid w:val="00C87984"/>
  </w:style>
  <w:style w:type="numbering" w:customStyle="1" w:styleId="NoList731">
    <w:name w:val="No List731"/>
    <w:next w:val="NoList"/>
    <w:uiPriority w:val="99"/>
    <w:semiHidden/>
    <w:unhideWhenUsed/>
    <w:rsid w:val="00C87984"/>
  </w:style>
  <w:style w:type="numbering" w:customStyle="1" w:styleId="NoList821">
    <w:name w:val="No List821"/>
    <w:next w:val="NoList"/>
    <w:uiPriority w:val="99"/>
    <w:semiHidden/>
    <w:unhideWhenUsed/>
    <w:rsid w:val="00C87984"/>
  </w:style>
  <w:style w:type="numbering" w:customStyle="1" w:styleId="NoList921">
    <w:name w:val="No List921"/>
    <w:next w:val="NoList"/>
    <w:uiPriority w:val="99"/>
    <w:semiHidden/>
    <w:unhideWhenUsed/>
    <w:rsid w:val="00C87984"/>
  </w:style>
  <w:style w:type="numbering" w:customStyle="1" w:styleId="NoList1131">
    <w:name w:val="No List1131"/>
    <w:next w:val="NoList"/>
    <w:uiPriority w:val="99"/>
    <w:semiHidden/>
    <w:unhideWhenUsed/>
    <w:rsid w:val="00C87984"/>
  </w:style>
  <w:style w:type="numbering" w:customStyle="1" w:styleId="NoList2131">
    <w:name w:val="No List2131"/>
    <w:next w:val="NoList"/>
    <w:uiPriority w:val="99"/>
    <w:semiHidden/>
    <w:unhideWhenUsed/>
    <w:rsid w:val="00C87984"/>
  </w:style>
  <w:style w:type="numbering" w:customStyle="1" w:styleId="NoList3131">
    <w:name w:val="No List3131"/>
    <w:next w:val="NoList"/>
    <w:uiPriority w:val="99"/>
    <w:semiHidden/>
    <w:unhideWhenUsed/>
    <w:rsid w:val="00C87984"/>
  </w:style>
  <w:style w:type="numbering" w:customStyle="1" w:styleId="NoList4131">
    <w:name w:val="No List4131"/>
    <w:next w:val="NoList"/>
    <w:uiPriority w:val="99"/>
    <w:semiHidden/>
    <w:unhideWhenUsed/>
    <w:rsid w:val="00C87984"/>
  </w:style>
  <w:style w:type="numbering" w:customStyle="1" w:styleId="NoList5121">
    <w:name w:val="No List5121"/>
    <w:next w:val="NoList"/>
    <w:uiPriority w:val="99"/>
    <w:semiHidden/>
    <w:unhideWhenUsed/>
    <w:rsid w:val="00C87984"/>
  </w:style>
  <w:style w:type="numbering" w:customStyle="1" w:styleId="NoList6121">
    <w:name w:val="No List6121"/>
    <w:next w:val="NoList"/>
    <w:uiPriority w:val="99"/>
    <w:semiHidden/>
    <w:unhideWhenUsed/>
    <w:rsid w:val="00C87984"/>
  </w:style>
  <w:style w:type="numbering" w:customStyle="1" w:styleId="NoList7121">
    <w:name w:val="No List7121"/>
    <w:next w:val="NoList"/>
    <w:uiPriority w:val="99"/>
    <w:semiHidden/>
    <w:unhideWhenUsed/>
    <w:rsid w:val="00C87984"/>
  </w:style>
  <w:style w:type="numbering" w:customStyle="1" w:styleId="NoList8121">
    <w:name w:val="No List8121"/>
    <w:next w:val="NoList"/>
    <w:uiPriority w:val="99"/>
    <w:semiHidden/>
    <w:unhideWhenUsed/>
    <w:rsid w:val="00C87984"/>
  </w:style>
  <w:style w:type="numbering" w:customStyle="1" w:styleId="NoList9111">
    <w:name w:val="No List9111"/>
    <w:next w:val="NoList"/>
    <w:uiPriority w:val="99"/>
    <w:semiHidden/>
    <w:unhideWhenUsed/>
    <w:rsid w:val="00C87984"/>
  </w:style>
  <w:style w:type="numbering" w:customStyle="1" w:styleId="LFO1921">
    <w:name w:val="LFO1921"/>
    <w:basedOn w:val="NoList"/>
    <w:rsid w:val="00C87984"/>
  </w:style>
  <w:style w:type="numbering" w:customStyle="1" w:styleId="NoList1011">
    <w:name w:val="No List1011"/>
    <w:next w:val="NoList"/>
    <w:uiPriority w:val="99"/>
    <w:semiHidden/>
    <w:unhideWhenUsed/>
    <w:rsid w:val="00C87984"/>
  </w:style>
  <w:style w:type="numbering" w:customStyle="1" w:styleId="LFO19111">
    <w:name w:val="LFO19111"/>
    <w:basedOn w:val="NoList"/>
    <w:rsid w:val="00C87984"/>
  </w:style>
  <w:style w:type="numbering" w:customStyle="1" w:styleId="NoList1231">
    <w:name w:val="No List1231"/>
    <w:next w:val="NoList"/>
    <w:uiPriority w:val="99"/>
    <w:semiHidden/>
    <w:rsid w:val="00C87984"/>
  </w:style>
  <w:style w:type="numbering" w:customStyle="1" w:styleId="NoList11131">
    <w:name w:val="No List11131"/>
    <w:next w:val="NoList"/>
    <w:uiPriority w:val="99"/>
    <w:semiHidden/>
    <w:unhideWhenUsed/>
    <w:rsid w:val="00C87984"/>
  </w:style>
  <w:style w:type="numbering" w:customStyle="1" w:styleId="1310">
    <w:name w:val="无列表131"/>
    <w:next w:val="NoList"/>
    <w:semiHidden/>
    <w:rsid w:val="00C87984"/>
  </w:style>
  <w:style w:type="numbering" w:customStyle="1" w:styleId="1311">
    <w:name w:val="リストなし131"/>
    <w:next w:val="NoList"/>
    <w:uiPriority w:val="99"/>
    <w:semiHidden/>
    <w:unhideWhenUsed/>
    <w:rsid w:val="00C87984"/>
  </w:style>
  <w:style w:type="numbering" w:customStyle="1" w:styleId="11310">
    <w:name w:val="无列表1131"/>
    <w:next w:val="NoList"/>
    <w:semiHidden/>
    <w:rsid w:val="00C87984"/>
  </w:style>
  <w:style w:type="numbering" w:customStyle="1" w:styleId="11211">
    <w:name w:val="リストなし1121"/>
    <w:next w:val="NoList"/>
    <w:uiPriority w:val="99"/>
    <w:semiHidden/>
    <w:unhideWhenUsed/>
    <w:rsid w:val="00C87984"/>
  </w:style>
  <w:style w:type="numbering" w:customStyle="1" w:styleId="NoList2231">
    <w:name w:val="No List2231"/>
    <w:next w:val="NoList"/>
    <w:uiPriority w:val="99"/>
    <w:semiHidden/>
    <w:unhideWhenUsed/>
    <w:rsid w:val="00C87984"/>
  </w:style>
  <w:style w:type="numbering" w:customStyle="1" w:styleId="NoList3231">
    <w:name w:val="No List3231"/>
    <w:next w:val="NoList"/>
    <w:uiPriority w:val="99"/>
    <w:semiHidden/>
    <w:unhideWhenUsed/>
    <w:rsid w:val="00C87984"/>
  </w:style>
  <w:style w:type="numbering" w:customStyle="1" w:styleId="NoList4221">
    <w:name w:val="No List4221"/>
    <w:next w:val="NoList"/>
    <w:uiPriority w:val="99"/>
    <w:semiHidden/>
    <w:unhideWhenUsed/>
    <w:rsid w:val="00C87984"/>
  </w:style>
  <w:style w:type="numbering" w:customStyle="1" w:styleId="NoList21121">
    <w:name w:val="No List21121"/>
    <w:next w:val="NoList"/>
    <w:uiPriority w:val="99"/>
    <w:semiHidden/>
    <w:unhideWhenUsed/>
    <w:rsid w:val="00C87984"/>
  </w:style>
  <w:style w:type="numbering" w:customStyle="1" w:styleId="NoList31121">
    <w:name w:val="No List31121"/>
    <w:next w:val="NoList"/>
    <w:uiPriority w:val="99"/>
    <w:semiHidden/>
    <w:unhideWhenUsed/>
    <w:rsid w:val="00C87984"/>
  </w:style>
  <w:style w:type="numbering" w:customStyle="1" w:styleId="NoList41121">
    <w:name w:val="No List41121"/>
    <w:next w:val="NoList"/>
    <w:uiPriority w:val="99"/>
    <w:semiHidden/>
    <w:unhideWhenUsed/>
    <w:rsid w:val="00C87984"/>
  </w:style>
  <w:style w:type="numbering" w:customStyle="1" w:styleId="11121">
    <w:name w:val="无列表11121"/>
    <w:next w:val="NoList"/>
    <w:semiHidden/>
    <w:rsid w:val="00C87984"/>
  </w:style>
  <w:style w:type="numbering" w:customStyle="1" w:styleId="NoList111121">
    <w:name w:val="No List111121"/>
    <w:next w:val="NoList"/>
    <w:uiPriority w:val="99"/>
    <w:semiHidden/>
    <w:unhideWhenUsed/>
    <w:rsid w:val="00C87984"/>
  </w:style>
  <w:style w:type="numbering" w:customStyle="1" w:styleId="NoList12121">
    <w:name w:val="No List12121"/>
    <w:next w:val="NoList"/>
    <w:uiPriority w:val="99"/>
    <w:semiHidden/>
    <w:unhideWhenUsed/>
    <w:rsid w:val="00C87984"/>
  </w:style>
  <w:style w:type="numbering" w:customStyle="1" w:styleId="NoList22121">
    <w:name w:val="No List22121"/>
    <w:next w:val="NoList"/>
    <w:uiPriority w:val="99"/>
    <w:semiHidden/>
    <w:unhideWhenUsed/>
    <w:rsid w:val="00C87984"/>
  </w:style>
  <w:style w:type="numbering" w:customStyle="1" w:styleId="NoList32121">
    <w:name w:val="No List32121"/>
    <w:next w:val="NoList"/>
    <w:uiPriority w:val="99"/>
    <w:semiHidden/>
    <w:unhideWhenUsed/>
    <w:rsid w:val="00C87984"/>
  </w:style>
  <w:style w:type="numbering" w:customStyle="1" w:styleId="NoList161">
    <w:name w:val="No List161"/>
    <w:next w:val="NoList"/>
    <w:uiPriority w:val="99"/>
    <w:semiHidden/>
    <w:unhideWhenUsed/>
    <w:rsid w:val="00C87984"/>
  </w:style>
  <w:style w:type="numbering" w:customStyle="1" w:styleId="NoList171">
    <w:name w:val="No List171"/>
    <w:next w:val="NoList"/>
    <w:uiPriority w:val="99"/>
    <w:semiHidden/>
    <w:unhideWhenUsed/>
    <w:rsid w:val="00C87984"/>
  </w:style>
  <w:style w:type="numbering" w:customStyle="1" w:styleId="NoList251">
    <w:name w:val="No List251"/>
    <w:next w:val="NoList"/>
    <w:uiPriority w:val="99"/>
    <w:semiHidden/>
    <w:unhideWhenUsed/>
    <w:rsid w:val="00C87984"/>
  </w:style>
  <w:style w:type="numbering" w:customStyle="1" w:styleId="NoList351">
    <w:name w:val="No List351"/>
    <w:next w:val="NoList"/>
    <w:uiPriority w:val="99"/>
    <w:semiHidden/>
    <w:unhideWhenUsed/>
    <w:rsid w:val="00C87984"/>
  </w:style>
  <w:style w:type="numbering" w:customStyle="1" w:styleId="NoList451">
    <w:name w:val="No List451"/>
    <w:next w:val="NoList"/>
    <w:uiPriority w:val="99"/>
    <w:semiHidden/>
    <w:unhideWhenUsed/>
    <w:rsid w:val="00C87984"/>
  </w:style>
  <w:style w:type="numbering" w:customStyle="1" w:styleId="NoList541">
    <w:name w:val="No List541"/>
    <w:next w:val="NoList"/>
    <w:uiPriority w:val="99"/>
    <w:semiHidden/>
    <w:unhideWhenUsed/>
    <w:rsid w:val="00C87984"/>
  </w:style>
  <w:style w:type="numbering" w:customStyle="1" w:styleId="NoList641">
    <w:name w:val="No List641"/>
    <w:next w:val="NoList"/>
    <w:uiPriority w:val="99"/>
    <w:semiHidden/>
    <w:unhideWhenUsed/>
    <w:rsid w:val="00C87984"/>
  </w:style>
  <w:style w:type="numbering" w:customStyle="1" w:styleId="NoList741">
    <w:name w:val="No List741"/>
    <w:next w:val="NoList"/>
    <w:uiPriority w:val="99"/>
    <w:semiHidden/>
    <w:unhideWhenUsed/>
    <w:rsid w:val="00C87984"/>
  </w:style>
  <w:style w:type="numbering" w:customStyle="1" w:styleId="NoList831">
    <w:name w:val="No List831"/>
    <w:next w:val="NoList"/>
    <w:uiPriority w:val="99"/>
    <w:semiHidden/>
    <w:unhideWhenUsed/>
    <w:rsid w:val="00C87984"/>
  </w:style>
  <w:style w:type="numbering" w:customStyle="1" w:styleId="NoList931">
    <w:name w:val="No List931"/>
    <w:next w:val="NoList"/>
    <w:uiPriority w:val="99"/>
    <w:semiHidden/>
    <w:unhideWhenUsed/>
    <w:rsid w:val="00C87984"/>
  </w:style>
  <w:style w:type="numbering" w:customStyle="1" w:styleId="NoList1141">
    <w:name w:val="No List1141"/>
    <w:next w:val="NoList"/>
    <w:uiPriority w:val="99"/>
    <w:semiHidden/>
    <w:unhideWhenUsed/>
    <w:rsid w:val="00C87984"/>
  </w:style>
  <w:style w:type="numbering" w:customStyle="1" w:styleId="NoList2141">
    <w:name w:val="No List2141"/>
    <w:next w:val="NoList"/>
    <w:uiPriority w:val="99"/>
    <w:semiHidden/>
    <w:unhideWhenUsed/>
    <w:rsid w:val="00C87984"/>
  </w:style>
  <w:style w:type="numbering" w:customStyle="1" w:styleId="NoList3141">
    <w:name w:val="No List3141"/>
    <w:next w:val="NoList"/>
    <w:uiPriority w:val="99"/>
    <w:semiHidden/>
    <w:unhideWhenUsed/>
    <w:rsid w:val="00C87984"/>
  </w:style>
  <w:style w:type="numbering" w:customStyle="1" w:styleId="NoList4141">
    <w:name w:val="No List4141"/>
    <w:next w:val="NoList"/>
    <w:uiPriority w:val="99"/>
    <w:semiHidden/>
    <w:unhideWhenUsed/>
    <w:rsid w:val="00C87984"/>
  </w:style>
  <w:style w:type="numbering" w:customStyle="1" w:styleId="NoList5131">
    <w:name w:val="No List5131"/>
    <w:next w:val="NoList"/>
    <w:uiPriority w:val="99"/>
    <w:semiHidden/>
    <w:unhideWhenUsed/>
    <w:rsid w:val="00C87984"/>
  </w:style>
  <w:style w:type="numbering" w:customStyle="1" w:styleId="NoList6131">
    <w:name w:val="No List6131"/>
    <w:next w:val="NoList"/>
    <w:uiPriority w:val="99"/>
    <w:semiHidden/>
    <w:unhideWhenUsed/>
    <w:rsid w:val="00C87984"/>
  </w:style>
  <w:style w:type="numbering" w:customStyle="1" w:styleId="NoList7131">
    <w:name w:val="No List7131"/>
    <w:next w:val="NoList"/>
    <w:uiPriority w:val="99"/>
    <w:semiHidden/>
    <w:unhideWhenUsed/>
    <w:rsid w:val="00C87984"/>
  </w:style>
  <w:style w:type="numbering" w:customStyle="1" w:styleId="NoList8131">
    <w:name w:val="No List8131"/>
    <w:next w:val="NoList"/>
    <w:uiPriority w:val="99"/>
    <w:semiHidden/>
    <w:unhideWhenUsed/>
    <w:rsid w:val="00C87984"/>
  </w:style>
  <w:style w:type="numbering" w:customStyle="1" w:styleId="NoList9121">
    <w:name w:val="No List9121"/>
    <w:next w:val="NoList"/>
    <w:uiPriority w:val="99"/>
    <w:semiHidden/>
    <w:unhideWhenUsed/>
    <w:rsid w:val="00C87984"/>
  </w:style>
  <w:style w:type="numbering" w:customStyle="1" w:styleId="LFO1931">
    <w:name w:val="LFO1931"/>
    <w:basedOn w:val="NoList"/>
    <w:rsid w:val="00C87984"/>
  </w:style>
  <w:style w:type="numbering" w:customStyle="1" w:styleId="NoList1021">
    <w:name w:val="No List1021"/>
    <w:next w:val="NoList"/>
    <w:uiPriority w:val="99"/>
    <w:semiHidden/>
    <w:unhideWhenUsed/>
    <w:rsid w:val="00C87984"/>
  </w:style>
  <w:style w:type="numbering" w:customStyle="1" w:styleId="LFO19121">
    <w:name w:val="LFO19121"/>
    <w:basedOn w:val="NoList"/>
    <w:rsid w:val="00C87984"/>
  </w:style>
  <w:style w:type="numbering" w:customStyle="1" w:styleId="NoList1241">
    <w:name w:val="No List1241"/>
    <w:next w:val="NoList"/>
    <w:uiPriority w:val="99"/>
    <w:semiHidden/>
    <w:rsid w:val="00C87984"/>
  </w:style>
  <w:style w:type="numbering" w:customStyle="1" w:styleId="NoList11141">
    <w:name w:val="No List11141"/>
    <w:next w:val="NoList"/>
    <w:uiPriority w:val="99"/>
    <w:semiHidden/>
    <w:unhideWhenUsed/>
    <w:rsid w:val="00C87984"/>
  </w:style>
  <w:style w:type="numbering" w:customStyle="1" w:styleId="1410">
    <w:name w:val="无列表141"/>
    <w:next w:val="NoList"/>
    <w:semiHidden/>
    <w:rsid w:val="00C87984"/>
  </w:style>
  <w:style w:type="numbering" w:customStyle="1" w:styleId="1411">
    <w:name w:val="リストなし141"/>
    <w:next w:val="NoList"/>
    <w:uiPriority w:val="99"/>
    <w:semiHidden/>
    <w:unhideWhenUsed/>
    <w:rsid w:val="00C87984"/>
  </w:style>
  <w:style w:type="numbering" w:customStyle="1" w:styleId="11410">
    <w:name w:val="无列表1141"/>
    <w:next w:val="NoList"/>
    <w:semiHidden/>
    <w:rsid w:val="00C87984"/>
  </w:style>
  <w:style w:type="numbering" w:customStyle="1" w:styleId="11311">
    <w:name w:val="リストなし1131"/>
    <w:next w:val="NoList"/>
    <w:uiPriority w:val="99"/>
    <w:semiHidden/>
    <w:unhideWhenUsed/>
    <w:rsid w:val="00C87984"/>
  </w:style>
  <w:style w:type="numbering" w:customStyle="1" w:styleId="NoList2241">
    <w:name w:val="No List2241"/>
    <w:next w:val="NoList"/>
    <w:uiPriority w:val="99"/>
    <w:semiHidden/>
    <w:unhideWhenUsed/>
    <w:rsid w:val="00C87984"/>
  </w:style>
  <w:style w:type="numbering" w:customStyle="1" w:styleId="NoList3241">
    <w:name w:val="No List3241"/>
    <w:next w:val="NoList"/>
    <w:uiPriority w:val="99"/>
    <w:semiHidden/>
    <w:unhideWhenUsed/>
    <w:rsid w:val="00C87984"/>
  </w:style>
  <w:style w:type="numbering" w:customStyle="1" w:styleId="NoList4231">
    <w:name w:val="No List4231"/>
    <w:next w:val="NoList"/>
    <w:uiPriority w:val="99"/>
    <w:semiHidden/>
    <w:unhideWhenUsed/>
    <w:rsid w:val="00C87984"/>
  </w:style>
  <w:style w:type="numbering" w:customStyle="1" w:styleId="NoList21131">
    <w:name w:val="No List21131"/>
    <w:next w:val="NoList"/>
    <w:uiPriority w:val="99"/>
    <w:semiHidden/>
    <w:unhideWhenUsed/>
    <w:rsid w:val="00C87984"/>
  </w:style>
  <w:style w:type="numbering" w:customStyle="1" w:styleId="NoList31131">
    <w:name w:val="No List31131"/>
    <w:next w:val="NoList"/>
    <w:uiPriority w:val="99"/>
    <w:semiHidden/>
    <w:unhideWhenUsed/>
    <w:rsid w:val="00C87984"/>
  </w:style>
  <w:style w:type="numbering" w:customStyle="1" w:styleId="NoList41131">
    <w:name w:val="No List41131"/>
    <w:next w:val="NoList"/>
    <w:uiPriority w:val="99"/>
    <w:semiHidden/>
    <w:unhideWhenUsed/>
    <w:rsid w:val="00C87984"/>
  </w:style>
  <w:style w:type="numbering" w:customStyle="1" w:styleId="11131">
    <w:name w:val="无列表11131"/>
    <w:next w:val="NoList"/>
    <w:semiHidden/>
    <w:rsid w:val="00C87984"/>
  </w:style>
  <w:style w:type="numbering" w:customStyle="1" w:styleId="NoList111131">
    <w:name w:val="No List111131"/>
    <w:next w:val="NoList"/>
    <w:uiPriority w:val="99"/>
    <w:semiHidden/>
    <w:unhideWhenUsed/>
    <w:rsid w:val="00C87984"/>
  </w:style>
  <w:style w:type="numbering" w:customStyle="1" w:styleId="NoList12131">
    <w:name w:val="No List12131"/>
    <w:next w:val="NoList"/>
    <w:uiPriority w:val="99"/>
    <w:semiHidden/>
    <w:unhideWhenUsed/>
    <w:rsid w:val="00C87984"/>
  </w:style>
  <w:style w:type="numbering" w:customStyle="1" w:styleId="NoList22131">
    <w:name w:val="No List22131"/>
    <w:next w:val="NoList"/>
    <w:uiPriority w:val="99"/>
    <w:semiHidden/>
    <w:unhideWhenUsed/>
    <w:rsid w:val="00C87984"/>
  </w:style>
  <w:style w:type="numbering" w:customStyle="1" w:styleId="NoList32131">
    <w:name w:val="No List32131"/>
    <w:next w:val="NoList"/>
    <w:uiPriority w:val="99"/>
    <w:semiHidden/>
    <w:unhideWhenUsed/>
    <w:rsid w:val="00C87984"/>
  </w:style>
  <w:style w:type="paragraph" w:styleId="MacroText">
    <w:name w:val="macro"/>
    <w:link w:val="MacroTextChar"/>
    <w:uiPriority w:val="99"/>
    <w:qFormat/>
    <w:rsid w:val="00C8798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87984"/>
    <w:rPr>
      <w:rFonts w:ascii="Courier New" w:eastAsia="SimSun" w:hAnsi="Courier New"/>
      <w:kern w:val="2"/>
      <w:sz w:val="24"/>
      <w:lang w:val="en-US" w:eastAsia="zh-CN"/>
    </w:rPr>
  </w:style>
  <w:style w:type="paragraph" w:styleId="Index8">
    <w:name w:val="index 8"/>
    <w:basedOn w:val="Normal"/>
    <w:next w:val="Normal"/>
    <w:uiPriority w:val="99"/>
    <w:qFormat/>
    <w:rsid w:val="00C87984"/>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C87984"/>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C87984"/>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C87984"/>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C87984"/>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C87984"/>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C87984"/>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C87984"/>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C87984"/>
  </w:style>
  <w:style w:type="character" w:customStyle="1" w:styleId="a9">
    <w:name w:val="文稿抬头"/>
    <w:qFormat/>
    <w:rsid w:val="00C87984"/>
    <w:rPr>
      <w:rFonts w:eastAsia="MS Mincho"/>
      <w:b/>
      <w:bCs/>
      <w:sz w:val="24"/>
    </w:rPr>
  </w:style>
  <w:style w:type="paragraph" w:customStyle="1" w:styleId="Revisin">
    <w:name w:val="Revisión"/>
    <w:hidden/>
    <w:uiPriority w:val="99"/>
    <w:semiHidden/>
    <w:qFormat/>
    <w:rsid w:val="00C87984"/>
    <w:pPr>
      <w:spacing w:before="180" w:after="180"/>
      <w:ind w:left="1134" w:hanging="1134"/>
      <w:jc w:val="both"/>
    </w:pPr>
    <w:rPr>
      <w:rFonts w:eastAsia="SimSun"/>
      <w:lang w:eastAsia="en-US"/>
    </w:rPr>
  </w:style>
  <w:style w:type="paragraph" w:customStyle="1" w:styleId="aa">
    <w:name w:val="文稿标题"/>
    <w:basedOn w:val="Normal"/>
    <w:uiPriority w:val="99"/>
    <w:qFormat/>
    <w:rsid w:val="00C87984"/>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uiPriority w:val="99"/>
    <w:qFormat/>
    <w:rsid w:val="00C87984"/>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C87984"/>
    <w:rPr>
      <w:rFonts w:eastAsia="MS Mincho"/>
      <w:lang w:val="it-IT"/>
    </w:rPr>
  </w:style>
  <w:style w:type="paragraph" w:customStyle="1" w:styleId="Doc-text2">
    <w:name w:val="Doc-text2"/>
    <w:basedOn w:val="Normal"/>
    <w:link w:val="Doc-text2Char"/>
    <w:qFormat/>
    <w:rsid w:val="00C8798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87984"/>
    <w:rPr>
      <w:rFonts w:ascii="Arial" w:eastAsia="MS Mincho" w:hAnsi="Arial"/>
      <w:szCs w:val="24"/>
    </w:rPr>
  </w:style>
  <w:style w:type="paragraph" w:customStyle="1" w:styleId="Doc-titleJK">
    <w:name w:val="Doc-title_JK"/>
    <w:basedOn w:val="Normal"/>
    <w:next w:val="Doc-text2JK"/>
    <w:link w:val="Doc-titleJKChar"/>
    <w:qFormat/>
    <w:rsid w:val="00C87984"/>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C8798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C87984"/>
    <w:rPr>
      <w:rFonts w:eastAsia="MS Mincho"/>
      <w:szCs w:val="24"/>
    </w:rPr>
  </w:style>
  <w:style w:type="character" w:customStyle="1" w:styleId="Doc-titleJKChar">
    <w:name w:val="Doc-title_JK Char"/>
    <w:link w:val="Doc-titleJK"/>
    <w:qFormat/>
    <w:rsid w:val="00C87984"/>
    <w:rPr>
      <w:rFonts w:eastAsia="MS Mincho"/>
      <w:color w:val="0000FF"/>
      <w:szCs w:val="24"/>
    </w:rPr>
  </w:style>
  <w:style w:type="paragraph" w:customStyle="1" w:styleId="1">
    <w:name w:val="样式 标题 1 + 小三"/>
    <w:basedOn w:val="Heading1"/>
    <w:uiPriority w:val="99"/>
    <w:qFormat/>
    <w:rsid w:val="00C87984"/>
    <w:pPr>
      <w:numPr>
        <w:numId w:val="33"/>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C87984"/>
    <w:pPr>
      <w:jc w:val="center"/>
    </w:pPr>
    <w:rPr>
      <w:rFonts w:eastAsia="SimSun"/>
      <w:lang w:val="en-US" w:eastAsia="en-US"/>
    </w:rPr>
  </w:style>
  <w:style w:type="paragraph" w:customStyle="1" w:styleId="Title2">
    <w:name w:val="Title 2"/>
    <w:basedOn w:val="Normal0"/>
    <w:next w:val="Title"/>
    <w:uiPriority w:val="99"/>
    <w:qFormat/>
    <w:rsid w:val="00C87984"/>
    <w:pPr>
      <w:spacing w:before="120" w:after="120"/>
    </w:pPr>
    <w:rPr>
      <w:rFonts w:ascii="Book Antiqua" w:hAnsi="Book Antiqua"/>
      <w:b/>
    </w:rPr>
  </w:style>
  <w:style w:type="paragraph" w:customStyle="1" w:styleId="abstract">
    <w:name w:val="abstract"/>
    <w:basedOn w:val="Normal"/>
    <w:next w:val="Normal"/>
    <w:uiPriority w:val="99"/>
    <w:qFormat/>
    <w:rsid w:val="00C87984"/>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C87984"/>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C87984"/>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C87984"/>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C87984"/>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87984"/>
  </w:style>
  <w:style w:type="paragraph" w:customStyle="1" w:styleId="2ChapterXXStatementh22Header2l2Level2Headhea">
    <w:name w:val="样式 标题 2Chapter X.X. Statementh22Header 2l2Level 2 Headhea..."/>
    <w:basedOn w:val="Heading2"/>
    <w:uiPriority w:val="99"/>
    <w:qFormat/>
    <w:rsid w:val="00C87984"/>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C87984"/>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C87984"/>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C87984"/>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C87984"/>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87984"/>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C879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87984"/>
    <w:pPr>
      <w:keepNext/>
      <w:numPr>
        <w:numId w:val="34"/>
      </w:numPr>
      <w:spacing w:before="240" w:after="0"/>
    </w:pPr>
    <w:rPr>
      <w:rFonts w:ascii="Arial" w:hAnsi="Arial"/>
      <w:b/>
      <w:sz w:val="24"/>
      <w:u w:val="single"/>
      <w:lang w:val="en-US" w:eastAsia="en-GB"/>
    </w:rPr>
  </w:style>
  <w:style w:type="paragraph" w:customStyle="1" w:styleId="no0">
    <w:name w:val="no"/>
    <w:basedOn w:val="Normal"/>
    <w:uiPriority w:val="99"/>
    <w:qFormat/>
    <w:rsid w:val="00C879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87984"/>
    <w:rPr>
      <w:sz w:val="24"/>
      <w:lang w:val="en-US" w:eastAsia="en-US"/>
    </w:rPr>
  </w:style>
  <w:style w:type="character" w:customStyle="1" w:styleId="TableNo0">
    <w:name w:val="Table_No Знак"/>
    <w:link w:val="TableNo"/>
    <w:uiPriority w:val="99"/>
    <w:qFormat/>
    <w:locked/>
    <w:rsid w:val="00C87984"/>
    <w:rPr>
      <w:rFonts w:eastAsiaTheme="minorEastAsia"/>
      <w:caps/>
      <w:lang w:eastAsia="en-US"/>
    </w:rPr>
  </w:style>
  <w:style w:type="paragraph" w:customStyle="1" w:styleId="1115">
    <w:name w:val="修订111"/>
    <w:hidden/>
    <w:uiPriority w:val="99"/>
    <w:semiHidden/>
    <w:qFormat/>
    <w:rsid w:val="00C87984"/>
    <w:rPr>
      <w:rFonts w:eastAsia="Batang"/>
      <w:lang w:eastAsia="en-US"/>
    </w:rPr>
  </w:style>
  <w:style w:type="paragraph" w:customStyle="1" w:styleId="Agreement">
    <w:name w:val="Agreement"/>
    <w:basedOn w:val="Normal"/>
    <w:next w:val="Normal"/>
    <w:uiPriority w:val="99"/>
    <w:qFormat/>
    <w:rsid w:val="00C87984"/>
    <w:pPr>
      <w:numPr>
        <w:numId w:val="35"/>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8798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87984"/>
    <w:pPr>
      <w:numPr>
        <w:numId w:val="36"/>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C87984"/>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C87984"/>
    <w:rPr>
      <w:rFonts w:asciiTheme="minorHAnsi" w:eastAsiaTheme="minorEastAsia" w:hAnsiTheme="minorHAnsi" w:cstheme="minorBidi"/>
      <w:kern w:val="2"/>
      <w:sz w:val="18"/>
      <w:szCs w:val="18"/>
    </w:rPr>
  </w:style>
  <w:style w:type="character" w:customStyle="1" w:styleId="font11">
    <w:name w:val="font11"/>
    <w:basedOn w:val="DefaultParagraphFont"/>
    <w:qFormat/>
    <w:rsid w:val="00C87984"/>
    <w:rPr>
      <w:rFonts w:ascii="Arial" w:hAnsi="Arial" w:cs="Arial" w:hint="default"/>
      <w:color w:val="000000"/>
      <w:sz w:val="18"/>
      <w:szCs w:val="18"/>
      <w:u w:val="none"/>
      <w:vertAlign w:val="superscript"/>
    </w:rPr>
  </w:style>
  <w:style w:type="character" w:customStyle="1" w:styleId="font31">
    <w:name w:val="font31"/>
    <w:basedOn w:val="DefaultParagraphFont"/>
    <w:qFormat/>
    <w:rsid w:val="00C87984"/>
    <w:rPr>
      <w:rFonts w:ascii="Arial" w:hAnsi="Arial" w:cs="Arial" w:hint="default"/>
      <w:color w:val="000000"/>
      <w:sz w:val="18"/>
      <w:szCs w:val="18"/>
      <w:u w:val="none"/>
    </w:rPr>
  </w:style>
  <w:style w:type="character" w:customStyle="1" w:styleId="font21">
    <w:name w:val="font21"/>
    <w:basedOn w:val="DefaultParagraphFont"/>
    <w:qFormat/>
    <w:rsid w:val="00C87984"/>
    <w:rPr>
      <w:rFonts w:ascii="Arial" w:hAnsi="Arial" w:cs="Arial" w:hint="default"/>
      <w:color w:val="000000"/>
      <w:sz w:val="18"/>
      <w:szCs w:val="18"/>
      <w:u w:val="none"/>
    </w:rPr>
  </w:style>
  <w:style w:type="character" w:customStyle="1" w:styleId="font01">
    <w:name w:val="font01"/>
    <w:basedOn w:val="DefaultParagraphFont"/>
    <w:qFormat/>
    <w:rsid w:val="00C87984"/>
    <w:rPr>
      <w:rFonts w:ascii="Arial" w:hAnsi="Arial" w:cs="Arial" w:hint="default"/>
      <w:color w:val="000000"/>
      <w:sz w:val="18"/>
      <w:szCs w:val="18"/>
      <w:u w:val="none"/>
      <w:vertAlign w:val="superscript"/>
    </w:rPr>
  </w:style>
  <w:style w:type="character" w:customStyle="1" w:styleId="font51">
    <w:name w:val="font51"/>
    <w:basedOn w:val="DefaultParagraphFont"/>
    <w:qFormat/>
    <w:rsid w:val="00C87984"/>
    <w:rPr>
      <w:rFonts w:ascii="Arial" w:hAnsi="Arial" w:cs="Arial" w:hint="default"/>
      <w:color w:val="000000"/>
      <w:sz w:val="21"/>
      <w:szCs w:val="21"/>
      <w:u w:val="none"/>
    </w:rPr>
  </w:style>
  <w:style w:type="character" w:customStyle="1" w:styleId="font41">
    <w:name w:val="font41"/>
    <w:basedOn w:val="DefaultParagraphFont"/>
    <w:qFormat/>
    <w:rsid w:val="00C87984"/>
    <w:rPr>
      <w:rFonts w:ascii="Arial" w:hAnsi="Arial" w:cs="Arial" w:hint="default"/>
      <w:color w:val="000000"/>
      <w:sz w:val="18"/>
      <w:szCs w:val="18"/>
      <w:u w:val="none"/>
      <w:vertAlign w:val="superscript"/>
    </w:rPr>
  </w:style>
  <w:style w:type="table" w:customStyle="1" w:styleId="116">
    <w:name w:val="网格型11"/>
    <w:basedOn w:val="TableNormal"/>
    <w:qFormat/>
    <w:rsid w:val="00C8798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C87984"/>
    <w:rPr>
      <w:smallCaps/>
      <w:color w:val="5A5A5A"/>
    </w:rPr>
  </w:style>
  <w:style w:type="paragraph" w:customStyle="1" w:styleId="TOC20">
    <w:name w:val="TOC 标题2"/>
    <w:basedOn w:val="Heading1"/>
    <w:next w:val="Normal"/>
    <w:uiPriority w:val="39"/>
    <w:unhideWhenUsed/>
    <w:qFormat/>
    <w:rsid w:val="00C87984"/>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C8798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79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879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8798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79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87984"/>
    <w:rPr>
      <w:rFonts w:eastAsia="MS Mincho"/>
      <w:lang w:val="en-US" w:eastAsia="en-US"/>
    </w:rPr>
    <w:tblPr/>
  </w:style>
  <w:style w:type="table" w:customStyle="1" w:styleId="Tabellengitternetz1112">
    <w:name w:val="Tabellengitternetz1112"/>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79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8798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C8798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8798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798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798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8798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798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798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8798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8798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C879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C879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8798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879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798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879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8798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879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798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8798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C879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8798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C8798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C8798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798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798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8798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uiPriority w:val="99"/>
    <w:semiHidden/>
    <w:qFormat/>
    <w:rsid w:val="00C87984"/>
    <w:rPr>
      <w:rFonts w:eastAsia="Batang"/>
      <w:lang w:eastAsia="en-US"/>
    </w:rPr>
  </w:style>
  <w:style w:type="numbering" w:customStyle="1" w:styleId="KeineListe1">
    <w:name w:val="Keine Liste1"/>
    <w:next w:val="NoList"/>
    <w:uiPriority w:val="99"/>
    <w:semiHidden/>
    <w:unhideWhenUsed/>
    <w:rsid w:val="00C87984"/>
  </w:style>
  <w:style w:type="table" w:customStyle="1" w:styleId="Tabellenraster1">
    <w:name w:val="Tabellenraster1"/>
    <w:basedOn w:val="TableNormal"/>
    <w:next w:val="TableGrid"/>
    <w:qFormat/>
    <w:rsid w:val="00C8798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87984"/>
    <w:rPr>
      <w:rFonts w:ascii="Arial" w:hAnsi="Arial"/>
      <w:lang w:val="en-GB" w:eastAsia="en-US" w:bidi="ar-SA"/>
    </w:rPr>
  </w:style>
  <w:style w:type="character" w:customStyle="1" w:styleId="p1">
    <w:name w:val="p1"/>
    <w:qFormat/>
    <w:rsid w:val="00C87984"/>
  </w:style>
  <w:style w:type="character" w:customStyle="1" w:styleId="e-031">
    <w:name w:val="e-031"/>
    <w:qFormat/>
    <w:rsid w:val="00C87984"/>
    <w:rPr>
      <w:i/>
      <w:iCs/>
    </w:rPr>
  </w:style>
  <w:style w:type="paragraph" w:customStyle="1" w:styleId="Revision1">
    <w:name w:val="Revision1"/>
    <w:hidden/>
    <w:uiPriority w:val="99"/>
    <w:semiHidden/>
    <w:qFormat/>
    <w:rsid w:val="00C87984"/>
    <w:rPr>
      <w:rFonts w:eastAsia="Batang"/>
      <w:lang w:eastAsia="en-US"/>
    </w:rPr>
  </w:style>
  <w:style w:type="character" w:customStyle="1" w:styleId="hps">
    <w:name w:val="hps"/>
    <w:qFormat/>
    <w:rsid w:val="00C87984"/>
  </w:style>
  <w:style w:type="character" w:customStyle="1" w:styleId="IntenseEmphasis1">
    <w:name w:val="Intense Emphasis1"/>
    <w:basedOn w:val="DefaultParagraphFont"/>
    <w:uiPriority w:val="21"/>
    <w:qFormat/>
    <w:rsid w:val="00C87984"/>
    <w:rPr>
      <w:b/>
      <w:bCs/>
      <w:i/>
      <w:iCs/>
      <w:color w:val="4F81BD"/>
    </w:rPr>
  </w:style>
  <w:style w:type="character" w:customStyle="1" w:styleId="EditorsNoteChar1">
    <w:name w:val="Editor's Note Char1"/>
    <w:qFormat/>
    <w:rsid w:val="00C87984"/>
    <w:rPr>
      <w:rFonts w:ascii="Times New Roman" w:hAnsi="Times New Roman"/>
      <w:color w:val="FF0000"/>
      <w:lang w:val="en-GB" w:eastAsia="en-US"/>
    </w:rPr>
  </w:style>
  <w:style w:type="character" w:customStyle="1" w:styleId="TAHChar">
    <w:name w:val="TAH Char"/>
    <w:qFormat/>
    <w:locked/>
    <w:rsid w:val="00C87984"/>
    <w:rPr>
      <w:rFonts w:ascii="Arial" w:hAnsi="Arial" w:cs="Arial"/>
      <w:b/>
      <w:sz w:val="18"/>
      <w:lang w:val="en-GB"/>
    </w:rPr>
  </w:style>
  <w:style w:type="character" w:customStyle="1" w:styleId="IntenseEmphasis2">
    <w:name w:val="Intense Emphasis2"/>
    <w:uiPriority w:val="21"/>
    <w:qFormat/>
    <w:rsid w:val="00C87984"/>
    <w:rPr>
      <w:b/>
      <w:bCs/>
      <w:i/>
      <w:iCs/>
      <w:color w:val="4F81BD"/>
    </w:rPr>
  </w:style>
  <w:style w:type="paragraph" w:customStyle="1" w:styleId="TOCHeading1">
    <w:name w:val="TOC Heading1"/>
    <w:basedOn w:val="Heading1"/>
    <w:next w:val="Normal"/>
    <w:uiPriority w:val="39"/>
    <w:unhideWhenUsed/>
    <w:qFormat/>
    <w:rsid w:val="00C8798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87984"/>
  </w:style>
  <w:style w:type="character" w:customStyle="1" w:styleId="search-word-mail">
    <w:name w:val="search-word-mail"/>
    <w:qFormat/>
    <w:rsid w:val="00C87984"/>
  </w:style>
  <w:style w:type="character" w:customStyle="1" w:styleId="SubtleReference1">
    <w:name w:val="Subtle Reference1"/>
    <w:uiPriority w:val="31"/>
    <w:qFormat/>
    <w:rsid w:val="00C87984"/>
    <w:rPr>
      <w:smallCaps/>
      <w:color w:val="5A5A5A"/>
    </w:rPr>
  </w:style>
  <w:style w:type="character" w:customStyle="1" w:styleId="Char12">
    <w:name w:val="脚注文本 Char1"/>
    <w:aliases w:val="footnote text41 Char1"/>
    <w:basedOn w:val="DefaultParagraphFont"/>
    <w:semiHidden/>
    <w:qFormat/>
    <w:rsid w:val="00C87984"/>
    <w:rPr>
      <w:rFonts w:ascii="Times New Roman" w:eastAsia="Times New Roman" w:hAnsi="Times New Roman"/>
      <w:sz w:val="18"/>
      <w:szCs w:val="18"/>
      <w:lang w:val="en-GB" w:eastAsia="en-GB"/>
    </w:rPr>
  </w:style>
  <w:style w:type="character" w:customStyle="1" w:styleId="word">
    <w:name w:val="word"/>
    <w:basedOn w:val="DefaultParagraphFont"/>
    <w:qFormat/>
    <w:rsid w:val="00C87984"/>
  </w:style>
  <w:style w:type="character" w:customStyle="1" w:styleId="1f0">
    <w:name w:val="未处理的提及1"/>
    <w:basedOn w:val="DefaultParagraphFont"/>
    <w:uiPriority w:val="99"/>
    <w:semiHidden/>
    <w:qFormat/>
    <w:rsid w:val="00C87984"/>
    <w:rPr>
      <w:color w:val="605E5C"/>
      <w:shd w:val="clear" w:color="auto" w:fill="E1DFDD"/>
    </w:rPr>
  </w:style>
  <w:style w:type="character" w:customStyle="1" w:styleId="ad">
    <w:name w:val="首标题"/>
    <w:qFormat/>
    <w:rsid w:val="00C87984"/>
    <w:rPr>
      <w:rFonts w:ascii="Arial" w:eastAsia="SimSun" w:hAnsi="Arial"/>
      <w:sz w:val="24"/>
      <w:lang w:val="en-US" w:eastAsia="zh-CN" w:bidi="ar-SA"/>
    </w:rPr>
  </w:style>
  <w:style w:type="character" w:customStyle="1" w:styleId="B1Car">
    <w:name w:val="B1+ Car"/>
    <w:link w:val="B1"/>
    <w:uiPriority w:val="99"/>
    <w:qFormat/>
    <w:rsid w:val="00C87984"/>
    <w:rPr>
      <w:rFonts w:eastAsia="MS Mincho"/>
    </w:rPr>
  </w:style>
  <w:style w:type="character" w:customStyle="1" w:styleId="UnresolvedMention4">
    <w:name w:val="Unresolved Mention4"/>
    <w:basedOn w:val="DefaultParagraphFont"/>
    <w:uiPriority w:val="99"/>
    <w:unhideWhenUsed/>
    <w:qFormat/>
    <w:rsid w:val="00C87984"/>
    <w:rPr>
      <w:color w:val="605E5C"/>
      <w:shd w:val="clear" w:color="auto" w:fill="E1DFDD"/>
    </w:rPr>
  </w:style>
  <w:style w:type="paragraph" w:customStyle="1" w:styleId="Style86">
    <w:name w:val="_Style 86"/>
    <w:uiPriority w:val="99"/>
    <w:semiHidden/>
    <w:qFormat/>
    <w:rsid w:val="00C87984"/>
    <w:pPr>
      <w:spacing w:after="160" w:line="259" w:lineRule="auto"/>
    </w:pPr>
    <w:rPr>
      <w:rFonts w:eastAsia="MS Mincho"/>
      <w:lang w:eastAsia="en-US"/>
    </w:rPr>
  </w:style>
  <w:style w:type="paragraph" w:customStyle="1" w:styleId="tac00">
    <w:name w:val="tac0"/>
    <w:basedOn w:val="Normal"/>
    <w:uiPriority w:val="99"/>
    <w:qFormat/>
    <w:rsid w:val="00C87984"/>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C87984"/>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C87984"/>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C8798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87984"/>
    <w:rPr>
      <w:rFonts w:eastAsia="MS Mincho"/>
      <w:lang w:val="en-US" w:eastAsia="zh-CN"/>
    </w:rPr>
    <w:tblPr/>
  </w:style>
  <w:style w:type="table" w:customStyle="1" w:styleId="TableGrid84">
    <w:name w:val="Table Grid84"/>
    <w:basedOn w:val="TableNormal"/>
    <w:uiPriority w:val="39"/>
    <w:qFormat/>
    <w:rsid w:val="00C8798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8798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8798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8798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8798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C8798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C8798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8798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C8798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798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8798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8798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C8798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TableNormal"/>
    <w:next w:val="TableGrid"/>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87984"/>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87984"/>
  </w:style>
  <w:style w:type="table" w:customStyle="1" w:styleId="TableGrid46">
    <w:name w:val="Table Grid46"/>
    <w:basedOn w:val="TableNormal"/>
    <w:qFormat/>
    <w:rsid w:val="00C87984"/>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798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798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798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798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798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798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798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798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798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8798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8798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7984"/>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87984"/>
    <w:rPr>
      <w:rFonts w:eastAsia="MS Mincho"/>
      <w:lang w:eastAsia="en-US"/>
    </w:rPr>
    <w:tblPr/>
  </w:style>
  <w:style w:type="table" w:customStyle="1" w:styleId="TableGrid65">
    <w:name w:val="Table Grid65"/>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8798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87984"/>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87984"/>
    <w:rPr>
      <w:rFonts w:eastAsia="MS Mincho"/>
      <w:lang w:eastAsia="en-US"/>
    </w:rPr>
    <w:tblPr/>
  </w:style>
  <w:style w:type="table" w:customStyle="1" w:styleId="Tabellengitternetz1122">
    <w:name w:val="Tabellengitternetz112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8798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87984"/>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8798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87984"/>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8798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87984"/>
    <w:rPr>
      <w:color w:val="605E5C"/>
      <w:shd w:val="clear" w:color="auto" w:fill="E1DFDD"/>
    </w:rPr>
  </w:style>
  <w:style w:type="table" w:customStyle="1" w:styleId="270">
    <w:name w:val="古典型 27"/>
    <w:basedOn w:val="TableNormal"/>
    <w:next w:val="TableClassic2"/>
    <w:unhideWhenUsed/>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C8798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87984"/>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8798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8798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87984"/>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8798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879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8798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879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8798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879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879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879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8798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879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879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879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879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879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879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879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879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879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8798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8798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8798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879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798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879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87984"/>
    <w:rPr>
      <w:rFonts w:eastAsia="MS Mincho"/>
      <w:lang w:val="en-US" w:eastAsia="zh-CN"/>
    </w:rPr>
    <w:tblPr/>
  </w:style>
  <w:style w:type="table" w:customStyle="1" w:styleId="TableGrid541">
    <w:name w:val="Table Grid541"/>
    <w:basedOn w:val="TableNormal"/>
    <w:uiPriority w:val="39"/>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879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798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798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879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879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87984"/>
    <w:rPr>
      <w:rFonts w:eastAsia="MS Mincho"/>
      <w:lang w:val="en-US" w:eastAsia="zh-CN"/>
    </w:rPr>
    <w:tblPr/>
  </w:style>
  <w:style w:type="table" w:customStyle="1" w:styleId="TableGrid5111">
    <w:name w:val="Table Grid5111"/>
    <w:basedOn w:val="TableNormal"/>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879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798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798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879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798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879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879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879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8798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879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879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8798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879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8798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879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8798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8798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8798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879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8798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8798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8798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8798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8798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798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8798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8798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8798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C87984"/>
    <w:rPr>
      <w:rFonts w:ascii="Arial" w:eastAsia="SimSun" w:hAnsi="Arial"/>
      <w:lang w:val="en-US"/>
    </w:rPr>
  </w:style>
  <w:style w:type="paragraph" w:customStyle="1" w:styleId="TOC94">
    <w:name w:val="TOC 94"/>
    <w:basedOn w:val="TOC8"/>
    <w:uiPriority w:val="99"/>
    <w:qFormat/>
    <w:rsid w:val="00C87984"/>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uiPriority w:val="99"/>
    <w:qFormat/>
    <w:rsid w:val="00C87984"/>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uiPriority w:val="99"/>
    <w:qFormat/>
    <w:rsid w:val="00C87984"/>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C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879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87984"/>
    <w:pPr>
      <w:numPr>
        <w:numId w:val="38"/>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uiPriority w:val="99"/>
    <w:qFormat/>
    <w:rsid w:val="00C87984"/>
    <w:pPr>
      <w:keepLines/>
      <w:numPr>
        <w:numId w:val="39"/>
      </w:numPr>
      <w:autoSpaceDN w:val="0"/>
      <w:spacing w:after="0"/>
    </w:pPr>
    <w:rPr>
      <w:rFonts w:eastAsia="MS Mincho"/>
    </w:rPr>
  </w:style>
  <w:style w:type="character" w:customStyle="1" w:styleId="3GPPChar">
    <w:name w:val="3GPP 正文 Char"/>
    <w:link w:val="3GPP"/>
    <w:qFormat/>
    <w:locked/>
    <w:rsid w:val="00C87984"/>
    <w:rPr>
      <w:lang w:eastAsia="ja-JP"/>
    </w:rPr>
  </w:style>
  <w:style w:type="paragraph" w:customStyle="1" w:styleId="3GPP">
    <w:name w:val="3GPP 正文"/>
    <w:basedOn w:val="Normal"/>
    <w:link w:val="3GPPChar"/>
    <w:qFormat/>
    <w:rsid w:val="00C87984"/>
    <w:pPr>
      <w:autoSpaceDN w:val="0"/>
    </w:pPr>
    <w:rPr>
      <w:lang w:eastAsia="ja-JP"/>
    </w:rPr>
  </w:style>
  <w:style w:type="paragraph" w:customStyle="1" w:styleId="00BodyText">
    <w:name w:val="00 BodyText"/>
    <w:basedOn w:val="Normal"/>
    <w:uiPriority w:val="99"/>
    <w:qFormat/>
    <w:rsid w:val="00C87984"/>
    <w:pPr>
      <w:autoSpaceDN w:val="0"/>
      <w:spacing w:after="220"/>
    </w:pPr>
    <w:rPr>
      <w:rFonts w:ascii="Arial" w:eastAsia="Malgun Gothic" w:hAnsi="Arial"/>
      <w:sz w:val="22"/>
      <w:lang w:val="en-US"/>
    </w:rPr>
  </w:style>
  <w:style w:type="paragraph" w:customStyle="1" w:styleId="ae">
    <w:name w:val="??"/>
    <w:uiPriority w:val="99"/>
    <w:qFormat/>
    <w:rsid w:val="00C87984"/>
    <w:pPr>
      <w:widowControl w:val="0"/>
      <w:autoSpaceDN w:val="0"/>
    </w:pPr>
    <w:rPr>
      <w:rFonts w:eastAsia="Malgun Gothic"/>
      <w:lang w:val="en-US" w:eastAsia="en-US"/>
    </w:rPr>
  </w:style>
  <w:style w:type="paragraph" w:customStyle="1" w:styleId="2a">
    <w:name w:val="??? 2"/>
    <w:basedOn w:val="ae"/>
    <w:next w:val="ae"/>
    <w:uiPriority w:val="99"/>
    <w:qFormat/>
    <w:rsid w:val="00C87984"/>
    <w:pPr>
      <w:keepNext/>
    </w:pPr>
    <w:rPr>
      <w:rFonts w:ascii="Arial" w:hAnsi="Arial"/>
      <w:b/>
      <w:sz w:val="24"/>
    </w:rPr>
  </w:style>
  <w:style w:type="paragraph" w:customStyle="1" w:styleId="Norma">
    <w:name w:val="Norma"/>
    <w:basedOn w:val="Heading1"/>
    <w:uiPriority w:val="99"/>
    <w:qFormat/>
    <w:rsid w:val="00C87984"/>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87984"/>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87984"/>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C87984"/>
    <w:rPr>
      <w:rFonts w:ascii="Arial" w:eastAsia="MS Mincho" w:hAnsi="Arial" w:cs="Arial"/>
    </w:rPr>
  </w:style>
  <w:style w:type="paragraph" w:customStyle="1" w:styleId="BodyBest">
    <w:name w:val="BodyBest"/>
    <w:basedOn w:val="Normal"/>
    <w:link w:val="BodyBestChar"/>
    <w:qFormat/>
    <w:rsid w:val="00C87984"/>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uiPriority w:val="99"/>
    <w:qFormat/>
    <w:rsid w:val="00C87984"/>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8798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87984"/>
    <w:pPr>
      <w:keepLines/>
      <w:tabs>
        <w:tab w:val="left" w:pos="2552"/>
        <w:tab w:val="left" w:pos="3856"/>
        <w:tab w:val="left" w:pos="5216"/>
        <w:tab w:val="left" w:pos="6464"/>
        <w:tab w:val="left" w:pos="7768"/>
        <w:tab w:val="left" w:pos="9072"/>
        <w:tab w:val="left" w:pos="9639"/>
      </w:tabs>
      <w:autoSpaceDN w:val="0"/>
      <w:spacing w:before="240" w:after="0"/>
    </w:pPr>
    <w:rPr>
      <w:rFonts w:ascii="Arial" w:hAnsi="Arial" w:cs="Arial"/>
      <w:i/>
      <w:color w:val="7F7F7F"/>
      <w:spacing w:val="2"/>
      <w:sz w:val="18"/>
      <w:szCs w:val="18"/>
      <w:lang w:eastAsia="en-GB"/>
    </w:rPr>
  </w:style>
  <w:style w:type="character" w:customStyle="1" w:styleId="IvDbodytextChar">
    <w:name w:val="IvD bodytext Char"/>
    <w:link w:val="IvDbodytext"/>
    <w:qFormat/>
    <w:locked/>
    <w:rsid w:val="00C87984"/>
    <w:rPr>
      <w:rFonts w:ascii="Arial" w:eastAsia="Malgun Gothic" w:hAnsi="Arial" w:cs="Arial"/>
      <w:spacing w:val="2"/>
    </w:rPr>
  </w:style>
  <w:style w:type="paragraph" w:customStyle="1" w:styleId="IvDbodytext">
    <w:name w:val="IvD bodytext"/>
    <w:basedOn w:val="BodyText"/>
    <w:link w:val="IvDbodytextChar"/>
    <w:qFormat/>
    <w:rsid w:val="00C87984"/>
    <w:pPr>
      <w:keepLines/>
      <w:tabs>
        <w:tab w:val="left" w:pos="2552"/>
        <w:tab w:val="left" w:pos="3856"/>
        <w:tab w:val="left" w:pos="5216"/>
        <w:tab w:val="left" w:pos="6464"/>
        <w:tab w:val="left" w:pos="7768"/>
        <w:tab w:val="left" w:pos="9072"/>
        <w:tab w:val="left" w:pos="9639"/>
      </w:tabs>
      <w:autoSpaceDN w:val="0"/>
      <w:spacing w:before="240" w:after="0"/>
    </w:pPr>
    <w:rPr>
      <w:rFonts w:ascii="Arial" w:hAnsi="Arial" w:cs="Arial"/>
      <w:spacing w:val="2"/>
      <w:lang w:eastAsia="en-GB"/>
    </w:rPr>
  </w:style>
  <w:style w:type="paragraph" w:customStyle="1" w:styleId="AC0">
    <w:name w:val="AC"/>
    <w:basedOn w:val="Normal"/>
    <w:uiPriority w:val="99"/>
    <w:qFormat/>
    <w:rsid w:val="00C87984"/>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87984"/>
    <w:rPr>
      <w:rFonts w:ascii="Times New Roman" w:hAnsi="Times New Roman" w:cs="Times New Roman" w:hint="default"/>
      <w:lang w:val="en-GB" w:eastAsia="en-US"/>
    </w:rPr>
  </w:style>
  <w:style w:type="character" w:customStyle="1" w:styleId="B12">
    <w:name w:val="B1 (文字)"/>
    <w:qFormat/>
    <w:rsid w:val="00C87984"/>
    <w:rPr>
      <w:lang w:val="en-GB" w:eastAsia="ja-JP" w:bidi="ar-SA"/>
    </w:rPr>
  </w:style>
  <w:style w:type="character" w:customStyle="1" w:styleId="tgc">
    <w:name w:val="_tgc"/>
    <w:qFormat/>
    <w:rsid w:val="00C8798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87984"/>
    <w:rPr>
      <w:rFonts w:ascii="Arial" w:hAnsi="Arial" w:cs="Arial" w:hint="default"/>
      <w:sz w:val="28"/>
      <w:lang w:val="en-GB" w:eastAsia="en-US"/>
    </w:rPr>
  </w:style>
  <w:style w:type="table" w:customStyle="1" w:styleId="TableClassic23">
    <w:name w:val="Table Classic 23"/>
    <w:basedOn w:val="TableNormal"/>
    <w:semiHidden/>
    <w:qFormat/>
    <w:rsid w:val="00C8798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C8798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C8798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C87984"/>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C87984"/>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798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798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798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798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87984"/>
    <w:pPr>
      <w:spacing w:after="180"/>
    </w:pPr>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7984"/>
    <w:rPr>
      <w:color w:val="2B579A"/>
      <w:shd w:val="clear" w:color="auto" w:fill="E1DFDD"/>
    </w:rPr>
  </w:style>
  <w:style w:type="paragraph" w:customStyle="1" w:styleId="11113">
    <w:name w:val="修订1111"/>
    <w:uiPriority w:val="99"/>
    <w:semiHidden/>
    <w:qFormat/>
    <w:rsid w:val="007D300C"/>
    <w:rPr>
      <w:rFonts w:eastAsia="Batang"/>
      <w:lang w:eastAsia="en-US"/>
    </w:rPr>
  </w:style>
  <w:style w:type="paragraph" w:customStyle="1" w:styleId="TOC111">
    <w:name w:val="TOC 标题111"/>
    <w:basedOn w:val="Heading1"/>
    <w:next w:val="Normal"/>
    <w:uiPriority w:val="39"/>
    <w:qFormat/>
    <w:rsid w:val="007D300C"/>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h7">
    <w:name w:val="h7"/>
    <w:basedOn w:val="H6"/>
    <w:uiPriority w:val="99"/>
    <w:qFormat/>
    <w:rsid w:val="007D300C"/>
    <w:pPr>
      <w:overflowPunct w:val="0"/>
      <w:autoSpaceDE w:val="0"/>
      <w:autoSpaceDN w:val="0"/>
      <w:adjustRightInd w:val="0"/>
    </w:pPr>
    <w:rPr>
      <w:rFonts w:cs="Arial"/>
      <w:lang w:eastAsia="en-GB"/>
    </w:rPr>
  </w:style>
  <w:style w:type="paragraph" w:customStyle="1" w:styleId="Header7">
    <w:name w:val="Header 7"/>
    <w:basedOn w:val="H6"/>
    <w:uiPriority w:val="99"/>
    <w:qFormat/>
    <w:rsid w:val="007D300C"/>
    <w:pPr>
      <w:overflowPunct w:val="0"/>
      <w:autoSpaceDE w:val="0"/>
      <w:autoSpaceDN w:val="0"/>
      <w:adjustRightInd w:val="0"/>
    </w:pPr>
    <w:rPr>
      <w:rFonts w:cs="Arial"/>
      <w:lang w:eastAsia="en-GB"/>
    </w:rPr>
  </w:style>
  <w:style w:type="paragraph" w:customStyle="1" w:styleId="Revision2">
    <w:name w:val="Revision2"/>
    <w:uiPriority w:val="99"/>
    <w:semiHidden/>
    <w:qFormat/>
    <w:rsid w:val="007D300C"/>
    <w:rPr>
      <w:rFonts w:eastAsia="SimSun"/>
      <w:lang w:eastAsia="en-US"/>
    </w:rPr>
  </w:style>
  <w:style w:type="paragraph" w:customStyle="1" w:styleId="TOCHeading2">
    <w:name w:val="TOC Heading2"/>
    <w:basedOn w:val="Heading1"/>
    <w:next w:val="Normal"/>
    <w:uiPriority w:val="39"/>
    <w:qFormat/>
    <w:rsid w:val="007D300C"/>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4a">
    <w:name w:val="修订4"/>
    <w:uiPriority w:val="99"/>
    <w:semiHidden/>
    <w:qFormat/>
    <w:rsid w:val="007D300C"/>
    <w:rPr>
      <w:rFonts w:eastAsia="Batang"/>
      <w:lang w:eastAsia="en-US"/>
    </w:rPr>
  </w:style>
  <w:style w:type="paragraph" w:customStyle="1" w:styleId="134">
    <w:name w:val="修订13"/>
    <w:uiPriority w:val="99"/>
    <w:semiHidden/>
    <w:qFormat/>
    <w:rsid w:val="007D300C"/>
    <w:rPr>
      <w:rFonts w:eastAsia="Batang"/>
      <w:lang w:eastAsia="en-US"/>
    </w:rPr>
  </w:style>
  <w:style w:type="paragraph" w:customStyle="1" w:styleId="91">
    <w:name w:val="目录 91"/>
    <w:basedOn w:val="TOC8"/>
    <w:uiPriority w:val="99"/>
    <w:qFormat/>
    <w:rsid w:val="007D300C"/>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1">
    <w:name w:val="题注1"/>
    <w:basedOn w:val="Normal"/>
    <w:next w:val="Normal"/>
    <w:uiPriority w:val="99"/>
    <w:qFormat/>
    <w:rsid w:val="007D300C"/>
    <w:pPr>
      <w:spacing w:before="120" w:after="120" w:line="256" w:lineRule="auto"/>
    </w:pPr>
    <w:rPr>
      <w:rFonts w:ascii="Intel Clear" w:eastAsia="Intel Clear" w:hAnsi="Intel Clear" w:cs="Intel Clear"/>
      <w:b/>
      <w:kern w:val="2"/>
      <w:sz w:val="22"/>
      <w:szCs w:val="22"/>
      <w:lang w:val="en-US"/>
      <w14:ligatures w14:val="standardContextual"/>
    </w:rPr>
  </w:style>
  <w:style w:type="paragraph" w:customStyle="1" w:styleId="1f2">
    <w:name w:val="图表目录1"/>
    <w:basedOn w:val="Normal"/>
    <w:next w:val="Normal"/>
    <w:uiPriority w:val="99"/>
    <w:qFormat/>
    <w:rsid w:val="007D300C"/>
    <w:pPr>
      <w:spacing w:after="160" w:line="256" w:lineRule="auto"/>
      <w:ind w:left="400" w:hanging="400"/>
      <w:jc w:val="center"/>
    </w:pPr>
    <w:rPr>
      <w:rFonts w:ascii="Intel Clear" w:eastAsia="Intel Clear" w:hAnsi="Intel Clear" w:cs="Intel Clear"/>
      <w:b/>
      <w:kern w:val="2"/>
      <w:sz w:val="22"/>
      <w:szCs w:val="22"/>
      <w:lang w:val="en-US"/>
      <w14:ligatures w14:val="standardContextual"/>
    </w:rPr>
  </w:style>
  <w:style w:type="paragraph" w:customStyle="1" w:styleId="CharCharCharCharChar5">
    <w:name w:val="Char Char Char Char Char5"/>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uiPriority w:val="99"/>
    <w:qFormat/>
    <w:rsid w:val="007D300C"/>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uiPriority w:val="99"/>
    <w:semiHidden/>
    <w:qFormat/>
    <w:rsid w:val="007D300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7D300C"/>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b">
    <w:name w:val="题注2"/>
    <w:basedOn w:val="Normal"/>
    <w:next w:val="Normal"/>
    <w:uiPriority w:val="99"/>
    <w:qFormat/>
    <w:rsid w:val="007D300C"/>
    <w:pPr>
      <w:spacing w:before="120" w:after="120" w:line="256" w:lineRule="auto"/>
    </w:pPr>
    <w:rPr>
      <w:rFonts w:ascii="Intel Clear" w:eastAsia="Intel Clear" w:hAnsi="Intel Clear" w:cs="Intel Clear"/>
      <w:b/>
      <w:kern w:val="2"/>
      <w:sz w:val="22"/>
      <w:szCs w:val="22"/>
      <w:lang w:val="en-US"/>
      <w14:ligatures w14:val="standardContextual"/>
    </w:rPr>
  </w:style>
  <w:style w:type="paragraph" w:customStyle="1" w:styleId="2c">
    <w:name w:val="图表目录2"/>
    <w:basedOn w:val="Normal"/>
    <w:next w:val="Normal"/>
    <w:uiPriority w:val="99"/>
    <w:qFormat/>
    <w:rsid w:val="007D300C"/>
    <w:pPr>
      <w:spacing w:after="160" w:line="256" w:lineRule="auto"/>
      <w:ind w:left="400" w:hanging="400"/>
      <w:jc w:val="center"/>
    </w:pPr>
    <w:rPr>
      <w:rFonts w:ascii="Intel Clear" w:eastAsia="Intel Clear" w:hAnsi="Intel Clear" w:cs="Intel Clear"/>
      <w:b/>
      <w:kern w:val="2"/>
      <w:sz w:val="22"/>
      <w:szCs w:val="22"/>
      <w:lang w:val="en-US"/>
      <w14:ligatures w14:val="standardContextual"/>
    </w:rPr>
  </w:style>
  <w:style w:type="paragraph" w:customStyle="1" w:styleId="CharCharCharCharChar4">
    <w:name w:val="Char Char Char Char Char4"/>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7D300C"/>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4">
    <w:name w:val="Char Char Char Char Char Char4"/>
    <w:uiPriority w:val="99"/>
    <w:semiHidden/>
    <w:qFormat/>
    <w:rsid w:val="007D300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7D300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uiPriority w:val="99"/>
    <w:qFormat/>
    <w:rsid w:val="007D300C"/>
    <w:pPr>
      <w:spacing w:before="120" w:after="120" w:line="256" w:lineRule="auto"/>
    </w:pPr>
    <w:rPr>
      <w:rFonts w:ascii="Intel Clear" w:eastAsia="Intel Clear" w:hAnsi="Intel Clear" w:cs="Intel Clear"/>
      <w:b/>
      <w:kern w:val="2"/>
      <w:sz w:val="22"/>
      <w:szCs w:val="22"/>
      <w:lang w:val="en-US"/>
      <w14:ligatures w14:val="standardContextual"/>
    </w:rPr>
  </w:style>
  <w:style w:type="paragraph" w:customStyle="1" w:styleId="3b">
    <w:name w:val="图表目录3"/>
    <w:basedOn w:val="Normal"/>
    <w:next w:val="Normal"/>
    <w:uiPriority w:val="99"/>
    <w:qFormat/>
    <w:rsid w:val="007D300C"/>
    <w:pPr>
      <w:spacing w:after="160" w:line="256" w:lineRule="auto"/>
      <w:ind w:left="400" w:hanging="400"/>
      <w:jc w:val="center"/>
    </w:pPr>
    <w:rPr>
      <w:rFonts w:ascii="Intel Clear" w:eastAsia="Intel Clear" w:hAnsi="Intel Clear" w:cs="Intel Clear"/>
      <w:b/>
      <w:kern w:val="2"/>
      <w:sz w:val="22"/>
      <w:szCs w:val="22"/>
      <w:lang w:val="en-US"/>
      <w14:ligatures w14:val="standardContextual"/>
    </w:rPr>
  </w:style>
  <w:style w:type="paragraph" w:customStyle="1" w:styleId="CharCharCharCharChar3">
    <w:name w:val="Char Char Char Char Char3"/>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7D300C"/>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3">
    <w:name w:val="Char Char Char Char Char Char3"/>
    <w:uiPriority w:val="99"/>
    <w:semiHidden/>
    <w:qFormat/>
    <w:rsid w:val="007D300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7D300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Normal"/>
    <w:next w:val="Normal"/>
    <w:uiPriority w:val="99"/>
    <w:qFormat/>
    <w:rsid w:val="007D300C"/>
    <w:pPr>
      <w:spacing w:before="120" w:after="120" w:line="256" w:lineRule="auto"/>
    </w:pPr>
    <w:rPr>
      <w:rFonts w:ascii="Intel Clear" w:eastAsia="Intel Clear" w:hAnsi="Intel Clear" w:cs="Intel Clear"/>
      <w:b/>
      <w:kern w:val="2"/>
      <w:sz w:val="22"/>
      <w:szCs w:val="22"/>
      <w:lang w:val="en-US"/>
      <w14:ligatures w14:val="standardContextual"/>
    </w:rPr>
  </w:style>
  <w:style w:type="paragraph" w:customStyle="1" w:styleId="4c">
    <w:name w:val="图表目录4"/>
    <w:basedOn w:val="Normal"/>
    <w:next w:val="Normal"/>
    <w:uiPriority w:val="99"/>
    <w:qFormat/>
    <w:rsid w:val="007D300C"/>
    <w:pPr>
      <w:spacing w:after="160" w:line="256" w:lineRule="auto"/>
      <w:ind w:left="400" w:hanging="400"/>
      <w:jc w:val="center"/>
    </w:pPr>
    <w:rPr>
      <w:rFonts w:ascii="Intel Clear" w:eastAsia="Intel Clear" w:hAnsi="Intel Clear" w:cs="Intel Clear"/>
      <w:b/>
      <w:kern w:val="2"/>
      <w:sz w:val="22"/>
      <w:szCs w:val="22"/>
      <w:lang w:val="en-US"/>
      <w14:ligatures w14:val="standardContextual"/>
    </w:rPr>
  </w:style>
  <w:style w:type="paragraph" w:customStyle="1" w:styleId="95">
    <w:name w:val="目录 95"/>
    <w:basedOn w:val="TOC8"/>
    <w:uiPriority w:val="99"/>
    <w:qFormat/>
    <w:rsid w:val="007D300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3">
    <w:name w:val="题注5"/>
    <w:basedOn w:val="Normal"/>
    <w:next w:val="Normal"/>
    <w:uiPriority w:val="99"/>
    <w:qFormat/>
    <w:rsid w:val="007D300C"/>
    <w:pPr>
      <w:spacing w:before="120" w:after="120" w:line="256" w:lineRule="auto"/>
    </w:pPr>
    <w:rPr>
      <w:rFonts w:ascii="Intel Clear" w:eastAsia="Intel Clear" w:hAnsi="Intel Clear" w:cs="Intel Clear"/>
      <w:b/>
      <w:kern w:val="2"/>
      <w:sz w:val="22"/>
      <w:szCs w:val="22"/>
      <w:lang w:val="en-US"/>
      <w14:ligatures w14:val="standardContextual"/>
    </w:rPr>
  </w:style>
  <w:style w:type="paragraph" w:customStyle="1" w:styleId="54">
    <w:name w:val="图表目录5"/>
    <w:basedOn w:val="Normal"/>
    <w:next w:val="Normal"/>
    <w:uiPriority w:val="99"/>
    <w:qFormat/>
    <w:rsid w:val="007D300C"/>
    <w:pPr>
      <w:spacing w:after="160" w:line="256" w:lineRule="auto"/>
      <w:ind w:left="400" w:hanging="400"/>
      <w:jc w:val="center"/>
    </w:pPr>
    <w:rPr>
      <w:rFonts w:ascii="Intel Clear" w:eastAsia="Intel Clear" w:hAnsi="Intel Clear" w:cs="Intel Clear"/>
      <w:b/>
      <w:kern w:val="2"/>
      <w:sz w:val="22"/>
      <w:szCs w:val="22"/>
      <w:lang w:val="en-US"/>
      <w14:ligatures w14:val="standardContextual"/>
    </w:rPr>
  </w:style>
  <w:style w:type="paragraph" w:customStyle="1" w:styleId="96">
    <w:name w:val="目录 96"/>
    <w:basedOn w:val="TOC8"/>
    <w:uiPriority w:val="99"/>
    <w:qFormat/>
    <w:rsid w:val="007D300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2">
    <w:name w:val="题注6"/>
    <w:basedOn w:val="Normal"/>
    <w:next w:val="Normal"/>
    <w:uiPriority w:val="99"/>
    <w:qFormat/>
    <w:rsid w:val="007D300C"/>
    <w:pPr>
      <w:spacing w:before="120" w:after="120" w:line="256" w:lineRule="auto"/>
    </w:pPr>
    <w:rPr>
      <w:rFonts w:ascii="Intel Clear" w:eastAsia="Intel Clear" w:hAnsi="Intel Clear" w:cs="Intel Clear"/>
      <w:b/>
      <w:kern w:val="2"/>
      <w:sz w:val="22"/>
      <w:szCs w:val="22"/>
      <w:lang w:val="en-US"/>
      <w14:ligatures w14:val="standardContextual"/>
    </w:rPr>
  </w:style>
  <w:style w:type="paragraph" w:customStyle="1" w:styleId="63">
    <w:name w:val="图表目录6"/>
    <w:basedOn w:val="Normal"/>
    <w:next w:val="Normal"/>
    <w:uiPriority w:val="99"/>
    <w:qFormat/>
    <w:rsid w:val="007D300C"/>
    <w:pPr>
      <w:spacing w:after="160" w:line="256" w:lineRule="auto"/>
      <w:ind w:left="400" w:hanging="400"/>
      <w:jc w:val="center"/>
    </w:pPr>
    <w:rPr>
      <w:rFonts w:ascii="Intel Clear" w:eastAsia="Intel Clear" w:hAnsi="Intel Clear" w:cs="Intel Clear"/>
      <w:b/>
      <w:kern w:val="2"/>
      <w:sz w:val="22"/>
      <w:szCs w:val="22"/>
      <w:lang w:val="en-US"/>
      <w14:ligatures w14:val="standardContextual"/>
    </w:rPr>
  </w:style>
  <w:style w:type="character" w:customStyle="1" w:styleId="1117">
    <w:name w:val="不明显参考111"/>
    <w:uiPriority w:val="31"/>
    <w:qFormat/>
    <w:rsid w:val="007D300C"/>
    <w:rPr>
      <w:smallCaps/>
      <w:color w:val="5A5A5A"/>
    </w:rPr>
  </w:style>
  <w:style w:type="character" w:customStyle="1" w:styleId="218">
    <w:name w:val="明显强调21"/>
    <w:uiPriority w:val="21"/>
    <w:qFormat/>
    <w:rsid w:val="007D300C"/>
    <w:rPr>
      <w:b/>
      <w:bCs/>
      <w:i/>
      <w:iCs/>
      <w:color w:val="4F81BD"/>
    </w:rPr>
  </w:style>
  <w:style w:type="character" w:customStyle="1" w:styleId="SubtleReference2">
    <w:name w:val="Subtle Reference2"/>
    <w:uiPriority w:val="31"/>
    <w:qFormat/>
    <w:rsid w:val="007D300C"/>
    <w:rPr>
      <w:smallCaps/>
      <w:color w:val="5A5A5A"/>
    </w:rPr>
  </w:style>
  <w:style w:type="character" w:customStyle="1" w:styleId="IntenseEmphasis3">
    <w:name w:val="Intense Emphasis3"/>
    <w:uiPriority w:val="21"/>
    <w:qFormat/>
    <w:rsid w:val="007D300C"/>
    <w:rPr>
      <w:b/>
      <w:bCs/>
      <w:i/>
      <w:iCs/>
      <w:color w:val="4F81BD"/>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7D300C"/>
    <w:rPr>
      <w:rFonts w:asciiTheme="majorHAnsi" w:eastAsiaTheme="majorEastAsia" w:hAnsiTheme="majorHAnsi" w:cstheme="majorBidi" w:hint="default"/>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7D300C"/>
    <w:rPr>
      <w:rFonts w:asciiTheme="majorHAnsi" w:eastAsiaTheme="majorEastAsia" w:hAnsiTheme="majorHAnsi" w:cstheme="majorBidi" w:hint="default"/>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7D300C"/>
    <w:rPr>
      <w:rFonts w:asciiTheme="majorHAnsi" w:eastAsiaTheme="majorEastAsia" w:hAnsiTheme="majorHAnsi" w:cstheme="majorBidi" w:hint="default"/>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D300C"/>
    <w:rPr>
      <w:rFonts w:asciiTheme="majorHAnsi" w:eastAsiaTheme="majorEastAsia" w:hAnsiTheme="majorHAnsi" w:cstheme="majorBidi" w:hint="default"/>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7D300C"/>
    <w:rPr>
      <w:rFonts w:asciiTheme="majorHAnsi" w:eastAsiaTheme="majorEastAsia" w:hAnsiTheme="majorHAnsi" w:cstheme="majorBidi" w:hint="default"/>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7D300C"/>
    <w:rPr>
      <w:rFonts w:ascii="Times New Roman" w:hAnsi="Times New Roman" w:cs="Times New Roman" w:hint="default"/>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7D300C"/>
    <w:rPr>
      <w:rFonts w:ascii="Times New Roman" w:hAnsi="Times New Roman" w:cs="Times New Roman" w:hint="default"/>
      <w:lang w:val="en-GB" w:eastAsia="en-US"/>
    </w:rPr>
  </w:style>
  <w:style w:type="character" w:customStyle="1" w:styleId="1f5">
    <w:name w:val="頁尾 字元1"/>
    <w:aliases w:val="footer odd 字元1,footer 字元1,fo 字元1,pie de página 字元1"/>
    <w:basedOn w:val="DefaultParagraphFont"/>
    <w:semiHidden/>
    <w:rsid w:val="007D300C"/>
    <w:rPr>
      <w:rFonts w:ascii="Times New Roman" w:hAnsi="Times New Roman" w:cs="Times New Roman" w:hint="default"/>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D300C"/>
    <w:rPr>
      <w:rFonts w:ascii="Times New Roman" w:hAnsi="Times New Roman" w:cs="Times New Roman" w:hint="default"/>
      <w:lang w:val="en-GB" w:eastAsia="en-US"/>
    </w:rPr>
  </w:style>
  <w:style w:type="character" w:customStyle="1" w:styleId="CharChar15">
    <w:name w:val="Char Char15"/>
    <w:rsid w:val="007D300C"/>
    <w:rPr>
      <w:lang w:val="en-GB" w:eastAsia="ja-JP" w:bidi="ar-SA"/>
    </w:rPr>
  </w:style>
  <w:style w:type="character" w:customStyle="1" w:styleId="CharChar45">
    <w:name w:val="Char Char45"/>
    <w:rsid w:val="007D300C"/>
    <w:rPr>
      <w:rFonts w:ascii="Calibri Light" w:hAnsi="Calibri Light" w:cs="Calibri Light" w:hint="default"/>
      <w:lang w:val="nb-NO" w:eastAsia="ja-JP" w:bidi="ar-SA"/>
    </w:rPr>
  </w:style>
  <w:style w:type="character" w:customStyle="1" w:styleId="CharChar75">
    <w:name w:val="Char Char75"/>
    <w:semiHidden/>
    <w:rsid w:val="007D300C"/>
    <w:rPr>
      <w:rFonts w:ascii="Intel Clear" w:hAnsi="Intel Clear" w:cs="Intel Clear" w:hint="default"/>
      <w:shd w:val="clear" w:color="auto" w:fill="000080"/>
      <w:lang w:val="en-GB" w:eastAsia="en-US"/>
    </w:rPr>
  </w:style>
  <w:style w:type="character" w:customStyle="1" w:styleId="ZchnZchn55">
    <w:name w:val="Zchn Zchn55"/>
    <w:rsid w:val="007D300C"/>
    <w:rPr>
      <w:rFonts w:ascii="Calibri Light" w:eastAsia="Calibri Light" w:hAnsi="Calibri Light" w:cs="Calibri Light" w:hint="default"/>
      <w:lang w:val="nb-NO" w:eastAsia="en-US" w:bidi="ar-SA"/>
    </w:rPr>
  </w:style>
  <w:style w:type="character" w:customStyle="1" w:styleId="CharChar105">
    <w:name w:val="Char Char105"/>
    <w:semiHidden/>
    <w:rsid w:val="007D300C"/>
    <w:rPr>
      <w:rFonts w:ascii="Intel Clear" w:hAnsi="Intel Clear" w:cs="Intel Clear" w:hint="default"/>
      <w:lang w:val="en-GB" w:eastAsia="en-US"/>
    </w:rPr>
  </w:style>
  <w:style w:type="character" w:customStyle="1" w:styleId="CharChar95">
    <w:name w:val="Char Char95"/>
    <w:semiHidden/>
    <w:rsid w:val="007D300C"/>
    <w:rPr>
      <w:rFonts w:ascii="Intel Clear" w:hAnsi="Intel Clear" w:cs="Intel Clear" w:hint="default"/>
      <w:sz w:val="16"/>
      <w:szCs w:val="16"/>
      <w:lang w:val="en-GB" w:eastAsia="en-US"/>
    </w:rPr>
  </w:style>
  <w:style w:type="character" w:customStyle="1" w:styleId="CharChar85">
    <w:name w:val="Char Char85"/>
    <w:semiHidden/>
    <w:rsid w:val="007D300C"/>
    <w:rPr>
      <w:rFonts w:ascii="Intel Clear" w:hAnsi="Intel Clear" w:cs="Intel Clear" w:hint="default"/>
      <w:b/>
      <w:bCs/>
      <w:lang w:val="en-GB" w:eastAsia="en-US"/>
    </w:rPr>
  </w:style>
  <w:style w:type="character" w:customStyle="1" w:styleId="CharChar295">
    <w:name w:val="Char Char295"/>
    <w:rsid w:val="007D300C"/>
    <w:rPr>
      <w:rFonts w:ascii="Intel Clear" w:hAnsi="Intel Clear" w:cs="Intel Clear" w:hint="default"/>
      <w:sz w:val="36"/>
      <w:lang w:val="en-GB" w:eastAsia="en-US" w:bidi="ar-SA"/>
    </w:rPr>
  </w:style>
  <w:style w:type="character" w:customStyle="1" w:styleId="CharChar285">
    <w:name w:val="Char Char285"/>
    <w:rsid w:val="007D300C"/>
    <w:rPr>
      <w:rFonts w:ascii="Intel Clear" w:hAnsi="Intel Clear" w:cs="Intel Clear" w:hint="default"/>
      <w:sz w:val="32"/>
      <w:lang w:val="en-GB"/>
    </w:rPr>
  </w:style>
  <w:style w:type="character" w:customStyle="1" w:styleId="CharChar14">
    <w:name w:val="Char Char14"/>
    <w:rsid w:val="007D300C"/>
    <w:rPr>
      <w:lang w:val="en-GB" w:eastAsia="ja-JP" w:bidi="ar-SA"/>
    </w:rPr>
  </w:style>
  <w:style w:type="character" w:customStyle="1" w:styleId="CharChar44">
    <w:name w:val="Char Char44"/>
    <w:rsid w:val="007D300C"/>
    <w:rPr>
      <w:rFonts w:ascii="Calibri Light" w:hAnsi="Calibri Light" w:cs="Calibri Light" w:hint="default"/>
      <w:lang w:val="nb-NO" w:eastAsia="ja-JP" w:bidi="ar-SA"/>
    </w:rPr>
  </w:style>
  <w:style w:type="character" w:customStyle="1" w:styleId="CharChar74">
    <w:name w:val="Char Char74"/>
    <w:semiHidden/>
    <w:rsid w:val="007D300C"/>
    <w:rPr>
      <w:rFonts w:ascii="Intel Clear" w:hAnsi="Intel Clear" w:cs="Intel Clear" w:hint="default"/>
      <w:shd w:val="clear" w:color="auto" w:fill="000080"/>
      <w:lang w:val="en-GB" w:eastAsia="en-US"/>
    </w:rPr>
  </w:style>
  <w:style w:type="character" w:customStyle="1" w:styleId="ZchnZchn54">
    <w:name w:val="Zchn Zchn54"/>
    <w:rsid w:val="007D300C"/>
    <w:rPr>
      <w:rFonts w:ascii="Calibri Light" w:eastAsia="Calibri Light" w:hAnsi="Calibri Light" w:cs="Calibri Light" w:hint="default"/>
      <w:lang w:val="nb-NO" w:eastAsia="en-US" w:bidi="ar-SA"/>
    </w:rPr>
  </w:style>
  <w:style w:type="character" w:customStyle="1" w:styleId="CharChar104">
    <w:name w:val="Char Char104"/>
    <w:semiHidden/>
    <w:rsid w:val="007D300C"/>
    <w:rPr>
      <w:rFonts w:ascii="Intel Clear" w:hAnsi="Intel Clear" w:cs="Intel Clear" w:hint="default"/>
      <w:lang w:val="en-GB" w:eastAsia="en-US"/>
    </w:rPr>
  </w:style>
  <w:style w:type="character" w:customStyle="1" w:styleId="CharChar94">
    <w:name w:val="Char Char94"/>
    <w:semiHidden/>
    <w:rsid w:val="007D300C"/>
    <w:rPr>
      <w:rFonts w:ascii="Intel Clear" w:hAnsi="Intel Clear" w:cs="Intel Clear" w:hint="default"/>
      <w:sz w:val="16"/>
      <w:szCs w:val="16"/>
      <w:lang w:val="en-GB" w:eastAsia="en-US"/>
    </w:rPr>
  </w:style>
  <w:style w:type="character" w:customStyle="1" w:styleId="CharChar84">
    <w:name w:val="Char Char84"/>
    <w:semiHidden/>
    <w:rsid w:val="007D300C"/>
    <w:rPr>
      <w:rFonts w:ascii="Intel Clear" w:hAnsi="Intel Clear" w:cs="Intel Clear" w:hint="default"/>
      <w:b/>
      <w:bCs/>
      <w:lang w:val="en-GB" w:eastAsia="en-US"/>
    </w:rPr>
  </w:style>
  <w:style w:type="character" w:customStyle="1" w:styleId="CharChar294">
    <w:name w:val="Char Char294"/>
    <w:rsid w:val="007D300C"/>
    <w:rPr>
      <w:rFonts w:ascii="Intel Clear" w:hAnsi="Intel Clear" w:cs="Intel Clear" w:hint="default"/>
      <w:sz w:val="36"/>
      <w:lang w:val="en-GB" w:eastAsia="en-US" w:bidi="ar-SA"/>
    </w:rPr>
  </w:style>
  <w:style w:type="character" w:customStyle="1" w:styleId="CharChar284">
    <w:name w:val="Char Char284"/>
    <w:rsid w:val="007D300C"/>
    <w:rPr>
      <w:rFonts w:ascii="Intel Clear" w:hAnsi="Intel Clear" w:cs="Intel Clear" w:hint="default"/>
      <w:sz w:val="32"/>
      <w:lang w:val="en-GB"/>
    </w:rPr>
  </w:style>
  <w:style w:type="character" w:customStyle="1" w:styleId="CharChar43">
    <w:name w:val="Char Char43"/>
    <w:rsid w:val="007D300C"/>
    <w:rPr>
      <w:rFonts w:ascii="Calibri Light" w:hAnsi="Calibri Light" w:cs="Calibri Light" w:hint="default"/>
      <w:lang w:val="nb-NO" w:eastAsia="ja-JP" w:bidi="ar-SA"/>
    </w:rPr>
  </w:style>
  <w:style w:type="character" w:customStyle="1" w:styleId="CharChar73">
    <w:name w:val="Char Char73"/>
    <w:semiHidden/>
    <w:rsid w:val="007D300C"/>
    <w:rPr>
      <w:rFonts w:ascii="Intel Clear" w:hAnsi="Intel Clear" w:cs="Intel Clear" w:hint="default"/>
      <w:shd w:val="clear" w:color="auto" w:fill="000080"/>
      <w:lang w:val="en-GB" w:eastAsia="en-US"/>
    </w:rPr>
  </w:style>
  <w:style w:type="character" w:customStyle="1" w:styleId="ZchnZchn53">
    <w:name w:val="Zchn Zchn53"/>
    <w:rsid w:val="007D300C"/>
    <w:rPr>
      <w:rFonts w:ascii="Calibri Light" w:eastAsia="Calibri Light" w:hAnsi="Calibri Light" w:cs="Calibri Light" w:hint="default"/>
      <w:lang w:val="nb-NO" w:eastAsia="en-US" w:bidi="ar-SA"/>
    </w:rPr>
  </w:style>
  <w:style w:type="character" w:customStyle="1" w:styleId="CharChar103">
    <w:name w:val="Char Char103"/>
    <w:semiHidden/>
    <w:rsid w:val="007D300C"/>
    <w:rPr>
      <w:rFonts w:ascii="Intel Clear" w:hAnsi="Intel Clear" w:cs="Intel Clear" w:hint="default"/>
      <w:lang w:val="en-GB" w:eastAsia="en-US"/>
    </w:rPr>
  </w:style>
  <w:style w:type="character" w:customStyle="1" w:styleId="CharChar93">
    <w:name w:val="Char Char93"/>
    <w:semiHidden/>
    <w:rsid w:val="007D300C"/>
    <w:rPr>
      <w:rFonts w:ascii="Intel Clear" w:hAnsi="Intel Clear" w:cs="Intel Clear" w:hint="default"/>
      <w:sz w:val="16"/>
      <w:szCs w:val="16"/>
      <w:lang w:val="en-GB" w:eastAsia="en-US"/>
    </w:rPr>
  </w:style>
  <w:style w:type="character" w:customStyle="1" w:styleId="CharChar83">
    <w:name w:val="Char Char83"/>
    <w:semiHidden/>
    <w:rsid w:val="007D300C"/>
    <w:rPr>
      <w:rFonts w:ascii="Intel Clear" w:hAnsi="Intel Clear" w:cs="Intel Clear" w:hint="default"/>
      <w:b/>
      <w:bCs/>
      <w:lang w:val="en-GB" w:eastAsia="en-US"/>
    </w:rPr>
  </w:style>
  <w:style w:type="character" w:customStyle="1" w:styleId="CharChar293">
    <w:name w:val="Char Char293"/>
    <w:rsid w:val="007D300C"/>
    <w:rPr>
      <w:rFonts w:ascii="Intel Clear" w:hAnsi="Intel Clear" w:cs="Intel Clear" w:hint="default"/>
      <w:sz w:val="36"/>
      <w:lang w:val="en-GB" w:eastAsia="en-US" w:bidi="ar-SA"/>
    </w:rPr>
  </w:style>
  <w:style w:type="character" w:customStyle="1" w:styleId="CharChar283">
    <w:name w:val="Char Char283"/>
    <w:rsid w:val="007D300C"/>
    <w:rPr>
      <w:rFonts w:ascii="Intel Clear" w:hAnsi="Intel Clear" w:cs="Intel Clear" w:hint="default"/>
      <w:sz w:val="32"/>
      <w:lang w:val="en-GB"/>
    </w:rPr>
  </w:style>
  <w:style w:type="character" w:customStyle="1" w:styleId="gmail-msoins">
    <w:name w:val="gmail-msoins"/>
    <w:basedOn w:val="DefaultParagraphFont"/>
    <w:rsid w:val="007D300C"/>
  </w:style>
  <w:style w:type="table" w:customStyle="1" w:styleId="TableGrid110">
    <w:name w:val="Table Grid110"/>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D300C"/>
    <w:rPr>
      <w:rFonts w:eastAsia="MS Mincho"/>
    </w:rPr>
    <w:tblPr>
      <w:tblInd w:w="0" w:type="nil"/>
    </w:tblPr>
  </w:style>
  <w:style w:type="table" w:customStyle="1" w:styleId="TableGrid66">
    <w:name w:val="Table Grid66"/>
    <w:basedOn w:val="TableNormal"/>
    <w:qFormat/>
    <w:rsid w:val="007D300C"/>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D300C"/>
    <w:rPr>
      <w:rFonts w:eastAsia="MS Mincho"/>
    </w:rPr>
    <w:tblPr>
      <w:tblInd w:w="0" w:type="nil"/>
    </w:tblPr>
  </w:style>
  <w:style w:type="table" w:customStyle="1" w:styleId="Tabellengitternetz122">
    <w:name w:val="Tabellengitternetz12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7D300C"/>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7D300C"/>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7D300C"/>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D300C"/>
    <w:rPr>
      <w:rFonts w:eastAsia="MS Mincho"/>
    </w:rPr>
    <w:tblPr>
      <w:tblInd w:w="0" w:type="nil"/>
    </w:tblPr>
  </w:style>
  <w:style w:type="table" w:customStyle="1" w:styleId="Tabellengitternetz11122">
    <w:name w:val="Tabellengitternetz1112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D300C"/>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D300C"/>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7D300C"/>
    <w:pPr>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D300C"/>
    <w:rPr>
      <w:rFonts w:eastAsia="MS Mincho"/>
    </w:rPr>
    <w:tblPr>
      <w:tblInd w:w="0" w:type="nil"/>
    </w:tblPr>
  </w:style>
  <w:style w:type="table" w:customStyle="1" w:styleId="TableGrid67">
    <w:name w:val="Table Grid67"/>
    <w:basedOn w:val="TableNormal"/>
    <w:qFormat/>
    <w:rsid w:val="007D300C"/>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D300C"/>
    <w:rPr>
      <w:rFonts w:eastAsia="MS Mincho"/>
    </w:rPr>
    <w:tblPr>
      <w:tblInd w:w="0" w:type="nil"/>
    </w:tblPr>
  </w:style>
  <w:style w:type="table" w:customStyle="1" w:styleId="Tabellengitternetz123">
    <w:name w:val="Tabellengitternetz12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D300C"/>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D300C"/>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D300C"/>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D300C"/>
    <w:rPr>
      <w:rFonts w:eastAsia="MS Mincho"/>
    </w:rPr>
    <w:tblPr>
      <w:tblInd w:w="0" w:type="nil"/>
    </w:tblPr>
  </w:style>
  <w:style w:type="table" w:customStyle="1" w:styleId="Tabellengitternetz11123">
    <w:name w:val="Tabellengitternetz1112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D300C"/>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7D300C"/>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D300C"/>
    <w:pPr>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TableNormal"/>
    <w:semiHidden/>
    <w:qFormat/>
    <w:rsid w:val="007D300C"/>
    <w:pPr>
      <w:spacing w:after="180" w:line="256" w:lineRule="auto"/>
    </w:pPr>
    <w:rPr>
      <w:rFonts w:eastAsia="SimSu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D300C"/>
    <w:rPr>
      <w:rFonts w:eastAsia="MS Mincho"/>
    </w:rPr>
    <w:tblPr>
      <w:tblInd w:w="0" w:type="nil"/>
    </w:tblPr>
  </w:style>
  <w:style w:type="table" w:customStyle="1" w:styleId="TableGrid581">
    <w:name w:val="Table Grid581"/>
    <w:basedOn w:val="TableNormal"/>
    <w:uiPriority w:val="39"/>
    <w:qFormat/>
    <w:rsid w:val="007D300C"/>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D300C"/>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D300C"/>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D300C"/>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D300C"/>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D300C"/>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D300C"/>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D300C"/>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D300C"/>
    <w:rPr>
      <w:rFonts w:eastAsia="MS Mincho"/>
    </w:rPr>
    <w:tblPr>
      <w:tblInd w:w="0" w:type="nil"/>
    </w:tblPr>
  </w:style>
  <w:style w:type="table" w:customStyle="1" w:styleId="TableGrid5151">
    <w:name w:val="Table Grid515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D300C"/>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D300C"/>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D300C"/>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D300C"/>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D300C"/>
    <w:rPr>
      <w:rFonts w:eastAsia="MS Mincho"/>
    </w:rPr>
    <w:tblPr>
      <w:tblInd w:w="0" w:type="nil"/>
    </w:tblPr>
  </w:style>
  <w:style w:type="table" w:customStyle="1" w:styleId="Tabellengitternetz111211">
    <w:name w:val="Tabellengitternetz1112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D300C"/>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D300C"/>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D300C"/>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D300C"/>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D300C"/>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D300C"/>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D300C"/>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D300C"/>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D300C"/>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D300C"/>
    <w:pPr>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D300C"/>
    <w:rPr>
      <w:rFonts w:eastAsia="MS Mincho"/>
    </w:rPr>
    <w:tblPr>
      <w:tblInd w:w="0" w:type="nil"/>
    </w:tblPr>
  </w:style>
  <w:style w:type="table" w:customStyle="1" w:styleId="TableGrid591">
    <w:name w:val="Table Grid591"/>
    <w:basedOn w:val="TableNormal"/>
    <w:uiPriority w:val="39"/>
    <w:qFormat/>
    <w:rsid w:val="007D300C"/>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7D300C"/>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D300C"/>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D300C"/>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D300C"/>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D300C"/>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D300C"/>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D300C"/>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D300C"/>
    <w:rPr>
      <w:rFonts w:eastAsia="MS Mincho"/>
    </w:rPr>
    <w:tblPr>
      <w:tblInd w:w="0" w:type="nil"/>
    </w:tblPr>
  </w:style>
  <w:style w:type="table" w:customStyle="1" w:styleId="TableGrid5161">
    <w:name w:val="Table Grid516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D300C"/>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D300C"/>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D300C"/>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D300C"/>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7D300C"/>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D300C"/>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7D300C"/>
    <w:pPr>
      <w:overflowPunct w:val="0"/>
      <w:autoSpaceDE w:val="0"/>
      <w:autoSpaceDN w:val="0"/>
      <w:adjustRightInd w:val="0"/>
      <w:spacing w:after="180"/>
    </w:pPr>
    <w:rPr>
      <w:rFonts w:ascii="Intel Clear" w:eastAsia="Calibri Light" w:hAnsi="Intel Clear" w:cs="Intel Clea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7D300C"/>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1">
    <w:name w:val="Table Grid201"/>
    <w:basedOn w:val="TableNormal"/>
    <w:qFormat/>
    <w:rsid w:val="007D300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7D300C"/>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D300C"/>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7D300C"/>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7D300C"/>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7D300C"/>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7D300C"/>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D300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D300C"/>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D300C"/>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D300C"/>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D300C"/>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D300C"/>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D300C"/>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D300C"/>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D300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D300C"/>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D300C"/>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D300C"/>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D300C"/>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203758524">
      <w:bodyDiv w:val="1"/>
      <w:marLeft w:val="0"/>
      <w:marRight w:val="0"/>
      <w:marTop w:val="0"/>
      <w:marBottom w:val="0"/>
      <w:divBdr>
        <w:top w:val="none" w:sz="0" w:space="0" w:color="auto"/>
        <w:left w:val="none" w:sz="0" w:space="0" w:color="auto"/>
        <w:bottom w:val="none" w:sz="0" w:space="0" w:color="auto"/>
        <w:right w:val="none" w:sz="0" w:space="0" w:color="auto"/>
      </w:divBdr>
    </w:div>
    <w:div w:id="223836030">
      <w:bodyDiv w:val="1"/>
      <w:marLeft w:val="0"/>
      <w:marRight w:val="0"/>
      <w:marTop w:val="0"/>
      <w:marBottom w:val="0"/>
      <w:divBdr>
        <w:top w:val="none" w:sz="0" w:space="0" w:color="auto"/>
        <w:left w:val="none" w:sz="0" w:space="0" w:color="auto"/>
        <w:bottom w:val="none" w:sz="0" w:space="0" w:color="auto"/>
        <w:right w:val="none" w:sz="0" w:space="0" w:color="auto"/>
      </w:divBdr>
    </w:div>
    <w:div w:id="26681372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38556794">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77556305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121728095">
      <w:bodyDiv w:val="1"/>
      <w:marLeft w:val="0"/>
      <w:marRight w:val="0"/>
      <w:marTop w:val="0"/>
      <w:marBottom w:val="0"/>
      <w:divBdr>
        <w:top w:val="none" w:sz="0" w:space="0" w:color="auto"/>
        <w:left w:val="none" w:sz="0" w:space="0" w:color="auto"/>
        <w:bottom w:val="none" w:sz="0" w:space="0" w:color="auto"/>
        <w:right w:val="none" w:sz="0" w:space="0" w:color="auto"/>
      </w:divBdr>
    </w:div>
    <w:div w:id="1127042198">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714767423">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TotalTime>
  <Pages>75</Pages>
  <Words>12594</Words>
  <Characters>71787</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84213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Qualcomm</cp:lastModifiedBy>
  <cp:revision>7</cp:revision>
  <cp:lastPrinted>2019-02-25T13:05:00Z</cp:lastPrinted>
  <dcterms:created xsi:type="dcterms:W3CDTF">2024-02-29T21:56:00Z</dcterms:created>
  <dcterms:modified xsi:type="dcterms:W3CDTF">2024-02-29T22:11:00Z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